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5E6EE" w14:textId="68DE7339"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r w:rsidR="007543D4" w:rsidRPr="007543D4">
        <w:rPr>
          <w:i w:val="0"/>
          <w:noProof/>
          <w:sz w:val="28"/>
        </w:rPr>
        <w:t>R2-</w:t>
      </w:r>
      <w:r w:rsidR="006617E4" w:rsidRPr="006617E4">
        <w:rPr>
          <w:i w:val="0"/>
          <w:noProof/>
          <w:sz w:val="28"/>
        </w:rPr>
        <w:t>1801604</w:t>
      </w:r>
      <w:bookmarkStart w:id="0" w:name="_GoBack"/>
      <w:bookmarkEnd w:id="0"/>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50C28539" w:rsidR="002A0F76" w:rsidRPr="00E11D5B" w:rsidRDefault="003E1CE8" w:rsidP="002A0F76">
      <w:pPr>
        <w:pStyle w:val="CRCoverPage"/>
        <w:rPr>
          <w:b/>
          <w:noProof/>
          <w:sz w:val="24"/>
        </w:rPr>
      </w:pPr>
      <w:r w:rsidRPr="00E11D5B">
        <w:rPr>
          <w:b/>
          <w:noProof/>
          <w:sz w:val="24"/>
        </w:rPr>
        <w:t>Version:</w:t>
      </w:r>
      <w:r w:rsidRPr="00E11D5B">
        <w:rPr>
          <w:b/>
          <w:noProof/>
          <w:sz w:val="24"/>
        </w:rPr>
        <w:tab/>
      </w:r>
      <w:r w:rsidRPr="00E11D5B">
        <w:rPr>
          <w:b/>
          <w:noProof/>
          <w:sz w:val="24"/>
        </w:rPr>
        <w:tab/>
      </w:r>
      <w:r w:rsidRPr="00E11D5B">
        <w:rPr>
          <w:b/>
          <w:noProof/>
          <w:sz w:val="24"/>
        </w:rPr>
        <w:tab/>
      </w:r>
      <w:r w:rsidRPr="00E11D5B">
        <w:rPr>
          <w:b/>
          <w:noProof/>
          <w:sz w:val="24"/>
        </w:rPr>
        <w:tab/>
        <w:t>0.</w:t>
      </w:r>
      <w:r w:rsidR="001B04F9">
        <w:rPr>
          <w:b/>
          <w:noProof/>
          <w:sz w:val="24"/>
        </w:rPr>
        <w:t>5</w:t>
      </w:r>
    </w:p>
    <w:p w14:paraId="4A7ADF2C" w14:textId="77777777" w:rsidR="0085027B" w:rsidRPr="00E11D5B" w:rsidRDefault="0085027B" w:rsidP="006E5485">
      <w:pPr>
        <w:pStyle w:val="CRCoverPage"/>
        <w:rPr>
          <w:b/>
          <w:noProof/>
          <w:sz w:val="24"/>
        </w:rPr>
      </w:pPr>
      <w:r w:rsidRPr="00E11D5B">
        <w:rPr>
          <w:b/>
          <w:noProof/>
          <w:sz w:val="24"/>
        </w:rPr>
        <w:t>Document for:</w:t>
      </w:r>
      <w:r w:rsidRPr="00E11D5B">
        <w:rPr>
          <w:b/>
          <w:noProof/>
          <w:sz w:val="24"/>
        </w:rPr>
        <w:tab/>
      </w:r>
      <w:r w:rsidRPr="00E11D5B">
        <w:rPr>
          <w:b/>
          <w:noProof/>
          <w:sz w:val="24"/>
        </w:rPr>
        <w:tab/>
      </w:r>
      <w:r w:rsidR="00892FD3" w:rsidRPr="00E11D5B">
        <w:rPr>
          <w:b/>
          <w:noProof/>
          <w:sz w:val="24"/>
        </w:rPr>
        <w:t>Discussion and decision</w:t>
      </w:r>
      <w:r w:rsidR="0065117E" w:rsidRPr="00E11D5B">
        <w:t xml:space="preserve"> </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6617E4">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6617E4">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FA7E2D"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FA7E2D"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6617E4">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6617E4">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E11D5B"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6617E4">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6617E4">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6617E4">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6617E4">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FA7E2D"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6617E4">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6617E4">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FA7E2D"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 Kubota</w:t>
            </w:r>
          </w:p>
          <w:p w14:paraId="6E1178C5" w14:textId="77777777" w:rsidR="009D0D80" w:rsidRPr="00A32687" w:rsidRDefault="009D0D80">
            <w:pPr>
              <w:rPr>
                <w:rFonts w:ascii="Times New Roman" w:hAnsi="Times New Roman" w:cs="Times New Roman"/>
                <w:noProof w:val="0"/>
                <w:sz w:val="18"/>
                <w:szCs w:val="20"/>
                <w:lang w:val="sv-SE"/>
              </w:rPr>
            </w:pPr>
            <w:r w:rsidRPr="00A32687">
              <w:rPr>
                <w:sz w:val="18"/>
                <w:lang w:val="sv-SE"/>
              </w:rPr>
              <w:t>Umesh Phuyal</w:t>
            </w:r>
          </w:p>
          <w:p w14:paraId="2F5313A8" w14:textId="77777777" w:rsidR="009D0D80" w:rsidRPr="00A32687" w:rsidRDefault="009D0D80">
            <w:pPr>
              <w:rPr>
                <w:rFonts w:ascii="Times New Roman" w:hAnsi="Times New Roman" w:cs="Times New Roman"/>
                <w:noProof w:val="0"/>
                <w:sz w:val="18"/>
                <w:szCs w:val="20"/>
                <w:lang w:val="sv-SE"/>
              </w:rPr>
            </w:pPr>
            <w:r w:rsidRPr="00A32687">
              <w:rPr>
                <w:sz w:val="18"/>
                <w:lang w:val="sv-SE"/>
              </w:rPr>
              <w:t>Masato Kitazoe</w:t>
            </w:r>
          </w:p>
        </w:tc>
        <w:tc>
          <w:tcPr>
            <w:tcW w:w="4877" w:type="dxa"/>
            <w:shd w:val="clear" w:color="auto" w:fill="auto"/>
          </w:tcPr>
          <w:p w14:paraId="2125D1B3" w14:textId="77777777" w:rsidR="009D0D80" w:rsidRPr="00A32687" w:rsidRDefault="009D0D80">
            <w:pPr>
              <w:rPr>
                <w:rFonts w:ascii="Times New Roman" w:hAnsi="Times New Roman" w:cs="Times New Roman"/>
                <w:noProof w:val="0"/>
                <w:sz w:val="18"/>
                <w:szCs w:val="20"/>
                <w:lang w:val="sv-SE"/>
              </w:rPr>
            </w:pPr>
            <w:r w:rsidRPr="00A32687">
              <w:rPr>
                <w:sz w:val="18"/>
                <w:lang w:val="sv-SE"/>
              </w:rPr>
              <w:t>keiichik@qti.qualcomm.com</w:t>
            </w:r>
          </w:p>
          <w:p w14:paraId="42EA864F" w14:textId="77777777" w:rsidR="009D0D80" w:rsidRPr="00A32687" w:rsidRDefault="009D0D80">
            <w:pPr>
              <w:rPr>
                <w:rFonts w:ascii="Times New Roman" w:hAnsi="Times New Roman" w:cs="Times New Roman"/>
                <w:noProof w:val="0"/>
                <w:sz w:val="18"/>
                <w:szCs w:val="20"/>
                <w:lang w:val="sv-SE"/>
              </w:rPr>
            </w:pPr>
            <w:r w:rsidRPr="00A32687">
              <w:rPr>
                <w:sz w:val="18"/>
                <w:lang w:val="sv-SE"/>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6617E4"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6617E4"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6617E4"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6617E4"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6617E4"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lastRenderedPageBreak/>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77777777" w:rsidR="009D0D80" w:rsidRPr="00E11D5B" w:rsidRDefault="009D0D80" w:rsidP="00C26119">
      <w:r w:rsidRPr="00E11D5B">
        <w:t>To avoid duplicated I-No numbers, companies may use the table very last in this document.</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lastRenderedPageBreak/>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lastRenderedPageBreak/>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lastRenderedPageBreak/>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r w:rsidR="001B04F9" w:rsidRPr="00E11D5B" w14:paraId="4C4B5452" w14:textId="77777777" w:rsidTr="00AA0ADB">
        <w:tc>
          <w:tcPr>
            <w:tcW w:w="1023" w:type="dxa"/>
          </w:tcPr>
          <w:p w14:paraId="4DE3EC35" w14:textId="79FB81AD" w:rsidR="001B04F9" w:rsidRDefault="001B04F9" w:rsidP="00AA0ADB">
            <w:pPr>
              <w:rPr>
                <w:lang w:val="en-US" w:eastAsia="ko-KR"/>
              </w:rPr>
            </w:pPr>
            <w:r>
              <w:rPr>
                <w:lang w:val="en-US" w:eastAsia="ko-KR"/>
              </w:rPr>
              <w:t>0.5</w:t>
            </w:r>
          </w:p>
        </w:tc>
        <w:tc>
          <w:tcPr>
            <w:tcW w:w="1685" w:type="dxa"/>
          </w:tcPr>
          <w:p w14:paraId="3BE99BEC" w14:textId="79A0B353" w:rsidR="001B04F9" w:rsidRPr="00E11D5B" w:rsidRDefault="001B04F9" w:rsidP="00AA0ADB">
            <w:pPr>
              <w:rPr>
                <w:lang w:val="en-US" w:eastAsia="ko-KR"/>
              </w:rPr>
            </w:pPr>
            <w:r>
              <w:rPr>
                <w:lang w:val="en-US" w:eastAsia="ko-KR"/>
              </w:rPr>
              <w:t>RIL 38331 merged r5</w:t>
            </w:r>
          </w:p>
        </w:tc>
        <w:tc>
          <w:tcPr>
            <w:tcW w:w="12682" w:type="dxa"/>
          </w:tcPr>
          <w:p w14:paraId="0C0F9171" w14:textId="7BEFA729" w:rsidR="001B04F9" w:rsidRDefault="001B04F9" w:rsidP="00AA0ADB">
            <w:pPr>
              <w:rPr>
                <w:lang w:val="en-US" w:eastAsia="ko-KR"/>
              </w:rPr>
            </w:pPr>
            <w:r>
              <w:rPr>
                <w:lang w:val="en-US" w:eastAsia="ko-KR"/>
              </w:rPr>
              <w:t xml:space="preserve">Commented: </w:t>
            </w:r>
            <w:r w:rsidRPr="001B04F9">
              <w:rPr>
                <w:lang w:val="en-US" w:eastAsia="ko-KR"/>
              </w:rPr>
              <w:t>M022, I049, H019, H026, H029, C025</w:t>
            </w:r>
          </w:p>
        </w:tc>
      </w:tr>
    </w:tbl>
    <w:p w14:paraId="3982CFAF" w14:textId="77777777" w:rsidR="00F22FDC" w:rsidRPr="00E11D5B" w:rsidRDefault="00F22FDC"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E11D5B" w:rsidRDefault="00B440CF">
            <w:r w:rsidRPr="00E11D5B">
              <w:t>I001</w:t>
            </w:r>
          </w:p>
        </w:tc>
        <w:tc>
          <w:tcPr>
            <w:tcW w:w="3526" w:type="dxa"/>
          </w:tcPr>
          <w:p w14:paraId="00466789" w14:textId="2119CADF" w:rsidR="00BB6B78" w:rsidRPr="00E11D5B" w:rsidRDefault="00546899">
            <w:r w:rsidRPr="00E11D5B">
              <w:t>Measurement related fields should be grouped in separate section instead of radio resouce configuration</w:t>
            </w:r>
          </w:p>
        </w:tc>
        <w:tc>
          <w:tcPr>
            <w:tcW w:w="667" w:type="dxa"/>
          </w:tcPr>
          <w:p w14:paraId="27FEA6B2" w14:textId="758886A1" w:rsidR="00BB6B78" w:rsidRPr="00E11D5B" w:rsidRDefault="00B440CF">
            <w:r w:rsidRPr="00E11D5B">
              <w:t>2</w:t>
            </w:r>
          </w:p>
        </w:tc>
        <w:tc>
          <w:tcPr>
            <w:tcW w:w="9283" w:type="dxa"/>
          </w:tcPr>
          <w:p w14:paraId="36B66EE4" w14:textId="77777777" w:rsidR="00BB6B78" w:rsidRDefault="00A713A5">
            <w:pPr>
              <w:rPr>
                <w:ins w:id="1" w:author="Intel-4439" w:date="2018-01-23T18:54:00Z"/>
              </w:rPr>
            </w:pPr>
            <w:r w:rsidRPr="00E11D5B">
              <w:rPr>
                <w:b/>
              </w:rPr>
              <w:t>[Ericsson]</w:t>
            </w:r>
            <w:r w:rsidR="007E0920" w:rsidRPr="00E11D5B">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p w14:paraId="224ADE68" w14:textId="77777777" w:rsidR="000F1F7F" w:rsidRDefault="000F1F7F">
            <w:pPr>
              <w:rPr>
                <w:ins w:id="2" w:author="Intel-4439" w:date="2018-01-23T18:54:00Z"/>
              </w:rPr>
            </w:pPr>
          </w:p>
          <w:p w14:paraId="6F4DCFC8" w14:textId="7FD4336B" w:rsidR="000F1F7F" w:rsidRPr="00E11D5B" w:rsidRDefault="000F1F7F">
            <w:ins w:id="3" w:author="Intel-4439" w:date="2018-01-23T18:57:00Z">
              <w:r>
                <w:t>=&gt; Leave unchanged</w:t>
              </w:r>
            </w:ins>
          </w:p>
        </w:tc>
        <w:tc>
          <w:tcPr>
            <w:tcW w:w="1295" w:type="dxa"/>
          </w:tcPr>
          <w:p w14:paraId="17292112" w14:textId="67F53ABE" w:rsidR="00BB6B78" w:rsidRPr="00E11D5B" w:rsidRDefault="00B60167">
            <w:del w:id="4" w:author="Intel-4439" w:date="2018-01-23T19:02:00Z">
              <w:r w:rsidDel="00EA0808">
                <w:delText>ToDisc</w:delText>
              </w:r>
            </w:del>
          </w:p>
        </w:tc>
      </w:tr>
      <w:tr w:rsidR="00BB6B78" w:rsidRPr="00E11D5B" w14:paraId="6120058D" w14:textId="77777777" w:rsidTr="00990F55">
        <w:trPr>
          <w:trHeight w:val="360"/>
        </w:trPr>
        <w:tc>
          <w:tcPr>
            <w:tcW w:w="704" w:type="dxa"/>
          </w:tcPr>
          <w:p w14:paraId="6814B839" w14:textId="11A1C27B" w:rsidR="00BB6B78" w:rsidRPr="00E11D5B" w:rsidRDefault="00B440CF">
            <w:r w:rsidRPr="00E11D5B">
              <w:t>I002</w:t>
            </w:r>
          </w:p>
        </w:tc>
        <w:tc>
          <w:tcPr>
            <w:tcW w:w="3526" w:type="dxa"/>
          </w:tcPr>
          <w:p w14:paraId="05AEA30E" w14:textId="77777777" w:rsidR="000F2472" w:rsidRPr="00E11D5B" w:rsidRDefault="000F2472">
            <w:r w:rsidRPr="00E11D5B">
              <w:t>As agreed in RAN2#99bis,</w:t>
            </w:r>
          </w:p>
          <w:p w14:paraId="17B216AC" w14:textId="77777777" w:rsidR="000F2472" w:rsidRPr="00E11D5B" w:rsidRDefault="000F2472">
            <w:pPr>
              <w:rPr>
                <w:rFonts w:ascii="Times New Roman" w:hAnsi="Times New Roman" w:cs="Times New Roman"/>
                <w:noProof w:val="0"/>
                <w:sz w:val="20"/>
                <w:szCs w:val="20"/>
              </w:rPr>
            </w:pPr>
            <w:r w:rsidRPr="00E11D5B">
              <w:t xml:space="preserve"> 7)</w:t>
            </w:r>
            <w:r w:rsidRPr="00E11D5B">
              <w:tab/>
              <w:t xml:space="preserve">Agreed to re-use the conditions approach with its table and apply this for network constraints, to distinguish Message Constraints (e.g Cond MC-N) and Configuration Constraints (e.g. Cond CC-N). </w:t>
            </w:r>
            <w:r w:rsidRPr="00E11D5B">
              <w:lastRenderedPageBreak/>
              <w:t xml:space="preserve">In TS36.331, this is typically documented in field descriptions. </w:t>
            </w:r>
          </w:p>
          <w:p w14:paraId="261C7C02" w14:textId="77777777" w:rsidR="00BB6B78" w:rsidRPr="00E11D5B" w:rsidRDefault="00BB6B78">
            <w:pPr>
              <w:rPr>
                <w:lang w:val="de-DE"/>
              </w:rPr>
            </w:pPr>
          </w:p>
          <w:p w14:paraId="7DEC4396" w14:textId="2DCE230F" w:rsidR="00BB6B78" w:rsidRPr="00E11D5B" w:rsidRDefault="000F2472">
            <w:r w:rsidRPr="00E11D5B">
              <w:rPr>
                <w:lang w:val="de-DE"/>
              </w:rPr>
              <w:t xml:space="preserve">But it is missing in the spec when deploy the condition. </w:t>
            </w:r>
          </w:p>
        </w:tc>
        <w:tc>
          <w:tcPr>
            <w:tcW w:w="667" w:type="dxa"/>
          </w:tcPr>
          <w:p w14:paraId="6BE9CC5F" w14:textId="5823B11E" w:rsidR="00BB6B78" w:rsidRPr="00E11D5B" w:rsidRDefault="000F2472">
            <w:r w:rsidRPr="00E11D5B">
              <w:rPr>
                <w:lang w:val="de-DE"/>
              </w:rPr>
              <w:lastRenderedPageBreak/>
              <w:t>2</w:t>
            </w:r>
          </w:p>
        </w:tc>
        <w:tc>
          <w:tcPr>
            <w:tcW w:w="9283" w:type="dxa"/>
          </w:tcPr>
          <w:p w14:paraId="0AC57CD2" w14:textId="77777777" w:rsidR="00A60C8A" w:rsidRDefault="00664C56" w:rsidP="00C26119">
            <w:pPr>
              <w:rPr>
                <w:ins w:id="5" w:author="Intel-4439" w:date="2018-01-23T18:58:00Z"/>
              </w:rPr>
            </w:pPr>
            <w:r w:rsidRPr="00E11D5B">
              <w:t>check</w:t>
            </w:r>
            <w:r w:rsidR="000F2472" w:rsidRPr="00E11D5B">
              <w:t xml:space="preserve"> all conditions to reflect this agreement.</w:t>
            </w:r>
          </w:p>
          <w:p w14:paraId="55523BF6" w14:textId="77777777" w:rsidR="000F1F7F" w:rsidRDefault="000F1F7F" w:rsidP="00C26119">
            <w:pPr>
              <w:rPr>
                <w:ins w:id="6" w:author="Intel-4439" w:date="2018-01-23T18:58:00Z"/>
              </w:rPr>
            </w:pPr>
          </w:p>
          <w:p w14:paraId="2C54F7E5" w14:textId="56B48F95" w:rsidR="000F1F7F" w:rsidRDefault="000F1F7F" w:rsidP="00C26119">
            <w:pPr>
              <w:rPr>
                <w:ins w:id="7" w:author="Intel-4439" w:date="2018-01-23T18:59:00Z"/>
              </w:rPr>
            </w:pPr>
            <w:ins w:id="8" w:author="Intel-4439" w:date="2018-01-23T18:58:00Z">
              <w:r>
                <w:t xml:space="preserve">=&gt; </w:t>
              </w:r>
            </w:ins>
            <w:ins w:id="9" w:author="Intel-4439" w:date="2018-01-23T19:00:00Z">
              <w:r>
                <w:t xml:space="preserve">Guidelines </w:t>
              </w:r>
            </w:ins>
            <w:ins w:id="10" w:author="Intel-4439" w:date="2018-01-23T18:58:00Z">
              <w:r>
                <w:t xml:space="preserve">TP </w:t>
              </w:r>
            </w:ins>
            <w:ins w:id="11" w:author="Intel-4439" w:date="2018-01-23T18:59:00Z">
              <w:r>
                <w:t>to be provided to RAN2#101 on the usage of these new condition types (Samsung)</w:t>
              </w:r>
            </w:ins>
            <w:ins w:id="12" w:author="Intel-4439" w:date="2018-01-23T19:00:00Z">
              <w:r w:rsidR="00EA0808">
                <w:t xml:space="preserve">. Draft to be provided early to the ASN.1 review email list </w:t>
              </w:r>
            </w:ins>
            <w:ins w:id="13" w:author="Intel-4439" w:date="2018-01-23T19:02:00Z">
              <w:r w:rsidR="00EA0808">
                <w:t>or at NR AH in R2-1801599.</w:t>
              </w:r>
            </w:ins>
          </w:p>
          <w:p w14:paraId="41234F3E" w14:textId="3573F971" w:rsidR="000F1F7F" w:rsidRDefault="000F1F7F" w:rsidP="00C26119">
            <w:pPr>
              <w:rPr>
                <w:ins w:id="14" w:author="Intel-4439" w:date="2018-01-23T18:59:00Z"/>
              </w:rPr>
            </w:pPr>
            <w:ins w:id="15" w:author="Intel-4439" w:date="2018-01-23T18:59:00Z">
              <w:r>
                <w:t>=&gt;</w:t>
              </w:r>
            </w:ins>
            <w:ins w:id="16" w:author="Intel-4439" w:date="2018-01-23T19:00:00Z">
              <w:r>
                <w:t xml:space="preserve"> </w:t>
              </w:r>
              <w:r w:rsidR="00EA0808">
                <w:t xml:space="preserve">Apply the guidelines in </w:t>
              </w:r>
            </w:ins>
            <w:ins w:id="17" w:author="Intel-4439" w:date="2018-01-23T19:01:00Z">
              <w:r w:rsidR="00EA0808">
                <w:t xml:space="preserve">the ASN.1 review CRs (action to CR editors). </w:t>
              </w:r>
            </w:ins>
            <w:ins w:id="18" w:author="Intel-4439" w:date="2018-01-23T19:02:00Z">
              <w:r w:rsidR="00EA0808">
                <w:t>Aim to complete for RAN2#101</w:t>
              </w:r>
            </w:ins>
          </w:p>
          <w:p w14:paraId="03525486" w14:textId="553D50E3" w:rsidR="000F1F7F" w:rsidRPr="00E11D5B" w:rsidRDefault="000F1F7F" w:rsidP="00C26119"/>
        </w:tc>
        <w:tc>
          <w:tcPr>
            <w:tcW w:w="1295" w:type="dxa"/>
          </w:tcPr>
          <w:p w14:paraId="08813D79" w14:textId="45DB6F47" w:rsidR="00BB6B78" w:rsidRPr="00E11D5B" w:rsidRDefault="00891A65">
            <w:del w:id="19" w:author="Intel-4439" w:date="2018-01-23T19:02:00Z">
              <w:r w:rsidDel="00EA0808">
                <w:lastRenderedPageBreak/>
                <w:delText>ToDisc</w:delText>
              </w:r>
            </w:del>
          </w:p>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E11D5B">
              <w:rPr>
                <w:rFonts w:hint="eastAsia"/>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7B71C75" w14:textId="77777777" w:rsidR="009D0D80" w:rsidRPr="00E11D5B"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11D5B">
              <w:t>L001</w:t>
            </w:r>
          </w:p>
        </w:tc>
        <w:tc>
          <w:tcPr>
            <w:tcW w:w="3526" w:type="dxa"/>
          </w:tcPr>
          <w:p w14:paraId="73209594" w14:textId="170CB777" w:rsidR="00315B20" w:rsidRPr="00E11D5B" w:rsidRDefault="00315B20">
            <w:r w:rsidRPr="00E11D5B">
              <w:t xml:space="preserve">This version defines the “Special Cell” in section 3.1 and the SpCell refers to the Special Cell. However, we think that it is redundant definition, and it is enough to define SpCell in 3.2 as what RAN2 agreed at #100 meeting. Also we need to descrive a definition </w:t>
            </w:r>
            <w:r w:rsidRPr="00E11D5B">
              <w:lastRenderedPageBreak/>
              <w:t>of “PSCell”. Lastly, we don’t have strong view on this, “Pcell” can be defined as the SpCell of the MN.</w:t>
            </w:r>
          </w:p>
        </w:tc>
        <w:tc>
          <w:tcPr>
            <w:tcW w:w="667" w:type="dxa"/>
          </w:tcPr>
          <w:p w14:paraId="44174B12" w14:textId="5DE70581" w:rsidR="00315B20" w:rsidRPr="00E11D5B" w:rsidRDefault="00315B20">
            <w:r w:rsidRPr="00E11D5B">
              <w:lastRenderedPageBreak/>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lastRenderedPageBreak/>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4CA7D891" w14:textId="76B580CC" w:rsidR="00547C83" w:rsidRPr="00E11D5B" w:rsidRDefault="00547C83"/>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E11D5B" w:rsidRDefault="00FC2528">
            <w:r w:rsidRPr="00E11D5B">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E11D5B" w:rsidRDefault="00FC596D">
            <w:r w:rsidRPr="00E11D5B">
              <w:rPr>
                <w:rFonts w:hint="eastAsia"/>
                <w:lang w:eastAsia="zh-CN"/>
              </w:rPr>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lastRenderedPageBreak/>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77777777" w:rsidR="009604D2" w:rsidRPr="00E11D5B" w:rsidRDefault="009604D2" w:rsidP="00E15338">
            <w:pPr>
              <w:rPr>
                <w:lang w:eastAsia="zh-CN"/>
              </w:rPr>
            </w:pP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11D5B">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11D5B">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11D5B">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lastRenderedPageBreak/>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11D5B">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4BD5EA97" w14:textId="603E9D0C" w:rsidR="009D0D80" w:rsidRPr="00E11D5B" w:rsidRDefault="00FC2528">
            <w:r w:rsidRPr="00E11D5B">
              <w:t>Suggest to change to -clause 6 specifies the RRC message in a mixed format (i.e. tabular &amp; ASN.1 together)</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11D5B">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63BE915A" w14:textId="2163CA8D" w:rsidR="00315B20" w:rsidRPr="00E11D5B" w:rsidRDefault="00315B20" w:rsidP="00C26119">
            <w:pPr>
              <w:rPr>
                <w:rFonts w:ascii="Times New Roman" w:hAnsi="Times New Roman" w:cs="Times New Roman"/>
                <w:noProof w:val="0"/>
                <w:sz w:val="20"/>
                <w:szCs w:val="20"/>
              </w:rPr>
            </w:pPr>
            <w:r w:rsidRPr="00E11D5B">
              <w:rPr>
                <w:color w:val="000000"/>
              </w:rPr>
              <w:t>Align FFS appearance in specification, or officially note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E11D5B" w:rsidRDefault="009541AB">
            <w:r w:rsidRPr="00E11D5B">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E11D5B">
              <w:lastRenderedPageBreak/>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E48D1FC" w14:textId="77777777" w:rsidR="00315B20" w:rsidRDefault="00315B20" w:rsidP="00C26119">
            <w:pPr>
              <w:rPr>
                <w:ins w:id="20" w:author="Intel-4439" w:date="2018-01-23T19:03:00Z"/>
              </w:rPr>
            </w:pPr>
          </w:p>
          <w:p w14:paraId="08E7E50C" w14:textId="447CE007" w:rsidR="00EA0808" w:rsidRPr="00E11D5B" w:rsidRDefault="00EA0808" w:rsidP="00C26119">
            <w:ins w:id="21" w:author="Intel-4439" w:date="2018-01-23T19:03:00Z">
              <w:r>
                <w:t>=&gt; Not applicable to EN-DC</w:t>
              </w:r>
            </w:ins>
          </w:p>
        </w:tc>
        <w:tc>
          <w:tcPr>
            <w:tcW w:w="1295" w:type="dxa"/>
          </w:tcPr>
          <w:p w14:paraId="434AC477" w14:textId="05AB3F1E" w:rsidR="00315B20" w:rsidRPr="00E11D5B" w:rsidRDefault="00BB128B">
            <w:del w:id="22" w:author="Intel-4439" w:date="2018-01-23T19:03:00Z">
              <w:r w:rsidDel="00EA0808">
                <w:delText>ToDisc</w:delText>
              </w:r>
            </w:del>
          </w:p>
        </w:tc>
      </w:tr>
      <w:tr w:rsidR="00315B20" w:rsidRPr="00E11D5B" w14:paraId="6EADB2D0" w14:textId="77777777" w:rsidTr="00990F55">
        <w:trPr>
          <w:trHeight w:val="360"/>
        </w:trPr>
        <w:tc>
          <w:tcPr>
            <w:tcW w:w="704" w:type="dxa"/>
          </w:tcPr>
          <w:p w14:paraId="49C1C240" w14:textId="040922DA" w:rsidR="00315B20" w:rsidRPr="00E11D5B" w:rsidRDefault="004105C5">
            <w:r w:rsidRPr="00E11D5B">
              <w:rPr>
                <w:rFonts w:hint="eastAsia"/>
                <w:lang w:eastAsia="zh-CN"/>
              </w:rPr>
              <w:t>F</w:t>
            </w:r>
            <w:r w:rsidR="00315B20" w:rsidRPr="00E11D5B">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Pr="00E11D5B" w:rsidRDefault="004105C5" w:rsidP="00E15338">
            <w:r w:rsidRPr="00E11D5B">
              <w:t xml:space="preserve">- </w:t>
            </w:r>
            <w:r w:rsidRPr="00E11D5B">
              <w:tab/>
              <w:t>Performs RAN-based notification area updates when moving outside the RAN-based notification area;</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11D5B" w:rsidRDefault="00B440CF">
            <w:r w:rsidRPr="00E11D5B">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20FA5598" w14:textId="67DFD252" w:rsidR="009D0D80" w:rsidRPr="00E11D5B" w:rsidRDefault="00F8508B">
            <w:r w:rsidRPr="00E11D5B">
              <w:t>Can use 36.331 as start point.</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11D5B" w:rsidRDefault="00315B20">
            <w:r w:rsidRPr="00E11D5B">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4B80704C" w14:textId="69E82051" w:rsidR="00315B20" w:rsidRPr="00E11D5B" w:rsidRDefault="00315B20" w:rsidP="00C26119">
            <w:r w:rsidRPr="00E11D5B">
              <w:t>Text proposal not available yet.</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lastRenderedPageBreak/>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11D5B">
              <w:rPr>
                <w:lang w:val="en-US"/>
              </w:rPr>
              <w:t>V</w:t>
            </w:r>
            <w:r w:rsidR="00147A65">
              <w:rPr>
                <w:lang w:val="en-US"/>
              </w:rPr>
              <w:t>0</w:t>
            </w:r>
            <w:r w:rsidRPr="00E11D5B">
              <w:rPr>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463253FF" w14:textId="77777777" w:rsidR="009D0D80" w:rsidRPr="00E11D5B" w:rsidRDefault="00942497">
            <w:r w:rsidRPr="00E11D5B">
              <w:rPr>
                <w:lang w:val="en-US"/>
              </w:rPr>
              <w:t>-     Transfer of dedicated control information, i.e. information for one specific UE.</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6DD1CBCC" w14:textId="77777777" w:rsidR="000421F0" w:rsidRPr="00E11D5B" w:rsidRDefault="000421F0" w:rsidP="00712A5A">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8C51649" w14:textId="77777777">
        <w:trPr>
          <w:trHeight w:val="338"/>
        </w:trPr>
        <w:tc>
          <w:tcPr>
            <w:tcW w:w="704" w:type="dxa"/>
            <w:shd w:val="clear" w:color="auto" w:fill="C5E0B3"/>
          </w:tcPr>
          <w:p w14:paraId="248455BC" w14:textId="77777777" w:rsidR="009D0D80" w:rsidRPr="00E11D5B" w:rsidRDefault="009D0D80" w:rsidP="006338DE">
            <w:pPr>
              <w:rPr>
                <w:sz w:val="18"/>
              </w:rPr>
            </w:pPr>
            <w:r w:rsidRPr="00E11D5B">
              <w:rPr>
                <w:sz w:val="18"/>
              </w:rPr>
              <w:t>I-No</w:t>
            </w:r>
          </w:p>
        </w:tc>
        <w:tc>
          <w:tcPr>
            <w:tcW w:w="3526" w:type="dxa"/>
            <w:shd w:val="clear" w:color="auto" w:fill="C5E0B3"/>
          </w:tcPr>
          <w:p w14:paraId="03D9D44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6B09BF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5CA1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CBC243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2A5B3A4" w14:textId="77777777" w:rsidTr="00990F55">
        <w:trPr>
          <w:trHeight w:val="384"/>
        </w:trPr>
        <w:tc>
          <w:tcPr>
            <w:tcW w:w="704" w:type="dxa"/>
          </w:tcPr>
          <w:p w14:paraId="2BF4C7FC" w14:textId="77777777" w:rsidR="009D0D80" w:rsidRPr="00E11D5B" w:rsidRDefault="009D0D80"/>
        </w:tc>
        <w:tc>
          <w:tcPr>
            <w:tcW w:w="3526" w:type="dxa"/>
          </w:tcPr>
          <w:p w14:paraId="68A8E3BD" w14:textId="77777777" w:rsidR="009D0D80" w:rsidRPr="00E11D5B" w:rsidRDefault="009D0D80"/>
        </w:tc>
        <w:tc>
          <w:tcPr>
            <w:tcW w:w="667" w:type="dxa"/>
          </w:tcPr>
          <w:p w14:paraId="3235B7A8" w14:textId="77777777" w:rsidR="009D0D80" w:rsidRPr="00E11D5B" w:rsidRDefault="009D0D80"/>
        </w:tc>
        <w:tc>
          <w:tcPr>
            <w:tcW w:w="9283" w:type="dxa"/>
          </w:tcPr>
          <w:p w14:paraId="51D37462" w14:textId="77777777" w:rsidR="009D0D80" w:rsidRPr="00E11D5B" w:rsidRDefault="009D0D80"/>
        </w:tc>
        <w:tc>
          <w:tcPr>
            <w:tcW w:w="1295" w:type="dxa"/>
          </w:tcPr>
          <w:p w14:paraId="3824B0F7" w14:textId="77777777" w:rsidR="009D0D80" w:rsidRPr="00E11D5B" w:rsidRDefault="009D0D80"/>
        </w:tc>
      </w:tr>
      <w:tr w:rsidR="009D0D80" w:rsidRPr="00E11D5B" w14:paraId="3C68B9B7" w14:textId="77777777" w:rsidTr="00990F55">
        <w:trPr>
          <w:trHeight w:val="360"/>
        </w:trPr>
        <w:tc>
          <w:tcPr>
            <w:tcW w:w="704" w:type="dxa"/>
          </w:tcPr>
          <w:p w14:paraId="59E99875" w14:textId="77777777" w:rsidR="009D0D80" w:rsidRPr="00E11D5B" w:rsidRDefault="009D0D80"/>
        </w:tc>
        <w:tc>
          <w:tcPr>
            <w:tcW w:w="3526" w:type="dxa"/>
          </w:tcPr>
          <w:p w14:paraId="718AA056" w14:textId="77777777" w:rsidR="009D0D80" w:rsidRPr="00E11D5B" w:rsidRDefault="009D0D80"/>
        </w:tc>
        <w:tc>
          <w:tcPr>
            <w:tcW w:w="667" w:type="dxa"/>
          </w:tcPr>
          <w:p w14:paraId="6E35E94B" w14:textId="77777777" w:rsidR="009D0D80" w:rsidRPr="00E11D5B" w:rsidRDefault="009D0D80"/>
        </w:tc>
        <w:tc>
          <w:tcPr>
            <w:tcW w:w="9283" w:type="dxa"/>
          </w:tcPr>
          <w:p w14:paraId="2543CB5F" w14:textId="77777777" w:rsidR="009D0D80" w:rsidRPr="00E11D5B" w:rsidRDefault="009D0D80" w:rsidP="00C26119"/>
        </w:tc>
        <w:tc>
          <w:tcPr>
            <w:tcW w:w="1295" w:type="dxa"/>
          </w:tcPr>
          <w:p w14:paraId="34DDCF5C" w14:textId="77777777" w:rsidR="009D0D80" w:rsidRPr="00E11D5B" w:rsidRDefault="009D0D80"/>
        </w:tc>
      </w:tr>
      <w:tr w:rsidR="009D0D80" w:rsidRPr="00E11D5B" w14:paraId="47136A04" w14:textId="77777777" w:rsidTr="00990F55">
        <w:trPr>
          <w:trHeight w:val="360"/>
        </w:trPr>
        <w:tc>
          <w:tcPr>
            <w:tcW w:w="704" w:type="dxa"/>
          </w:tcPr>
          <w:p w14:paraId="18A96B4A" w14:textId="77777777" w:rsidR="009D0D80" w:rsidRPr="00E11D5B" w:rsidRDefault="009D0D80"/>
        </w:tc>
        <w:tc>
          <w:tcPr>
            <w:tcW w:w="3526" w:type="dxa"/>
          </w:tcPr>
          <w:p w14:paraId="3685A623" w14:textId="77777777" w:rsidR="009D0D80" w:rsidRPr="00E11D5B" w:rsidRDefault="009D0D80"/>
        </w:tc>
        <w:tc>
          <w:tcPr>
            <w:tcW w:w="667" w:type="dxa"/>
          </w:tcPr>
          <w:p w14:paraId="404365A8" w14:textId="77777777" w:rsidR="009D0D80" w:rsidRPr="00E11D5B" w:rsidRDefault="009D0D80"/>
        </w:tc>
        <w:tc>
          <w:tcPr>
            <w:tcW w:w="9283" w:type="dxa"/>
          </w:tcPr>
          <w:p w14:paraId="749FA8CF" w14:textId="77777777" w:rsidR="009D0D80" w:rsidRPr="00E11D5B" w:rsidRDefault="009D0D80" w:rsidP="00C26119"/>
        </w:tc>
        <w:tc>
          <w:tcPr>
            <w:tcW w:w="1295" w:type="dxa"/>
          </w:tcPr>
          <w:p w14:paraId="2C1BF1AE" w14:textId="77777777" w:rsidR="009D0D80" w:rsidRPr="00E11D5B" w:rsidRDefault="009D0D80"/>
        </w:tc>
      </w:tr>
      <w:tr w:rsidR="009D0D80" w:rsidRPr="00E11D5B" w14:paraId="514CE276" w14:textId="77777777" w:rsidTr="00990F55">
        <w:trPr>
          <w:trHeight w:val="360"/>
        </w:trPr>
        <w:tc>
          <w:tcPr>
            <w:tcW w:w="704" w:type="dxa"/>
          </w:tcPr>
          <w:p w14:paraId="4ED6F212" w14:textId="77777777" w:rsidR="009D0D80" w:rsidRPr="00E11D5B" w:rsidRDefault="009D0D80"/>
        </w:tc>
        <w:tc>
          <w:tcPr>
            <w:tcW w:w="3526" w:type="dxa"/>
          </w:tcPr>
          <w:p w14:paraId="2711757B" w14:textId="77777777" w:rsidR="009D0D80" w:rsidRPr="00E11D5B" w:rsidRDefault="009D0D80"/>
        </w:tc>
        <w:tc>
          <w:tcPr>
            <w:tcW w:w="667" w:type="dxa"/>
          </w:tcPr>
          <w:p w14:paraId="63D4BA76" w14:textId="77777777" w:rsidR="009D0D80" w:rsidRPr="00E11D5B" w:rsidRDefault="009D0D80"/>
        </w:tc>
        <w:tc>
          <w:tcPr>
            <w:tcW w:w="9283" w:type="dxa"/>
          </w:tcPr>
          <w:p w14:paraId="73022558" w14:textId="77777777" w:rsidR="009D0D80" w:rsidRPr="00E11D5B" w:rsidRDefault="009D0D80" w:rsidP="00C26119"/>
        </w:tc>
        <w:tc>
          <w:tcPr>
            <w:tcW w:w="1295" w:type="dxa"/>
          </w:tcPr>
          <w:p w14:paraId="345F9110" w14:textId="77777777" w:rsidR="009D0D80" w:rsidRPr="00E11D5B" w:rsidRDefault="009D0D80"/>
        </w:tc>
      </w:tr>
    </w:tbl>
    <w:p w14:paraId="0D98A5EE" w14:textId="77777777" w:rsidR="009D0D80" w:rsidRPr="00E11D5B" w:rsidRDefault="009D0D80" w:rsidP="009D0D80"/>
    <w:p w14:paraId="342265DE" w14:textId="77777777" w:rsidR="000421F0" w:rsidRPr="00E11D5B" w:rsidRDefault="000421F0" w:rsidP="00712A5A">
      <w:pPr>
        <w:pStyle w:val="Heading4"/>
      </w:pPr>
      <w:r w:rsidRPr="00E11D5B">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11D5B">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11D5B">
              <w:rPr>
                <w:sz w:val="18"/>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60B50A6C" w14:textId="77777777" w:rsidR="00377B1D" w:rsidRDefault="00377B1D" w:rsidP="00C26119">
            <w:pPr>
              <w:rPr>
                <w:ins w:id="23" w:author="Intel-4439" w:date="2018-01-23T19:04:00Z"/>
              </w:rPr>
            </w:pPr>
            <w:r w:rsidRPr="00E11D5B">
              <w:t>[Ericsson[ Disagree. Details for IP for DRBs have not been concluded, so this can be added later.</w:t>
            </w:r>
          </w:p>
          <w:p w14:paraId="1C5DC7D9" w14:textId="77777777" w:rsidR="00EA0808" w:rsidRDefault="00EA0808" w:rsidP="00C26119">
            <w:pPr>
              <w:rPr>
                <w:ins w:id="24" w:author="Intel-4439" w:date="2018-01-23T19:04:00Z"/>
              </w:rPr>
            </w:pPr>
          </w:p>
          <w:p w14:paraId="26031040" w14:textId="0395BFEF" w:rsidR="00EA0808" w:rsidRPr="00E11D5B" w:rsidRDefault="00EA0808" w:rsidP="00C26119">
            <w:ins w:id="25" w:author="Intel-4439" w:date="2018-01-23T19:04:00Z">
              <w:r>
                <w:t>=&gt; Not applicable to EN-DC</w:t>
              </w:r>
            </w:ins>
          </w:p>
        </w:tc>
        <w:tc>
          <w:tcPr>
            <w:tcW w:w="1295" w:type="dxa"/>
          </w:tcPr>
          <w:p w14:paraId="5E932B5C" w14:textId="15A11BD2" w:rsidR="0030779F" w:rsidRPr="00E11D5B" w:rsidRDefault="00BB128B">
            <w:del w:id="26" w:author="Intel-4439" w:date="2018-01-23T19:04:00Z">
              <w:r w:rsidDel="00EA0808">
                <w:delText>ToDisc</w:delText>
              </w:r>
            </w:del>
          </w:p>
        </w:tc>
      </w:tr>
      <w:tr w:rsidR="00315B20" w:rsidRPr="00E11D5B" w14:paraId="3FD8B998" w14:textId="77777777" w:rsidTr="00C90B92">
        <w:trPr>
          <w:trHeight w:val="360"/>
        </w:trPr>
        <w:tc>
          <w:tcPr>
            <w:tcW w:w="704" w:type="dxa"/>
          </w:tcPr>
          <w:p w14:paraId="65E5AEA3" w14:textId="3D46ECB4" w:rsidR="00315B20" w:rsidRPr="00E11D5B" w:rsidRDefault="00315B20">
            <w:r w:rsidRPr="00E11D5B">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2046506F" w14:textId="1B56578F" w:rsidR="00461439" w:rsidRPr="00E11D5B" w:rsidRDefault="00461439" w:rsidP="00C26119">
            <w:pPr>
              <w:rPr>
                <w:rFonts w:ascii="Times New Roman" w:hAnsi="Times New Roman" w:cs="Times New Roman"/>
                <w:noProof w:val="0"/>
                <w:sz w:val="20"/>
                <w:szCs w:val="20"/>
              </w:rPr>
            </w:pPr>
            <w:r w:rsidRPr="00E11D5B">
              <w:rPr>
                <w:color w:val="000000"/>
              </w:rPr>
              <w:t>Our suggestion is to remove “[FFS, and addition/modification/release of SCG TAG(s)]”</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11D5B">
              <w:rPr>
                <w:rFonts w:hint="eastAsia"/>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lastRenderedPageBreak/>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11D5B" w:rsidRDefault="009541AB">
            <w:r w:rsidRPr="00E11D5B">
              <w:t>M005</w:t>
            </w:r>
          </w:p>
        </w:tc>
        <w:tc>
          <w:tcPr>
            <w:tcW w:w="3526" w:type="dxa"/>
          </w:tcPr>
          <w:p w14:paraId="5B4D8F98" w14:textId="4CAF7EF6" w:rsidR="009D0D80" w:rsidRPr="00E11D5B" w:rsidRDefault="009541AB">
            <w:r w:rsidRPr="00E11D5B">
              <w:t>Correction to “and UE capability transfer (5.</w:t>
            </w:r>
            <w:r w:rsidRPr="00E11D5B">
              <w:rPr>
                <w:strike/>
                <w:color w:val="FF0000"/>
              </w:rPr>
              <w:t>8</w:t>
            </w:r>
            <w:r w:rsidRPr="00E11D5B">
              <w:rPr>
                <w:color w:val="FF0000"/>
              </w:rPr>
              <w:t>6</w:t>
            </w:r>
            <w:r w:rsidRPr="00E11D5B">
              <w:t>)”</w:t>
            </w:r>
          </w:p>
        </w:tc>
        <w:tc>
          <w:tcPr>
            <w:tcW w:w="667" w:type="dxa"/>
          </w:tcPr>
          <w:p w14:paraId="498A9C13" w14:textId="4F16DC35" w:rsidR="009D0D80" w:rsidRPr="00E11D5B" w:rsidRDefault="00353D70">
            <w:r w:rsidRPr="00E11D5B">
              <w:t>1</w:t>
            </w:r>
          </w:p>
        </w:tc>
        <w:tc>
          <w:tcPr>
            <w:tcW w:w="9283" w:type="dxa"/>
          </w:tcPr>
          <w:p w14:paraId="65926748" w14:textId="282C08C0" w:rsidR="009D0D80" w:rsidRPr="00E11D5B" w:rsidRDefault="009541AB">
            <w:r w:rsidRPr="00E11D5B">
              <w:t>and UE capability transfer(5.6)</w:t>
            </w:r>
          </w:p>
        </w:tc>
        <w:tc>
          <w:tcPr>
            <w:tcW w:w="1295" w:type="dxa"/>
          </w:tcPr>
          <w:p w14:paraId="3C9121F4" w14:textId="77777777" w:rsidR="009D0D80" w:rsidRPr="00E11D5B" w:rsidRDefault="009D0D80"/>
        </w:tc>
      </w:tr>
      <w:tr w:rsidR="00315B20" w:rsidRPr="00E11D5B" w14:paraId="1A74FF05" w14:textId="77777777" w:rsidTr="00990F55">
        <w:trPr>
          <w:trHeight w:val="360"/>
        </w:trPr>
        <w:tc>
          <w:tcPr>
            <w:tcW w:w="704" w:type="dxa"/>
          </w:tcPr>
          <w:p w14:paraId="22A33C6E" w14:textId="56A0AAF5" w:rsidR="00315B20" w:rsidRPr="00E11D5B" w:rsidRDefault="00315B20">
            <w:r w:rsidRPr="00E11D5B">
              <w:t>E010</w:t>
            </w:r>
          </w:p>
        </w:tc>
        <w:tc>
          <w:tcPr>
            <w:tcW w:w="3526" w:type="dxa"/>
          </w:tcPr>
          <w:p w14:paraId="6CCB6E1D" w14:textId="77777777" w:rsidR="00315B20" w:rsidRPr="00E11D5B" w:rsidRDefault="00315B20">
            <w:r w:rsidRPr="00E11D5B">
              <w:t>The following text would need to be revised for each new subsection added. It does not provide additional clarity and is difficult to maintain.</w:t>
            </w:r>
          </w:p>
          <w:p w14:paraId="6B5201E1" w14:textId="77777777" w:rsidR="00315B20" w:rsidRPr="00E11D5B" w:rsidRDefault="00315B20"/>
        </w:tc>
        <w:tc>
          <w:tcPr>
            <w:tcW w:w="667" w:type="dxa"/>
          </w:tcPr>
          <w:p w14:paraId="441EFE3D" w14:textId="534C4B11" w:rsidR="00315B20" w:rsidRPr="00E11D5B" w:rsidRDefault="00315B20">
            <w:r w:rsidRPr="00E11D5B">
              <w:t>2</w:t>
            </w:r>
          </w:p>
        </w:tc>
        <w:tc>
          <w:tcPr>
            <w:tcW w:w="9283" w:type="dxa"/>
          </w:tcPr>
          <w:p w14:paraId="30E8A0D2" w14:textId="77777777" w:rsidR="00315B20" w:rsidRPr="00E11D5B" w:rsidRDefault="00315B20">
            <w:r w:rsidRPr="00E11D5B">
              <w:t>Delete the following text:</w:t>
            </w:r>
          </w:p>
          <w:p w14:paraId="676E635D" w14:textId="77777777" w:rsidR="00315B20" w:rsidRPr="00E11D5B" w:rsidRDefault="00315B20"/>
          <w:p w14:paraId="10E6E724" w14:textId="77777777" w:rsidR="00315B20" w:rsidRPr="00E11D5B" w:rsidRDefault="00315B20">
            <w:pPr>
              <w:rPr>
                <w:rFonts w:ascii="Times New Roman" w:hAnsi="Times New Roman" w:cs="Times New Roman"/>
                <w:strike/>
                <w:noProof w:val="0"/>
                <w:sz w:val="20"/>
                <w:szCs w:val="20"/>
              </w:rPr>
            </w:pPr>
            <w:r w:rsidRPr="00E11D5B">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11D5B" w:rsidRDefault="00315B20" w:rsidP="00C26119"/>
        </w:tc>
        <w:tc>
          <w:tcPr>
            <w:tcW w:w="1295" w:type="dxa"/>
          </w:tcPr>
          <w:p w14:paraId="1429963B" w14:textId="77777777" w:rsidR="00315B20" w:rsidRPr="00E11D5B" w:rsidRDefault="00315B20"/>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E11D5B" w:rsidRDefault="000B75E3">
            <w:r w:rsidRPr="00E11D5B">
              <w:rPr>
                <w:rFonts w:hint="eastAsia"/>
              </w:rPr>
              <w:lastRenderedPageBreak/>
              <w:t>C00</w:t>
            </w:r>
            <w:r w:rsidR="003927F6" w:rsidRPr="00E11D5B">
              <w:rPr>
                <w:rFonts w:hint="eastAsi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11D5B" w:rsidRDefault="00C90B92">
            <w:r w:rsidRPr="00E11D5B">
              <w:t>E031</w:t>
            </w:r>
          </w:p>
        </w:tc>
        <w:tc>
          <w:tcPr>
            <w:tcW w:w="3526" w:type="dxa"/>
          </w:tcPr>
          <w:p w14:paraId="42A00254" w14:textId="77777777" w:rsidR="00C90B92" w:rsidRPr="00E11D5B" w:rsidRDefault="00C90B92">
            <w:r w:rsidRPr="00E11D5B">
              <w:t>Need to be clarified what parts of 5.2 that are applicable for EN-DC, as well as details of MIB aquisition. Ericsson will submit tdoc with text proposal.</w:t>
            </w:r>
          </w:p>
        </w:tc>
        <w:tc>
          <w:tcPr>
            <w:tcW w:w="667" w:type="dxa"/>
          </w:tcPr>
          <w:p w14:paraId="0F8633CD" w14:textId="77777777" w:rsidR="00C90B92" w:rsidRPr="00E11D5B" w:rsidRDefault="00C90B92">
            <w:r w:rsidRPr="00E11D5B">
              <w:t>4</w:t>
            </w:r>
          </w:p>
        </w:tc>
        <w:tc>
          <w:tcPr>
            <w:tcW w:w="9283" w:type="dxa"/>
          </w:tcPr>
          <w:p w14:paraId="3E761723" w14:textId="77777777" w:rsidR="00C90B92" w:rsidRDefault="00C90B92">
            <w:r w:rsidRPr="00E11D5B">
              <w:t>Ericsson will submit tdoc with text proposal.</w:t>
            </w:r>
          </w:p>
          <w:p w14:paraId="3202CB93" w14:textId="77777777" w:rsidR="00E65D52" w:rsidRDefault="00E65D52"/>
          <w:p w14:paraId="2A7DE670" w14:textId="3E5E6813" w:rsidR="00E65D52" w:rsidRPr="00E11D5B" w:rsidRDefault="00E65D52">
            <w:r>
              <w:t>RAN2 AH: Agreements, see CCBB</w:t>
            </w:r>
          </w:p>
        </w:tc>
        <w:tc>
          <w:tcPr>
            <w:tcW w:w="1295" w:type="dxa"/>
          </w:tcPr>
          <w:p w14:paraId="3AFE1B8C" w14:textId="6142F2B6" w:rsidR="00C90B92" w:rsidRPr="00E11D5B" w:rsidRDefault="00CF25C4">
            <w:r>
              <w:t>See Tdoc R2-</w:t>
            </w:r>
            <w:r w:rsidR="00634C8F" w:rsidRPr="00634C8F">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11D5B" w:rsidRDefault="00C90B92">
            <w:r w:rsidRPr="00E11D5B">
              <w:t>O001</w:t>
            </w:r>
          </w:p>
        </w:tc>
        <w:tc>
          <w:tcPr>
            <w:tcW w:w="3526" w:type="dxa"/>
          </w:tcPr>
          <w:p w14:paraId="4ADAED76" w14:textId="77777777" w:rsidR="00C90B92" w:rsidRPr="00E11D5B" w:rsidRDefault="00C90B92">
            <w:r w:rsidRPr="00E11D5B">
              <w:rPr>
                <w:rFonts w:hint="eastAsia"/>
              </w:rPr>
              <w:t>W</w:t>
            </w:r>
            <w:r w:rsidRPr="00E11D5B">
              <w:t>rong spelling of “periodicity” as below</w:t>
            </w:r>
          </w:p>
          <w:p w14:paraId="4BD4AE98" w14:textId="77777777" w:rsidR="00C90B92" w:rsidRPr="00E11D5B" w:rsidRDefault="00C90B92" w:rsidP="00C90B92">
            <w:pPr>
              <w:pStyle w:val="B1"/>
            </w:pPr>
            <w:r w:rsidRPr="00E11D5B">
              <w:t>-</w:t>
            </w:r>
            <w:r w:rsidRPr="00E11D5B">
              <w:tab/>
              <w:t xml:space="preserve">the SystemInformationBlockType1 (SIB1) is transmitted on the DL-SCH with a periodicity of [X] and repetitions made within [X]. SIB1 includes information regarding the availability and scheduling (e.g. </w:t>
            </w:r>
            <w:r w:rsidRPr="00E11D5B">
              <w:rPr>
                <w:highlight w:val="yellow"/>
              </w:rPr>
              <w:t>periodcity</w:t>
            </w:r>
            <w:r w:rsidRPr="00E11D5B">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11D5B" w:rsidRDefault="00C90B92"/>
        </w:tc>
        <w:tc>
          <w:tcPr>
            <w:tcW w:w="667" w:type="dxa"/>
          </w:tcPr>
          <w:p w14:paraId="21844A2F" w14:textId="77777777" w:rsidR="00C90B92" w:rsidRPr="00E11D5B" w:rsidRDefault="00C90B92">
            <w:r w:rsidRPr="00E11D5B">
              <w:rPr>
                <w:rFonts w:hint="eastAsia"/>
              </w:rPr>
              <w:t>1</w:t>
            </w:r>
          </w:p>
        </w:tc>
        <w:tc>
          <w:tcPr>
            <w:tcW w:w="9283" w:type="dxa"/>
          </w:tcPr>
          <w:p w14:paraId="6B1EAF02" w14:textId="77777777" w:rsidR="00C90B92" w:rsidRPr="00E11D5B" w:rsidRDefault="00C90B92" w:rsidP="00C26119">
            <w:r w:rsidRPr="00E11D5B">
              <w:rPr>
                <w:rFonts w:hint="eastAsia"/>
              </w:rPr>
              <w:t>C</w:t>
            </w:r>
            <w:r w:rsidRPr="00E11D5B">
              <w:t>orrect to “periodicity”</w:t>
            </w:r>
          </w:p>
        </w:tc>
        <w:tc>
          <w:tcPr>
            <w:tcW w:w="1295" w:type="dxa"/>
          </w:tcPr>
          <w:p w14:paraId="132CD9F0" w14:textId="77777777" w:rsidR="00C90B92" w:rsidRPr="00E11D5B"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11D5B">
              <w:rPr>
                <w:rFonts w:hint="eastAsia"/>
              </w:rPr>
              <w:t>O</w:t>
            </w:r>
            <w:r w:rsidR="000160A9" w:rsidRPr="00E11D5B">
              <w:t>00</w:t>
            </w:r>
            <w:r w:rsidRPr="00E11D5B">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xml:space="preserve">. </w:t>
            </w:r>
            <w:r w:rsidRPr="00E11D5B">
              <w:lastRenderedPageBreak/>
              <w:t>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lastRenderedPageBreak/>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11D5B" w:rsidRDefault="00C90B92">
            <w:r w:rsidRPr="00E11D5B">
              <w:t>O</w:t>
            </w:r>
            <w:r w:rsidR="000160A9" w:rsidRPr="00E11D5B">
              <w:t>00</w:t>
            </w:r>
            <w:r w:rsidRPr="00E11D5B">
              <w:t>3</w:t>
            </w:r>
          </w:p>
        </w:tc>
        <w:tc>
          <w:tcPr>
            <w:tcW w:w="3526" w:type="dxa"/>
          </w:tcPr>
          <w:p w14:paraId="7508EA5F" w14:textId="77777777" w:rsidR="00C90B92" w:rsidRPr="00E11D5B" w:rsidRDefault="00C90B92">
            <w:r w:rsidRPr="00E11D5B">
              <w:rPr>
                <w:rFonts w:hint="eastAsia"/>
              </w:rPr>
              <w:t>T</w:t>
            </w:r>
            <w:r w:rsidRPr="00E11D5B">
              <w:t>erminology “SystemInformation” should be italic</w:t>
            </w:r>
          </w:p>
          <w:p w14:paraId="721432CC"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0BEDB8B8" w14:textId="77777777" w:rsidR="00C90B92" w:rsidRPr="00E11D5B" w:rsidRDefault="00C90B92"/>
        </w:tc>
        <w:tc>
          <w:tcPr>
            <w:tcW w:w="667" w:type="dxa"/>
          </w:tcPr>
          <w:p w14:paraId="39D42105" w14:textId="77777777" w:rsidR="00C90B92" w:rsidRPr="00E11D5B" w:rsidRDefault="00C90B92">
            <w:r w:rsidRPr="00E11D5B">
              <w:rPr>
                <w:rFonts w:hint="eastAsia"/>
              </w:rPr>
              <w:t>1</w:t>
            </w:r>
          </w:p>
        </w:tc>
        <w:tc>
          <w:tcPr>
            <w:tcW w:w="9283" w:type="dxa"/>
          </w:tcPr>
          <w:p w14:paraId="1A037CCF" w14:textId="77777777" w:rsidR="00C90B92" w:rsidRPr="00E11D5B" w:rsidRDefault="00C90B92" w:rsidP="00C26119">
            <w:r w:rsidRPr="00E11D5B">
              <w:rPr>
                <w:rFonts w:hint="eastAsia"/>
              </w:rPr>
              <w:t>C</w:t>
            </w:r>
            <w:r w:rsidRPr="00E11D5B">
              <w:t>orrected straight forward to:</w:t>
            </w:r>
          </w:p>
          <w:p w14:paraId="12D7C953" w14:textId="77777777" w:rsidR="00C90B92" w:rsidRPr="00E11D5B" w:rsidRDefault="00C90B92" w:rsidP="00C90B92">
            <w:pPr>
              <w:pStyle w:val="B1"/>
            </w:pPr>
            <w:r w:rsidRPr="00E11D5B">
              <w:t>-</w:t>
            </w:r>
            <w:r w:rsidRPr="00E11D5B">
              <w:tab/>
              <w:t xml:space="preserve">SIBs other than SystemInformationBlockType1 are carried in </w:t>
            </w:r>
            <w:r w:rsidRPr="00E11D5B">
              <w:rPr>
                <w:highlight w:val="yellow"/>
              </w:rPr>
              <w:t>SystemInformation</w:t>
            </w:r>
            <w:r w:rsidRPr="00E11D5B">
              <w:t xml:space="preserve"> (SI) messages, which are transmitted on the DL-SCH. Each SI message is transmitted within periodically occurring time domain windows (referred to as SI-windows);</w:t>
            </w:r>
          </w:p>
          <w:p w14:paraId="7B532A7F" w14:textId="77777777" w:rsidR="00C90B92" w:rsidRPr="00E11D5B" w:rsidRDefault="00C90B92" w:rsidP="00C26119"/>
        </w:tc>
        <w:tc>
          <w:tcPr>
            <w:tcW w:w="1295" w:type="dxa"/>
          </w:tcPr>
          <w:p w14:paraId="409256ED" w14:textId="77777777" w:rsidR="00C90B92" w:rsidRPr="00E11D5B"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11D5B">
              <w:rPr>
                <w:rFonts w:hint="eastAsia"/>
              </w:rPr>
              <w:t>O</w:t>
            </w:r>
            <w:r w:rsidR="000160A9" w:rsidRPr="00E11D5B">
              <w:t>00</w:t>
            </w:r>
            <w:r w:rsidRPr="00E11D5B">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7E974D3B" w14:textId="34CAE064" w:rsidR="00547C83" w:rsidRPr="00E11D5B" w:rsidRDefault="00547C83" w:rsidP="00547C83">
            <w:r w:rsidRPr="00E11D5B">
              <w:rPr>
                <w:color w:val="FF0000"/>
              </w:rPr>
              <w:t>.</w:t>
            </w:r>
          </w:p>
        </w:tc>
        <w:tc>
          <w:tcPr>
            <w:tcW w:w="1295" w:type="dxa"/>
          </w:tcPr>
          <w:p w14:paraId="0D7ABA89" w14:textId="3C6E29C8" w:rsidR="00C90B92" w:rsidRPr="00E11D5B" w:rsidRDefault="006C637B">
            <w:r>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11D5B">
              <w:rPr>
                <w:rFonts w:hint="eastAsia"/>
              </w:rPr>
              <w:lastRenderedPageBreak/>
              <w:t>O</w:t>
            </w:r>
            <w:r w:rsidR="000160A9" w:rsidRPr="00E11D5B">
              <w:t>00</w:t>
            </w:r>
            <w:r w:rsidRPr="00E11D5B">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27" w:name="_Toc501138172"/>
            <w:bookmarkStart w:id="28" w:name="_Toc500942608"/>
            <w:r w:rsidRPr="00E11D5B">
              <w:t>5.2.2.4.1</w:t>
            </w:r>
            <w:r w:rsidRPr="00E11D5B">
              <w:tab/>
              <w:t xml:space="preserve">Actions upon reception of the </w:t>
            </w:r>
            <w:proofErr w:type="spellStart"/>
            <w:r w:rsidRPr="00E11D5B">
              <w:t>MasterInformationBlock</w:t>
            </w:r>
            <w:bookmarkEnd w:id="27"/>
            <w:bookmarkEnd w:id="28"/>
            <w:proofErr w:type="spellEnd"/>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 xml:space="preserve">Actions upon reception of the </w:t>
            </w:r>
            <w:proofErr w:type="spellStart"/>
            <w:r w:rsidRPr="00E11D5B">
              <w:t>MasterInformationBlock</w:t>
            </w:r>
            <w:proofErr w:type="spellEnd"/>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7777777" w:rsidR="00C90B92" w:rsidRPr="00E11D5B" w:rsidRDefault="00C90B92"/>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11D5B">
              <w:rPr>
                <w:rFonts w:hint="eastAsia"/>
              </w:rPr>
              <w:t>O</w:t>
            </w:r>
            <w:r w:rsidR="000160A9" w:rsidRPr="00E11D5B">
              <w:t>00</w:t>
            </w:r>
            <w:r w:rsidRPr="00E11D5B">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lastRenderedPageBreak/>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lastRenderedPageBreak/>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11D5B">
              <w:rPr>
                <w:color w:val="000000"/>
              </w:rPr>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6E8B0F44" w14:textId="0F10FB38" w:rsidR="00824FBA" w:rsidRPr="00E11D5B" w:rsidRDefault="00824FBA" w:rsidP="00C90B92">
            <w:pPr>
              <w:rPr>
                <w:rFonts w:ascii="Times New Roman" w:hAnsi="Times New Roman" w:cs="Times New Roman"/>
                <w:color w:val="000000" w:themeColor="text1"/>
                <w:sz w:val="20"/>
                <w:szCs w:val="20"/>
              </w:rPr>
            </w:pPr>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E11D5B">
              <w:rPr>
                <w:color w:val="000000"/>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E11D5B">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675989E5" w14:textId="77777777" w:rsidR="00C90B92" w:rsidRPr="00E11D5B" w:rsidRDefault="00F54B3E" w:rsidP="00B27640">
            <w:r w:rsidRPr="00E11D5B">
              <w:t>Editor’s Note: Reference to RAN1 specification may be used for the MIB/SIB1 periodicities [X].FFS</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E11D5B">
              <w:rPr>
                <w:rFonts w:hint="eastAsi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lastRenderedPageBreak/>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lastRenderedPageBreak/>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29" w:name="_Toc500942607"/>
            <w:r w:rsidRPr="00E11D5B">
              <w:t>5.2.2.4</w:t>
            </w:r>
            <w:r w:rsidRPr="00E11D5B">
              <w:tab/>
            </w:r>
            <w:r w:rsidRPr="00E11D5B">
              <w:tab/>
              <w:t xml:space="preserve">Actions upon receipt of SI </w:t>
            </w:r>
            <w:r w:rsidRPr="00E11D5B">
              <w:rPr>
                <w:strike/>
              </w:rPr>
              <w:t>message</w:t>
            </w:r>
            <w:bookmarkEnd w:id="29"/>
          </w:p>
          <w:p w14:paraId="20AFFF49" w14:textId="77777777" w:rsidR="00532EFE" w:rsidRPr="00E11D5B" w:rsidRDefault="00532EFE" w:rsidP="004105C5">
            <w:pPr>
              <w:rPr>
                <w:strike/>
              </w:rPr>
            </w:pPr>
          </w:p>
          <w:p w14:paraId="46C833A6" w14:textId="564A2406" w:rsidR="00532EFE" w:rsidRPr="00E11D5B" w:rsidRDefault="00532EFE" w:rsidP="004105C5"/>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 xml:space="preserve">RRC connection </w:t>
      </w:r>
      <w:proofErr w:type="spellStart"/>
      <w:r w:rsidRPr="00E11D5B">
        <w:t>establi</w:t>
      </w:r>
      <w:r w:rsidR="00526A4A" w:rsidRPr="00E11D5B">
        <w:t>h</w:t>
      </w:r>
      <w:r w:rsidRPr="00E11D5B">
        <w:t>shment</w:t>
      </w:r>
      <w:proofErr w:type="spellEnd"/>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E11D5B" w:rsidRDefault="009541AB">
            <w:r w:rsidRPr="00E11D5B">
              <w:lastRenderedPageBreak/>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6A82F317" w14:textId="77777777" w:rsidR="00BA69DD" w:rsidRDefault="009541AB">
            <w:r w:rsidRPr="00E11D5B">
              <w:t xml:space="preserve">A CR can be provided for BWP addition/modification and BWP release. </w:t>
            </w:r>
          </w:p>
          <w:p w14:paraId="5817A8A1" w14:textId="77777777" w:rsidR="009D0914" w:rsidRDefault="009D0914"/>
          <w:p w14:paraId="06999F3C" w14:textId="4F2EFCA8" w:rsidR="009D0914" w:rsidRPr="00E11D5B" w:rsidRDefault="009D0914">
            <w:r>
              <w:t xml:space="preserve">RAN2 AH: Discussed </w:t>
            </w:r>
            <w:hyperlink r:id="rId32" w:tooltip="C:Data3GPPExtractsR2-1800650 TP for BWP Addition Modification and Release in NR RRC.docx" w:history="1">
              <w:r>
                <w:rPr>
                  <w:rStyle w:val="Hyperlink"/>
                </w:rPr>
                <w:t>R2-1800650</w:t>
              </w:r>
            </w:hyperlink>
            <w:r>
              <w:t>. Come back at next meeting when ASN structure is more stable.</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E11D5B">
              <w:t>M0</w:t>
            </w:r>
            <w:r w:rsidR="002947E5" w:rsidRPr="00E11D5B">
              <w:t>0</w:t>
            </w:r>
            <w:r w:rsidRPr="00E11D5B">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11D5B">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77777777" w:rsidR="006440B9" w:rsidRPr="00E11D5B" w:rsidRDefault="00A64BA6" w:rsidP="00C26119">
            <w:r w:rsidRPr="00E11D5B">
              <w:t>Use RAN for also figures</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E11D5B">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E11D5B">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E11D5B">
              <w:rPr>
                <w:rFonts w:hint="eastAsia"/>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22F0D505" w14:textId="77777777" w:rsidR="00952DA9" w:rsidRDefault="0034069E" w:rsidP="00C26119">
            <w:pPr>
              <w:rPr>
                <w:ins w:id="30" w:author="Intel-4439" w:date="2018-01-23T19:04:00Z"/>
              </w:rPr>
            </w:pPr>
            <w:r w:rsidRPr="00E11D5B">
              <w:lastRenderedPageBreak/>
              <w:t>For the last bullet: we do not think this is needed as always there should be one bearer setup when EN-DC is configured.</w:t>
            </w:r>
          </w:p>
          <w:p w14:paraId="0C28E634" w14:textId="77777777" w:rsidR="00EA0808" w:rsidRDefault="00EA0808" w:rsidP="00C26119">
            <w:pPr>
              <w:rPr>
                <w:ins w:id="31" w:author="Intel-4439" w:date="2018-01-23T19:04:00Z"/>
              </w:rPr>
            </w:pPr>
          </w:p>
          <w:p w14:paraId="20CE2D56" w14:textId="3D34016D" w:rsidR="00EA0808" w:rsidRDefault="00EA0808" w:rsidP="0074240B">
            <w:pPr>
              <w:rPr>
                <w:ins w:id="32" w:author="Intel-4439" w:date="2018-01-23T19:09:00Z"/>
              </w:rPr>
            </w:pPr>
            <w:ins w:id="33" w:author="Intel-4439" w:date="2018-01-23T19:05:00Z">
              <w:r>
                <w:t xml:space="preserve">=&gt; </w:t>
              </w:r>
            </w:ins>
            <w:ins w:id="34" w:author="Intel-4439" w:date="2018-01-23T19:09:00Z">
              <w:r w:rsidR="0074240B">
                <w:t>First bullet, t</w:t>
              </w:r>
            </w:ins>
            <w:ins w:id="35" w:author="Intel-4439" w:date="2018-01-23T19:05:00Z">
              <w:r>
                <w:t xml:space="preserve">ext </w:t>
              </w:r>
              <w:r w:rsidR="0074240B">
                <w:t>should be updated to ali</w:t>
              </w:r>
            </w:ins>
            <w:ins w:id="36" w:author="Intel-4439" w:date="2018-01-23T19:07:00Z">
              <w:r w:rsidR="0074240B">
                <w:t>gn</w:t>
              </w:r>
            </w:ins>
            <w:ins w:id="37" w:author="Intel-4439" w:date="2018-01-23T19:05:00Z">
              <w:r>
                <w:t xml:space="preserve"> with decision that ASN.1 will only contain a single cell group for EN-DC</w:t>
              </w:r>
            </w:ins>
          </w:p>
          <w:p w14:paraId="5CC82716" w14:textId="6992BB9A" w:rsidR="0074240B" w:rsidRPr="00E11D5B" w:rsidRDefault="0074240B" w:rsidP="0074240B">
            <w:ins w:id="38" w:author="Intel-4439" w:date="2018-01-23T19:09:00Z">
              <w:r>
                <w:t xml:space="preserve">=&gt; Last bullet remove " </w:t>
              </w:r>
              <w:r w:rsidRPr="0074240B">
                <w:t xml:space="preserve">and not suspended </w:t>
              </w:r>
              <w:r>
                <w:t>"</w:t>
              </w:r>
            </w:ins>
          </w:p>
        </w:tc>
        <w:tc>
          <w:tcPr>
            <w:tcW w:w="1295" w:type="dxa"/>
          </w:tcPr>
          <w:p w14:paraId="05906CDC" w14:textId="06DA11ED" w:rsidR="00546D8F" w:rsidRPr="00E11D5B" w:rsidRDefault="00BB128B" w:rsidP="0074240B">
            <w:del w:id="39" w:author="Intel-4439" w:date="2018-01-23T19:07:00Z">
              <w:r w:rsidDel="0074240B">
                <w:lastRenderedPageBreak/>
                <w:delText>ToDisc</w:delText>
              </w:r>
            </w:del>
          </w:p>
        </w:tc>
      </w:tr>
      <w:tr w:rsidR="00C90B92" w:rsidRPr="00E11D5B" w14:paraId="081F2B1F" w14:textId="77777777" w:rsidTr="00990F55">
        <w:trPr>
          <w:trHeight w:val="360"/>
        </w:trPr>
        <w:tc>
          <w:tcPr>
            <w:tcW w:w="704" w:type="dxa"/>
          </w:tcPr>
          <w:p w14:paraId="529AF838" w14:textId="508D7E76" w:rsidR="00C90B92" w:rsidRPr="00E11D5B" w:rsidRDefault="00C90B92">
            <w:r w:rsidRPr="00E11D5B">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0EFBF4E9" w:rsidR="00547C83" w:rsidRPr="00E11D5B" w:rsidRDefault="00547C83" w:rsidP="00C26119">
            <w:r w:rsidRPr="00D94B8F">
              <w:rPr>
                <w:b/>
              </w:rPr>
              <w:t>[vivo]</w:t>
            </w:r>
            <w:r>
              <w:t>: Do we have alternative SRB other than SRB1?</w:t>
            </w:r>
          </w:p>
          <w:p w14:paraId="5C4C7768" w14:textId="735D33A6" w:rsidR="0054290E" w:rsidRDefault="0074240B" w:rsidP="00C26119">
            <w:pPr>
              <w:rPr>
                <w:ins w:id="40" w:author="Intel-4439" w:date="2018-01-23T19:12:00Z"/>
              </w:rPr>
            </w:pPr>
            <w:ins w:id="41" w:author="Intel-4439" w:date="2018-01-23T19:11:00Z">
              <w:r>
                <w:t xml:space="preserve">=&gt; </w:t>
              </w:r>
            </w:ins>
            <w:ins w:id="42" w:author="Intel-4439" w:date="2018-01-23T19:13:00Z">
              <w:r w:rsidR="008646BC">
                <w:t>Replace "</w:t>
              </w:r>
              <w:r w:rsidR="008646BC" w:rsidRPr="008646BC">
                <w:t>if the UE is operating in EN-DC mode (MCG is E-UTRA</w:t>
              </w:r>
              <w:r w:rsidR="008646BC">
                <w:t>" with a condition that refers to a field configured within LTE RRC.</w:t>
              </w:r>
            </w:ins>
          </w:p>
          <w:p w14:paraId="4A7EF534" w14:textId="470E23F9" w:rsidR="008646BC" w:rsidRPr="00E11D5B" w:rsidRDefault="008646BC" w:rsidP="00C26119"/>
        </w:tc>
        <w:tc>
          <w:tcPr>
            <w:tcW w:w="1295" w:type="dxa"/>
          </w:tcPr>
          <w:p w14:paraId="0391B6D1" w14:textId="59935EAA" w:rsidR="00C90B92" w:rsidRPr="00E11D5B" w:rsidRDefault="005F630D">
            <w:del w:id="43" w:author="Intel-4439" w:date="2018-01-23T19:14:00Z">
              <w:r w:rsidDel="008646BC">
                <w:delText>ToDisc</w:delText>
              </w:r>
            </w:del>
          </w:p>
        </w:tc>
      </w:tr>
      <w:tr w:rsidR="00C90B92" w:rsidRPr="00E11D5B" w14:paraId="2FC3E71B" w14:textId="77777777" w:rsidTr="00C90B92">
        <w:trPr>
          <w:trHeight w:val="360"/>
        </w:trPr>
        <w:tc>
          <w:tcPr>
            <w:tcW w:w="704" w:type="dxa"/>
          </w:tcPr>
          <w:p w14:paraId="2EC60AC5" w14:textId="2ABB7B1A" w:rsidR="00C90B92" w:rsidRPr="00E11D5B" w:rsidRDefault="00C90B92">
            <w:r w:rsidRPr="00E11D5B">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77777777" w:rsidR="00B75F4B" w:rsidRPr="00E11D5B" w:rsidRDefault="00B75F4B" w:rsidP="0073564E">
            <w:pPr>
              <w:rPr>
                <w:noProof w:val="0"/>
              </w:rPr>
            </w:pPr>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 xml:space="preserve">Reception of an </w:t>
      </w:r>
      <w:proofErr w:type="spellStart"/>
      <w:r w:rsidRPr="00E11D5B">
        <w:t>RRCReconfiguration</w:t>
      </w:r>
      <w:proofErr w:type="spellEnd"/>
      <w:r w:rsidRPr="00E11D5B">
        <w:t xml:space="preserve">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11D5B">
              <w:rPr>
                <w:rFonts w:hint="eastAsia"/>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lastRenderedPageBreak/>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05A3873D" w14:textId="77777777" w:rsidR="0013723D" w:rsidRDefault="0013723D">
            <w:pPr>
              <w:rPr>
                <w:ins w:id="44" w:author="Intel-4439" w:date="2018-01-23T19:14:00Z"/>
              </w:rPr>
            </w:pPr>
            <w:r w:rsidRPr="00E11D5B">
              <w:t xml:space="preserve">In addition, </w:t>
            </w:r>
            <w:r w:rsidR="005B4899" w:rsidRPr="00E11D5B">
              <w:t>it is not clear if reconfigurationWithSynch can be sent over SRB3.</w:t>
            </w:r>
          </w:p>
          <w:p w14:paraId="093261AA" w14:textId="77777777" w:rsidR="008646BC" w:rsidRDefault="008646BC">
            <w:pPr>
              <w:rPr>
                <w:ins w:id="45" w:author="Intel-4439" w:date="2018-01-23T19:22:00Z"/>
              </w:rPr>
            </w:pPr>
          </w:p>
          <w:p w14:paraId="20BE51E2" w14:textId="62148315" w:rsidR="00DD2E6E" w:rsidRDefault="00DD2E6E">
            <w:pPr>
              <w:rPr>
                <w:ins w:id="46" w:author="Intel-4439" w:date="2018-01-23T19:23:00Z"/>
              </w:rPr>
            </w:pPr>
            <w:ins w:id="47" w:author="Intel-4439" w:date="2018-01-23T19:22:00Z">
              <w:r>
                <w:t>=&gt; Add a note under the first bullet 4 to</w:t>
              </w:r>
            </w:ins>
            <w:ins w:id="48" w:author="Intel-4439" w:date="2018-01-23T19:23:00Z">
              <w:r>
                <w:t xml:space="preserve"> explain why the RRC initiates randon access for this specific case, a</w:t>
              </w:r>
            </w:ins>
            <w:ins w:id="49" w:author="Intel-4439" w:date="2018-01-23T19:24:00Z">
              <w:r>
                <w:t>nd why it is not needed in cases that an RRC response is sent over the S</w:t>
              </w:r>
              <w:r w:rsidR="00EA0ADE">
                <w:t>CG. Wording to be finalised offline.</w:t>
              </w:r>
            </w:ins>
          </w:p>
          <w:p w14:paraId="4B310633" w14:textId="5A3662C1" w:rsidR="00DD2E6E" w:rsidRPr="00E11D5B" w:rsidRDefault="00DD2E6E">
            <w:ins w:id="50" w:author="Intel-4439" w:date="2018-01-23T19:23:00Z">
              <w:r>
                <w:t>=&gt; Don't add the change proposed above.</w:t>
              </w:r>
            </w:ins>
          </w:p>
        </w:tc>
        <w:tc>
          <w:tcPr>
            <w:tcW w:w="1264" w:type="dxa"/>
          </w:tcPr>
          <w:p w14:paraId="32C7AEB1" w14:textId="47F5AB4C" w:rsidR="00227BD4" w:rsidRPr="00E11D5B" w:rsidRDefault="00BB128B">
            <w:del w:id="51" w:author="Intel-4439" w:date="2018-01-23T19:24:00Z">
              <w:r w:rsidDel="00EA0ADE">
                <w:lastRenderedPageBreak/>
                <w:delText>ToDisc</w:delText>
              </w:r>
            </w:del>
          </w:p>
        </w:tc>
      </w:tr>
      <w:tr w:rsidR="009D0D80" w:rsidRPr="00E11D5B" w14:paraId="2DA7F1C5" w14:textId="77777777" w:rsidTr="00990F55">
        <w:trPr>
          <w:trHeight w:val="384"/>
        </w:trPr>
        <w:tc>
          <w:tcPr>
            <w:tcW w:w="690" w:type="dxa"/>
          </w:tcPr>
          <w:p w14:paraId="731669E5" w14:textId="77777777" w:rsidR="009D0D80" w:rsidRPr="00E11D5B" w:rsidRDefault="00B440CF">
            <w:r w:rsidRPr="00E11D5B">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t>Here MCG is EUTRA should be MCG is EUTRAN. Otherwise how to distinguish NG-EN DC?</w:t>
            </w:r>
          </w:p>
        </w:tc>
        <w:tc>
          <w:tcPr>
            <w:tcW w:w="654" w:type="dxa"/>
          </w:tcPr>
          <w:p w14:paraId="13EE48A5" w14:textId="77777777" w:rsidR="009D0D80" w:rsidRPr="00E11D5B" w:rsidRDefault="00CF3C43">
            <w:r w:rsidRPr="00E11D5B">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11D5B">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1990757D" w14:textId="77777777" w:rsidR="00547C83" w:rsidRDefault="00547C83" w:rsidP="00C26119"/>
          <w:p w14:paraId="6B29A1A0" w14:textId="300C7167" w:rsidR="00132766" w:rsidRPr="00E11D5B" w:rsidRDefault="00132766" w:rsidP="00C26119">
            <w:r>
              <w:t xml:space="preserve">RAN2 AH: RAN2 discussed </w:t>
            </w:r>
            <w:hyperlink r:id="rId33" w:tooltip="C:Data3GPPExtractsR2-1801208  E110 Clarification on UE configuration in 38331.doc" w:history="1">
              <w:r w:rsidRPr="00C83DCF">
                <w:rPr>
                  <w:rStyle w:val="Hyperlink"/>
                </w:rPr>
                <w:t>R2-1801208</w:t>
              </w:r>
            </w:hyperlink>
          </w:p>
        </w:tc>
        <w:tc>
          <w:tcPr>
            <w:tcW w:w="1264" w:type="dxa"/>
          </w:tcPr>
          <w:p w14:paraId="06E9E981" w14:textId="77777777" w:rsidR="0019280F" w:rsidRDefault="00CF25C4">
            <w:r>
              <w:t>See Tdoc R2-</w:t>
            </w:r>
            <w:r w:rsidR="002D5366" w:rsidRPr="002D5366">
              <w:t>1800952</w:t>
            </w:r>
          </w:p>
          <w:p w14:paraId="2DCD2A44" w14:textId="77777777" w:rsidR="00891A65" w:rsidRDefault="00891A65"/>
          <w:p w14:paraId="372A5935" w14:textId="36B96750" w:rsidR="00891A65" w:rsidRPr="00E11D5B" w:rsidRDefault="00891A65">
            <w:del w:id="52" w:author="Intel-4439" w:date="2018-01-23T19:24:00Z">
              <w:r w:rsidDel="00EA0ADE">
                <w:delText>ToDisc</w:delText>
              </w:r>
            </w:del>
          </w:p>
        </w:tc>
      </w:tr>
      <w:tr w:rsidR="004515F2" w:rsidRPr="00E11D5B" w14:paraId="64F757C1" w14:textId="77777777" w:rsidTr="00990F55">
        <w:trPr>
          <w:trHeight w:val="360"/>
        </w:trPr>
        <w:tc>
          <w:tcPr>
            <w:tcW w:w="690" w:type="dxa"/>
          </w:tcPr>
          <w:p w14:paraId="0B0344FA" w14:textId="1C4A548A" w:rsidR="004515F2" w:rsidRPr="00E11D5B" w:rsidRDefault="004515F2">
            <w:r w:rsidRPr="00E11D5B">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lastRenderedPageBreak/>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04640176" w:rsidR="004515F2" w:rsidRPr="00E11D5B" w:rsidRDefault="004515F2">
            <w:del w:id="53" w:author="Intel-4439" w:date="2018-01-23T19:25:00Z">
              <w:r w:rsidRPr="00E11D5B" w:rsidDel="00EA0ADE">
                <w:lastRenderedPageBreak/>
                <w:delText>2</w:delText>
              </w:r>
            </w:del>
            <w:ins w:id="54" w:author="Intel-4439" w:date="2018-01-23T19:25:00Z">
              <w:r w:rsidR="00EA0ADE">
                <w:t>Cover</w:t>
              </w:r>
            </w:ins>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lastRenderedPageBreak/>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t>2&gt;  the procedure ends;</w:t>
            </w:r>
          </w:p>
          <w:p w14:paraId="59CA2DC2" w14:textId="0824223A" w:rsidR="004515F2" w:rsidRDefault="0038139E" w:rsidP="00C26119">
            <w:pPr>
              <w:rPr>
                <w:ins w:id="55" w:author="Intel-4439" w:date="2018-01-23T19:25:00Z"/>
              </w:rPr>
            </w:pPr>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1BD46B3" w14:textId="77777777" w:rsidR="00EA0ADE" w:rsidRDefault="00EA0ADE" w:rsidP="00C26119">
            <w:pPr>
              <w:rPr>
                <w:ins w:id="56" w:author="Intel-4439" w:date="2018-01-23T19:25:00Z"/>
              </w:rPr>
            </w:pPr>
          </w:p>
          <w:p w14:paraId="554E0450" w14:textId="6F1AA303" w:rsidR="00EA0ADE" w:rsidRPr="00E11D5B" w:rsidRDefault="00EA0ADE" w:rsidP="00C26119">
            <w:ins w:id="57" w:author="Intel-4439" w:date="2018-01-23T19:25:00Z">
              <w:r>
                <w:t>=&gt; Covered by discussion of C003</w:t>
              </w:r>
            </w:ins>
          </w:p>
          <w:p w14:paraId="001A26D8" w14:textId="77777777" w:rsidR="004515F2" w:rsidRPr="00E11D5B" w:rsidRDefault="004515F2" w:rsidP="00C26119"/>
        </w:tc>
        <w:tc>
          <w:tcPr>
            <w:tcW w:w="1264" w:type="dxa"/>
          </w:tcPr>
          <w:p w14:paraId="0650CDE4" w14:textId="6BEC9C6E" w:rsidR="004515F2" w:rsidRPr="00E11D5B" w:rsidRDefault="00891A65">
            <w:del w:id="58" w:author="Intel-4439" w:date="2018-01-23T19:25:00Z">
              <w:r w:rsidDel="00EA0ADE">
                <w:lastRenderedPageBreak/>
                <w:delText>ToDisc</w:delText>
              </w:r>
            </w:del>
          </w:p>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11D5B">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6F3A08FE" w14:textId="77777777" w:rsidR="00C90B92" w:rsidRDefault="00C90B92" w:rsidP="00C26119">
            <w:pPr>
              <w:rPr>
                <w:ins w:id="59" w:author="Intel-4439" w:date="2018-01-23T19:27:00Z"/>
              </w:rPr>
            </w:pPr>
            <w:r w:rsidRPr="00E11D5B">
              <w:t>Similar text could be added for EN-DC in 36.331.</w:t>
            </w:r>
          </w:p>
          <w:p w14:paraId="2077DACE" w14:textId="77777777" w:rsidR="00EA0ADE" w:rsidRDefault="00EA0ADE" w:rsidP="00C26119">
            <w:pPr>
              <w:rPr>
                <w:ins w:id="60" w:author="Intel-4439" w:date="2018-01-23T19:27:00Z"/>
              </w:rPr>
            </w:pPr>
          </w:p>
          <w:p w14:paraId="0E82DE0E" w14:textId="56F0EDE0" w:rsidR="00EA0ADE" w:rsidRPr="00E11D5B" w:rsidRDefault="00EA0ADE" w:rsidP="00C26119">
            <w:ins w:id="61" w:author="Intel-4439" w:date="2018-01-23T19:28:00Z">
              <w:r>
                <w:t xml:space="preserve">=&gt; FFS can be removed. </w:t>
              </w:r>
            </w:ins>
          </w:p>
        </w:tc>
        <w:tc>
          <w:tcPr>
            <w:tcW w:w="1264" w:type="dxa"/>
            <w:tcBorders>
              <w:top w:val="single" w:sz="4" w:space="0" w:color="auto"/>
              <w:left w:val="single" w:sz="4" w:space="0" w:color="auto"/>
              <w:bottom w:val="single" w:sz="4" w:space="0" w:color="auto"/>
              <w:right w:val="single" w:sz="4" w:space="0" w:color="auto"/>
            </w:tcBorders>
          </w:tcPr>
          <w:p w14:paraId="4D8D867E" w14:textId="73E2858F" w:rsidR="00C90B92" w:rsidRPr="00E11D5B" w:rsidRDefault="00D62D84">
            <w:del w:id="62" w:author="Intel-4439" w:date="2018-01-23T19:28:00Z">
              <w:r w:rsidDel="00EA0ADE">
                <w:delText>ToDisc</w:delText>
              </w:r>
            </w:del>
          </w:p>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11D5B">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7E7FAC20" w:rsidR="00547C83" w:rsidRPr="00E11D5B" w:rsidRDefault="00547C83" w:rsidP="00C26119"/>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11D5B">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 xml:space="preserve">Editor’s Note: For EN-DC, SCG release is not supported by </w:t>
            </w:r>
            <w:r w:rsidRPr="00E11D5B">
              <w:lastRenderedPageBreak/>
              <w:t>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lastRenderedPageBreak/>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Pr="00067FB6"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11D5B">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542AC153" w14:textId="77777777" w:rsidR="003843D5" w:rsidRDefault="00D04ADE" w:rsidP="00C26119">
            <w:pPr>
              <w:rPr>
                <w:ins w:id="63" w:author="Intel-4439" w:date="2018-01-23T19:29:00Z"/>
              </w:rPr>
            </w:pPr>
            <w:r w:rsidRPr="00E11D5B">
              <w:t>[Ericsson] Relates to I007 and L004.</w:t>
            </w:r>
          </w:p>
          <w:p w14:paraId="07476918" w14:textId="77777777" w:rsidR="00EA0ADE" w:rsidRDefault="00EA0ADE" w:rsidP="00C26119">
            <w:pPr>
              <w:rPr>
                <w:ins w:id="64" w:author="Intel-4439" w:date="2018-01-23T19:29:00Z"/>
              </w:rPr>
            </w:pPr>
          </w:p>
          <w:p w14:paraId="49F20231" w14:textId="70848E3E" w:rsidR="00EA0ADE" w:rsidRPr="00E11D5B" w:rsidRDefault="00EA0ADE" w:rsidP="00C26119">
            <w:ins w:id="65" w:author="Intel-4439" w:date="2018-01-23T19:29:00Z">
              <w:r>
                <w:t>=&gt; Already covered by contributions</w:t>
              </w:r>
            </w:ins>
          </w:p>
        </w:tc>
        <w:tc>
          <w:tcPr>
            <w:tcW w:w="1264" w:type="dxa"/>
            <w:tcBorders>
              <w:top w:val="single" w:sz="4" w:space="0" w:color="auto"/>
              <w:left w:val="single" w:sz="4" w:space="0" w:color="auto"/>
              <w:bottom w:val="single" w:sz="4" w:space="0" w:color="auto"/>
              <w:right w:val="single" w:sz="4" w:space="0" w:color="auto"/>
            </w:tcBorders>
          </w:tcPr>
          <w:p w14:paraId="644AE5CB" w14:textId="2851E154" w:rsidR="003843D5" w:rsidRPr="00E11D5B" w:rsidRDefault="00D62D84" w:rsidP="00EA0ADE">
            <w:del w:id="66" w:author="Intel-4439" w:date="2018-01-23T19:29:00Z">
              <w:r w:rsidDel="00EA0ADE">
                <w:delText>ToDisc</w:delText>
              </w:r>
            </w:del>
          </w:p>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11D5B">
              <w:rPr>
                <w:rFonts w:hint="eastAsia"/>
              </w:rPr>
              <w:t>O</w:t>
            </w:r>
            <w:r w:rsidRPr="00E11D5B">
              <w:t>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t>1&gt;</w:t>
            </w:r>
            <w:r w:rsidRPr="00E11D5B">
              <w:tab/>
              <w:t>if the received RRCReconfiguration includes the masterCellGroupConfig:</w:t>
            </w:r>
          </w:p>
          <w:p w14:paraId="0EBDAA6E" w14:textId="77777777" w:rsidR="00313C7E" w:rsidRPr="00E11D5B" w:rsidRDefault="00313C7E" w:rsidP="00313C7E">
            <w:pPr>
              <w:pStyle w:val="B2"/>
            </w:pPr>
            <w:r w:rsidRPr="00E11D5B">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683E1048" w14:textId="77777777" w:rsidR="002F4BDD" w:rsidRPr="00EA0ADE" w:rsidRDefault="00A72DBC" w:rsidP="00067FB6">
            <w:pPr>
              <w:pStyle w:val="ListParagraph"/>
              <w:numPr>
                <w:ilvl w:val="0"/>
                <w:numId w:val="54"/>
              </w:numPr>
              <w:rPr>
                <w:ins w:id="67" w:author="Intel-4439" w:date="2018-01-23T19:29:00Z"/>
                <w:rPrChange w:id="68" w:author="Intel-4439" w:date="2018-01-23T19:29:00Z">
                  <w:rPr>
                    <w:ins w:id="69" w:author="Intel-4439" w:date="2018-01-23T19:29:00Z"/>
                    <w:color w:val="FF0000"/>
                    <w:u w:val="single"/>
                  </w:rPr>
                </w:rPrChange>
              </w:rPr>
            </w:pPr>
            <w:r w:rsidRPr="00E11D5B">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p w14:paraId="6840BD31" w14:textId="77777777" w:rsidR="00C65040" w:rsidRDefault="00C65040">
            <w:pPr>
              <w:rPr>
                <w:ins w:id="70" w:author="Intel-4439" w:date="2018-01-23T19:35:00Z"/>
              </w:rPr>
              <w:pPrChange w:id="71" w:author="Intel-4439" w:date="2018-01-23T19:29:00Z">
                <w:pPr>
                  <w:pStyle w:val="ListParagraph"/>
                  <w:numPr>
                    <w:numId w:val="54"/>
                  </w:numPr>
                  <w:ind w:hanging="360"/>
                </w:pPr>
              </w:pPrChange>
            </w:pPr>
          </w:p>
          <w:p w14:paraId="442C0821" w14:textId="1CF2F6AA" w:rsidR="00EA0ADE" w:rsidRDefault="00C65040">
            <w:pPr>
              <w:rPr>
                <w:ins w:id="72" w:author="Intel-4439" w:date="2018-01-23T19:35:00Z"/>
              </w:rPr>
              <w:pPrChange w:id="73" w:author="Intel-4439" w:date="2018-01-23T19:29:00Z">
                <w:pPr>
                  <w:pStyle w:val="ListParagraph"/>
                  <w:numPr>
                    <w:numId w:val="54"/>
                  </w:numPr>
                  <w:ind w:hanging="360"/>
                </w:pPr>
              </w:pPrChange>
            </w:pPr>
            <w:ins w:id="74" w:author="Intel-4439" w:date="2018-01-23T19:35:00Z">
              <w:r>
                <w:t xml:space="preserve">=&gt; </w:t>
              </w:r>
            </w:ins>
            <w:ins w:id="75" w:author="Intel-4439" w:date="2018-01-23T19:34:00Z">
              <w:r>
                <w:t xml:space="preserve">In case of whole section or paragraph related to SA then an editor's note can mark it as for compltion in 2018. </w:t>
              </w:r>
            </w:ins>
          </w:p>
          <w:p w14:paraId="0B414765" w14:textId="6AF77DE7" w:rsidR="00C65040" w:rsidRPr="00E11D5B" w:rsidRDefault="00C65040">
            <w:pPr>
              <w:pPrChange w:id="76" w:author="Intel-4439" w:date="2018-01-23T19:29:00Z">
                <w:pPr>
                  <w:pStyle w:val="ListParagraph"/>
                  <w:numPr>
                    <w:numId w:val="54"/>
                  </w:numPr>
                  <w:ind w:hanging="360"/>
                </w:pPr>
              </w:pPrChange>
            </w:pPr>
            <w:ins w:id="77" w:author="Intel-4439" w:date="2018-01-23T19:35:00Z">
              <w:r>
                <w:t>=&gt; In case the text is embedded with text needed for EN-DC then remove the text related to SA.</w:t>
              </w:r>
            </w:ins>
          </w:p>
        </w:tc>
        <w:tc>
          <w:tcPr>
            <w:tcW w:w="1264" w:type="dxa"/>
            <w:tcBorders>
              <w:top w:val="single" w:sz="4" w:space="0" w:color="auto"/>
              <w:left w:val="single" w:sz="4" w:space="0" w:color="auto"/>
              <w:bottom w:val="single" w:sz="4" w:space="0" w:color="auto"/>
              <w:right w:val="single" w:sz="4" w:space="0" w:color="auto"/>
            </w:tcBorders>
          </w:tcPr>
          <w:p w14:paraId="625C9C85" w14:textId="33A602B3" w:rsidR="00313C7E" w:rsidRPr="00E11D5B" w:rsidRDefault="005F630D">
            <w:del w:id="78" w:author="Intel-4439" w:date="2018-01-23T19:35:00Z">
              <w:r w:rsidDel="00C65040">
                <w:delText>ToDisc</w:delText>
              </w:r>
            </w:del>
          </w:p>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11D5B">
              <w:rPr>
                <w:rFonts w:hint="eastAsia"/>
              </w:rPr>
              <w:t>O</w:t>
            </w:r>
            <w:r w:rsidR="000160A9" w:rsidRPr="00E11D5B">
              <w:t>00</w:t>
            </w:r>
            <w:r w:rsidRPr="00E11D5B">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lastRenderedPageBreak/>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lastRenderedPageBreak/>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02C26991" w14:textId="77777777" w:rsidR="009032A0" w:rsidRDefault="009032A0">
            <w:pPr>
              <w:rPr>
                <w:ins w:id="79" w:author="Intel-4439" w:date="2018-01-23T19:36:00Z"/>
              </w:rPr>
            </w:pPr>
            <w:r w:rsidRPr="00E11D5B">
              <w:t>[Ericsson] Duplicate with E105.</w:t>
            </w:r>
            <w:r w:rsidR="006E2764" w:rsidRPr="00E11D5B">
              <w:t xml:space="preserve"> See proposal in E105.</w:t>
            </w:r>
          </w:p>
          <w:p w14:paraId="77589FA9" w14:textId="77777777" w:rsidR="00C65040" w:rsidRDefault="00C65040">
            <w:pPr>
              <w:rPr>
                <w:ins w:id="80" w:author="Intel-4439" w:date="2018-01-23T19:36:00Z"/>
              </w:rPr>
            </w:pPr>
          </w:p>
          <w:p w14:paraId="59FB926C" w14:textId="65604B66" w:rsidR="00C65040" w:rsidRPr="00E11D5B" w:rsidRDefault="00C65040" w:rsidP="00C65040">
            <w:ins w:id="81" w:author="Intel-4439" w:date="2018-01-23T19:36:00Z">
              <w:r>
                <w:t>=&gt; Same issue as O007</w:t>
              </w:r>
            </w:ins>
          </w:p>
        </w:tc>
        <w:tc>
          <w:tcPr>
            <w:tcW w:w="1264" w:type="dxa"/>
            <w:tcBorders>
              <w:top w:val="single" w:sz="4" w:space="0" w:color="auto"/>
              <w:left w:val="single" w:sz="4" w:space="0" w:color="auto"/>
              <w:bottom w:val="single" w:sz="4" w:space="0" w:color="auto"/>
              <w:right w:val="single" w:sz="4" w:space="0" w:color="auto"/>
            </w:tcBorders>
          </w:tcPr>
          <w:p w14:paraId="232D2548" w14:textId="1C91F373" w:rsidR="00C90B92" w:rsidRPr="00E11D5B" w:rsidRDefault="005F630D">
            <w:del w:id="82" w:author="Intel-4439" w:date="2018-01-23T19:36:00Z">
              <w:r w:rsidDel="00C65040">
                <w:delText>ToDisc</w:delText>
              </w:r>
            </w:del>
          </w:p>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11D5B">
              <w:rPr>
                <w:rFonts w:hint="eastAsia"/>
              </w:rPr>
              <w:t>O</w:t>
            </w:r>
            <w:r w:rsidR="000160A9" w:rsidRPr="00E11D5B">
              <w:t>00</w:t>
            </w:r>
            <w:r w:rsidRPr="00E11D5B">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Default="008412DF">
            <w:pPr>
              <w:rPr>
                <w:ins w:id="83" w:author="Intel-4439" w:date="2018-01-23T19:36:00Z"/>
              </w:rPr>
            </w:pPr>
          </w:p>
          <w:p w14:paraId="161BCD10" w14:textId="0B7A1691" w:rsidR="00394B46" w:rsidRPr="00E11D5B" w:rsidRDefault="00394B46">
            <w:ins w:id="84" w:author="Intel-4439" w:date="2018-01-23T19:36:00Z">
              <w:r w:rsidRPr="00394B46">
                <w:t>=&gt; Same issue as O007</w:t>
              </w:r>
            </w:ins>
          </w:p>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65C06016" w:rsidR="00C90B92" w:rsidRPr="00E11D5B" w:rsidRDefault="005F630D" w:rsidP="00394B46">
            <w:r>
              <w:t>T</w:t>
            </w:r>
            <w:del w:id="85" w:author="Intel-4439" w:date="2018-01-23T19:36:00Z">
              <w:r w:rsidDel="00394B46">
                <w:delText>oDisc</w:delText>
              </w:r>
            </w:del>
          </w:p>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11D5B">
              <w:rPr>
                <w:rFonts w:hint="eastAsia"/>
              </w:rPr>
              <w:t>O</w:t>
            </w:r>
            <w:r w:rsidRPr="00E11D5B">
              <w:t>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t>Editor’s Note: otherConfig is not supported for EN-DC. FFS how to capture</w:t>
            </w:r>
          </w:p>
          <w:p w14:paraId="71E67AD5" w14:textId="77777777" w:rsidR="00C90B92" w:rsidRPr="00E11D5B" w:rsidRDefault="00C90B92" w:rsidP="00C90B92">
            <w:r w:rsidRPr="00E11D5B">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t>2&gt;</w:t>
            </w:r>
            <w:r w:rsidRPr="00E11D5B">
              <w:tab/>
              <w:t>perform the other configuration procedure as specified in 5.3.10.9;</w:t>
            </w:r>
          </w:p>
          <w:p w14:paraId="20331AAA" w14:textId="77777777" w:rsidR="00C90B92" w:rsidRDefault="0038114F">
            <w:pPr>
              <w:rPr>
                <w:ins w:id="86" w:author="Intel-4439" w:date="2018-01-23T19:36:00Z"/>
              </w:rPr>
            </w:pPr>
            <w:r w:rsidRPr="00E11D5B">
              <w:t xml:space="preserve">[Ericsson] Disagree. See </w:t>
            </w:r>
            <w:r w:rsidR="004C175F" w:rsidRPr="00E11D5B">
              <w:t>O</w:t>
            </w:r>
            <w:r w:rsidRPr="00E11D5B">
              <w:t>009.</w:t>
            </w:r>
          </w:p>
          <w:p w14:paraId="6392AA19" w14:textId="77777777" w:rsidR="00394B46" w:rsidRDefault="00394B46">
            <w:pPr>
              <w:rPr>
                <w:ins w:id="87" w:author="Intel-4439" w:date="2018-01-23T19:36:00Z"/>
              </w:rPr>
            </w:pPr>
          </w:p>
          <w:p w14:paraId="1F4F5046" w14:textId="3015B1D8" w:rsidR="00394B46" w:rsidRPr="00E11D5B" w:rsidRDefault="00394B46">
            <w:ins w:id="88" w:author="Intel-4439" w:date="2018-01-23T19:36: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40C74374" w14:textId="4B5485E9" w:rsidR="00C90B92" w:rsidRPr="00E11D5B" w:rsidRDefault="005F630D">
            <w:del w:id="89" w:author="Intel-4439" w:date="2018-01-23T19:36:00Z">
              <w:r w:rsidDel="00394B46">
                <w:delText>ToDisc</w:delText>
              </w:r>
            </w:del>
          </w:p>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11D5B">
              <w:rPr>
                <w:rFonts w:hint="eastAsia"/>
              </w:rPr>
              <w:t>O</w:t>
            </w:r>
            <w:r w:rsidRPr="00E11D5B">
              <w:t>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 xml:space="preserve">2&gt;  apply the parts of the measurement and the radio resource configuration that require the UE to know the SFN of the respective target SPCell (e.g. measurement gaps, periodic CQI reporting, scheduling request </w:t>
            </w:r>
            <w:r w:rsidRPr="00E11D5B">
              <w:lastRenderedPageBreak/>
              <w:t>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lastRenderedPageBreak/>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11D5B">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04A20F58" w14:textId="77777777" w:rsidR="00C90B92" w:rsidRDefault="00781113" w:rsidP="00C26119">
            <w:pPr>
              <w:rPr>
                <w:ins w:id="90" w:author="Intel-4439" w:date="2018-01-23T19:37:00Z"/>
              </w:rPr>
            </w:pPr>
            <w:r w:rsidRPr="00E11D5B">
              <w:t>1) MCG, otherConfig and fullConfig cannot be configured for EN-DC.</w:t>
            </w:r>
          </w:p>
          <w:p w14:paraId="58335253" w14:textId="77777777" w:rsidR="00394B46" w:rsidRDefault="00394B46" w:rsidP="00C26119">
            <w:pPr>
              <w:rPr>
                <w:ins w:id="91" w:author="Intel-4439" w:date="2018-01-23T19:37:00Z"/>
              </w:rPr>
            </w:pPr>
          </w:p>
          <w:p w14:paraId="4E6A95D3" w14:textId="56F0F33D" w:rsidR="00394B46" w:rsidRPr="00E11D5B" w:rsidRDefault="00394B46" w:rsidP="00C26119">
            <w:ins w:id="92" w:author="Intel-4439" w:date="2018-01-23T19:37: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6A029A77" w14:textId="74B04C30" w:rsidR="00C90B92" w:rsidRPr="00E11D5B" w:rsidRDefault="007543D4">
            <w:del w:id="93" w:author="Intel-4439" w:date="2018-01-23T19:37:00Z">
              <w:r w:rsidDel="00394B46">
                <w:delText>ToDisc</w:delText>
              </w:r>
            </w:del>
          </w:p>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11D5B">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2A67D642" w14:textId="77777777" w:rsidR="00C90B92" w:rsidRDefault="00781113" w:rsidP="00C26119">
            <w:pPr>
              <w:rPr>
                <w:ins w:id="94" w:author="Intel-4439" w:date="2018-01-23T19:37:00Z"/>
              </w:rPr>
            </w:pPr>
            <w:r w:rsidRPr="00E11D5B">
              <w:t xml:space="preserve">[Ericsson] We prefer to keep </w:t>
            </w:r>
            <w:r w:rsidR="00D43025" w:rsidRPr="00E11D5B">
              <w:t xml:space="preserve">procedures related to standalone. </w:t>
            </w:r>
          </w:p>
          <w:p w14:paraId="6B0B3895" w14:textId="24F9873D" w:rsidR="00394B46" w:rsidRPr="00E11D5B" w:rsidRDefault="00394B46" w:rsidP="00C26119">
            <w:ins w:id="95" w:author="Intel-4439" w:date="2018-01-23T19:37:00Z">
              <w:r w:rsidRPr="00394B46">
                <w:t>=&gt; Same issue as O007</w:t>
              </w:r>
            </w:ins>
          </w:p>
        </w:tc>
        <w:tc>
          <w:tcPr>
            <w:tcW w:w="1264" w:type="dxa"/>
            <w:tcBorders>
              <w:top w:val="single" w:sz="4" w:space="0" w:color="auto"/>
              <w:left w:val="single" w:sz="4" w:space="0" w:color="auto"/>
              <w:bottom w:val="single" w:sz="4" w:space="0" w:color="auto"/>
              <w:right w:val="single" w:sz="4" w:space="0" w:color="auto"/>
            </w:tcBorders>
          </w:tcPr>
          <w:p w14:paraId="2886A5D0" w14:textId="13C5FDC3" w:rsidR="00C90B92" w:rsidRPr="00E11D5B" w:rsidRDefault="007543D4">
            <w:del w:id="96" w:author="Intel-4439" w:date="2018-01-23T19:37:00Z">
              <w:r w:rsidDel="00394B46">
                <w:delText>ToDisc</w:delText>
              </w:r>
            </w:del>
          </w:p>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11D5B">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2DA4EA12" w14:textId="77777777" w:rsidR="00C90B92" w:rsidRDefault="001060D5" w:rsidP="00C26119">
            <w:pPr>
              <w:rPr>
                <w:ins w:id="97" w:author="Intel-4439" w:date="2018-01-23T19:37:00Z"/>
              </w:rPr>
            </w:pPr>
            <w:r w:rsidRPr="00E11D5B">
              <w:t xml:space="preserve">[Ericsson] Related to I008. </w:t>
            </w:r>
            <w:r w:rsidR="00AC4909" w:rsidRPr="00E11D5B">
              <w:t>As actions depends on which SRB is used, those are taken one level up.  We do not understand how network constains relate to the procedures under discussion.</w:t>
            </w:r>
          </w:p>
          <w:p w14:paraId="649D2ED5" w14:textId="324840FF" w:rsidR="00394B46" w:rsidRPr="00E11D5B" w:rsidRDefault="00394B46" w:rsidP="00394B46">
            <w:ins w:id="98" w:author="Intel-4439" w:date="2018-01-23T19:37:00Z">
              <w:r>
                <w:t xml:space="preserve">=&gt; </w:t>
              </w:r>
            </w:ins>
            <w:ins w:id="99" w:author="Intel-4439" w:date="2018-01-23T19:41:00Z">
              <w:r>
                <w:t>Provide a paper to show the different options that are under consideration. (Samsung). R2-1</w:t>
              </w:r>
            </w:ins>
            <w:ins w:id="100" w:author="Intel-4439" w:date="2018-01-23T19:42:00Z">
              <w:r>
                <w:t>801601</w:t>
              </w:r>
            </w:ins>
          </w:p>
        </w:tc>
        <w:tc>
          <w:tcPr>
            <w:tcW w:w="1264" w:type="dxa"/>
            <w:tcBorders>
              <w:top w:val="single" w:sz="4" w:space="0" w:color="auto"/>
              <w:left w:val="single" w:sz="4" w:space="0" w:color="auto"/>
              <w:bottom w:val="single" w:sz="4" w:space="0" w:color="auto"/>
              <w:right w:val="single" w:sz="4" w:space="0" w:color="auto"/>
            </w:tcBorders>
          </w:tcPr>
          <w:p w14:paraId="7D1A9F1B" w14:textId="261D9325" w:rsidR="00C90B92" w:rsidRPr="00E11D5B" w:rsidRDefault="007543D4">
            <w:del w:id="101" w:author="Intel-4439" w:date="2018-01-23T19:38:00Z">
              <w:r w:rsidDel="00394B46">
                <w:delText>ToDisc</w:delText>
              </w:r>
            </w:del>
          </w:p>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11D5B">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t>2&gt;  the procedure ends;</w:t>
            </w:r>
          </w:p>
          <w:p w14:paraId="15CB5453" w14:textId="114FDF04" w:rsidR="00C90B92" w:rsidRPr="00E11D5B" w:rsidRDefault="002B6FE0" w:rsidP="00C26119">
            <w:r w:rsidRPr="00E11D5B">
              <w:t xml:space="preserve">Subsequent clauses should not be prevented (as those are called from 5.3.5.3). However, when RA fails, T304 expires and re-establishment is triggered.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11D5B">
              <w:rPr>
                <w:rFonts w:hint="eastAsia"/>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11D5B">
              <w:rPr>
                <w:rFonts w:hint="eastAsia"/>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102" w:name="_Hlk500321985"/>
            <w:r w:rsidRPr="00E11D5B">
              <w:t>random access procedure on the SpCell</w:t>
            </w:r>
            <w:bookmarkEnd w:id="102"/>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t>2&gt; if reconfigurationWithSync was included in spCellConfig of an SCG:</w:t>
            </w:r>
          </w:p>
          <w:p w14:paraId="09BCFB86" w14:textId="77777777" w:rsidR="004105C5" w:rsidRPr="00E11D5B" w:rsidRDefault="004105C5" w:rsidP="00E15338">
            <w:r w:rsidRPr="00E11D5B">
              <w:lastRenderedPageBreak/>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1EFF87AE" w14:textId="77777777" w:rsidR="00C90B92" w:rsidRDefault="00060980">
            <w:pPr>
              <w:rPr>
                <w:ins w:id="103" w:author="Intel-4439" w:date="2018-01-23T19:42:00Z"/>
              </w:rPr>
            </w:pPr>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p w14:paraId="4C04EFCF" w14:textId="77777777" w:rsidR="00F2231F" w:rsidRDefault="00F2231F">
            <w:pPr>
              <w:rPr>
                <w:ins w:id="104" w:author="Intel-4439" w:date="2018-01-23T19:42:00Z"/>
              </w:rPr>
            </w:pPr>
          </w:p>
          <w:p w14:paraId="42AF8601" w14:textId="46DAA6BC" w:rsidR="00F2231F" w:rsidRPr="00E11D5B" w:rsidRDefault="00F2231F">
            <w:ins w:id="105" w:author="Intel-4439" w:date="2018-01-23T19:43:00Z">
              <w:r>
                <w:t>=&gt; Covered by earlier issues</w:t>
              </w:r>
            </w:ins>
          </w:p>
        </w:tc>
        <w:tc>
          <w:tcPr>
            <w:tcW w:w="1264" w:type="dxa"/>
            <w:tcBorders>
              <w:top w:val="single" w:sz="4" w:space="0" w:color="auto"/>
              <w:left w:val="single" w:sz="4" w:space="0" w:color="auto"/>
              <w:bottom w:val="single" w:sz="4" w:space="0" w:color="auto"/>
              <w:right w:val="single" w:sz="4" w:space="0" w:color="auto"/>
            </w:tcBorders>
          </w:tcPr>
          <w:p w14:paraId="62B49C2E" w14:textId="4D3B4826" w:rsidR="00C90B92" w:rsidRPr="00E11D5B" w:rsidRDefault="00D62D84">
            <w:del w:id="106" w:author="Intel-4439" w:date="2018-01-23T19:43:00Z">
              <w:r w:rsidDel="00F2231F">
                <w:lastRenderedPageBreak/>
                <w:delText>ToDisc</w:delText>
              </w:r>
            </w:del>
          </w:p>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11D5B" w:rsidRDefault="00B27640">
            <w:r w:rsidRPr="00E11D5B">
              <w:rPr>
                <w:rFonts w:hint="eastAsia"/>
              </w:rPr>
              <w:t>C0</w:t>
            </w:r>
            <w:r w:rsidR="003927F6" w:rsidRPr="00E11D5B">
              <w:rPr>
                <w:rFonts w:hint="eastAsia"/>
              </w:rPr>
              <w:t>04</w:t>
            </w:r>
          </w:p>
        </w:tc>
        <w:tc>
          <w:tcPr>
            <w:tcW w:w="3526" w:type="dxa"/>
          </w:tcPr>
          <w:p w14:paraId="31E89E5D" w14:textId="77777777" w:rsidR="000B75E3" w:rsidRPr="00E11D5B" w:rsidRDefault="000B75E3">
            <w:r w:rsidRPr="00E11D5B">
              <w:rPr>
                <w:rFonts w:hint="eastAsia"/>
              </w:rPr>
              <w:t>According to existing specification, when SCG is released (not changed), SN doesn</w:t>
            </w:r>
            <w:r w:rsidRPr="00E11D5B">
              <w:t>’</w:t>
            </w:r>
            <w:r w:rsidRPr="00E11D5B">
              <w:rPr>
                <w:rFonts w:hint="eastAsia"/>
              </w:rPr>
              <w:t xml:space="preserve">t send SRB3 release IE to MN and the rrc reconfiguration message which sends from MN to UE only contains </w:t>
            </w:r>
            <w:r w:rsidRPr="00E11D5B">
              <w:t>scg-ConfigReleaseNR</w:t>
            </w:r>
            <w:r w:rsidRPr="00E11D5B">
              <w:rPr>
                <w:rFonts w:hint="eastAsia"/>
              </w:rPr>
              <w:t xml:space="preserve"> IE. When UE receive </w:t>
            </w:r>
            <w:r w:rsidRPr="00E11D5B">
              <w:t>scg-ConfigReleaseNR</w:t>
            </w:r>
            <w:r w:rsidRPr="00E11D5B">
              <w:rPr>
                <w:rFonts w:hint="eastAsia"/>
              </w:rPr>
              <w:t xml:space="preserve"> IE, it performs secondary cell group release in section 5.3.5.4. However, there is a note for secondary cell group that release of cell group means only release of the </w:t>
            </w:r>
            <w:r w:rsidRPr="00E11D5B">
              <w:t>lower layer configuration of the cell group but the RadioBearerConfig may not be released.</w:t>
            </w:r>
            <w:r w:rsidRPr="00E11D5B">
              <w:rPr>
                <w:rFonts w:hint="eastAsia"/>
              </w:rPr>
              <w:t xml:space="preserve"> That means SRB3 will be maintained in UE if only SCG release happens. There will be a problem when UE is reconfigured with EN-DC and SRB3 is not needed. How to release SRB3 when SCG is released (not changed) needs to be resolved.</w:t>
            </w:r>
          </w:p>
        </w:tc>
        <w:tc>
          <w:tcPr>
            <w:tcW w:w="667" w:type="dxa"/>
          </w:tcPr>
          <w:p w14:paraId="441017A6" w14:textId="77777777" w:rsidR="000B75E3" w:rsidRPr="00E11D5B" w:rsidRDefault="001F0855">
            <w:r w:rsidRPr="00E11D5B">
              <w:rPr>
                <w:rFonts w:hint="eastAsia"/>
              </w:rPr>
              <w:t>2</w:t>
            </w:r>
          </w:p>
        </w:tc>
        <w:tc>
          <w:tcPr>
            <w:tcW w:w="9283" w:type="dxa"/>
          </w:tcPr>
          <w:p w14:paraId="3868082F" w14:textId="77777777" w:rsidR="000B75E3" w:rsidRPr="00E11D5B" w:rsidRDefault="000B75E3" w:rsidP="00B27640">
            <w:pPr>
              <w:pStyle w:val="NO"/>
            </w:pPr>
            <w:r w:rsidRPr="00E11D5B">
              <w:t>NOTE:</w:t>
            </w:r>
            <w:r w:rsidRPr="00E11D5B">
              <w:tab/>
              <w:t>Release of cell group means only release of the lower layer configuration of the cell group</w:t>
            </w:r>
            <w:r w:rsidRPr="00E11D5B">
              <w:rPr>
                <w:color w:val="FF0000"/>
                <w:u w:val="single"/>
              </w:rPr>
              <w:t xml:space="preserve"> </w:t>
            </w:r>
            <w:r w:rsidRPr="00E11D5B">
              <w:rPr>
                <w:rFonts w:hint="eastAsia"/>
                <w:color w:val="FF0000"/>
                <w:u w:val="single"/>
              </w:rPr>
              <w:t>and SRB3</w:t>
            </w:r>
            <w:r w:rsidRPr="00E11D5B">
              <w:rPr>
                <w:rFonts w:hint="eastAsia"/>
              </w:rPr>
              <w:t xml:space="preserve"> </w:t>
            </w:r>
            <w:r w:rsidRPr="00E11D5B">
              <w:t xml:space="preserve">but </w:t>
            </w:r>
            <w:r w:rsidRPr="00E11D5B">
              <w:rPr>
                <w:rFonts w:hint="eastAsia"/>
                <w:color w:val="FF0000"/>
                <w:u w:val="single"/>
              </w:rPr>
              <w:t>DRB configurations in</w:t>
            </w:r>
            <w:r w:rsidRPr="00E11D5B">
              <w:rPr>
                <w:rFonts w:hint="eastAsia"/>
              </w:rPr>
              <w:t xml:space="preserve"> </w:t>
            </w:r>
            <w:r w:rsidRPr="00E11D5B">
              <w:t>the RadioBearerConfig may not be released.</w:t>
            </w:r>
          </w:p>
          <w:p w14:paraId="2EAC6118" w14:textId="0E045193" w:rsidR="009462DC" w:rsidRPr="00E11D5B" w:rsidRDefault="009462DC" w:rsidP="00067FB6">
            <w:pPr>
              <w:pStyle w:val="NO"/>
              <w:ind w:left="0" w:firstLine="0"/>
            </w:pPr>
            <w:r w:rsidRPr="00E11D5B">
              <w:t xml:space="preserve"> [Ericsson]</w:t>
            </w:r>
            <w:r w:rsidR="005364ED" w:rsidRPr="00E11D5B">
              <w:t xml:space="preserve"> We agree that SRB3 needs to be released. Need to check if something is needed in 36.331.</w:t>
            </w:r>
          </w:p>
          <w:p w14:paraId="108D2C8E" w14:textId="77777777" w:rsidR="00547C83" w:rsidRDefault="00547C83" w:rsidP="00547C83">
            <w:pPr>
              <w:rPr>
                <w:rFonts w:ascii="Calibri" w:hAnsi="Calibri" w:cs="Calibri"/>
                <w:noProof w:val="0"/>
                <w:color w:val="44546A"/>
                <w:sz w:val="21"/>
                <w:szCs w:val="21"/>
                <w:lang w:eastAsia="zh-CN"/>
              </w:rPr>
            </w:pPr>
            <w:r w:rsidRPr="007D5DF8">
              <w:rPr>
                <w:rFonts w:eastAsiaTheme="minorEastAsia"/>
                <w:b/>
                <w:lang w:eastAsia="zh-CN"/>
              </w:rPr>
              <w:t>[v</w:t>
            </w:r>
            <w:r w:rsidRPr="007D5DF8">
              <w:rPr>
                <w:rFonts w:eastAsiaTheme="minorEastAsia" w:hint="eastAsia"/>
                <w:b/>
                <w:lang w:eastAsia="zh-CN"/>
              </w:rPr>
              <w:t>ivo</w:t>
            </w:r>
            <w:r w:rsidRPr="007D5DF8">
              <w:rPr>
                <w:rFonts w:eastAsiaTheme="minorEastAsia"/>
                <w:b/>
                <w:lang w:eastAsia="zh-CN"/>
              </w:rPr>
              <w:t>]</w:t>
            </w:r>
            <w:r>
              <w:rPr>
                <w:rFonts w:eastAsiaTheme="minorEastAsia" w:hint="eastAsia"/>
                <w:lang w:eastAsia="zh-CN"/>
              </w:rPr>
              <w:t>:</w:t>
            </w:r>
            <w:r>
              <w:rPr>
                <w:rFonts w:eastAsiaTheme="minorEastAsia"/>
                <w:lang w:eastAsia="zh-CN"/>
              </w:rPr>
              <w:t xml:space="preserve"> we don’t this addition brings any clarification and don’t any problem with UE not releasing SRB3. </w:t>
            </w:r>
            <w:r>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764BA913" w14:textId="77777777" w:rsidR="00713CD2" w:rsidRDefault="00713CD2">
            <w:pPr>
              <w:rPr>
                <w:ins w:id="107" w:author="Intel-4439" w:date="2018-01-23T19:47:00Z"/>
              </w:rPr>
            </w:pPr>
          </w:p>
          <w:p w14:paraId="0A0EB47E" w14:textId="326773B8" w:rsidR="00F2231F" w:rsidRPr="00E11D5B" w:rsidRDefault="00F2231F">
            <w:ins w:id="108" w:author="Intel-4439" w:date="2018-01-23T19:47:00Z">
              <w:r>
                <w:t>=&gt; Task to check that all the UE and/or network actions are clear from normative text to ensure t</w:t>
              </w:r>
            </w:ins>
            <w:ins w:id="109" w:author="Intel-4439" w:date="2018-01-23T19:48:00Z">
              <w:r>
                <w:t>hat all the required configuration is released w</w:t>
              </w:r>
              <w:r w:rsidR="00E014CE">
                <w:t>hen the SCG is released. (CATT)</w:t>
              </w:r>
            </w:ins>
            <w:ins w:id="110" w:author="Intel-4439" w:date="2018-01-23T19:49:00Z">
              <w:r w:rsidR="00E014CE">
                <w:t>. R2-1801602</w:t>
              </w:r>
            </w:ins>
          </w:p>
        </w:tc>
        <w:tc>
          <w:tcPr>
            <w:tcW w:w="1295" w:type="dxa"/>
          </w:tcPr>
          <w:p w14:paraId="712EE8D6" w14:textId="7226D9CF" w:rsidR="000B75E3" w:rsidRPr="00E11D5B" w:rsidRDefault="00BB128B">
            <w:del w:id="111" w:author="Intel-4439" w:date="2018-01-23T19:49:00Z">
              <w:r w:rsidDel="00E014CE">
                <w:delText>ToDisc</w:delText>
              </w:r>
            </w:del>
          </w:p>
        </w:tc>
      </w:tr>
      <w:tr w:rsidR="00C90B92" w:rsidRPr="00E11D5B" w14:paraId="13B2B468" w14:textId="77777777" w:rsidTr="00990F55">
        <w:trPr>
          <w:trHeight w:val="360"/>
        </w:trPr>
        <w:tc>
          <w:tcPr>
            <w:tcW w:w="704" w:type="dxa"/>
          </w:tcPr>
          <w:p w14:paraId="423DEA25" w14:textId="719C8C0F" w:rsidR="00C90B92" w:rsidRPr="00E11D5B" w:rsidRDefault="00C90B92">
            <w:r w:rsidRPr="00E11D5B">
              <w:t>L005</w:t>
            </w:r>
          </w:p>
        </w:tc>
        <w:tc>
          <w:tcPr>
            <w:tcW w:w="3526" w:type="dxa"/>
          </w:tcPr>
          <w:p w14:paraId="5C4C5D50" w14:textId="1DB60FF7" w:rsidR="00C90B92" w:rsidRPr="00E11D5B" w:rsidRDefault="00C90B92">
            <w:r w:rsidRPr="00E11D5B">
              <w:t>For now, RAN2 assumes only one SCG but the procedure text was written based on the multiple SCG. ‘entire’ can cause a misreading.</w:t>
            </w:r>
          </w:p>
        </w:tc>
        <w:tc>
          <w:tcPr>
            <w:tcW w:w="667" w:type="dxa"/>
          </w:tcPr>
          <w:p w14:paraId="78A4B806" w14:textId="6C8F3B96" w:rsidR="00C90B92" w:rsidRPr="00E11D5B" w:rsidRDefault="00C90B92">
            <w:r w:rsidRPr="00E11D5B">
              <w:t>2</w:t>
            </w:r>
          </w:p>
        </w:tc>
        <w:tc>
          <w:tcPr>
            <w:tcW w:w="9283" w:type="dxa"/>
          </w:tcPr>
          <w:p w14:paraId="4DEDE6EC" w14:textId="77777777" w:rsidR="00C90B92" w:rsidRPr="00E11D5B" w:rsidRDefault="00C90B92" w:rsidP="00C90B92">
            <w:pPr>
              <w:pStyle w:val="B1"/>
            </w:pPr>
            <w:r w:rsidRPr="00E11D5B">
              <w:t>1&gt;</w:t>
            </w:r>
            <w:r w:rsidRPr="00E11D5B">
              <w:tab/>
              <w:t>for each CellGroupId in the SecondaryCellGroupToReleaseList or as a result of SCG release triggered by E-UTRA:</w:t>
            </w:r>
          </w:p>
          <w:p w14:paraId="3AC0C845" w14:textId="77777777" w:rsidR="00C90B92" w:rsidRPr="00E11D5B" w:rsidRDefault="00C90B92" w:rsidP="00C90B92">
            <w:pPr>
              <w:pStyle w:val="B2"/>
            </w:pPr>
            <w:r w:rsidRPr="00E11D5B">
              <w:t>2&gt; reset SCG MAC, if configured;</w:t>
            </w:r>
          </w:p>
          <w:p w14:paraId="10CFE56C" w14:textId="77777777" w:rsidR="00C90B92" w:rsidRPr="00E11D5B" w:rsidRDefault="00C90B92" w:rsidP="00C90B92">
            <w:pPr>
              <w:pStyle w:val="B2"/>
            </w:pPr>
            <w:r w:rsidRPr="00E11D5B">
              <w:t>2&gt;</w:t>
            </w:r>
            <w:r w:rsidRPr="00E11D5B">
              <w:tab/>
              <w:t>for each RLC bearer that is part of the SCG configuration:</w:t>
            </w:r>
          </w:p>
          <w:p w14:paraId="12A1185C" w14:textId="77777777" w:rsidR="00C90B92" w:rsidRPr="00E11D5B" w:rsidRDefault="00C90B92" w:rsidP="00C90B92">
            <w:pPr>
              <w:pStyle w:val="B3"/>
            </w:pPr>
            <w:r w:rsidRPr="00E11D5B">
              <w:t>3&gt;</w:t>
            </w:r>
            <w:r w:rsidRPr="00E11D5B">
              <w:tab/>
              <w:t>perform RLC bearer release procedure as specified in 5.3.5.5.3;</w:t>
            </w:r>
          </w:p>
          <w:p w14:paraId="45CF15DC" w14:textId="77777777" w:rsidR="00C90B92" w:rsidRDefault="00C90B92" w:rsidP="00C26119">
            <w:pPr>
              <w:rPr>
                <w:ins w:id="112" w:author="Intel-4439" w:date="2018-01-23T19:52:00Z"/>
              </w:rPr>
            </w:pPr>
            <w:r w:rsidRPr="00E11D5B">
              <w:t xml:space="preserve">2&gt; release the </w:t>
            </w:r>
            <w:r w:rsidRPr="00E11D5B">
              <w:rPr>
                <w:strike/>
                <w:color w:val="FF0000"/>
              </w:rPr>
              <w:t>entire</w:t>
            </w:r>
            <w:r w:rsidRPr="00E11D5B">
              <w:rPr>
                <w:color w:val="FF0000"/>
              </w:rPr>
              <w:t xml:space="preserve"> </w:t>
            </w:r>
            <w:r w:rsidRPr="00E11D5B">
              <w:t>SCG configuration;</w:t>
            </w:r>
          </w:p>
          <w:p w14:paraId="51BAD6BB" w14:textId="1073E87D" w:rsidR="00E014CE" w:rsidRDefault="00E014CE" w:rsidP="00C26119">
            <w:pPr>
              <w:rPr>
                <w:ins w:id="113" w:author="Intel-4439" w:date="2018-01-23T19:50:00Z"/>
              </w:rPr>
            </w:pPr>
            <w:ins w:id="114" w:author="Intel-4439" w:date="2018-01-23T19:52:00Z">
              <w:r>
                <w:t>=&gt; Remove the 'entire'</w:t>
              </w:r>
            </w:ins>
          </w:p>
          <w:p w14:paraId="6234C8F2" w14:textId="060F927E" w:rsidR="00E014CE" w:rsidRPr="00E11D5B" w:rsidRDefault="00E014CE" w:rsidP="00E014CE">
            <w:ins w:id="115" w:author="Intel-4439" w:date="2018-01-23T19:50:00Z">
              <w:r>
                <w:t xml:space="preserve">=&gt; </w:t>
              </w:r>
            </w:ins>
            <w:ins w:id="116" w:author="Intel-4439" w:date="2018-01-23T19:52:00Z">
              <w:r>
                <w:t>Meaning of SCG configuration c</w:t>
              </w:r>
            </w:ins>
            <w:ins w:id="117" w:author="Intel-4439" w:date="2018-01-23T19:50:00Z">
              <w:r>
                <w:t xml:space="preserve">an be addressed by </w:t>
              </w:r>
            </w:ins>
            <w:ins w:id="118" w:author="Intel-4439" w:date="2018-01-23T19:51:00Z">
              <w:r>
                <w:t>discussion from C004.</w:t>
              </w:r>
            </w:ins>
          </w:p>
        </w:tc>
        <w:tc>
          <w:tcPr>
            <w:tcW w:w="1295" w:type="dxa"/>
          </w:tcPr>
          <w:p w14:paraId="1E0DD50A" w14:textId="24AA77F1" w:rsidR="00C90B92" w:rsidRPr="00E11D5B" w:rsidRDefault="00D62D84">
            <w:del w:id="119" w:author="Intel-4439" w:date="2018-01-23T19:51:00Z">
              <w:r w:rsidDel="00E014CE">
                <w:delText>ToDisc</w:delText>
              </w:r>
            </w:del>
          </w:p>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lastRenderedPageBreak/>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11D5B">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11D5B">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r w:rsidRPr="00E11D5B">
              <w:rPr>
                <w:color w:val="FF0000"/>
              </w:rPr>
              <w:t xml:space="preserve">if the CellGroupConfig contains the </w:t>
            </w:r>
            <w:r w:rsidRPr="00E11D5B">
              <w:rPr>
                <w:color w:val="FF0000"/>
                <w:u w:val="single"/>
              </w:rPr>
              <w:t>RLC-BeaererToAddModList,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11D5B">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lastRenderedPageBreak/>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lastRenderedPageBreak/>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1A3DAE15" w14:textId="77777777" w:rsidR="002D6CD6" w:rsidRDefault="00372BFA">
            <w:pPr>
              <w:rPr>
                <w:ins w:id="120" w:author="Intel-4439" w:date="2018-01-23T20:01:00Z"/>
              </w:rPr>
            </w:pPr>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p w14:paraId="00FC9150" w14:textId="6DAFE79F" w:rsidR="007A31DC" w:rsidRPr="00E11D5B" w:rsidRDefault="007A31DC">
            <w:ins w:id="121" w:author="Intel-4439" w:date="2018-01-23T20:01:00Z">
              <w:r>
                <w:lastRenderedPageBreak/>
                <w:t>=&gt; Covered by H001</w:t>
              </w:r>
            </w:ins>
          </w:p>
        </w:tc>
        <w:tc>
          <w:tcPr>
            <w:tcW w:w="1295" w:type="dxa"/>
          </w:tcPr>
          <w:p w14:paraId="745F596A" w14:textId="1055C051" w:rsidR="002D6CD6" w:rsidRPr="00E11D5B" w:rsidRDefault="00D62D84">
            <w:del w:id="122" w:author="Intel-4439" w:date="2018-01-23T20:01:00Z">
              <w:r w:rsidDel="007A31DC">
                <w:lastRenderedPageBreak/>
                <w:delText>ToDisc</w:delText>
              </w:r>
            </w:del>
          </w:p>
        </w:tc>
      </w:tr>
      <w:tr w:rsidR="002D6CD6" w:rsidRPr="00E11D5B" w14:paraId="2B3512F9" w14:textId="77777777">
        <w:trPr>
          <w:trHeight w:val="360"/>
        </w:trPr>
        <w:tc>
          <w:tcPr>
            <w:tcW w:w="704" w:type="dxa"/>
          </w:tcPr>
          <w:p w14:paraId="1CDFC207" w14:textId="5537F5AD" w:rsidR="002D6CD6" w:rsidRPr="00E11D5B" w:rsidRDefault="002D6CD6">
            <w:r w:rsidRPr="00E11D5B">
              <w:rPr>
                <w:rFonts w:hint="eastAsia"/>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73260C31" w14:textId="77777777" w:rsidR="002D6CD6" w:rsidRDefault="001C29C6">
            <w:pPr>
              <w:rPr>
                <w:ins w:id="123" w:author="Intel-4439" w:date="2018-01-23T20:01:00Z"/>
              </w:rPr>
            </w:pPr>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p w14:paraId="5E3A0138" w14:textId="04E66F9E" w:rsidR="007A31DC" w:rsidRPr="00E11D5B" w:rsidRDefault="007A31DC">
            <w:ins w:id="124" w:author="Intel-4439" w:date="2018-01-23T20:01:00Z">
              <w:r w:rsidRPr="007A31DC">
                <w:t>=&gt; Covered by H001</w:t>
              </w:r>
            </w:ins>
          </w:p>
        </w:tc>
        <w:tc>
          <w:tcPr>
            <w:tcW w:w="1295" w:type="dxa"/>
          </w:tcPr>
          <w:p w14:paraId="724DBC13" w14:textId="4843FBF7" w:rsidR="002D6CD6" w:rsidRPr="00E11D5B" w:rsidRDefault="00D62D84">
            <w:del w:id="125" w:author="Intel-4439" w:date="2018-01-23T20:01:00Z">
              <w:r w:rsidDel="007A31DC">
                <w:delText>ToDisc</w:delText>
              </w:r>
            </w:del>
          </w:p>
        </w:tc>
      </w:tr>
      <w:tr w:rsidR="002D6CD6" w:rsidRPr="00E11D5B" w14:paraId="0CD5C0E6" w14:textId="77777777" w:rsidTr="00990F55">
        <w:trPr>
          <w:trHeight w:val="360"/>
        </w:trPr>
        <w:tc>
          <w:tcPr>
            <w:tcW w:w="704" w:type="dxa"/>
          </w:tcPr>
          <w:p w14:paraId="04054E18" w14:textId="77777777" w:rsidR="002D6CD6" w:rsidRPr="00E11D5B" w:rsidRDefault="002D6CD6">
            <w:r w:rsidRPr="00E11D5B">
              <w:rPr>
                <w:rFonts w:hint="eastAsia"/>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RLM configuration and RLF related timers and constants are located as 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11D5B">
              <w:t>H001</w:t>
            </w:r>
          </w:p>
        </w:tc>
        <w:tc>
          <w:tcPr>
            <w:tcW w:w="3526" w:type="dxa"/>
          </w:tcPr>
          <w:p w14:paraId="1885268B" w14:textId="77777777" w:rsidR="00C90B92" w:rsidRPr="00E11D5B" w:rsidRDefault="00C90B92">
            <w:bookmarkStart w:id="126" w:name="OLE_LINK67"/>
            <w:bookmarkStart w:id="127" w:name="OLE_LINK68"/>
            <w:bookmarkStart w:id="128" w:name="OLE_LINK69"/>
            <w:r w:rsidRPr="00E11D5B">
              <w:t xml:space="preserve">The </w:t>
            </w:r>
            <w:bookmarkStart w:id="129" w:name="OLE_LINK24"/>
            <w:bookmarkStart w:id="130" w:name="OLE_LINK25"/>
            <w:r w:rsidRPr="00E11D5B">
              <w:t>reconfigurationWithSync</w:t>
            </w:r>
            <w:bookmarkEnd w:id="126"/>
            <w:bookmarkEnd w:id="127"/>
            <w:bookmarkEnd w:id="128"/>
            <w:bookmarkEnd w:id="129"/>
            <w:bookmarkEnd w:id="130"/>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131" w:name="OLE_LINK29"/>
            <w:bookmarkStart w:id="132"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131"/>
            <w:bookmarkEnd w:id="132"/>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lastRenderedPageBreak/>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33" w:name="OLE_LINK31"/>
            <w:bookmarkStart w:id="134" w:name="OLE_LINK32"/>
            <w:r w:rsidRPr="00E11D5B">
              <w:rPr>
                <w:strike/>
                <w:color w:val="FF0000"/>
              </w:rPr>
              <w:t>2&gt;</w:t>
            </w:r>
            <w:r w:rsidRPr="00E11D5B">
              <w:rPr>
                <w:strike/>
                <w:color w:val="FF0000"/>
              </w:rPr>
              <w:tab/>
              <w:t>configure the SpCell as specified in 5.3.5.5.7;</w:t>
            </w:r>
            <w:bookmarkEnd w:id="133"/>
            <w:bookmarkEnd w:id="134"/>
          </w:p>
          <w:p w14:paraId="220F0A7C" w14:textId="77777777" w:rsidR="00C90B92" w:rsidRDefault="001D5318">
            <w:pPr>
              <w:rPr>
                <w:ins w:id="135" w:author="Intel-4439" w:date="2018-01-23T19:59:00Z"/>
              </w:rPr>
            </w:pPr>
            <w:r w:rsidRPr="00E11D5B">
              <w:t>[</w:t>
            </w:r>
            <w:r w:rsidRPr="00E9523C">
              <w:rPr>
                <w:b/>
              </w:rPr>
              <w:t>Ericsson</w:t>
            </w:r>
            <w:r w:rsidRPr="00E11D5B">
              <w:t>] Related to I010 and H001.</w:t>
            </w:r>
          </w:p>
          <w:p w14:paraId="36120AE4" w14:textId="77777777" w:rsidR="007354DB" w:rsidRDefault="007354DB">
            <w:pPr>
              <w:rPr>
                <w:ins w:id="136" w:author="Intel-4439" w:date="2018-01-23T20:00:00Z"/>
              </w:rPr>
            </w:pPr>
          </w:p>
          <w:p w14:paraId="7219667B" w14:textId="77777777" w:rsidR="007A31DC" w:rsidRDefault="007354DB">
            <w:pPr>
              <w:rPr>
                <w:ins w:id="137" w:author="Intel-4439" w:date="2018-01-23T20:00:00Z"/>
              </w:rPr>
            </w:pPr>
            <w:ins w:id="138" w:author="Intel-4439" w:date="2018-01-23T20:00:00Z">
              <w:r>
                <w:t xml:space="preserve">=&gt; </w:t>
              </w:r>
              <w:r w:rsidR="007A31DC">
                <w:t>Make change as proposed</w:t>
              </w:r>
            </w:ins>
          </w:p>
          <w:p w14:paraId="6D38B07B" w14:textId="1EDEEF6B" w:rsidR="007354DB" w:rsidRDefault="007A31DC">
            <w:pPr>
              <w:rPr>
                <w:ins w:id="139" w:author="Intel-4439" w:date="2018-01-23T20:00:00Z"/>
              </w:rPr>
            </w:pPr>
            <w:ins w:id="140" w:author="Intel-4439" w:date="2018-01-23T20:00:00Z">
              <w:r>
                <w:t>=&gt; In additiona, m</w:t>
              </w:r>
              <w:r w:rsidR="007354DB">
                <w:t>ove the bullets relating to sCell release to the top of the sequence</w:t>
              </w:r>
            </w:ins>
          </w:p>
          <w:p w14:paraId="04E305E0" w14:textId="6993AB38" w:rsidR="007354DB" w:rsidRDefault="007354DB">
            <w:pPr>
              <w:rPr>
                <w:ins w:id="141" w:author="Intel-4439" w:date="2018-01-23T19:59:00Z"/>
              </w:rPr>
            </w:pPr>
          </w:p>
          <w:p w14:paraId="0CF45F73" w14:textId="42E6880B" w:rsidR="007354DB" w:rsidRPr="00E11D5B" w:rsidRDefault="007354DB"/>
        </w:tc>
        <w:tc>
          <w:tcPr>
            <w:tcW w:w="1295" w:type="dxa"/>
          </w:tcPr>
          <w:p w14:paraId="15FE6D76" w14:textId="611C6AE5" w:rsidR="00C90B92" w:rsidRPr="00E11D5B" w:rsidRDefault="00D62D84">
            <w:del w:id="142" w:author="Intel-4439" w:date="2018-01-23T20:01:00Z">
              <w:r w:rsidDel="007A31DC">
                <w:lastRenderedPageBreak/>
                <w:delText>ToDisc</w:delText>
              </w:r>
            </w:del>
          </w:p>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537D69B4" w:rsidR="00C90B92" w:rsidRPr="00E11D5B" w:rsidRDefault="00C90B92">
            <w:r w:rsidRPr="00E11D5B">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1754ADE2" w14:textId="77777777" w:rsidR="00C90B92" w:rsidRDefault="00F52591">
            <w:pPr>
              <w:rPr>
                <w:ins w:id="143" w:author="Intel-4439" w:date="2018-01-23T20:01:00Z"/>
              </w:rPr>
            </w:pPr>
            <w:r w:rsidRPr="00E11D5B">
              <w:t>[</w:t>
            </w:r>
            <w:r w:rsidRPr="00E9523C">
              <w:rPr>
                <w:b/>
              </w:rPr>
              <w:t>Ericsson</w:t>
            </w:r>
            <w:r w:rsidRPr="00E11D5B">
              <w:t>] Disagree with the change. This is to recover from SCG failure.</w:t>
            </w:r>
          </w:p>
          <w:p w14:paraId="5504D0B2" w14:textId="42228CC4" w:rsidR="007A31DC" w:rsidRPr="00E11D5B" w:rsidRDefault="007A31DC">
            <w:ins w:id="144" w:author="Intel-4439" w:date="2018-01-23T20:01:00Z">
              <w:r>
                <w:t>=&gt; No</w:t>
              </w:r>
            </w:ins>
            <w:ins w:id="145" w:author="Intel-4439" w:date="2018-01-23T20:02:00Z">
              <w:r>
                <w:t xml:space="preserve"> change needed</w:t>
              </w:r>
            </w:ins>
          </w:p>
        </w:tc>
        <w:tc>
          <w:tcPr>
            <w:tcW w:w="1295" w:type="dxa"/>
          </w:tcPr>
          <w:p w14:paraId="34C7117C" w14:textId="427F04EF" w:rsidR="00C90B92" w:rsidRPr="00E11D5B" w:rsidRDefault="005F630D">
            <w:del w:id="146" w:author="Intel-4439" w:date="2018-01-23T20:02:00Z">
              <w:r w:rsidDel="007A31DC">
                <w:delText>ToDisc</w:delText>
              </w:r>
            </w:del>
          </w:p>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11D5B">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E11D5B" w:rsidRDefault="00C90B92" w:rsidP="00C90B92">
            <w:pPr>
              <w:pStyle w:val="B1"/>
              <w:rPr>
                <w:color w:val="FF0000"/>
              </w:rPr>
            </w:pPr>
            <w:r w:rsidRPr="00E11D5B">
              <w:rPr>
                <w:color w:val="FF0000"/>
              </w:rPr>
              <w:t>1&gt;</w:t>
            </w:r>
            <w:r w:rsidRPr="00E11D5B">
              <w:rPr>
                <w:color w:val="FF0000"/>
              </w:rPr>
              <w:tab/>
              <w:t>if the CellGroupConfig contains the spCellConfig:</w:t>
            </w:r>
          </w:p>
          <w:p w14:paraId="5C23C07E" w14:textId="77777777" w:rsidR="00C90B92" w:rsidRPr="00E11D5B" w:rsidRDefault="00C90B92" w:rsidP="00C90B92">
            <w:pPr>
              <w:pStyle w:val="B2"/>
              <w:rPr>
                <w:rStyle w:val="Hyperlink"/>
                <w:color w:val="FF0000"/>
              </w:rPr>
            </w:pPr>
            <w:r w:rsidRPr="00E11D5B">
              <w:rPr>
                <w:color w:val="FF0000"/>
              </w:rPr>
              <w:t>2&gt;</w:t>
            </w:r>
            <w:r w:rsidRPr="00E11D5B">
              <w:rPr>
                <w:color w:val="FF0000"/>
              </w:rPr>
              <w:tab/>
              <w:t>configure the SpCell as specified in 5.3.5.5.7;</w:t>
            </w:r>
          </w:p>
          <w:p w14:paraId="629C9323" w14:textId="77777777" w:rsidR="00C90B92" w:rsidRPr="00E11D5B" w:rsidRDefault="00C90B92" w:rsidP="00C90B92">
            <w:pPr>
              <w:pStyle w:val="B1"/>
            </w:pPr>
            <w:r w:rsidRPr="00E11D5B">
              <w:t>1&gt;</w:t>
            </w:r>
            <w:r w:rsidRPr="00E11D5B">
              <w:tab/>
              <w:t>if the CellGroupConfig contains the sCellToReleaseList:</w:t>
            </w:r>
          </w:p>
          <w:p w14:paraId="2BC59F1A" w14:textId="77777777" w:rsidR="00C90B92" w:rsidRPr="00E11D5B" w:rsidRDefault="00C90B92" w:rsidP="00C90B92">
            <w:pPr>
              <w:pStyle w:val="B2"/>
            </w:pPr>
            <w:r w:rsidRPr="00E11D5B">
              <w:t>2&gt;</w:t>
            </w:r>
            <w:r w:rsidRPr="00E11D5B">
              <w:tab/>
              <w:t>for each entry in the sCellToReleaseList:</w:t>
            </w:r>
          </w:p>
          <w:p w14:paraId="577565CF" w14:textId="77777777" w:rsidR="00C90B92" w:rsidRPr="00E11D5B" w:rsidRDefault="00C90B92" w:rsidP="00C90B92">
            <w:pPr>
              <w:pStyle w:val="B3"/>
            </w:pPr>
            <w:r w:rsidRPr="00E11D5B">
              <w:t>3&gt;</w:t>
            </w:r>
            <w:r w:rsidRPr="00E11D5B">
              <w:tab/>
              <w:t>release the SCell as specified in 5.3.5.5.8;</w:t>
            </w:r>
          </w:p>
          <w:p w14:paraId="4DCFAD56"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0B03EDE3" w14:textId="77777777" w:rsidR="00C90B92" w:rsidRDefault="00C90B92" w:rsidP="00C26119">
            <w:pPr>
              <w:rPr>
                <w:strike/>
                <w:color w:val="FF0000"/>
              </w:rPr>
            </w:pPr>
            <w:r w:rsidRPr="00E11D5B">
              <w:rPr>
                <w:strike/>
                <w:color w:val="FF0000"/>
              </w:rPr>
              <w:t>2&gt;</w:t>
            </w:r>
            <w:r w:rsidRPr="00E11D5B">
              <w:rPr>
                <w:strike/>
                <w:color w:val="FF0000"/>
              </w:rPr>
              <w:tab/>
              <w:t>configure the SpCell as specified in 5.3.5.5.7;</w:t>
            </w:r>
          </w:p>
          <w:p w14:paraId="62BE2BF7" w14:textId="77777777" w:rsidR="00C11BBC" w:rsidRDefault="00C11BBC" w:rsidP="00C26119">
            <w:pPr>
              <w:rPr>
                <w:color w:val="FF0000"/>
              </w:rPr>
            </w:pPr>
          </w:p>
          <w:p w14:paraId="33398EBD" w14:textId="2AD744F8" w:rsidR="00C11BBC" w:rsidRPr="0014687C" w:rsidRDefault="00C11BBC" w:rsidP="00C26119">
            <w:pPr>
              <w:rPr>
                <w:rFonts w:ascii="Times New Roman" w:hAnsi="Times New Roman" w:cs="Times New Roman"/>
                <w:noProof w:val="0"/>
                <w:sz w:val="20"/>
                <w:szCs w:val="20"/>
              </w:rPr>
            </w:pPr>
            <w:r>
              <w:rPr>
                <w:color w:val="FF0000"/>
              </w:rPr>
              <w:t xml:space="preserve">RAN2 AH: Discussed </w:t>
            </w:r>
            <w:hyperlink r:id="rId34" w:tooltip="C:Data3GPPExtractsR2-1801484 Discussion on initial active BWP ID [H031].doc" w:history="1">
              <w:r w:rsidRPr="00C83DCF">
                <w:rPr>
                  <w:rStyle w:val="Hyperlink"/>
                </w:rPr>
                <w:t>R2-1801484</w:t>
              </w:r>
            </w:hyperlink>
            <w:r>
              <w:rPr>
                <w:rStyle w:val="Hyperlink"/>
              </w:rPr>
              <w:t>. Noted.</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11D5B">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1DED147A" w14:textId="77777777" w:rsidR="00C90B92" w:rsidRDefault="00C90B92" w:rsidP="00C26119">
            <w:pPr>
              <w:rPr>
                <w:ins w:id="147" w:author="Intel-4439" w:date="2018-01-23T20:03:00Z"/>
              </w:rPr>
            </w:pPr>
            <w:r w:rsidRPr="00E11D5B">
              <w:rPr>
                <w:strike/>
              </w:rPr>
              <w:lastRenderedPageBreak/>
              <w:t xml:space="preserve">3&gt; </w:t>
            </w:r>
            <w:r w:rsidRPr="00E11D5B">
              <w:t>add or modify the SCell as specified in 5.3.5.5.9;</w:t>
            </w:r>
          </w:p>
          <w:p w14:paraId="50546978" w14:textId="77777777" w:rsidR="007A31DC" w:rsidRDefault="007A31DC" w:rsidP="00C26119">
            <w:pPr>
              <w:rPr>
                <w:ins w:id="148" w:author="Intel-4439" w:date="2018-01-23T20:03:00Z"/>
              </w:rPr>
            </w:pPr>
            <w:ins w:id="149" w:author="Intel-4439" w:date="2018-01-23T20:03:00Z">
              <w:r>
                <w:t>=&gt; change bullets to say "perform action as specified in 5.3.5.5.8/9"</w:t>
              </w:r>
            </w:ins>
          </w:p>
          <w:p w14:paraId="3674C6D5" w14:textId="626C19D4" w:rsidR="007A31DC" w:rsidRPr="00E11D5B" w:rsidRDefault="007A31DC" w:rsidP="00C26119">
            <w:ins w:id="150" w:author="Intel-4439" w:date="2018-01-23T20:03:00Z">
              <w:r>
                <w:t>=&gt;Proposed deletions are correct</w:t>
              </w:r>
            </w:ins>
          </w:p>
        </w:tc>
        <w:tc>
          <w:tcPr>
            <w:tcW w:w="1295" w:type="dxa"/>
          </w:tcPr>
          <w:p w14:paraId="38FCB877" w14:textId="6827C370" w:rsidR="00C90B92" w:rsidRPr="00E11D5B" w:rsidRDefault="005F630D">
            <w:del w:id="151" w:author="Intel-4439" w:date="2018-01-23T20:03:00Z">
              <w:r w:rsidDel="007A31DC">
                <w:lastRenderedPageBreak/>
                <w:delText>ToDisc</w:delText>
              </w:r>
            </w:del>
          </w:p>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11D5B">
              <w:rPr>
                <w:sz w:val="18"/>
              </w:rPr>
              <w:t>C0</w:t>
            </w:r>
            <w:r w:rsidR="003927F6" w:rsidRPr="00E11D5B">
              <w:rPr>
                <w:sz w:val="18"/>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8818F54" w14:textId="77777777" w:rsidR="00A06E7E" w:rsidRDefault="00A06E7E">
            <w:pPr>
              <w:rPr>
                <w:ins w:id="152" w:author="Intel-4439" w:date="2018-01-23T20:04:00Z"/>
                <w:color w:val="FF0000"/>
                <w:u w:val="single"/>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p w14:paraId="50B7D3CB" w14:textId="6F2A040C" w:rsidR="007A31DC" w:rsidRPr="00E11D5B" w:rsidRDefault="007A31DC">
            <w:pPr>
              <w:rPr>
                <w:rFonts w:ascii="Times New Roman" w:hAnsi="Times New Roman" w:cs="Times New Roman"/>
                <w:noProof w:val="0"/>
                <w:sz w:val="20"/>
                <w:szCs w:val="20"/>
              </w:rPr>
            </w:pPr>
            <w:ins w:id="153" w:author="Intel-4439" w:date="2018-01-23T20:04:00Z">
              <w:r>
                <w:rPr>
                  <w:color w:val="FF0000"/>
                  <w:u w:val="single"/>
                </w:rPr>
                <w:t>=&gt; Covered by documents</w:t>
              </w:r>
            </w:ins>
          </w:p>
        </w:tc>
        <w:tc>
          <w:tcPr>
            <w:tcW w:w="1295" w:type="dxa"/>
          </w:tcPr>
          <w:p w14:paraId="3744FD4C" w14:textId="6AB8C643" w:rsidR="006440B9" w:rsidRPr="00E11D5B" w:rsidRDefault="00D62D84" w:rsidP="007A31DC">
            <w:del w:id="154" w:author="Intel-4439" w:date="2018-01-23T20:04:00Z">
              <w:r w:rsidDel="007A31DC">
                <w:delText>ToDisc</w:delText>
              </w:r>
            </w:del>
          </w:p>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11D5B">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55" w:name="OLE_LINK63"/>
            <w:bookmarkStart w:id="156" w:name="OLE_LINK64"/>
            <w:bookmarkStart w:id="157" w:name="OLE_LINK42"/>
            <w:bookmarkStart w:id="158" w:name="OLE_LINK43"/>
            <w:r w:rsidRPr="00E11D5B">
              <w:rPr>
                <w:strike/>
                <w:color w:val="FF0000"/>
              </w:rPr>
              <w:t>carrierFreq</w:t>
            </w:r>
            <w:bookmarkEnd w:id="155"/>
            <w:bookmarkEnd w:id="156"/>
            <w:r w:rsidRPr="00E11D5B">
              <w:rPr>
                <w:color w:val="FF0000"/>
                <w:u w:val="single"/>
              </w:rPr>
              <w:t>frequencyInfoDL</w:t>
            </w:r>
            <w:bookmarkEnd w:id="157"/>
            <w:bookmarkEnd w:id="158"/>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159" w:name="OLE_LINK41"/>
            <w:r w:rsidRPr="00E11D5B">
              <w:rPr>
                <w:strike/>
                <w:color w:val="FF0000"/>
              </w:rPr>
              <w:t>targetP</w:t>
            </w:r>
            <w:r w:rsidRPr="00E11D5B">
              <w:rPr>
                <w:color w:val="FF0000"/>
              </w:rPr>
              <w:t>p</w:t>
            </w:r>
            <w:bookmarkEnd w:id="159"/>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160" w:name="OLE_LINK51"/>
            <w:bookmarkStart w:id="161" w:name="OLE_LINK50"/>
            <w:r w:rsidRPr="00E11D5B">
              <w:t>the measurement related actions</w:t>
            </w:r>
            <w:bookmarkEnd w:id="160"/>
            <w:bookmarkEnd w:id="161"/>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11D5B">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4D9AE3C9" w14:textId="77777777" w:rsidR="00C90B92" w:rsidRDefault="00C90B92">
            <w:pPr>
              <w:rPr>
                <w:ins w:id="162" w:author="Intel-4439" w:date="2018-01-23T20:04:00Z"/>
              </w:rPr>
            </w:pPr>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p w14:paraId="792F4B08" w14:textId="1954568B" w:rsidR="007A31DC" w:rsidRPr="00E11D5B" w:rsidRDefault="007A31DC">
            <w:ins w:id="163" w:author="Intel-4439" w:date="2018-01-23T20:04:00Z">
              <w:r>
                <w:t>=&gt; Change is not needed</w:t>
              </w:r>
            </w:ins>
          </w:p>
        </w:tc>
        <w:tc>
          <w:tcPr>
            <w:tcW w:w="1295" w:type="dxa"/>
          </w:tcPr>
          <w:p w14:paraId="265E6A9E" w14:textId="5388E418" w:rsidR="00C90B92" w:rsidRPr="00E11D5B" w:rsidRDefault="005F630D">
            <w:del w:id="164" w:author="Intel-4439" w:date="2018-01-23T20:04:00Z">
              <w:r w:rsidDel="007A31DC">
                <w:delText>ToDisc</w:delText>
              </w:r>
            </w:del>
          </w:p>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11D5B">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77777777" w:rsidR="00633AE0" w:rsidRDefault="00633AE0" w:rsidP="00633AE0">
            <w:pPr>
              <w:spacing w:after="0" w:line="240" w:lineRule="auto"/>
              <w:rPr>
                <w:rFonts w:ascii="Times New Roman" w:hAnsi="Times New Roman" w:cs="Times New Roman"/>
                <w:noProof w:val="0"/>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11D5B">
              <w:rPr>
                <w:rFonts w:hint="eastAsia"/>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w:t>
            </w:r>
            <w:r w:rsidRPr="00E11D5B">
              <w:lastRenderedPageBreak/>
              <w:t xml:space="preserve">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lastRenderedPageBreak/>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lastRenderedPageBreak/>
              <w:t xml:space="preserve">1)  5.3.5.5.2 </w:t>
            </w:r>
          </w:p>
          <w:p w14:paraId="3BF48F73" w14:textId="77777777" w:rsidR="00A00E10" w:rsidRPr="00E11D5B" w:rsidRDefault="00A00E10" w:rsidP="00E15338">
            <w:r w:rsidRPr="00E11D5B">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165" w:name="_Toc501138285"/>
            <w:bookmarkStart w:id="166" w:name="_Toc500942716"/>
            <w:r w:rsidRPr="00E11D5B">
              <w:t>–</w:t>
            </w:r>
            <w:r w:rsidRPr="00E11D5B">
              <w:tab/>
            </w:r>
            <w:proofErr w:type="spellStart"/>
            <w:r w:rsidRPr="00E11D5B">
              <w:t>CellGroupConfig</w:t>
            </w:r>
            <w:bookmarkEnd w:id="165"/>
            <w:bookmarkEnd w:id="166"/>
            <w:proofErr w:type="spellEnd"/>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5A33F24" w14:textId="77777777" w:rsidR="00633AE0" w:rsidRDefault="00633AE0" w:rsidP="00633AE0">
            <w:pPr>
              <w:pStyle w:val="B1"/>
              <w:ind w:left="0" w:firstLine="0"/>
              <w:rPr>
                <w:ins w:id="167" w:author="Intel-4439" w:date="2018-01-23T20:06:00Z"/>
              </w:rPr>
            </w:pPr>
            <w:r>
              <w:t>[</w:t>
            </w:r>
            <w:r w:rsidRPr="00633AE0">
              <w:rPr>
                <w:b/>
              </w:rPr>
              <w:t>Ericsson</w:t>
            </w:r>
            <w:r>
              <w:t>] It would be good to discuss if PSCell is considered as SCell or not. For us this is not clear.</w:t>
            </w:r>
          </w:p>
          <w:p w14:paraId="22BA1A6D" w14:textId="77777777" w:rsidR="007A31DC" w:rsidRDefault="007A31DC" w:rsidP="00633AE0">
            <w:pPr>
              <w:pStyle w:val="B1"/>
              <w:ind w:left="0" w:firstLine="0"/>
              <w:rPr>
                <w:ins w:id="168" w:author="Intel-4439" w:date="2018-01-23T20:06:00Z"/>
              </w:rPr>
            </w:pPr>
          </w:p>
          <w:p w14:paraId="37E49E11" w14:textId="77777777" w:rsidR="007A31DC" w:rsidRDefault="007A31DC" w:rsidP="00633AE0">
            <w:pPr>
              <w:pStyle w:val="B1"/>
              <w:ind w:left="0" w:firstLine="0"/>
              <w:rPr>
                <w:ins w:id="169" w:author="Intel-4439" w:date="2018-01-23T20:09:00Z"/>
              </w:rPr>
            </w:pPr>
            <w:ins w:id="170" w:author="Intel-4439" w:date="2018-01-23T20:06:00Z">
              <w:r>
                <w:t xml:space="preserve">=&gt; </w:t>
              </w:r>
            </w:ins>
            <w:ins w:id="171" w:author="Intel-4439" w:date="2018-01-23T20:07:00Z">
              <w:r w:rsidR="005D1A8B">
                <w:t xml:space="preserve">Add </w:t>
              </w:r>
            </w:ins>
            <w:ins w:id="172" w:author="Intel-4439" w:date="2018-01-23T20:09:00Z">
              <w:r w:rsidR="005D1A8B">
                <w:t>clear definition of the terms PSCell and SCell.</w:t>
              </w:r>
            </w:ins>
          </w:p>
          <w:p w14:paraId="03B0196C" w14:textId="33BE1283" w:rsidR="005D1A8B" w:rsidRDefault="005D1A8B" w:rsidP="00633AE0">
            <w:pPr>
              <w:pStyle w:val="B1"/>
              <w:ind w:left="0" w:firstLine="0"/>
              <w:rPr>
                <w:ins w:id="173" w:author="Intel-4439" w:date="2018-01-23T20:13:00Z"/>
              </w:rPr>
            </w:pPr>
            <w:ins w:id="174" w:author="Intel-4439" w:date="2018-01-23T20:09:00Z">
              <w:r>
                <w:t>=&gt;</w:t>
              </w:r>
            </w:ins>
            <w:ins w:id="175" w:author="Intel-4439" w:date="2018-01-23T20:11:00Z">
              <w:r>
                <w:t xml:space="preserve"> Discuss offline whether the PSCell </w:t>
              </w:r>
            </w:ins>
            <w:ins w:id="176" w:author="Intel-4439" w:date="2018-01-23T20:12:00Z">
              <w:r>
                <w:t>should be considered as an SCell (Offline discussion #, Ericsson)</w:t>
              </w:r>
            </w:ins>
          </w:p>
          <w:p w14:paraId="339241A0" w14:textId="77777777" w:rsidR="00D827E8" w:rsidRDefault="00D827E8" w:rsidP="00633AE0">
            <w:pPr>
              <w:pStyle w:val="B1"/>
              <w:ind w:left="0" w:firstLine="0"/>
              <w:rPr>
                <w:ins w:id="177" w:author="Intel-4439" w:date="2018-01-23T20:09:00Z"/>
              </w:rPr>
            </w:pPr>
          </w:p>
          <w:p w14:paraId="471DEC31" w14:textId="44CCE669" w:rsidR="005D1A8B" w:rsidRPr="00E11D5B" w:rsidRDefault="005D1A8B" w:rsidP="00633AE0">
            <w:pPr>
              <w:pStyle w:val="B1"/>
              <w:ind w:left="0" w:firstLine="0"/>
            </w:pPr>
          </w:p>
        </w:tc>
        <w:tc>
          <w:tcPr>
            <w:tcW w:w="1295" w:type="dxa"/>
          </w:tcPr>
          <w:p w14:paraId="61FADEBA" w14:textId="1C753030" w:rsidR="00C90B92" w:rsidRPr="00E11D5B" w:rsidRDefault="00D62D84">
            <w:r>
              <w:lastRenderedPageBreak/>
              <w:t>ToDisc</w:t>
            </w:r>
          </w:p>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11D5B">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178" w:name="_Hlk492964594"/>
            <w:r w:rsidRPr="00E11D5B">
              <w:rPr>
                <w:strike/>
                <w:color w:val="FF0000"/>
              </w:rPr>
              <w:t>l</w:t>
            </w:r>
            <w:r w:rsidRPr="00E11D5B">
              <w:rPr>
                <w:color w:val="FF0000"/>
              </w:rPr>
              <w:t>rlc-BearerToReleaseList</w:t>
            </w:r>
            <w:r w:rsidRPr="00E11D5B">
              <w:t xml:space="preserve"> </w:t>
            </w:r>
            <w:bookmarkEnd w:id="178"/>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11D5B">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179" w:name="OLE_LINK90"/>
            <w:r w:rsidRPr="00E11D5B">
              <w:t>LogicalChannelIdentity</w:t>
            </w:r>
            <w:bookmarkEnd w:id="179"/>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180" w:name="OLE_LINK160"/>
            <w:r w:rsidRPr="00E11D5B">
              <w:t>release the RLC entity</w:t>
            </w:r>
            <w:bookmarkEnd w:id="180"/>
            <w:r w:rsidRPr="00E11D5B">
              <w:t xml:space="preserve"> </w:t>
            </w:r>
            <w:r w:rsidRPr="00E11D5B">
              <w:rPr>
                <w:strike/>
                <w:color w:val="FF0000"/>
              </w:rPr>
              <w:t>or entities</w:t>
            </w:r>
            <w:r w:rsidRPr="00E11D5B">
              <w:t xml:space="preserve"> (includes discarding all pending RLC PDUs and RLC SDUs);</w:t>
            </w:r>
          </w:p>
          <w:p w14:paraId="0CEC7683" w14:textId="77777777" w:rsidR="00C90B92" w:rsidRDefault="00C90B92" w:rsidP="00C26119">
            <w:pPr>
              <w:rPr>
                <w:ins w:id="181" w:author="Intel-4439" w:date="2018-01-23T20:13:00Z"/>
              </w:rPr>
            </w:pPr>
            <w:r w:rsidRPr="00E11D5B">
              <w:lastRenderedPageBreak/>
              <w:t>2&gt;</w:t>
            </w:r>
            <w:r w:rsidRPr="00E11D5B">
              <w:tab/>
              <w:t>release the DTCH logical channel.</w:t>
            </w:r>
          </w:p>
          <w:p w14:paraId="6D50B0DC" w14:textId="5AF76808" w:rsidR="00D827E8" w:rsidRPr="00E11D5B" w:rsidRDefault="00D827E8" w:rsidP="00C26119">
            <w:ins w:id="182" w:author="Intel-4439" w:date="2018-01-23T20:13:00Z">
              <w:r>
                <w:t xml:space="preserve">=&gt; </w:t>
              </w:r>
            </w:ins>
            <w:ins w:id="183" w:author="Intel-4439" w:date="2018-01-23T20:14:00Z">
              <w:r>
                <w:t>Change is agreed</w:t>
              </w:r>
            </w:ins>
          </w:p>
        </w:tc>
        <w:tc>
          <w:tcPr>
            <w:tcW w:w="1295" w:type="dxa"/>
          </w:tcPr>
          <w:p w14:paraId="4B9DD34C" w14:textId="605EE9E0" w:rsidR="00C90B92" w:rsidRPr="00E11D5B" w:rsidRDefault="00D62D84">
            <w:del w:id="184" w:author="Intel-4439" w:date="2018-01-23T20:14:00Z">
              <w:r w:rsidDel="00D827E8">
                <w:lastRenderedPageBreak/>
                <w:delText>ToDisc</w:delText>
              </w:r>
            </w:del>
          </w:p>
        </w:tc>
      </w:tr>
      <w:tr w:rsidR="00C90B92" w:rsidRPr="00E11D5B" w14:paraId="69D79E25" w14:textId="77777777" w:rsidTr="00990F55">
        <w:trPr>
          <w:trHeight w:val="360"/>
        </w:trPr>
        <w:tc>
          <w:tcPr>
            <w:tcW w:w="704" w:type="dxa"/>
          </w:tcPr>
          <w:p w14:paraId="020809F2" w14:textId="032CC140" w:rsidR="00C90B92" w:rsidRPr="00E11D5B" w:rsidRDefault="00C90B92">
            <w:r w:rsidRPr="00E11D5B">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669B6637" w:rsidR="00C90B92" w:rsidRPr="00E11D5B" w:rsidRDefault="00D827E8" w:rsidP="00C26119">
            <w:ins w:id="185" w:author="Intel-4439" w:date="2018-01-23T20:14:00Z">
              <w:r w:rsidRPr="00D827E8">
                <w:t>=&gt; Change is agreed</w:t>
              </w:r>
            </w:ins>
          </w:p>
        </w:tc>
        <w:tc>
          <w:tcPr>
            <w:tcW w:w="1295" w:type="dxa"/>
          </w:tcPr>
          <w:p w14:paraId="68DFB961" w14:textId="72AD3D45" w:rsidR="00C90B92" w:rsidRPr="00E11D5B" w:rsidRDefault="005F630D" w:rsidP="00D827E8">
            <w:del w:id="186" w:author="Intel-4439" w:date="2018-01-23T20:14:00Z">
              <w:r w:rsidDel="00D827E8">
                <w:delText>ToDisc</w:delText>
              </w:r>
            </w:del>
          </w:p>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11D5B">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2A8EB54C" w14:textId="52EE7D41" w:rsidR="002D6CD6" w:rsidRPr="00E11D5B" w:rsidRDefault="00D827E8">
            <w:ins w:id="187" w:author="Intel-4439" w:date="2018-01-23T20:14:00Z">
              <w:r>
                <w:t>=&gt; Change is agreed</w:t>
              </w:r>
            </w:ins>
            <w:ins w:id="188" w:author="Intel-4439" w:date="2018-01-23T20:23:00Z">
              <w:r w:rsidR="004C4BDC">
                <w:t>. Check offline that the DRB case is covered (Offlien discussion #, Intel)</w:t>
              </w:r>
            </w:ins>
          </w:p>
        </w:tc>
        <w:tc>
          <w:tcPr>
            <w:tcW w:w="1295" w:type="dxa"/>
          </w:tcPr>
          <w:p w14:paraId="3FCDDD1B" w14:textId="40BADF6E" w:rsidR="002D6CD6" w:rsidRPr="00E11D5B" w:rsidRDefault="002D6CD6">
            <w:del w:id="189" w:author="Intel-4439" w:date="2018-01-23T20:14:00Z">
              <w:r w:rsidRPr="00E11D5B" w:rsidDel="00D827E8">
                <w:delText xml:space="preserve"> </w:delText>
              </w:r>
              <w:r w:rsidR="005F630D" w:rsidDel="00D827E8">
                <w:delText>ToDisc</w:delText>
              </w:r>
            </w:del>
          </w:p>
        </w:tc>
      </w:tr>
      <w:tr w:rsidR="002D6CD6" w:rsidRPr="00E11D5B" w14:paraId="519BF30F" w14:textId="77777777" w:rsidTr="00990F55">
        <w:trPr>
          <w:trHeight w:val="360"/>
        </w:trPr>
        <w:tc>
          <w:tcPr>
            <w:tcW w:w="704" w:type="dxa"/>
          </w:tcPr>
          <w:p w14:paraId="69D32AD2" w14:textId="4BF5C14B" w:rsidR="002D6CD6" w:rsidRPr="00E11D5B" w:rsidRDefault="002D6CD6">
            <w:r w:rsidRPr="00E11D5B">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5C1A435E" w14:textId="77777777" w:rsidR="00633AE0" w:rsidRDefault="00633AE0" w:rsidP="00C26119">
            <w:pPr>
              <w:rPr>
                <w:ins w:id="190" w:author="Intel-4439" w:date="2018-01-23T20:17:00Z"/>
              </w:rPr>
            </w:pPr>
            <w:r>
              <w:t>[</w:t>
            </w:r>
            <w:r w:rsidRPr="00633AE0">
              <w:rPr>
                <w:b/>
              </w:rPr>
              <w:t>Ericsson</w:t>
            </w:r>
            <w:r>
              <w:t>] Duplicate/alternative to M012</w:t>
            </w:r>
          </w:p>
          <w:p w14:paraId="0154AC1C" w14:textId="655AE338" w:rsidR="00D827E8" w:rsidRPr="00E11D5B" w:rsidRDefault="00D827E8" w:rsidP="00C26119">
            <w:ins w:id="191" w:author="Intel-4439" w:date="2018-01-23T20:17:00Z">
              <w:r>
                <w:t>=&gt; Change is not needed. Covered by M012</w:t>
              </w:r>
            </w:ins>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11D5B">
              <w:lastRenderedPageBreak/>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11D5B">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192" w:name="OLE_LINK116"/>
            <w:r w:rsidRPr="00E11D5B">
              <w:rPr>
                <w:color w:val="FF0000"/>
                <w:u w:val="single"/>
              </w:rPr>
              <w:t>logicalChannelIdentity</w:t>
            </w:r>
            <w:bookmarkEnd w:id="192"/>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11D5B">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193" w:name="OLE_LINK114"/>
            <w:bookmarkStart w:id="194" w:name="OLE_LINK115"/>
            <w:r w:rsidRPr="00E11D5B">
              <w:t>mac-LogicalChannelConfig</w:t>
            </w:r>
            <w:bookmarkEnd w:id="193"/>
            <w:bookmarkEnd w:id="194"/>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ins w:id="195" w:author="Intel-4439" w:date="2018-01-23T20:18:00Z"/>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1D29CC74" w14:textId="2F69C932" w:rsidR="00D827E8" w:rsidRDefault="00D827E8" w:rsidP="00C26119">
            <w:pPr>
              <w:rPr>
                <w:rFonts w:eastAsiaTheme="minorEastAsia"/>
                <w:lang w:eastAsia="zh-CN"/>
              </w:rPr>
            </w:pPr>
            <w:ins w:id="196" w:author="Intel-4439" w:date="2018-01-23T20:18:00Z">
              <w:r>
                <w:rPr>
                  <w:rFonts w:eastAsiaTheme="minorEastAsia"/>
                  <w:lang w:eastAsia="zh-CN"/>
                </w:rPr>
                <w:t>=&gt;</w:t>
              </w:r>
              <w:r>
                <w:t xml:space="preserve"> </w:t>
              </w:r>
              <w:r w:rsidRPr="00D827E8">
                <w:rPr>
                  <w:rFonts w:eastAsiaTheme="minorEastAsia"/>
                  <w:lang w:eastAsia="zh-CN"/>
                </w:rPr>
                <w:t>Covered by M012</w:t>
              </w:r>
            </w:ins>
          </w:p>
          <w:p w14:paraId="0A62B9B6" w14:textId="62F42CA5" w:rsidR="00240BBE" w:rsidRPr="00E11D5B" w:rsidRDefault="00240BBE" w:rsidP="00C26119"/>
        </w:tc>
        <w:tc>
          <w:tcPr>
            <w:tcW w:w="1295" w:type="dxa"/>
          </w:tcPr>
          <w:p w14:paraId="087B442D" w14:textId="6ACBCC7C" w:rsidR="00C90B92" w:rsidRPr="00E11D5B" w:rsidRDefault="00891A65" w:rsidP="00D827E8">
            <w:del w:id="197" w:author="Intel-4439" w:date="2018-01-23T20:17:00Z">
              <w:r w:rsidDel="00D827E8">
                <w:delText>ToDisc</w:delText>
              </w:r>
            </w:del>
          </w:p>
        </w:tc>
      </w:tr>
      <w:tr w:rsidR="002D6CD6" w:rsidRPr="00E11D5B" w14:paraId="5D7CA701" w14:textId="77777777" w:rsidTr="00990F55">
        <w:trPr>
          <w:trHeight w:val="360"/>
        </w:trPr>
        <w:tc>
          <w:tcPr>
            <w:tcW w:w="704" w:type="dxa"/>
          </w:tcPr>
          <w:p w14:paraId="66C86A37" w14:textId="77777777" w:rsidR="002D6CD6" w:rsidRPr="00E11D5B" w:rsidRDefault="00300D07">
            <w:r w:rsidRPr="00E11D5B">
              <w:rPr>
                <w:rFonts w:hint="eastAsia"/>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E11D5B">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198" w:name="_Toc501138191"/>
            <w:bookmarkStart w:id="199" w:name="_Toc500942627"/>
            <w:r w:rsidRPr="00C26119">
              <w:rPr>
                <w:sz w:val="22"/>
              </w:rPr>
              <w:t>5.3.5.5.5</w:t>
            </w:r>
            <w:r w:rsidRPr="00C26119">
              <w:rPr>
                <w:sz w:val="22"/>
              </w:rPr>
              <w:tab/>
              <w:t>MAC entity configuration</w:t>
            </w:r>
            <w:bookmarkEnd w:id="198"/>
            <w:bookmarkEnd w:id="199"/>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E11D5B">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BD4FC51" w14:textId="77777777" w:rsidR="00E93B4D" w:rsidRDefault="00E93B4D">
            <w:r w:rsidRPr="00E11D5B">
              <w:t xml:space="preserve">Two CRs </w:t>
            </w:r>
            <w:r w:rsidRPr="00E11D5B">
              <w:rPr>
                <w:rFonts w:hint="eastAsia"/>
              </w:rPr>
              <w:t xml:space="preserve">with/without harmonization of RLF timers and constants can be provided for comparision. </w:t>
            </w:r>
          </w:p>
          <w:p w14:paraId="7100B707" w14:textId="77777777" w:rsidR="009D0914" w:rsidRDefault="009D0914"/>
          <w:p w14:paraId="5F19A9EC" w14:textId="5BEFB66F" w:rsidR="009D0914" w:rsidRPr="00E11D5B" w:rsidRDefault="009D0914">
            <w:r>
              <w:t xml:space="preserve">RAN2 AH: ??? </w:t>
            </w:r>
            <w:r w:rsidRPr="009D0914">
              <w:t>R2-1800651</w:t>
            </w:r>
            <w:r>
              <w:t xml:space="preserve">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E11D5B">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77870BB8" w14:textId="77777777" w:rsidR="00633AE0" w:rsidRDefault="00633AE0" w:rsidP="00C26119">
            <w:r>
              <w:t>[</w:t>
            </w:r>
            <w:r w:rsidRPr="00633AE0">
              <w:rPr>
                <w:b/>
              </w:rPr>
              <w:t>Ericsson</w:t>
            </w:r>
            <w:r>
              <w:t xml:space="preserve">] See </w:t>
            </w:r>
            <w:r w:rsidRPr="00700440">
              <w:t>R2-1801207 E108 Missing procedures for reconfiguration</w:t>
            </w:r>
          </w:p>
          <w:p w14:paraId="1E7D817E" w14:textId="77777777" w:rsidR="00DA6144" w:rsidRDefault="00DA6144" w:rsidP="00C26119"/>
          <w:p w14:paraId="6AF2641C" w14:textId="65FB0546" w:rsidR="00DA6144" w:rsidRPr="00E11D5B" w:rsidRDefault="00DA6144" w:rsidP="00C26119">
            <w:r>
              <w:t xml:space="preserve">RAN2 AH RAN2 discussed </w:t>
            </w:r>
            <w:hyperlink r:id="rId35" w:tooltip="C:Data3GPPExtractsR2-1801207 E108 Missing procedures for reconfiguration.doc" w:history="1">
              <w:r w:rsidRPr="00C83DCF">
                <w:rPr>
                  <w:rStyle w:val="Hyperlink"/>
                </w:rPr>
                <w:t>R2-1801207</w:t>
              </w:r>
            </w:hyperlink>
            <w:r>
              <w:rPr>
                <w:rStyle w:val="Hyperlink"/>
              </w:rPr>
              <w:t>.</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r>
      <w:proofErr w:type="spellStart"/>
      <w:r w:rsidRPr="00E11D5B">
        <w:t>SpCell</w:t>
      </w:r>
      <w:proofErr w:type="spellEnd"/>
      <w:r w:rsidRPr="00E11D5B">
        <w:t xml:space="preserve">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E11D5B">
              <w:rPr>
                <w:rFonts w:hint="eastAsia"/>
                <w:lang w:eastAsia="zh-CN"/>
              </w:rPr>
              <w:t>C0</w:t>
            </w:r>
            <w:r w:rsidRPr="00E11D5B">
              <w:rPr>
                <w:rFonts w:eastAsiaTheme="minorEastAsia" w:hint="eastAsia"/>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pPr>
              <w:rPr>
                <w:ins w:id="200" w:author="Intel-4439" w:date="2018-01-23T20:18:00Z"/>
              </w:rPr>
            </w:pPr>
            <w:r>
              <w:t>[Ericsson3] Related to E108. See R2-1801207.</w:t>
            </w:r>
          </w:p>
          <w:p w14:paraId="08585271" w14:textId="12D1F146" w:rsidR="00D827E8" w:rsidRDefault="00D827E8" w:rsidP="00FB37EF">
            <w:ins w:id="201" w:author="Intel-4439" w:date="2018-01-23T20:18:00Z">
              <w:r>
                <w:t>=&gt; Already covered</w:t>
              </w:r>
            </w:ins>
          </w:p>
          <w:p w14:paraId="38B49A75" w14:textId="22969CAF" w:rsidR="00FB37EF" w:rsidRPr="00E11D5B" w:rsidRDefault="00FB37EF" w:rsidP="00FB37EF"/>
        </w:tc>
        <w:tc>
          <w:tcPr>
            <w:tcW w:w="1295" w:type="dxa"/>
          </w:tcPr>
          <w:p w14:paraId="03964A88" w14:textId="1B21D74F" w:rsidR="002D6CD6" w:rsidRPr="00E11D5B" w:rsidRDefault="00D62D84" w:rsidP="00D827E8">
            <w:del w:id="202" w:author="Intel-4439" w:date="2018-01-23T20:18:00Z">
              <w:r w:rsidDel="00D827E8">
                <w:delText>ToDisc</w:delText>
              </w:r>
            </w:del>
          </w:p>
        </w:tc>
      </w:tr>
      <w:tr w:rsidR="00C90B92" w:rsidRPr="00E11D5B" w14:paraId="435F6EFA" w14:textId="77777777" w:rsidTr="00990F55">
        <w:trPr>
          <w:trHeight w:val="360"/>
        </w:trPr>
        <w:tc>
          <w:tcPr>
            <w:tcW w:w="704" w:type="dxa"/>
          </w:tcPr>
          <w:p w14:paraId="09CE7842" w14:textId="0BB89704" w:rsidR="00C90B92" w:rsidRPr="00E11D5B" w:rsidRDefault="00C90B92">
            <w:r w:rsidRPr="00E11D5B">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203" w:name="_Toc501138193"/>
            <w:bookmarkStart w:id="204" w:name="_Toc500942629"/>
            <w:r w:rsidRPr="00E11D5B">
              <w:rPr>
                <w:sz w:val="22"/>
              </w:rPr>
              <w:t>5.3.5.5.7</w:t>
            </w:r>
            <w:r w:rsidRPr="00E11D5B">
              <w:rPr>
                <w:sz w:val="22"/>
              </w:rPr>
              <w:tab/>
              <w:t>SpCell Configuration</w:t>
            </w:r>
            <w:bookmarkEnd w:id="203"/>
            <w:bookmarkEnd w:id="204"/>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r w:rsidRPr="00E11D5B">
              <w:rPr>
                <w:u w:val="single"/>
              </w:rPr>
              <w:t>Configure the SpCell in accordance with the spCellConfigDedicated.</w:t>
            </w:r>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E11D5B">
              <w:lastRenderedPageBreak/>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318924DD" w14:textId="5D168A94" w:rsidR="002D6CD6" w:rsidRPr="00E11D5B"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t>5.3.5.5.8</w:t>
      </w:r>
      <w:r w:rsidRPr="00E11D5B">
        <w:tab/>
      </w:r>
      <w:proofErr w:type="spellStart"/>
      <w:r w:rsidRPr="00E11D5B">
        <w:t>SCell</w:t>
      </w:r>
      <w:proofErr w:type="spellEnd"/>
      <w:r w:rsidRPr="00E11D5B">
        <w:t xml:space="preserve">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E11D5B">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7E7965DE" w14:textId="77777777" w:rsidR="00633AE0" w:rsidRDefault="00633AE0" w:rsidP="00633AE0">
            <w:pPr>
              <w:pStyle w:val="EditorsNote"/>
              <w:rPr>
                <w:ins w:id="205" w:author="Intel-4439" w:date="2018-01-23T20:19:00Z"/>
              </w:rPr>
            </w:pPr>
            <w:r>
              <w:t>Editor’s Note: MCG Re-establishemnt is to be completed by June 2018</w:t>
            </w:r>
          </w:p>
          <w:p w14:paraId="632197EF" w14:textId="1848C9E4" w:rsidR="004C4BDC" w:rsidRPr="00633AE0" w:rsidRDefault="004C4BDC" w:rsidP="00633AE0">
            <w:pPr>
              <w:pStyle w:val="EditorsNote"/>
              <w:rPr>
                <w:rFonts w:ascii="Times New Roman" w:hAnsi="Times New Roman" w:cs="Times New Roman"/>
                <w:noProof w:val="0"/>
                <w:sz w:val="20"/>
                <w:szCs w:val="20"/>
              </w:rPr>
            </w:pPr>
            <w:ins w:id="206" w:author="Intel-4439" w:date="2018-01-23T20:19:00Z">
              <w:r>
                <w:t>=</w:t>
              </w:r>
            </w:ins>
            <w:ins w:id="207" w:author="Intel-4439" w:date="2018-01-23T20:20:00Z">
              <w:r>
                <w:t>&gt; Remove text</w:t>
              </w:r>
            </w:ins>
          </w:p>
        </w:tc>
        <w:tc>
          <w:tcPr>
            <w:tcW w:w="1295" w:type="dxa"/>
          </w:tcPr>
          <w:p w14:paraId="1ACEA223" w14:textId="3B75ECBF" w:rsidR="00E565F5" w:rsidRPr="00E11D5B" w:rsidRDefault="005F630D">
            <w:del w:id="208" w:author="Intel-4439" w:date="2018-01-23T20:20:00Z">
              <w:r w:rsidDel="004C4BDC">
                <w:delText>ToDisc</w:delText>
              </w:r>
            </w:del>
          </w:p>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E11D5B">
              <w:rPr>
                <w:rFonts w:hint="eastAsia"/>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209" w:name="_Toc500942630"/>
            <w:r w:rsidRPr="008937C1">
              <w:rPr>
                <w:rFonts w:eastAsiaTheme="minorEastAsia"/>
                <w:sz w:val="22"/>
              </w:rPr>
              <w:t>5.3.5.5.8</w:t>
            </w:r>
            <w:r w:rsidRPr="008937C1">
              <w:rPr>
                <w:rFonts w:eastAsiaTheme="minorEastAsia"/>
                <w:sz w:val="22"/>
              </w:rPr>
              <w:tab/>
              <w:t>SCell Release</w:t>
            </w:r>
            <w:bookmarkEnd w:id="209"/>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360828B7" w14:textId="77777777" w:rsidR="00FB6F48" w:rsidRDefault="00FB6F48" w:rsidP="00FB6F48">
            <w:pPr>
              <w:rPr>
                <w:ins w:id="210" w:author="Intel-4439" w:date="2018-01-23T20:21:00Z"/>
              </w:rPr>
            </w:pPr>
            <w:r>
              <w:t>[</w:t>
            </w:r>
            <w:r w:rsidRPr="00FB6F48">
              <w:rPr>
                <w:b/>
              </w:rPr>
              <w:t>Ericsson</w:t>
            </w:r>
            <w:r>
              <w:t>] Disagree. We consider that releasing SCells is covered already by SCG release.</w:t>
            </w:r>
          </w:p>
          <w:p w14:paraId="540DDBD6" w14:textId="4E1431B0" w:rsidR="004C4BDC" w:rsidRPr="00E11D5B" w:rsidRDefault="004C4BDC" w:rsidP="00FB6F48">
            <w:ins w:id="211" w:author="Intel-4439" w:date="2018-01-23T20:21:00Z">
              <w:r>
                <w:t>=&gt; No change needed</w:t>
              </w:r>
            </w:ins>
          </w:p>
        </w:tc>
        <w:tc>
          <w:tcPr>
            <w:tcW w:w="1295" w:type="dxa"/>
          </w:tcPr>
          <w:p w14:paraId="32B770B1" w14:textId="77C3153C" w:rsidR="00FB6F48" w:rsidRPr="00E11D5B" w:rsidRDefault="00D62D84" w:rsidP="00FB6F48">
            <w:del w:id="212" w:author="Intel-4439" w:date="2018-01-23T20:21:00Z">
              <w:r w:rsidDel="004C4BDC">
                <w:delText>ToDisc</w:delText>
              </w:r>
            </w:del>
          </w:p>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r>
      <w:proofErr w:type="spellStart"/>
      <w:r w:rsidRPr="00E11D5B">
        <w:t>SCell</w:t>
      </w:r>
      <w:proofErr w:type="spellEnd"/>
      <w:r w:rsidRPr="00E11D5B">
        <w:t xml:space="preserve">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E11D5B">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E11D5B">
              <w:t>E110</w:t>
            </w:r>
          </w:p>
        </w:tc>
        <w:tc>
          <w:tcPr>
            <w:tcW w:w="3526" w:type="dxa"/>
          </w:tcPr>
          <w:p w14:paraId="18AC2673" w14:textId="77777777" w:rsidR="00E565F5" w:rsidRPr="00E11D5B" w:rsidRDefault="00E565F5" w:rsidP="00E565F5">
            <w:pPr>
              <w:pStyle w:val="B1"/>
            </w:pPr>
            <w:r w:rsidRPr="00E11D5B">
              <w:t>1&gt;</w:t>
            </w:r>
            <w:r w:rsidRPr="00E11D5B">
              <w:tab/>
              <w:t xml:space="preserve">for each srb-Identity value included in the srb-ToAddModList that is not part </w:t>
            </w:r>
            <w:r w:rsidRPr="00E11D5B">
              <w:lastRenderedPageBreak/>
              <w:t>of the current UE configuration or configured with pdcp-Config (SRB establishment or reconfiguration from E-UTRA PDCP to NR PDCP):</w:t>
            </w:r>
          </w:p>
          <w:p w14:paraId="40E85D9A" w14:textId="1F4BD9A7" w:rsidR="00E565F5" w:rsidRPr="00E11D5B" w:rsidRDefault="00E565F5">
            <w:r w:rsidRPr="00E11D5B">
              <w:t>It should discussed if “the UE current configuration” strictly refers to bearers configured with NR. If so, the latter part “configured with pdcp-Config” can be removed</w:t>
            </w:r>
          </w:p>
        </w:tc>
        <w:tc>
          <w:tcPr>
            <w:tcW w:w="667" w:type="dxa"/>
          </w:tcPr>
          <w:p w14:paraId="2D5BAEEB" w14:textId="3BE9A745" w:rsidR="00E565F5" w:rsidRPr="00E11D5B" w:rsidRDefault="00E565F5">
            <w:r w:rsidRPr="00E11D5B">
              <w:lastRenderedPageBreak/>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640E0E3" w14:textId="77777777" w:rsidR="00FB6F48" w:rsidRDefault="00FB6F48"/>
          <w:p w14:paraId="31523C46" w14:textId="0C93D2D3" w:rsidR="00A60C8A" w:rsidRPr="00E11D5B" w:rsidRDefault="00A60C8A">
            <w:r>
              <w:t xml:space="preserve">RAN2 AH: RAN2 discussed </w:t>
            </w:r>
            <w:hyperlink r:id="rId36" w:tooltip="C:Data3GPPExtractsR2-1801208  E110 Clarification on UE configuration in 38331.doc" w:history="1">
              <w:r w:rsidRPr="00C83DCF">
                <w:rPr>
                  <w:rStyle w:val="Hyperlink"/>
                </w:rPr>
                <w:t>R2-1801208</w:t>
              </w:r>
            </w:hyperlink>
          </w:p>
        </w:tc>
        <w:tc>
          <w:tcPr>
            <w:tcW w:w="1295" w:type="dxa"/>
          </w:tcPr>
          <w:p w14:paraId="3ADF072C" w14:textId="03C4328D" w:rsidR="00E565F5" w:rsidRPr="00E11D5B" w:rsidRDefault="00A00953">
            <w:r>
              <w:lastRenderedPageBreak/>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E11D5B" w:rsidRDefault="00B55040">
            <w:r w:rsidRPr="00E11D5B">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E11D5B">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7E94205E" w14:textId="77777777" w:rsidR="00FB6F48" w:rsidRDefault="00FB6F48" w:rsidP="00C26119">
            <w:pPr>
              <w:rPr>
                <w:lang w:val="en-US"/>
              </w:rPr>
            </w:pPr>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p w14:paraId="08B41C9B" w14:textId="77777777" w:rsidR="00132766" w:rsidRDefault="00132766" w:rsidP="00C26119">
            <w:pPr>
              <w:rPr>
                <w:lang w:val="en-US"/>
              </w:rPr>
            </w:pPr>
          </w:p>
          <w:p w14:paraId="28989C3C" w14:textId="77777777" w:rsidR="00132766" w:rsidRDefault="00132766" w:rsidP="00C26119">
            <w:pPr>
              <w:rPr>
                <w:ins w:id="213" w:author="Intel-4439" w:date="2018-01-23T20:26:00Z"/>
                <w:rStyle w:val="Hyperlink"/>
              </w:rPr>
            </w:pPr>
            <w:r>
              <w:t xml:space="preserve">RAN2 AH: RAN2 discussed </w:t>
            </w:r>
            <w:hyperlink r:id="rId37" w:tooltip="C:Data3GPPExtractsR2-1801208  E110 Clarification on UE configuration in 38331.doc" w:history="1">
              <w:r w:rsidRPr="00C83DCF">
                <w:rPr>
                  <w:rStyle w:val="Hyperlink"/>
                </w:rPr>
                <w:t>R2-1801208</w:t>
              </w:r>
            </w:hyperlink>
          </w:p>
          <w:p w14:paraId="36D55B1D" w14:textId="467DC4D8" w:rsidR="00473FA7" w:rsidRPr="00E11D5B" w:rsidRDefault="00473FA7" w:rsidP="00C26119">
            <w:ins w:id="214" w:author="Intel-4439" w:date="2018-01-23T20:26:00Z">
              <w:r>
                <w:rPr>
                  <w:rStyle w:val="Hyperlink"/>
                </w:rPr>
                <w:t>=&gt; Already covered by documents</w:t>
              </w:r>
            </w:ins>
          </w:p>
        </w:tc>
        <w:tc>
          <w:tcPr>
            <w:tcW w:w="1295" w:type="dxa"/>
          </w:tcPr>
          <w:p w14:paraId="604ED3A8" w14:textId="77777777" w:rsidR="00B55040" w:rsidRDefault="00A00953">
            <w:r>
              <w:t xml:space="preserve">See Tdoc </w:t>
            </w:r>
            <w:r w:rsidRPr="00633AE0">
              <w:t>R2-</w:t>
            </w:r>
            <w:r w:rsidR="002D5366" w:rsidRPr="002D5366">
              <w:t>1800952</w:t>
            </w:r>
          </w:p>
          <w:p w14:paraId="1A53C74F" w14:textId="77777777" w:rsidR="00CF25C4" w:rsidRDefault="00CF25C4">
            <w:pPr>
              <w:rPr>
                <w:lang w:val="en-US"/>
              </w:rPr>
            </w:pPr>
            <w:r>
              <w:t xml:space="preserve">See Tdoc </w:t>
            </w:r>
            <w:r w:rsidRPr="00633AE0">
              <w:t>R2-</w:t>
            </w:r>
            <w:r w:rsidRPr="0050045C">
              <w:rPr>
                <w:lang w:val="en-US"/>
              </w:rPr>
              <w:t>R2-1801208</w:t>
            </w:r>
          </w:p>
          <w:p w14:paraId="7BC1F15D" w14:textId="77777777" w:rsidR="00891A65" w:rsidRDefault="00891A65">
            <w:pPr>
              <w:rPr>
                <w:lang w:val="en-US"/>
              </w:rPr>
            </w:pPr>
          </w:p>
          <w:p w14:paraId="32154067" w14:textId="61F566FC" w:rsidR="00891A65" w:rsidRPr="00E11D5B" w:rsidRDefault="00891A65">
            <w:del w:id="215" w:author="Intel-4439" w:date="2018-01-23T20:26:00Z">
              <w:r w:rsidDel="00473FA7">
                <w:delText>ToDisc</w:delText>
              </w:r>
            </w:del>
          </w:p>
        </w:tc>
      </w:tr>
      <w:tr w:rsidR="009D0D80" w:rsidRPr="00E11D5B" w14:paraId="2B8ED815" w14:textId="77777777" w:rsidTr="00990F55">
        <w:trPr>
          <w:trHeight w:val="360"/>
        </w:trPr>
        <w:tc>
          <w:tcPr>
            <w:tcW w:w="704" w:type="dxa"/>
          </w:tcPr>
          <w:p w14:paraId="063B04EC" w14:textId="77777777" w:rsidR="009D0D80" w:rsidRPr="00E11D5B" w:rsidRDefault="00B440CF">
            <w:r w:rsidRPr="00E11D5B">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68C604CD" w:rsidR="009D0D80" w:rsidRPr="00E11D5B" w:rsidRDefault="00473FA7" w:rsidP="00C26119">
            <w:ins w:id="216" w:author="Intel-4439" w:date="2018-01-23T20:27:00Z">
              <w:r w:rsidRPr="00473FA7">
                <w:t>=&gt; Already covered by documents</w:t>
              </w:r>
            </w:ins>
          </w:p>
        </w:tc>
        <w:tc>
          <w:tcPr>
            <w:tcW w:w="1295" w:type="dxa"/>
          </w:tcPr>
          <w:p w14:paraId="168C9DCF" w14:textId="0FB31A3F" w:rsidR="009D0D80" w:rsidRPr="00E11D5B" w:rsidRDefault="00891A65">
            <w:del w:id="217" w:author="Intel-4439" w:date="2018-01-23T20:27:00Z">
              <w:r w:rsidDel="00473FA7">
                <w:delText>ToDisc</w:delText>
              </w:r>
            </w:del>
          </w:p>
        </w:tc>
      </w:tr>
      <w:tr w:rsidR="00A46571" w:rsidRPr="00E11D5B" w14:paraId="0674A93A" w14:textId="77777777" w:rsidTr="00990F55">
        <w:trPr>
          <w:trHeight w:val="360"/>
        </w:trPr>
        <w:tc>
          <w:tcPr>
            <w:tcW w:w="704" w:type="dxa"/>
          </w:tcPr>
          <w:p w14:paraId="220454DA" w14:textId="77777777" w:rsidR="00A46571" w:rsidRPr="00E11D5B" w:rsidRDefault="00B440CF">
            <w:r w:rsidRPr="00E11D5B">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lastRenderedPageBreak/>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lastRenderedPageBreak/>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65029A55" w14:textId="77777777" w:rsidR="00FB37EF" w:rsidRDefault="00FB37EF" w:rsidP="00C26119">
            <w:pPr>
              <w:rPr>
                <w:ins w:id="218" w:author="Intel-4439" w:date="2018-01-23T20:29:00Z"/>
              </w:rPr>
            </w:pPr>
            <w:r>
              <w:lastRenderedPageBreak/>
              <w:t>[Ericsson3] We agree with the comment but the proposed sentence is not very clear.</w:t>
            </w:r>
          </w:p>
          <w:p w14:paraId="30B8704C" w14:textId="1F46AB4F" w:rsidR="00473FA7" w:rsidRPr="00E11D5B" w:rsidRDefault="00473FA7" w:rsidP="00C26119">
            <w:ins w:id="219" w:author="Intel-4439" w:date="2018-01-23T20:29:00Z">
              <w:r>
                <w:t>=&gt; No change needed.</w:t>
              </w:r>
            </w:ins>
          </w:p>
        </w:tc>
        <w:tc>
          <w:tcPr>
            <w:tcW w:w="1295" w:type="dxa"/>
          </w:tcPr>
          <w:p w14:paraId="2EB8E6A2" w14:textId="7526BB9B" w:rsidR="00A46571" w:rsidRPr="00E11D5B" w:rsidRDefault="00891A65">
            <w:del w:id="220" w:author="Intel-4439" w:date="2018-01-23T20:30:00Z">
              <w:r w:rsidDel="00473FA7">
                <w:lastRenderedPageBreak/>
                <w:delText>ToDisc</w:delText>
              </w:r>
            </w:del>
          </w:p>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381A6033" w:rsidR="00E565F5" w:rsidRPr="00E11D5B" w:rsidRDefault="00E565F5">
            <w:r w:rsidRPr="00E11D5B">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For handling 2 (i.e. no PDCP re-establishment) of SRBs, PDCP should discard 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Default="00FB37EF" w:rsidP="00FB37EF">
            <w:pPr>
              <w:pStyle w:val="B3"/>
              <w:ind w:left="0" w:firstLine="0"/>
              <w:rPr>
                <w:ins w:id="221" w:author="Intel-4439" w:date="2018-01-23T20:31:00Z"/>
              </w:rPr>
            </w:pPr>
            <w:r>
              <w:t>[Ericsson3] See R2-1801071 and R2-1801157 related to the topic.</w:t>
            </w:r>
          </w:p>
          <w:p w14:paraId="0B85C35D" w14:textId="35FD24A6" w:rsidR="00F76D51" w:rsidRPr="00E11D5B" w:rsidRDefault="00F76D51" w:rsidP="00FB37EF">
            <w:pPr>
              <w:pStyle w:val="B3"/>
              <w:ind w:left="0" w:firstLine="0"/>
            </w:pPr>
            <w:ins w:id="222" w:author="Intel-4439" w:date="2018-01-23T20:31:00Z">
              <w:r>
                <w:t>=&gt; To discuss based on the contributions</w:t>
              </w:r>
            </w:ins>
          </w:p>
          <w:p w14:paraId="0A1C87DA" w14:textId="77777777" w:rsidR="00E565F5" w:rsidRPr="00E11D5B" w:rsidRDefault="00E565F5"/>
        </w:tc>
        <w:tc>
          <w:tcPr>
            <w:tcW w:w="1295" w:type="dxa"/>
          </w:tcPr>
          <w:p w14:paraId="039476F0" w14:textId="3519EEB8" w:rsidR="00E565F5" w:rsidRPr="00E11D5B" w:rsidRDefault="00891A65" w:rsidP="00F76D51">
            <w:del w:id="223" w:author="Intel-4439" w:date="2018-01-23T20:31:00Z">
              <w:r w:rsidDel="00F76D51">
                <w:delText>ToDisc</w:delText>
              </w:r>
            </w:del>
          </w:p>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E11D5B" w:rsidRDefault="00E565F5">
            <w:r w:rsidRPr="00E11D5B">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E11D5B">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lastRenderedPageBreak/>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3E1DF78C" w:rsidR="008F5523" w:rsidRDefault="00F76D51" w:rsidP="008F5523">
            <w:pPr>
              <w:rPr>
                <w:ins w:id="224" w:author="Intel-4439" w:date="2018-01-23T20:37:00Z"/>
              </w:rPr>
            </w:pPr>
            <w:ins w:id="225" w:author="Intel-4439" w:date="2018-01-23T20:34:00Z">
              <w:r>
                <w:t>=&gt; No change is needed</w:t>
              </w:r>
            </w:ins>
          </w:p>
          <w:p w14:paraId="10C4398C" w14:textId="055D5E55" w:rsidR="00AE278C" w:rsidRDefault="00AE278C" w:rsidP="008F5523">
            <w:pPr>
              <w:rPr>
                <w:ins w:id="226" w:author="Intel-4439" w:date="2018-01-23T20:38:00Z"/>
              </w:rPr>
            </w:pPr>
            <w:ins w:id="227" w:author="Intel-4439" w:date="2018-01-23T20:37:00Z">
              <w:r>
                <w:t>=&gt; Cond</w:t>
              </w:r>
            </w:ins>
            <w:ins w:id="228" w:author="Intel-4439" w:date="2018-01-23T20:38:00Z">
              <w:r>
                <w:t>ition for the pdcpConfig field to be corrected so that it doesn't need to be included in this case.</w:t>
              </w:r>
            </w:ins>
          </w:p>
          <w:p w14:paraId="69F8918F" w14:textId="074972A8" w:rsidR="00AE278C" w:rsidRDefault="00AE278C" w:rsidP="008F5523">
            <w:pPr>
              <w:rPr>
                <w:ins w:id="229" w:author="Intel-4439" w:date="2018-01-23T20:41:00Z"/>
              </w:rPr>
            </w:pPr>
            <w:ins w:id="230" w:author="Intel-4439" w:date="2018-01-23T20:38:00Z">
              <w:r>
                <w:t>=&gt; Add de</w:t>
              </w:r>
            </w:ins>
            <w:ins w:id="231" w:author="Intel-4439" w:date="2018-01-23T20:39:00Z">
              <w:r>
                <w:t>fault</w:t>
              </w:r>
            </w:ins>
            <w:ins w:id="232" w:author="Intel-4439" w:date="2018-01-23T20:38:00Z">
              <w:r>
                <w:t xml:space="preserve"> PDCP configur</w:t>
              </w:r>
            </w:ins>
            <w:ins w:id="233" w:author="Intel-4439" w:date="2018-01-23T20:39:00Z">
              <w:r>
                <w:t>ation</w:t>
              </w:r>
            </w:ins>
          </w:p>
          <w:p w14:paraId="27C04D95" w14:textId="62D6003C" w:rsidR="00AE278C" w:rsidRDefault="00AE278C" w:rsidP="008F5523">
            <w:ins w:id="234" w:author="Intel-4439" w:date="2018-01-23T20:41:00Z">
              <w:r>
                <w:t>=&gt; Check that is is clear to the UE when change of PDCP type from LTE to NR occurs without the inclusion of pdcp</w:t>
              </w:r>
            </w:ins>
            <w:ins w:id="235" w:author="Intel-4439" w:date="2018-01-23T20:42:00Z">
              <w:r>
                <w:t>Config.</w:t>
              </w:r>
            </w:ins>
          </w:p>
          <w:p w14:paraId="4CE0EB37" w14:textId="77777777" w:rsidR="008F5523" w:rsidRDefault="008F5523" w:rsidP="008F5523"/>
          <w:p w14:paraId="087BD4B1" w14:textId="77777777" w:rsidR="008F5523" w:rsidRDefault="008F5523" w:rsidP="001831A8"/>
          <w:p w14:paraId="4BE900F8" w14:textId="3D7415E8" w:rsidR="001831A8" w:rsidRPr="00E11D5B" w:rsidRDefault="001831A8" w:rsidP="00C26119"/>
        </w:tc>
        <w:tc>
          <w:tcPr>
            <w:tcW w:w="1295" w:type="dxa"/>
          </w:tcPr>
          <w:p w14:paraId="44D70668" w14:textId="5B84CD48" w:rsidR="00E565F5" w:rsidRPr="00E11D5B" w:rsidRDefault="005F630D">
            <w:del w:id="236" w:author="Intel-4439" w:date="2018-01-23T20:37:00Z">
              <w:r w:rsidDel="00AE278C">
                <w:lastRenderedPageBreak/>
                <w:delText>ToDisc</w:delText>
              </w:r>
            </w:del>
          </w:p>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11D5B" w:rsidRDefault="00E565F5">
            <w:r w:rsidRPr="00E11D5B">
              <w:t>L013</w:t>
            </w:r>
          </w:p>
        </w:tc>
        <w:tc>
          <w:tcPr>
            <w:tcW w:w="3526" w:type="dxa"/>
          </w:tcPr>
          <w:p w14:paraId="08465DF7" w14:textId="77777777" w:rsidR="00E565F5" w:rsidRPr="00E11D5B" w:rsidRDefault="00E565F5">
            <w:r w:rsidRPr="00E11D5B">
              <w:t>In our understanding, PDCP reestablishment of SRB does not accompanied with SRB suspenstion.</w:t>
            </w:r>
          </w:p>
        </w:tc>
        <w:tc>
          <w:tcPr>
            <w:tcW w:w="667" w:type="dxa"/>
          </w:tcPr>
          <w:p w14:paraId="0E8F7113" w14:textId="77777777" w:rsidR="00E565F5" w:rsidRPr="00E11D5B" w:rsidRDefault="00E565F5">
            <w:r w:rsidRPr="00E11D5B">
              <w:t>2</w:t>
            </w:r>
          </w:p>
        </w:tc>
        <w:tc>
          <w:tcPr>
            <w:tcW w:w="9283" w:type="dxa"/>
          </w:tcPr>
          <w:p w14:paraId="2DE873C1" w14:textId="77777777" w:rsidR="00714B7D" w:rsidRDefault="00714B7D" w:rsidP="00714B7D">
            <w:pPr>
              <w:pStyle w:val="B3"/>
            </w:pPr>
          </w:p>
          <w:p w14:paraId="26686648" w14:textId="4EA51376" w:rsidR="00714B7D" w:rsidRDefault="00E565F5" w:rsidP="00714B7D">
            <w:pPr>
              <w:pStyle w:val="B3"/>
            </w:pPr>
            <w:r w:rsidRPr="00E11D5B">
              <w:t>3&gt;</w:t>
            </w:r>
            <w:r w:rsidRPr="00E11D5B">
              <w:tab/>
              <w:t>re-establish the PDCP entity of this SRB as specified in 38.323;</w:t>
            </w:r>
          </w:p>
          <w:p w14:paraId="0659BA4E" w14:textId="034C6FC4" w:rsidR="00E565F5" w:rsidRDefault="00E565F5" w:rsidP="00714B7D">
            <w:pPr>
              <w:pStyle w:val="B3"/>
              <w:rPr>
                <w:strike/>
                <w:color w:val="FF0000"/>
              </w:rPr>
            </w:pPr>
            <w:r w:rsidRPr="00E11D5B">
              <w:rPr>
                <w:strike/>
                <w:color w:val="FF0000"/>
              </w:rPr>
              <w:t>3&gt; resume the SRB, if suspended;</w:t>
            </w:r>
          </w:p>
          <w:p w14:paraId="610AE820" w14:textId="77777777" w:rsidR="00714B7D" w:rsidRDefault="00714B7D" w:rsidP="008F5523"/>
          <w:p w14:paraId="588CCA55" w14:textId="24E785F6" w:rsidR="008F5523" w:rsidRDefault="008F5523" w:rsidP="008F5523">
            <w:pPr>
              <w:rPr>
                <w:rFonts w:ascii="Calibri" w:hAnsi="Calibri" w:cs="Calibri"/>
                <w:noProof w:val="0"/>
                <w:sz w:val="22"/>
                <w:szCs w:val="22"/>
                <w:lang w:eastAsia="en-GB"/>
              </w:rPr>
            </w:pPr>
            <w:r>
              <w:t>[Ericsson]</w:t>
            </w:r>
          </w:p>
          <w:p w14:paraId="5DDF1944" w14:textId="2C3B04EF" w:rsidR="008F5523" w:rsidRDefault="008F5523" w:rsidP="008F5523">
            <w:pPr>
              <w:rPr>
                <w:rFonts w:ascii="Calibri" w:hAnsi="Calibri" w:cs="Calibri"/>
                <w:noProof w:val="0"/>
                <w:sz w:val="22"/>
                <w:szCs w:val="22"/>
                <w:lang w:eastAsia="en-GB"/>
              </w:rPr>
            </w:pPr>
            <w:r>
              <w:t xml:space="preserve"> SRBs get suspended during </w:t>
            </w:r>
          </w:p>
          <w:p w14:paraId="52D92263" w14:textId="77777777" w:rsidR="008F5523" w:rsidRDefault="008F5523" w:rsidP="008F5523">
            <w:pPr>
              <w:numPr>
                <w:ilvl w:val="0"/>
                <w:numId w:val="60"/>
              </w:numPr>
              <w:spacing w:after="0" w:line="240" w:lineRule="auto"/>
            </w:pPr>
            <w:r>
              <w:rPr>
                <w:b/>
                <w:bCs/>
              </w:rPr>
              <w:t>re-establishment:</w:t>
            </w:r>
            <w:r>
              <w:t xml:space="preserve"> we have agreed in the last meeting we revert to LTE PDCP, so true the resume SRB clause above doesn’t apply for EN-DC in this case (but it will apply for SA)</w:t>
            </w:r>
          </w:p>
          <w:p w14:paraId="6F092440" w14:textId="77777777" w:rsidR="008F5523" w:rsidRDefault="008F5523" w:rsidP="008F5523">
            <w:pPr>
              <w:numPr>
                <w:ilvl w:val="0"/>
                <w:numId w:val="60"/>
              </w:numPr>
              <w:spacing w:after="0" w:line="240" w:lineRule="auto"/>
            </w:pPr>
            <w:r>
              <w:rPr>
                <w:b/>
                <w:bCs/>
              </w:rPr>
              <w:t>suspend/resume:</w:t>
            </w:r>
            <w: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Default="008F5523" w:rsidP="008F5523">
            <w:pPr>
              <w:numPr>
                <w:ilvl w:val="0"/>
                <w:numId w:val="60"/>
              </w:numPr>
              <w:spacing w:after="0" w:line="240" w:lineRule="auto"/>
            </w:pPr>
            <w:r>
              <w:rPr>
                <w:b/>
                <w:bCs/>
              </w:rPr>
              <w:t>SCG failure:</w:t>
            </w:r>
            <w: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Default="008F5523" w:rsidP="008F5523"/>
          <w:p w14:paraId="5A0AD412" w14:textId="77777777" w:rsidR="008F5523" w:rsidRDefault="008F5523" w:rsidP="008F5523">
            <w:pPr>
              <w:numPr>
                <w:ilvl w:val="0"/>
                <w:numId w:val="59"/>
              </w:numPr>
              <w:spacing w:after="0" w:line="240" w:lineRule="auto"/>
            </w:pPr>
            <w:r>
              <w:lastRenderedPageBreak/>
              <w:t>So considering that the resume clause that is proposed to be removed is needed for handling LTE suspend/resume as described above and also needed in the case of SA (which we have to add anyway soon) , we propose to keep it as before.</w:t>
            </w:r>
          </w:p>
          <w:p w14:paraId="3B9B82A1" w14:textId="77777777" w:rsidR="008F5523" w:rsidRDefault="008F5523" w:rsidP="00C26119">
            <w:pPr>
              <w:rPr>
                <w:ins w:id="237" w:author="Intel-4439" w:date="2018-01-23T20:47:00Z"/>
                <w:rFonts w:ascii="Times New Roman" w:hAnsi="Times New Roman" w:cs="Times New Roman"/>
                <w:noProof w:val="0"/>
                <w:sz w:val="20"/>
                <w:szCs w:val="20"/>
              </w:rPr>
            </w:pPr>
          </w:p>
          <w:p w14:paraId="6322C992" w14:textId="30E9CE04" w:rsidR="00974266" w:rsidRPr="00E11D5B" w:rsidRDefault="00CD576A" w:rsidP="00C26119">
            <w:pPr>
              <w:rPr>
                <w:rFonts w:ascii="Times New Roman" w:hAnsi="Times New Roman" w:cs="Times New Roman"/>
                <w:noProof w:val="0"/>
                <w:sz w:val="20"/>
                <w:szCs w:val="20"/>
              </w:rPr>
            </w:pPr>
            <w:ins w:id="238" w:author="Intel-4439" w:date="2018-01-23T20:47:00Z">
              <w:r>
                <w:rPr>
                  <w:rFonts w:ascii="Times New Roman" w:hAnsi="Times New Roman" w:cs="Times New Roman"/>
                  <w:noProof w:val="0"/>
                  <w:sz w:val="20"/>
                  <w:szCs w:val="20"/>
                </w:rPr>
                <w:t>=&gt;</w:t>
              </w:r>
            </w:ins>
            <w:ins w:id="239" w:author="Intel-4439" w:date="2018-01-23T20:50:00Z">
              <w:r w:rsidR="00974266">
                <w:rPr>
                  <w:rFonts w:ascii="Times New Roman" w:hAnsi="Times New Roman" w:cs="Times New Roman"/>
                  <w:noProof w:val="0"/>
                  <w:sz w:val="20"/>
                  <w:szCs w:val="20"/>
                </w:rPr>
                <w:t xml:space="preserve"> Check offline what was agreed at last meeting for PDCP for SRB2 when LTE is suspended</w:t>
              </w:r>
            </w:ins>
          </w:p>
        </w:tc>
        <w:tc>
          <w:tcPr>
            <w:tcW w:w="1295" w:type="dxa"/>
          </w:tcPr>
          <w:p w14:paraId="489BDBAD" w14:textId="1491330B" w:rsidR="00E565F5" w:rsidRPr="00E11D5B" w:rsidRDefault="005F630D">
            <w:del w:id="240" w:author="Intel-4439" w:date="2018-01-23T20:51:00Z">
              <w:r w:rsidDel="00974266">
                <w:lastRenderedPageBreak/>
                <w:delText>ToDisc</w:delText>
              </w:r>
            </w:del>
          </w:p>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E11D5B" w:rsidRDefault="00E565F5">
            <w:r w:rsidRPr="00E11D5B">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215FDA54" w14:textId="77777777" w:rsidR="001831A8" w:rsidRDefault="001831A8">
            <w:pPr>
              <w:rPr>
                <w:ins w:id="241" w:author="Intel-4439" w:date="2018-01-23T20:51:00Z"/>
              </w:rPr>
            </w:pPr>
          </w:p>
          <w:p w14:paraId="492FC428" w14:textId="0D82C480" w:rsidR="00974266" w:rsidRPr="00E11D5B" w:rsidRDefault="00974266">
            <w:ins w:id="242" w:author="Intel-4439" w:date="2018-01-23T20:51:00Z">
              <w:r>
                <w:t xml:space="preserve">=&gt; </w:t>
              </w:r>
            </w:ins>
            <w:ins w:id="243" w:author="Intel-4439" w:date="2018-01-23T20:53:00Z">
              <w:r>
                <w:t>Bullet is kept but reworded to be clear what it means by 'same'</w:t>
              </w:r>
            </w:ins>
          </w:p>
        </w:tc>
        <w:tc>
          <w:tcPr>
            <w:tcW w:w="1295" w:type="dxa"/>
          </w:tcPr>
          <w:p w14:paraId="48851DE7" w14:textId="6CB92A81" w:rsidR="00E565F5" w:rsidRPr="00E11D5B" w:rsidRDefault="005F630D">
            <w:del w:id="244" w:author="Intel-4439" w:date="2018-01-23T20:53:00Z">
              <w:r w:rsidDel="00974266">
                <w:delText>ToDisc</w:delText>
              </w:r>
            </w:del>
          </w:p>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E11D5B">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11D5B">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lastRenderedPageBreak/>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lastRenderedPageBreak/>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6A0860F" w14:textId="77777777" w:rsidR="00767451" w:rsidRDefault="00767451" w:rsidP="00C26119">
            <w:pPr>
              <w:rPr>
                <w:ins w:id="245" w:author="Intel-4439" w:date="2018-01-23T20:53:00Z"/>
              </w:rPr>
            </w:pPr>
            <w:r>
              <w:t>[Ericsson3] Our preference is to keep standalone parts in the procedures as we do not need to do extra work to deleting/adding them.</w:t>
            </w:r>
          </w:p>
          <w:p w14:paraId="1CA5455D" w14:textId="0ADBD7DB" w:rsidR="00974266" w:rsidRPr="00E11D5B" w:rsidRDefault="00974266" w:rsidP="00C26119">
            <w:ins w:id="246" w:author="Intel-4439" w:date="2018-01-23T20:53:00Z">
              <w:r>
                <w:t>=&gt;Already covere</w:t>
              </w:r>
            </w:ins>
            <w:ins w:id="247" w:author="Intel-4439" w:date="2018-01-23T20:54:00Z">
              <w:r>
                <w:t>d</w:t>
              </w:r>
            </w:ins>
          </w:p>
        </w:tc>
        <w:tc>
          <w:tcPr>
            <w:tcW w:w="1295" w:type="dxa"/>
          </w:tcPr>
          <w:p w14:paraId="0B62B7DC" w14:textId="2EF49FBC" w:rsidR="00B55040" w:rsidRPr="00E11D5B" w:rsidRDefault="007543D4">
            <w:del w:id="248" w:author="Intel-4439" w:date="2018-01-23T20:54:00Z">
              <w:r w:rsidDel="00974266">
                <w:delText>ToDisc</w:delText>
              </w:r>
            </w:del>
          </w:p>
        </w:tc>
      </w:tr>
      <w:tr w:rsidR="00B55040" w:rsidRPr="00E11D5B" w14:paraId="795DB41B" w14:textId="77777777" w:rsidTr="00990F55">
        <w:trPr>
          <w:trHeight w:val="360"/>
        </w:trPr>
        <w:tc>
          <w:tcPr>
            <w:tcW w:w="704" w:type="dxa"/>
          </w:tcPr>
          <w:p w14:paraId="2C8C76B4" w14:textId="1F1BF4CF" w:rsidR="00B55040" w:rsidRPr="00E11D5B" w:rsidRDefault="00B55040">
            <w:r w:rsidRPr="00E11D5B">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E11D5B">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r w:rsidRPr="00E11D5B">
              <w:rPr>
                <w:color w:val="FF0000"/>
              </w:rPr>
              <w:t>PDCP PDUs</w:t>
            </w:r>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E11D5B">
              <w:rPr>
                <w:rFonts w:hint="eastAsia"/>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Default="001831A8" w:rsidP="001831A8">
            <w:pPr>
              <w:pStyle w:val="B3"/>
              <w:ind w:left="0" w:firstLine="0"/>
              <w:rPr>
                <w:ins w:id="249" w:author="Intel-4439" w:date="2018-01-23T20:54:00Z"/>
                <w:i/>
              </w:rPr>
            </w:pPr>
            <w:r>
              <w:rPr>
                <w:i/>
              </w:rPr>
              <w:t>[Ericsson3] We prefer to capture missing standlone parts later.</w:t>
            </w:r>
          </w:p>
          <w:p w14:paraId="79A0CB75" w14:textId="7DFEADDF" w:rsidR="00974266" w:rsidRPr="00E11D5B" w:rsidRDefault="00974266" w:rsidP="001831A8">
            <w:pPr>
              <w:pStyle w:val="B3"/>
              <w:ind w:left="0" w:firstLine="0"/>
              <w:rPr>
                <w:color w:val="FF0000"/>
                <w:u w:val="single"/>
                <w:lang w:val="en-US"/>
              </w:rPr>
            </w:pPr>
            <w:ins w:id="250" w:author="Intel-4439" w:date="2018-01-23T20:54:00Z">
              <w:r>
                <w:rPr>
                  <w:i/>
                </w:rPr>
                <w:t>=&gt; No change needed</w:t>
              </w:r>
            </w:ins>
          </w:p>
          <w:p w14:paraId="433FAFA6" w14:textId="77777777" w:rsidR="00B55040" w:rsidRPr="00E11D5B" w:rsidRDefault="00B55040" w:rsidP="00C26119"/>
        </w:tc>
        <w:tc>
          <w:tcPr>
            <w:tcW w:w="1295" w:type="dxa"/>
          </w:tcPr>
          <w:p w14:paraId="7D425695" w14:textId="2E613F32" w:rsidR="00B55040" w:rsidRPr="00E11D5B" w:rsidRDefault="00D62D84">
            <w:del w:id="251" w:author="Intel-4439" w:date="2018-01-23T20:54:00Z">
              <w:r w:rsidDel="00974266">
                <w:delText>ToDisc</w:delText>
              </w:r>
            </w:del>
          </w:p>
        </w:tc>
      </w:tr>
      <w:tr w:rsidR="00E565F5" w:rsidRPr="00E11D5B" w14:paraId="0393B8A8" w14:textId="77777777" w:rsidTr="00990F55">
        <w:trPr>
          <w:trHeight w:val="360"/>
        </w:trPr>
        <w:tc>
          <w:tcPr>
            <w:tcW w:w="704" w:type="dxa"/>
          </w:tcPr>
          <w:p w14:paraId="251AD31A" w14:textId="16BD9194" w:rsidR="00E565F5" w:rsidRPr="00E11D5B" w:rsidRDefault="00E565F5">
            <w:r w:rsidRPr="00E11D5B">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lastRenderedPageBreak/>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lastRenderedPageBreak/>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3C237DB" w14:textId="77777777" w:rsidR="00767451" w:rsidRDefault="00767451" w:rsidP="00C26119">
            <w:pPr>
              <w:rPr>
                <w:ins w:id="252" w:author="Intel-4439" w:date="2018-01-23T20:54:00Z"/>
              </w:rPr>
            </w:pPr>
            <w:r>
              <w:lastRenderedPageBreak/>
              <w:t>[Ericsson3] See E110 and  “R2-1801208  E110 Clarification on UE configuration in 38331</w:t>
            </w:r>
          </w:p>
          <w:p w14:paraId="2CE5AC78" w14:textId="77777777" w:rsidR="00974266" w:rsidRDefault="00974266" w:rsidP="00C26119">
            <w:pPr>
              <w:rPr>
                <w:ins w:id="253" w:author="Intel-4439" w:date="2018-01-23T20:54:00Z"/>
              </w:rPr>
            </w:pPr>
          </w:p>
          <w:p w14:paraId="60A5F59A" w14:textId="249A32DF" w:rsidR="00974266" w:rsidRPr="00E11D5B" w:rsidRDefault="00974266" w:rsidP="00C26119">
            <w:ins w:id="254" w:author="Intel-4439" w:date="2018-01-23T20:54:00Z">
              <w:r>
                <w:t>=&gt; Already covered</w:t>
              </w:r>
            </w:ins>
          </w:p>
        </w:tc>
        <w:tc>
          <w:tcPr>
            <w:tcW w:w="1295" w:type="dxa"/>
          </w:tcPr>
          <w:p w14:paraId="59CC0975" w14:textId="4A9E5659" w:rsidR="00E565F5" w:rsidRPr="00E11D5B" w:rsidRDefault="00D62D84">
            <w:del w:id="255" w:author="Intel-4439" w:date="2018-01-23T20:54:00Z">
              <w:r w:rsidDel="00974266">
                <w:lastRenderedPageBreak/>
                <w:delText>ToDisc</w:delText>
              </w:r>
            </w:del>
          </w:p>
        </w:tc>
      </w:tr>
      <w:tr w:rsidR="00E565F5" w:rsidRPr="00E11D5B" w14:paraId="1DA74385" w14:textId="77777777" w:rsidTr="00990F55">
        <w:trPr>
          <w:trHeight w:val="360"/>
        </w:trPr>
        <w:tc>
          <w:tcPr>
            <w:tcW w:w="704" w:type="dxa"/>
          </w:tcPr>
          <w:p w14:paraId="551FAEC4" w14:textId="37BDCF0A" w:rsidR="00E565F5" w:rsidRPr="00E11D5B" w:rsidRDefault="00E565F5">
            <w:r w:rsidRPr="00E11D5B">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1EF0F451" w14:textId="77777777" w:rsidR="00E565F5" w:rsidRDefault="00E565F5" w:rsidP="00C26119">
            <w:r w:rsidRPr="00E11D5B">
              <w:t>Ericsson to provide TP.</w:t>
            </w:r>
          </w:p>
          <w:p w14:paraId="0C5CB492" w14:textId="77777777" w:rsidR="007543D4" w:rsidRDefault="007543D4" w:rsidP="00C26119"/>
          <w:p w14:paraId="7D1A94E4" w14:textId="5ECDE511" w:rsidR="007543D4" w:rsidRDefault="007543D4" w:rsidP="007543D4">
            <w:pPr>
              <w:rPr>
                <w:rFonts w:asciiTheme="minorHAnsi" w:hAnsi="Times New Roman" w:cs="Times New Roman"/>
                <w:noProof w:val="0"/>
                <w:color w:val="4472C4" w:themeColor="accent1"/>
                <w:sz w:val="22"/>
                <w:szCs w:val="22"/>
                <w:lang w:eastAsia="en-GB"/>
              </w:rPr>
            </w:pPr>
            <w:r>
              <w:rPr>
                <w:color w:val="4472C4" w:themeColor="accent1"/>
              </w:rPr>
              <w:t>Rap: Ericsson to come back with TP at next meeting.</w:t>
            </w:r>
          </w:p>
          <w:p w14:paraId="4656ABC8" w14:textId="4AE9F4AF" w:rsidR="007543D4" w:rsidRPr="00E11D5B" w:rsidRDefault="007543D4" w:rsidP="00C26119"/>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E11D5B">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630FA0C9" w14:textId="6911FF29" w:rsidR="00336F44" w:rsidRPr="00E11D5B" w:rsidRDefault="00D272BE">
            <w:r>
              <w:t>[Ericsson</w:t>
            </w:r>
            <w:r w:rsidR="0035666B">
              <w:t>] Our preference is to keep standalone parts in the procedures as we do not need to do extra work to deleting/adding them.</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E11D5B">
              <w:rPr>
                <w:rFonts w:hint="eastAsia"/>
              </w:rPr>
              <w:lastRenderedPageBreak/>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34FEC14F" w14:textId="7CD8F471" w:rsidR="00EE1F11" w:rsidRPr="00E11D5B" w:rsidRDefault="00EE1F11" w:rsidP="00C26119">
            <w:r w:rsidRPr="00E11D5B">
              <w:t>D</w:t>
            </w:r>
            <w:r w:rsidRPr="00E11D5B">
              <w:rPr>
                <w:rFonts w:hint="eastAsia"/>
              </w:rPr>
              <w:t>elete this section, and add it after furter agreement has been made.</w:t>
            </w:r>
          </w:p>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E11D5B">
              <w:rPr>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3A2F1EA8" w14:textId="77777777" w:rsidR="00FC1DDE" w:rsidRPr="00E11D5B" w:rsidRDefault="00FC1DDE"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E11D5B">
              <w:rPr>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77777777" w:rsidR="00942497" w:rsidRPr="00E11D5B" w:rsidRDefault="00942497" w:rsidP="00942497">
            <w:pPr>
              <w:pStyle w:val="B1"/>
              <w:rPr>
                <w:lang w:val="en-US"/>
              </w:rPr>
            </w:pPr>
            <w:r w:rsidRPr="00E11D5B">
              <w:rPr>
                <w:lang w:val="en-US"/>
              </w:rPr>
              <w:t>1&gt; apply the default semi-persistent scheduling configuration as specified in 9.2.3;</w:t>
            </w:r>
          </w:p>
          <w:p w14:paraId="666EE973" w14:textId="77777777" w:rsidR="00942497" w:rsidRPr="00E11D5B" w:rsidRDefault="00942497" w:rsidP="00E15338"/>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E11D5B">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11D5B">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E11D5B" w:rsidRDefault="00EE1F11">
            <w:r w:rsidRPr="00E11D5B">
              <w:t xml:space="preserve">The above should be removed since the configuration of the lower layers should be done in the DRB/SRB-ToAddMod in the </w:t>
            </w:r>
            <w:r w:rsidRPr="00E11D5B">
              <w:lastRenderedPageBreak/>
              <w:t>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lastRenderedPageBreak/>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E11D5B">
              <w:rPr>
                <w:rFonts w:hint="eastAsia"/>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7113438D" w14:textId="77777777" w:rsidR="00227BD4" w:rsidRDefault="00227BD4" w:rsidP="00C26119">
            <w:pPr>
              <w:rPr>
                <w:ins w:id="256" w:author="Intel-4439" w:date="2018-01-23T20:55:00Z"/>
              </w:rPr>
            </w:pPr>
            <w:r w:rsidRPr="00E11D5B">
              <w:t>1&gt;</w:t>
            </w:r>
            <w:r w:rsidRPr="00E11D5B">
              <w:tab/>
              <w:t>update the S-KgNB key based on the KeNB key and using the received sk-Counter value, as specified in TS 33.401 [32];</w:t>
            </w:r>
          </w:p>
          <w:p w14:paraId="719CFEBC" w14:textId="77777777" w:rsidR="00637EC4" w:rsidRDefault="00637EC4" w:rsidP="00C26119">
            <w:pPr>
              <w:rPr>
                <w:ins w:id="257" w:author="Intel-4439" w:date="2018-01-23T20:55:00Z"/>
              </w:rPr>
            </w:pPr>
            <w:ins w:id="258" w:author="Intel-4439" w:date="2018-01-23T20:55:00Z">
              <w:r>
                <w:t>=&gt; Do not add Note</w:t>
              </w:r>
            </w:ins>
          </w:p>
          <w:p w14:paraId="65934772" w14:textId="4CABB000" w:rsidR="00637EC4" w:rsidRPr="00E11D5B" w:rsidRDefault="00637EC4" w:rsidP="00637EC4">
            <w:ins w:id="259" w:author="Intel-4439" w:date="2018-01-23T20:55:00Z">
              <w:r>
                <w:t>=&gt; Clarif</w:t>
              </w:r>
            </w:ins>
            <w:ins w:id="260" w:author="Intel-4439" w:date="2018-01-23T20:56:00Z">
              <w:r>
                <w:t>y</w:t>
              </w:r>
            </w:ins>
            <w:ins w:id="261" w:author="Intel-4439" w:date="2018-01-23T20:55:00Z">
              <w:r>
                <w:t xml:space="preserve"> the " </w:t>
              </w:r>
              <w:r w:rsidRPr="00637EC4">
                <w:t>Upon reception of sk-Counter the UE shall</w:t>
              </w:r>
              <w:r>
                <w:t>"</w:t>
              </w:r>
            </w:ins>
            <w:ins w:id="262" w:author="Intel-4439" w:date="2018-01-23T20:56:00Z">
              <w:r>
                <w:t xml:space="preserve"> to</w:t>
              </w:r>
            </w:ins>
            <w:ins w:id="263" w:author="Intel-4439" w:date="2018-01-23T20:57:00Z">
              <w:r>
                <w:t xml:space="preserve"> remove the initiation within NR spec (i.e. take out Upon reception) </w:t>
              </w:r>
            </w:ins>
            <w:ins w:id="264" w:author="Intel-4439" w:date="2018-01-23T20:56:00Z">
              <w:r>
                <w:t xml:space="preserve"> make it clear that the sk-counter comes from LTE RRC.</w:t>
              </w:r>
            </w:ins>
          </w:p>
        </w:tc>
        <w:tc>
          <w:tcPr>
            <w:tcW w:w="1295" w:type="dxa"/>
          </w:tcPr>
          <w:p w14:paraId="5E28D06E" w14:textId="552C1A67" w:rsidR="00227BD4" w:rsidRPr="00E11D5B" w:rsidRDefault="00D62D84">
            <w:del w:id="265" w:author="Intel-4439" w:date="2018-01-23T20:56:00Z">
              <w:r w:rsidDel="00637EC4">
                <w:delText>ToDisc</w:delText>
              </w:r>
            </w:del>
          </w:p>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lastRenderedPageBreak/>
        <w:t>5.3.5.9.2</w:t>
      </w:r>
      <w:r w:rsidRPr="00E11D5B">
        <w:tab/>
        <w:t xml:space="preserve">Inability to comply with </w:t>
      </w:r>
      <w:proofErr w:type="spellStart"/>
      <w:r w:rsidRPr="00E11D5B">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11D5B" w:rsidRDefault="00B440CF">
            <w:r w:rsidRPr="00E11D5B">
              <w:t>I020</w:t>
            </w:r>
          </w:p>
        </w:tc>
        <w:tc>
          <w:tcPr>
            <w:tcW w:w="3526" w:type="dxa"/>
          </w:tcPr>
          <w:p w14:paraId="4DD918A0" w14:textId="77777777" w:rsidR="003A7DEB" w:rsidRPr="00E11D5B" w:rsidRDefault="003A7DEB" w:rsidP="00C26119">
            <w:r w:rsidRPr="00E11D5B">
              <w:t>&gt;             initiate the connection re-establishment procedure as specified in TS 36.331 [10, 5.3.7], upon which the connection reconfiguration procedure ends;</w:t>
            </w:r>
          </w:p>
          <w:p w14:paraId="1C928F7D" w14:textId="77777777" w:rsidR="003A7DEB" w:rsidRPr="00E11D5B" w:rsidRDefault="003A7DEB" w:rsidP="00C26119"/>
          <w:p w14:paraId="3D976E53" w14:textId="77777777" w:rsidR="003A7DEB" w:rsidRPr="00E11D5B" w:rsidRDefault="003A7DEB">
            <w:r w:rsidRPr="00E11D5B">
              <w:t>It should not be NR RRC initiating the LTE re-establishment.</w:t>
            </w:r>
          </w:p>
        </w:tc>
        <w:tc>
          <w:tcPr>
            <w:tcW w:w="667" w:type="dxa"/>
          </w:tcPr>
          <w:p w14:paraId="75703DAA" w14:textId="77777777" w:rsidR="003A7DEB" w:rsidRPr="00E11D5B" w:rsidRDefault="003A7DEB">
            <w:r w:rsidRPr="00E11D5B">
              <w:t>2</w:t>
            </w:r>
          </w:p>
        </w:tc>
        <w:tc>
          <w:tcPr>
            <w:tcW w:w="9283" w:type="dxa"/>
          </w:tcPr>
          <w:p w14:paraId="6DFAA8F4" w14:textId="77777777" w:rsidR="003A7DEB" w:rsidRPr="00E11D5B" w:rsidRDefault="003A7DEB" w:rsidP="00C26119">
            <w:r w:rsidRPr="00E11D5B">
              <w:t>Suggest:</w:t>
            </w:r>
          </w:p>
          <w:p w14:paraId="44307EC5" w14:textId="77777777" w:rsidR="003A7DEB" w:rsidRPr="00E11D5B" w:rsidRDefault="003A7DEB" w:rsidP="00C26119">
            <w:r w:rsidRPr="00E11D5B">
              <w:t xml:space="preserve">&gt;             </w:t>
            </w:r>
            <w:r w:rsidRPr="00E11D5B">
              <w:rPr>
                <w:color w:val="FF0000"/>
              </w:rPr>
              <w:t xml:space="preserve">inform the LTE RRC to </w:t>
            </w:r>
            <w:r w:rsidRPr="00E11D5B">
              <w:t>initiate the connection re-establishment procedure as specified in TS 36.331 [10, 5.3.7], upon which the connection reconfiguration procedure ends;</w:t>
            </w:r>
          </w:p>
          <w:p w14:paraId="32F738AE" w14:textId="77777777" w:rsidR="003A7DEB" w:rsidRDefault="003A7DEB"/>
          <w:p w14:paraId="2A8B8C3D" w14:textId="77777777" w:rsidR="00240BBE" w:rsidRDefault="00240BBE">
            <w:pPr>
              <w:rPr>
                <w:rFonts w:eastAsiaTheme="minorEastAsia"/>
                <w:lang w:eastAsia="zh-CN"/>
              </w:rPr>
            </w:pPr>
            <w:r>
              <w:rPr>
                <w:rFonts w:eastAsiaTheme="minorEastAsia"/>
                <w:b/>
                <w:lang w:eastAsia="zh-CN"/>
              </w:rPr>
              <w:t>[</w:t>
            </w:r>
            <w:r w:rsidRPr="008C2A23">
              <w:rPr>
                <w:rFonts w:eastAsiaTheme="minorEastAsia"/>
                <w:b/>
                <w:lang w:eastAsia="zh-CN"/>
              </w:rPr>
              <w:t>vivo]</w:t>
            </w:r>
            <w:r>
              <w:rPr>
                <w:rFonts w:eastAsiaTheme="minorEastAsia"/>
                <w:lang w:eastAsia="zh-CN"/>
              </w:rPr>
              <w:t>: don’t understand the intention of such addition.</w:t>
            </w:r>
          </w:p>
          <w:p w14:paraId="1D8BCCB1" w14:textId="77777777" w:rsidR="00132766" w:rsidRDefault="00132766">
            <w:pPr>
              <w:rPr>
                <w:rFonts w:eastAsiaTheme="minorEastAsia"/>
                <w:lang w:eastAsia="zh-CN"/>
              </w:rPr>
            </w:pPr>
          </w:p>
          <w:p w14:paraId="137C1539" w14:textId="7999FB05" w:rsidR="00132766" w:rsidRPr="00E11D5B" w:rsidRDefault="00132766">
            <w:r>
              <w:t xml:space="preserve">RAN2 AH: RAN2 discussed </w:t>
            </w:r>
            <w:hyperlink r:id="rId38" w:tooltip="C:Data3GPPExtractsR2-1801208  E110 Clarification on UE configuration in 38331.doc" w:history="1">
              <w:r w:rsidRPr="00C83DCF">
                <w:rPr>
                  <w:rStyle w:val="Hyperlink"/>
                </w:rPr>
                <w:t>R2-1801208</w:t>
              </w:r>
            </w:hyperlink>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11D5B">
              <w:rPr>
                <w:rFonts w:hint="eastAsia"/>
              </w:rPr>
              <w:t>O</w:t>
            </w:r>
            <w:r w:rsidRPr="00E11D5B">
              <w:t>12</w:t>
            </w:r>
          </w:p>
        </w:tc>
        <w:tc>
          <w:tcPr>
            <w:tcW w:w="3526" w:type="dxa"/>
          </w:tcPr>
          <w:p w14:paraId="369F0976" w14:textId="77777777" w:rsidR="00E565F5" w:rsidRPr="00E11D5B" w:rsidRDefault="00E565F5">
            <w:r w:rsidRPr="00E11D5B">
              <w:rPr>
                <w:rFonts w:hint="eastAsia"/>
              </w:rPr>
              <w:t>R</w:t>
            </w:r>
            <w:r w:rsidRPr="00E11D5B">
              <w:t>RCReconfiguration should be italic</w:t>
            </w:r>
          </w:p>
          <w:p w14:paraId="0E3AC851" w14:textId="77777777" w:rsidR="00E565F5" w:rsidRPr="00E11D5B" w:rsidRDefault="00E565F5" w:rsidP="00E565F5">
            <w:pPr>
              <w:pStyle w:val="Heading5"/>
              <w:numPr>
                <w:ilvl w:val="0"/>
                <w:numId w:val="0"/>
              </w:numPr>
              <w:rPr>
                <w:rFonts w:eastAsia="SimSun"/>
                <w:lang w:eastAsia="zh-CN"/>
              </w:rPr>
            </w:pPr>
            <w:bookmarkStart w:id="266" w:name="_Toc501138206"/>
            <w:bookmarkStart w:id="267" w:name="_Toc500942642"/>
            <w:r w:rsidRPr="00E11D5B">
              <w:rPr>
                <w:rFonts w:eastAsia="SimSun"/>
                <w:lang w:eastAsia="zh-CN"/>
              </w:rPr>
              <w:t>5.3.5.9.2</w:t>
            </w:r>
            <w:r w:rsidRPr="00E11D5B">
              <w:rPr>
                <w:rFonts w:eastAsia="SimSun"/>
                <w:lang w:eastAsia="zh-CN"/>
              </w:rPr>
              <w:tab/>
              <w:t xml:space="preserve">Inability to comply with </w:t>
            </w:r>
            <w:proofErr w:type="spellStart"/>
            <w:r w:rsidRPr="00E11D5B">
              <w:rPr>
                <w:rFonts w:eastAsia="SimSun"/>
                <w:lang w:eastAsia="zh-CN"/>
              </w:rPr>
              <w:t>RRCReconfiguration</w:t>
            </w:r>
            <w:bookmarkEnd w:id="266"/>
            <w:bookmarkEnd w:id="267"/>
            <w:proofErr w:type="spellEnd"/>
          </w:p>
          <w:p w14:paraId="002373BE" w14:textId="77777777" w:rsidR="00E565F5" w:rsidRPr="00E11D5B" w:rsidRDefault="00E565F5" w:rsidP="00E565F5">
            <w:pPr>
              <w:rPr>
                <w:rFonts w:eastAsia="SimSun"/>
                <w:lang w:eastAsia="zh-CN"/>
              </w:rPr>
            </w:pPr>
            <w:r w:rsidRPr="00E11D5B">
              <w:rPr>
                <w:rFonts w:eastAsia="SimSun"/>
                <w:lang w:eastAsia="zh-CN"/>
              </w:rPr>
              <w:t>The UE shall:</w:t>
            </w:r>
          </w:p>
          <w:p w14:paraId="6B1BE8DB"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28C1198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2FD8E4A"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2448677B"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C8FCBD2" w14:textId="77777777" w:rsidR="00E565F5" w:rsidRPr="00E11D5B" w:rsidRDefault="00E565F5"/>
        </w:tc>
        <w:tc>
          <w:tcPr>
            <w:tcW w:w="667" w:type="dxa"/>
          </w:tcPr>
          <w:p w14:paraId="638B31DF" w14:textId="08B68ED0" w:rsidR="00E565F5" w:rsidRPr="00E11D5B" w:rsidRDefault="00E565F5">
            <w:r w:rsidRPr="00E11D5B">
              <w:rPr>
                <w:rFonts w:hint="eastAsia"/>
              </w:rPr>
              <w:t>1</w:t>
            </w:r>
          </w:p>
        </w:tc>
        <w:tc>
          <w:tcPr>
            <w:tcW w:w="9283" w:type="dxa"/>
          </w:tcPr>
          <w:p w14:paraId="5E916CB8" w14:textId="77777777" w:rsidR="00E565F5" w:rsidRPr="00E11D5B" w:rsidRDefault="00E565F5"/>
          <w:p w14:paraId="0C04C0AA" w14:textId="77777777" w:rsidR="00E565F5" w:rsidRPr="00E11D5B" w:rsidRDefault="00E565F5" w:rsidP="00E565F5">
            <w:pPr>
              <w:rPr>
                <w:rFonts w:eastAsia="SimSun"/>
                <w:lang w:eastAsia="zh-CN"/>
              </w:rPr>
            </w:pPr>
            <w:r w:rsidRPr="00E11D5B">
              <w:rPr>
                <w:rFonts w:eastAsia="SimSun"/>
                <w:lang w:eastAsia="zh-CN"/>
              </w:rPr>
              <w:t>The UE shall:</w:t>
            </w:r>
          </w:p>
          <w:p w14:paraId="2D5FE9DD" w14:textId="77777777" w:rsidR="00E565F5" w:rsidRPr="00E11D5B" w:rsidRDefault="00E565F5" w:rsidP="00E565F5">
            <w:pPr>
              <w:pStyle w:val="B1"/>
            </w:pPr>
            <w:r w:rsidRPr="00E11D5B">
              <w:rPr>
                <w:rFonts w:eastAsia="SimSun"/>
                <w:lang w:eastAsia="zh-CN"/>
              </w:rPr>
              <w:t>1&gt;</w:t>
            </w:r>
            <w:r w:rsidRPr="00E11D5B">
              <w:rPr>
                <w:rFonts w:eastAsia="SimSun"/>
                <w:lang w:eastAsia="zh-CN"/>
              </w:rPr>
              <w:tab/>
              <w:t xml:space="preserve">if the UE is </w:t>
            </w:r>
            <w:r w:rsidRPr="00E11D5B">
              <w:t>operating in EN-DC:</w:t>
            </w:r>
          </w:p>
          <w:p w14:paraId="539B8E4A"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if the UE is unable to comply with (part of) the configuration included in the </w:t>
            </w:r>
            <w:r w:rsidRPr="00E11D5B">
              <w:rPr>
                <w:rFonts w:eastAsia="SimSun"/>
                <w:highlight w:val="yellow"/>
                <w:lang w:eastAsia="zh-CN"/>
              </w:rPr>
              <w:t>RRCReconfiguration</w:t>
            </w:r>
            <w:r w:rsidRPr="00E11D5B">
              <w:rPr>
                <w:rFonts w:eastAsia="SimSun"/>
                <w:lang w:eastAsia="zh-CN"/>
              </w:rPr>
              <w:t xml:space="preserve"> message received over SRB3; </w:t>
            </w:r>
          </w:p>
          <w:p w14:paraId="11AE7FE8" w14:textId="77777777" w:rsidR="00E565F5" w:rsidRPr="00E11D5B" w:rsidRDefault="00E565F5" w:rsidP="00E565F5">
            <w:pPr>
              <w:pStyle w:val="B3"/>
              <w:rPr>
                <w:rFonts w:eastAsia="SimSun"/>
                <w:lang w:eastAsia="zh-CN"/>
              </w:rPr>
            </w:pPr>
            <w:r w:rsidRPr="00E11D5B">
              <w:rPr>
                <w:rFonts w:eastAsia="SimSun"/>
              </w:rPr>
              <w:t>3</w:t>
            </w:r>
            <w:r w:rsidRPr="00E11D5B">
              <w:rPr>
                <w:rFonts w:eastAsia="SimSun"/>
                <w:lang w:eastAsia="zh-CN"/>
              </w:rPr>
              <w:t>&gt;</w:t>
            </w:r>
            <w:r w:rsidRPr="00E11D5B">
              <w:rPr>
                <w:rFonts w:eastAsia="SimSun"/>
                <w:lang w:eastAsia="zh-CN"/>
              </w:rPr>
              <w:tab/>
              <w:t xml:space="preserve">continue using the configuration used prior to the reception of </w:t>
            </w:r>
            <w:r w:rsidRPr="00E11D5B">
              <w:rPr>
                <w:rFonts w:eastAsia="SimSun"/>
                <w:highlight w:val="yellow"/>
                <w:lang w:eastAsia="zh-CN"/>
              </w:rPr>
              <w:t>RRCReconfiguration</w:t>
            </w:r>
            <w:r w:rsidRPr="00E11D5B">
              <w:rPr>
                <w:rFonts w:eastAsia="SimSun"/>
                <w:lang w:eastAsia="zh-CN"/>
              </w:rPr>
              <w:t xml:space="preserve"> message;</w:t>
            </w:r>
          </w:p>
          <w:p w14:paraId="6E6DA4A5" w14:textId="77777777" w:rsidR="00E565F5" w:rsidRPr="00E11D5B" w:rsidRDefault="00E565F5" w:rsidP="00E565F5">
            <w:pPr>
              <w:pStyle w:val="B3"/>
              <w:rPr>
                <w:rFonts w:eastAsia="SimSun"/>
                <w:lang w:eastAsia="zh-CN"/>
              </w:rPr>
            </w:pPr>
            <w:r w:rsidRPr="00E11D5B">
              <w:rPr>
                <w:rFonts w:eastAsia="SimSun"/>
                <w:lang w:eastAsia="zh-CN"/>
              </w:rPr>
              <w:t>3&gt;</w:t>
            </w:r>
            <w:r w:rsidRPr="00E11D5B">
              <w:rPr>
                <w:rFonts w:eastAsia="SimSun"/>
                <w:lang w:eastAsia="zh-CN"/>
              </w:rPr>
              <w:tab/>
              <w:t xml:space="preserve">initiate the SCG failure information procedure as specified in subclause </w:t>
            </w:r>
            <w:r w:rsidRPr="00E11D5B">
              <w:rPr>
                <w:rFonts w:eastAsia="SimSun"/>
              </w:rPr>
              <w:t>5.</w:t>
            </w:r>
            <w:r w:rsidRPr="00E11D5B">
              <w:rPr>
                <w:rFonts w:eastAsia="SimSun"/>
                <w:lang w:eastAsia="zh-CN"/>
              </w:rPr>
              <w:t>7.</w:t>
            </w:r>
            <w:r w:rsidRPr="00E11D5B">
              <w:rPr>
                <w:rFonts w:eastAsia="SimSun"/>
              </w:rPr>
              <w:t>3</w:t>
            </w:r>
            <w:r w:rsidRPr="00E11D5B">
              <w:rPr>
                <w:rFonts w:eastAsia="SimSun"/>
                <w:lang w:eastAsia="zh-CN"/>
              </w:rPr>
              <w:t xml:space="preserve"> to report SCG reconfiguration error, upon which the connection reconfiguration procedure ends;</w:t>
            </w:r>
          </w:p>
          <w:p w14:paraId="6E051824" w14:textId="77777777" w:rsidR="00E565F5" w:rsidRPr="00E11D5B"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11D5B">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18BC783" w14:textId="77777777" w:rsidR="00E565F5" w:rsidRDefault="00E565F5" w:rsidP="00C26119">
            <w:pPr>
              <w:rPr>
                <w:ins w:id="268" w:author="Intel-4439" w:date="2018-01-23T20:57:00Z"/>
                <w:color w:val="000000"/>
              </w:rPr>
            </w:pPr>
            <w:r w:rsidRPr="00E11D5B">
              <w:rPr>
                <w:color w:val="000000"/>
              </w:rPr>
              <w:t>One should probably have definition for oprating in EN-DC as it is used in multiple places. Easiest probably to have this definition in 3 e.g. EN-DC: UE is configured with  MCG in LTE and SCG in NR</w:t>
            </w:r>
          </w:p>
          <w:p w14:paraId="7728821D" w14:textId="00D5EDAE" w:rsidR="00637EC4" w:rsidRPr="00E11D5B" w:rsidRDefault="00637EC4" w:rsidP="00C26119">
            <w:pPr>
              <w:rPr>
                <w:rFonts w:ascii="Times New Roman" w:hAnsi="Times New Roman" w:cs="Times New Roman"/>
                <w:noProof w:val="0"/>
                <w:sz w:val="20"/>
                <w:szCs w:val="20"/>
              </w:rPr>
            </w:pPr>
            <w:ins w:id="269" w:author="Intel-4439" w:date="2018-01-23T20:57:00Z">
              <w:r>
                <w:rPr>
                  <w:color w:val="000000"/>
                </w:rPr>
                <w:t>=&gt;</w:t>
              </w:r>
            </w:ins>
            <w:ins w:id="270" w:author="Intel-4439" w:date="2018-01-23T20:58:00Z">
              <w:r>
                <w:rPr>
                  <w:color w:val="000000"/>
                </w:rPr>
                <w:t xml:space="preserve"> Already covered</w:t>
              </w:r>
            </w:ins>
          </w:p>
        </w:tc>
        <w:tc>
          <w:tcPr>
            <w:tcW w:w="1295" w:type="dxa"/>
          </w:tcPr>
          <w:p w14:paraId="68149788" w14:textId="2A0BEB27" w:rsidR="00E565F5" w:rsidRPr="00E11D5B" w:rsidRDefault="005F630D">
            <w:del w:id="271" w:author="Intel-4439" w:date="2018-01-23T20:58:00Z">
              <w:r w:rsidDel="00637EC4">
                <w:delText>ToDisc</w:delText>
              </w:r>
            </w:del>
          </w:p>
        </w:tc>
      </w:tr>
      <w:tr w:rsidR="009D0D80" w:rsidRPr="00E11D5B" w14:paraId="321E6B41" w14:textId="77777777" w:rsidTr="00990F55">
        <w:trPr>
          <w:trHeight w:val="36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E11D5B">
              <w:rPr>
                <w:rFonts w:hint="eastAsia"/>
                <w:lang w:val="en-US"/>
              </w:rPr>
              <w:lastRenderedPageBreak/>
              <w:t>Z</w:t>
            </w:r>
            <w:r w:rsidR="0067296D" w:rsidRPr="00E11D5B">
              <w:rPr>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59D3F5B6" w14:textId="5220634F" w:rsidR="009D0D80" w:rsidRPr="00E11D5B" w:rsidRDefault="004D6B01">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11D5B">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272" w:name="_Hlk498013233"/>
            <w:r w:rsidRPr="00E11D5B">
              <w:rPr>
                <w:rFonts w:eastAsia="SimSun"/>
                <w:lang w:eastAsia="zh-CN"/>
              </w:rPr>
              <w:t xml:space="preserve">SCG failure information procedure </w:t>
            </w:r>
            <w:bookmarkEnd w:id="272"/>
            <w:r w:rsidRPr="00E11D5B">
              <w:rPr>
                <w:rFonts w:eastAsia="SimSun"/>
                <w:lang w:eastAsia="zh-CN"/>
              </w:rPr>
              <w:t>as specified in subclause 5.7.3 to report SCG change failure;</w:t>
            </w:r>
          </w:p>
          <w:p w14:paraId="2E7FECB1" w14:textId="77777777" w:rsidR="00E565F5" w:rsidRDefault="00E565F5" w:rsidP="00C26119"/>
          <w:p w14:paraId="264900D3" w14:textId="77777777" w:rsidR="0035666B" w:rsidRDefault="0035666B" w:rsidP="00C26119">
            <w:pPr>
              <w:rPr>
                <w:ins w:id="273" w:author="Intel-4439" w:date="2018-01-23T20:58:00Z"/>
              </w:rPr>
            </w:pPr>
            <w:r>
              <w:t>[Ericsson3] Related paper is R2-1801205, R2-1801206</w:t>
            </w:r>
          </w:p>
          <w:p w14:paraId="53575D6D" w14:textId="057002C5" w:rsidR="00637EC4" w:rsidRPr="00E11D5B" w:rsidRDefault="00637EC4" w:rsidP="00C26119">
            <w:ins w:id="274" w:author="Intel-4439" w:date="2018-01-23T20:59:00Z">
              <w:r>
                <w:t>=&gt;</w:t>
              </w:r>
            </w:ins>
            <w:ins w:id="275" w:author="Intel-4439" w:date="2018-01-23T21:00:00Z">
              <w:r>
                <w:t xml:space="preserve"> Change is agreed</w:t>
              </w:r>
            </w:ins>
          </w:p>
        </w:tc>
        <w:tc>
          <w:tcPr>
            <w:tcW w:w="1295" w:type="dxa"/>
          </w:tcPr>
          <w:p w14:paraId="59A7F1D7" w14:textId="35270374" w:rsidR="00E565F5" w:rsidRPr="00E11D5B" w:rsidRDefault="00D62D84">
            <w:del w:id="276" w:author="Intel-4439" w:date="2018-01-23T21:00:00Z">
              <w:r w:rsidDel="00637EC4">
                <w:delText>ToDisc</w:delText>
              </w:r>
            </w:del>
          </w:p>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lastRenderedPageBreak/>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E11D5B">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Pr="00E11D5B"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20ED6F3F" w14:textId="081407A7" w:rsidR="00D20820" w:rsidRPr="00E11D5B" w:rsidRDefault="00D20820"/>
        </w:tc>
        <w:tc>
          <w:tcPr>
            <w:tcW w:w="1295" w:type="dxa"/>
          </w:tcPr>
          <w:p w14:paraId="4FD179C2" w14:textId="50D240C8" w:rsidR="00D20820" w:rsidRPr="00E11D5B" w:rsidRDefault="00B60167">
            <w:r>
              <w:t>ToDisc</w:t>
            </w:r>
          </w:p>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E11D5B" w:rsidRDefault="00FE5BF9">
            <w:r w:rsidRPr="00E11D5B">
              <w:rPr>
                <w:rFonts w:hint="eastAsia"/>
              </w:rPr>
              <w:t>C0</w:t>
            </w:r>
            <w:r w:rsidR="003927F6" w:rsidRPr="00E11D5B">
              <w:rPr>
                <w:rFonts w:hint="eastAsia"/>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4DA72C23" w:rsidR="0035666B" w:rsidRDefault="00A6061C" w:rsidP="00A6061C">
            <w:r>
              <w:t xml:space="preserve">[Ericsson3] See also </w:t>
            </w:r>
            <w:hyperlink r:id="rId39" w:tooltip="C:Data3GPPExtractsR2-1800147 RLM related timers and constants combination(RILNo C012).docx" w:history="1">
              <w:r w:rsidR="00E675C7">
                <w:rPr>
                  <w:rStyle w:val="Hyperlink"/>
                </w:rPr>
                <w:t>R2-1800147</w:t>
              </w:r>
            </w:hyperlink>
          </w:p>
          <w:p w14:paraId="59358B50" w14:textId="248DB21B" w:rsidR="00E65D52" w:rsidRDefault="00E65D52" w:rsidP="00A6061C"/>
          <w:p w14:paraId="6AF66EE7" w14:textId="12C471ED" w:rsidR="00E65D52" w:rsidRDefault="00E65D52" w:rsidP="00A6061C">
            <w:r>
              <w:t xml:space="preserve">RAN2 AH: </w:t>
            </w:r>
            <w:r w:rsidR="00E675C7">
              <w:t xml:space="preserve">Agreed to base TP on </w:t>
            </w:r>
            <w:hyperlink r:id="rId40" w:tooltip="C:Data3GPPExtractsR2-1800147 RLM related timers and constants combination(RILNo C012).docx" w:history="1">
              <w:r w:rsidR="00E675C7">
                <w:rPr>
                  <w:rStyle w:val="Hyperlink"/>
                </w:rPr>
                <w:t>R2-1800147</w:t>
              </w:r>
            </w:hyperlink>
          </w:p>
          <w:p w14:paraId="436C08BE" w14:textId="456318AC" w:rsidR="00A6061C" w:rsidRPr="00E11D5B" w:rsidRDefault="00A6061C" w:rsidP="00A6061C"/>
        </w:tc>
        <w:tc>
          <w:tcPr>
            <w:tcW w:w="1295" w:type="dxa"/>
          </w:tcPr>
          <w:p w14:paraId="22983F83" w14:textId="44346CE7" w:rsidR="00144B4D" w:rsidRPr="00E11D5B" w:rsidRDefault="00CF25C4">
            <w:r>
              <w:lastRenderedPageBreak/>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E11D5B">
              <w:rPr>
                <w:rFonts w:hint="eastAsia"/>
              </w:rPr>
              <w:t>O</w:t>
            </w:r>
            <w:r w:rsidRPr="00E11D5B">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277" w:name="_Toc501138214"/>
            <w:bookmarkStart w:id="278" w:name="_Toc500942650"/>
            <w:r w:rsidRPr="00E11D5B">
              <w:t>5.3.11.1</w:t>
            </w:r>
            <w:r w:rsidRPr="00E11D5B">
              <w:tab/>
              <w:t>Detection of physical layer problems in RRC_CONNECTED</w:t>
            </w:r>
            <w:bookmarkEnd w:id="277"/>
            <w:bookmarkEnd w:id="278"/>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11D5B">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50AB6787" w14:textId="77777777" w:rsidR="00AA0ADB" w:rsidRDefault="00AA0ADB">
            <w:pPr>
              <w:rPr>
                <w:color w:val="0070C0"/>
                <w:lang w:val="en-US"/>
              </w:rPr>
            </w:pPr>
            <w:r w:rsidRPr="00E11D5B">
              <w:rPr>
                <w:color w:val="0070C0"/>
                <w:lang w:val="en-US"/>
              </w:rPr>
              <w:t>Rap: TDoc by Samsung (R2-1801496)</w:t>
            </w:r>
          </w:p>
          <w:p w14:paraId="1FEDBC40" w14:textId="77777777" w:rsidR="00DA6144" w:rsidRDefault="00DA6144">
            <w:pPr>
              <w:rPr>
                <w:color w:val="0070C0"/>
                <w:lang w:val="en-US"/>
              </w:rPr>
            </w:pPr>
          </w:p>
          <w:p w14:paraId="417F1DF7" w14:textId="648245D4" w:rsidR="00DA6144" w:rsidRPr="00E11D5B" w:rsidRDefault="00DA6144">
            <w:r>
              <w:rPr>
                <w:color w:val="0070C0"/>
                <w:lang w:val="en-US"/>
              </w:rPr>
              <w:t xml:space="preserve">RAN2 AH: Discussed  </w:t>
            </w:r>
            <w:hyperlink r:id="rId41" w:tooltip="C:Data3GPPExtractsR2-1801205 - E128 Alignment and missing issues on RRC timers.docx" w:history="1">
              <w:r w:rsidRPr="00C83DCF">
                <w:rPr>
                  <w:rStyle w:val="Hyperlink"/>
                </w:rPr>
                <w:t>R2-1801205</w:t>
              </w:r>
            </w:hyperlink>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lastRenderedPageBreak/>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11D5B">
              <w:t>M</w:t>
            </w:r>
            <w:r w:rsidR="0009131F" w:rsidRPr="00E11D5B">
              <w:t>01</w:t>
            </w:r>
            <w:r w:rsidRPr="00E11D5B">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E11D5B">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w:t>
            </w:r>
            <w:r w:rsidRPr="00E11D5B">
              <w:lastRenderedPageBreak/>
              <w:t xml:space="preserve">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lastRenderedPageBreak/>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0C68E818" w:rsidR="00D20820" w:rsidRPr="00E11D5B" w:rsidRDefault="00D20820"/>
        </w:tc>
        <w:tc>
          <w:tcPr>
            <w:tcW w:w="1295" w:type="dxa"/>
          </w:tcPr>
          <w:p w14:paraId="3AD6BA4D" w14:textId="0B864467" w:rsidR="00D20820" w:rsidRPr="00E11D5B" w:rsidRDefault="00891A65">
            <w:r>
              <w:lastRenderedPageBreak/>
              <w:t>ToDisc</w:t>
            </w:r>
          </w:p>
        </w:tc>
      </w:tr>
      <w:tr w:rsidR="00D20820" w:rsidRPr="00E11D5B" w14:paraId="58DE3957" w14:textId="77777777" w:rsidTr="00990F55">
        <w:trPr>
          <w:trHeight w:val="360"/>
        </w:trPr>
        <w:tc>
          <w:tcPr>
            <w:tcW w:w="704" w:type="dxa"/>
          </w:tcPr>
          <w:p w14:paraId="10762BD1" w14:textId="2F9C86A2" w:rsidR="00D20820" w:rsidRPr="00E11D5B" w:rsidRDefault="00B440CF">
            <w:r w:rsidRPr="00E11D5B">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8    Beam measurement (based on NR-SS and CSI-RS) can be included in the measurement report and can be configured by the network (i.e. 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t>-     SS/PBCH block(s) indexes.</w:t>
            </w:r>
          </w:p>
          <w:p w14:paraId="0FA0886C" w14:textId="77777777" w:rsidR="00EC1A6D" w:rsidRPr="00E11D5B" w:rsidRDefault="00EC1A6D" w:rsidP="00EC1A6D">
            <w:pPr>
              <w:pStyle w:val="NormalWeb"/>
            </w:pPr>
            <w:r w:rsidRPr="00E11D5B">
              <w:rPr>
                <w:color w:val="0808B8"/>
                <w:sz w:val="18"/>
                <w:szCs w:val="18"/>
                <w:lang w:eastAsia="ko-KR"/>
              </w:rPr>
              <w:lastRenderedPageBreak/>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44DFFC6E" w:rsidR="00EC1A6D" w:rsidRPr="00E11D5B" w:rsidRDefault="00EC1A6D" w:rsidP="00C26119"/>
        </w:tc>
        <w:tc>
          <w:tcPr>
            <w:tcW w:w="1295" w:type="dxa"/>
          </w:tcPr>
          <w:p w14:paraId="29C3D564" w14:textId="6392641F" w:rsidR="00D20820" w:rsidRPr="00E11D5B" w:rsidRDefault="00891A65">
            <w:r>
              <w:lastRenderedPageBreak/>
              <w:t>ToDisc</w:t>
            </w:r>
          </w:p>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E11D5B">
              <w:t>I023</w:t>
            </w:r>
          </w:p>
        </w:tc>
        <w:tc>
          <w:tcPr>
            <w:tcW w:w="3526" w:type="dxa"/>
          </w:tcPr>
          <w:p w14:paraId="5E845F57" w14:textId="77777777" w:rsidR="00B046F3" w:rsidRPr="00E11D5B" w:rsidRDefault="00B046F3" w:rsidP="00B046F3">
            <w:pPr>
              <w:pStyle w:val="B2"/>
            </w:pPr>
            <w:bookmarkStart w:id="279" w:name="_Hlk500775639"/>
            <w:r w:rsidRPr="00E11D5B">
              <w:t>-</w:t>
            </w:r>
            <w:r w:rsidRPr="00E11D5B">
              <w:tab/>
              <w:t>RS type: The RS that the UE uses for cell measurement results (SS/PBCH block or CSI-RS).</w:t>
            </w:r>
          </w:p>
          <w:bookmarkEnd w:id="279"/>
          <w:p w14:paraId="174A701D" w14:textId="77777777" w:rsidR="00B046F3" w:rsidRPr="00E11D5B" w:rsidRDefault="00B046F3" w:rsidP="007F57C8">
            <w:r w:rsidRPr="00E11D5B">
              <w:t>This should be for both beam and cell, and Should clarify only SS/PBCH block or CSI-RS can be configured in a single reporting configuration.</w:t>
            </w:r>
          </w:p>
        </w:tc>
        <w:tc>
          <w:tcPr>
            <w:tcW w:w="667" w:type="dxa"/>
          </w:tcPr>
          <w:p w14:paraId="1DBBC468" w14:textId="77777777" w:rsidR="00B046F3" w:rsidRPr="00E11D5B" w:rsidRDefault="00B046F3">
            <w:r w:rsidRPr="00E11D5B">
              <w:t>2</w:t>
            </w:r>
          </w:p>
        </w:tc>
        <w:tc>
          <w:tcPr>
            <w:tcW w:w="9283" w:type="dxa"/>
          </w:tcPr>
          <w:p w14:paraId="66B099D6" w14:textId="77777777" w:rsidR="00B046F3" w:rsidRPr="00E11D5B" w:rsidRDefault="00B046F3" w:rsidP="007F57C8">
            <w:pPr>
              <w:pStyle w:val="B1"/>
              <w:rPr>
                <w:color w:val="FF0000"/>
                <w:u w:val="single"/>
              </w:rPr>
            </w:pPr>
            <w:r w:rsidRPr="00E11D5B">
              <w:t xml:space="preserve">RS type: The RS that the UE uses for </w:t>
            </w:r>
            <w:r w:rsidRPr="00E11D5B">
              <w:rPr>
                <w:color w:val="FF0000"/>
                <w:u w:val="single"/>
              </w:rPr>
              <w:t>beam and</w:t>
            </w:r>
            <w:r w:rsidRPr="00E11D5B">
              <w:rPr>
                <w:color w:val="FF0000"/>
              </w:rPr>
              <w:t xml:space="preserve"> </w:t>
            </w:r>
            <w:r w:rsidRPr="00E11D5B">
              <w:t xml:space="preserve">cell measurement results (SS/PBCH block or CSI-RS). </w:t>
            </w:r>
            <w:r w:rsidRPr="00E11D5B">
              <w:rPr>
                <w:color w:val="FF0000"/>
                <w:u w:val="single"/>
              </w:rPr>
              <w:t>Only SS/PBCH block or CSI-RS can be configured in a single reporting configuration.</w:t>
            </w:r>
          </w:p>
          <w:p w14:paraId="4470A8D0" w14:textId="77777777" w:rsidR="0035115B" w:rsidRPr="00E11D5B" w:rsidRDefault="0035115B" w:rsidP="007F57C8">
            <w:pPr>
              <w:pStyle w:val="B1"/>
            </w:pPr>
          </w:p>
          <w:p w14:paraId="6336C861" w14:textId="77777777" w:rsidR="00F24EF9" w:rsidRPr="00E11D5B" w:rsidRDefault="00F24EF9" w:rsidP="0035115B">
            <w:pPr>
              <w:pStyle w:val="B2"/>
            </w:pPr>
          </w:p>
          <w:p w14:paraId="476A8247" w14:textId="0662FF9D" w:rsidR="0035115B" w:rsidRPr="00E11D5B" w:rsidRDefault="0035115B" w:rsidP="007F57C8">
            <w:pPr>
              <w:pStyle w:val="B1"/>
            </w:pPr>
          </w:p>
        </w:tc>
        <w:tc>
          <w:tcPr>
            <w:tcW w:w="1295" w:type="dxa"/>
          </w:tcPr>
          <w:p w14:paraId="5C14B5FB" w14:textId="795A5C1E" w:rsidR="00B046F3" w:rsidRPr="00E11D5B" w:rsidRDefault="00891A65">
            <w:r>
              <w:t>ToDisc</w:t>
            </w:r>
          </w:p>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E11D5B">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183AEC48" w14:textId="77777777" w:rsidR="00473241"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p w14:paraId="3CDF15A2" w14:textId="77777777" w:rsidR="00A60C8A" w:rsidRDefault="00A60C8A" w:rsidP="007F57C8">
            <w:pPr>
              <w:pStyle w:val="B1"/>
            </w:pPr>
          </w:p>
          <w:p w14:paraId="6A70F389" w14:textId="4DDC1380" w:rsidR="00A60C8A" w:rsidRPr="00E11D5B" w:rsidRDefault="00A60C8A" w:rsidP="007F57C8">
            <w:pPr>
              <w:pStyle w:val="B1"/>
            </w:pPr>
            <w:r>
              <w:t xml:space="preserve">RAN2 AH: Discussed </w:t>
            </w:r>
            <w:hyperlink r:id="rId42" w:tooltip="C:Data3GPPExtractsR2-1800957-38331_CRxxxx-(REL-15).doc" w:history="1">
              <w:r w:rsidRPr="00C83DCF">
                <w:rPr>
                  <w:rStyle w:val="Hyperlink"/>
                </w:rPr>
                <w:t>R2-1800957</w:t>
              </w:r>
            </w:hyperlink>
            <w:r>
              <w:rPr>
                <w:rStyle w:val="Hyperlink"/>
              </w:rPr>
              <w:t>.</w:t>
            </w: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E11D5B">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A8FA8AD" w14:textId="101A1C34" w:rsidR="00D20820" w:rsidRPr="00E11D5B" w:rsidRDefault="00256306" w:rsidP="00C26119">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6.331 and, as the concept of these lists have not really changed from LTE to NR, we prefer to keep the text as it is. We also don’t agree that implies any UE implementation.</w:t>
            </w:r>
          </w:p>
        </w:tc>
        <w:tc>
          <w:tcPr>
            <w:tcW w:w="1295" w:type="dxa"/>
          </w:tcPr>
          <w:p w14:paraId="3446CE63" w14:textId="2257077A" w:rsidR="00D20820" w:rsidRPr="00E11D5B" w:rsidRDefault="00891A65">
            <w:r>
              <w:t>ToDisc</w:t>
            </w:r>
          </w:p>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E11D5B">
              <w:t>I026</w:t>
            </w:r>
          </w:p>
        </w:tc>
        <w:tc>
          <w:tcPr>
            <w:tcW w:w="3526" w:type="dxa"/>
          </w:tcPr>
          <w:p w14:paraId="3AE7843A" w14:textId="77777777" w:rsidR="00D20820" w:rsidRPr="00E11D5B" w:rsidRDefault="00D13DEB">
            <w:r w:rsidRPr="00E11D5B">
              <w:t>Clarification on E-UTRAN measurement objects.</w:t>
            </w:r>
          </w:p>
        </w:tc>
        <w:tc>
          <w:tcPr>
            <w:tcW w:w="667" w:type="dxa"/>
          </w:tcPr>
          <w:p w14:paraId="5EC87EE8" w14:textId="77777777" w:rsidR="00D20820" w:rsidRPr="00E11D5B" w:rsidRDefault="001068B9">
            <w:r w:rsidRPr="00E11D5B">
              <w:t>2</w:t>
            </w:r>
          </w:p>
        </w:tc>
        <w:tc>
          <w:tcPr>
            <w:tcW w:w="9283" w:type="dxa"/>
          </w:tcPr>
          <w:p w14:paraId="4CB98251" w14:textId="77777777" w:rsidR="00D13DEB" w:rsidRPr="00E11D5B" w:rsidRDefault="00D13DEB" w:rsidP="00D13DEB">
            <w:r w:rsidRPr="00E11D5B">
              <w:t>The measurement procedures distinguish the following types of cells:</w:t>
            </w:r>
          </w:p>
          <w:p w14:paraId="03C936D2" w14:textId="77777777" w:rsidR="00D13DEB" w:rsidRPr="00E11D5B" w:rsidRDefault="00D13DEB" w:rsidP="00D13DEB">
            <w:pPr>
              <w:pStyle w:val="B1"/>
              <w:rPr>
                <w:color w:val="FF0000"/>
                <w:u w:val="single"/>
              </w:rPr>
            </w:pPr>
            <w:r w:rsidRPr="00E11D5B">
              <w:t>1.</w:t>
            </w:r>
            <w:r w:rsidRPr="00E11D5B">
              <w:tab/>
              <w:t>The serving cell(s) - these are the PCell and one or more SCells, if configured for a UE supporting CA.</w:t>
            </w:r>
            <w:r w:rsidRPr="00E11D5B">
              <w:rPr>
                <w:color w:val="FF0000"/>
                <w:u w:val="single"/>
              </w:rPr>
              <w:t>E-UTRAN PCell/SCell(s) are serving cell(s) if the UE is configured with EN-DC.</w:t>
            </w:r>
          </w:p>
          <w:p w14:paraId="5948BE26" w14:textId="77777777" w:rsidR="00D13DEB" w:rsidRPr="00E11D5B" w:rsidRDefault="00D13DEB" w:rsidP="00D13DEB">
            <w:pPr>
              <w:pStyle w:val="B1"/>
            </w:pPr>
            <w:r w:rsidRPr="00E11D5B">
              <w:t>2.</w:t>
            </w:r>
            <w:r w:rsidRPr="00E11D5B">
              <w:tab/>
              <w:t>Listed cells - these are cells listed within the measurement object(s).</w:t>
            </w:r>
          </w:p>
          <w:p w14:paraId="56B3A9EB" w14:textId="77777777" w:rsidR="00D13DEB" w:rsidRPr="00E11D5B" w:rsidRDefault="00D13DEB" w:rsidP="00D13DEB">
            <w:pPr>
              <w:pStyle w:val="B1"/>
            </w:pPr>
            <w:r w:rsidRPr="00E11D5B">
              <w:t>3.</w:t>
            </w:r>
            <w:r w:rsidRPr="00E11D5B">
              <w:tab/>
              <w:t>Detected cells - these are cells that are not listed within the measurement object(s) but are detected by the UE on the carrier frequency(ies) indicated by the measurement object(s).</w:t>
            </w:r>
          </w:p>
          <w:p w14:paraId="458A8EB6" w14:textId="77777777" w:rsidR="00D13DEB" w:rsidRPr="00E11D5B" w:rsidRDefault="00D13DEB" w:rsidP="00D13DEB">
            <w:r w:rsidRPr="00E11D5B">
              <w:t>For NR measurement object(s), the UE measures and reports on the serving cell(s), listed cells and/or detected cells.</w:t>
            </w:r>
          </w:p>
          <w:p w14:paraId="6F91BCFF" w14:textId="77777777" w:rsidR="00D13DEB" w:rsidRPr="00E11D5B" w:rsidRDefault="00D13DEB" w:rsidP="00D13DEB">
            <w:pPr>
              <w:pStyle w:val="EditorsNote"/>
              <w:rPr>
                <w:strike/>
              </w:rPr>
            </w:pPr>
            <w:bookmarkStart w:id="280" w:name="_Hlk497717093"/>
            <w:r w:rsidRPr="00E11D5B">
              <w:rPr>
                <w:strike/>
              </w:rPr>
              <w:t>Editor’s Note: FFS Whether the definitions of serving cells, listed cells and detected cells in 38.331 are also applicable for E-UTRAN measurement object(s).</w:t>
            </w:r>
          </w:p>
          <w:bookmarkEnd w:id="280"/>
          <w:p w14:paraId="450C7D85" w14:textId="77777777" w:rsidR="00D20820" w:rsidRPr="00E11D5B" w:rsidRDefault="00D20820" w:rsidP="00C26119"/>
        </w:tc>
        <w:tc>
          <w:tcPr>
            <w:tcW w:w="1295" w:type="dxa"/>
          </w:tcPr>
          <w:p w14:paraId="0B382CF7" w14:textId="749E5EB6" w:rsidR="00D20820" w:rsidRPr="00E11D5B" w:rsidRDefault="00891A65">
            <w:r>
              <w:t>ToDisc</w:t>
            </w:r>
          </w:p>
        </w:tc>
      </w:tr>
      <w:tr w:rsidR="00E565F5" w:rsidRPr="00E11D5B" w14:paraId="450A1FED" w14:textId="77777777" w:rsidTr="001005B5">
        <w:trPr>
          <w:trHeight w:val="360"/>
        </w:trPr>
        <w:tc>
          <w:tcPr>
            <w:tcW w:w="704" w:type="dxa"/>
          </w:tcPr>
          <w:p w14:paraId="604A9A8A" w14:textId="121B54F9" w:rsidR="00E565F5" w:rsidRPr="00E11D5B" w:rsidRDefault="00E565F5">
            <w:r w:rsidRPr="00E11D5B">
              <w:lastRenderedPageBreak/>
              <w:t>N015</w:t>
            </w:r>
          </w:p>
        </w:tc>
        <w:tc>
          <w:tcPr>
            <w:tcW w:w="3526" w:type="dxa"/>
            <w:vAlign w:val="center"/>
          </w:tcPr>
          <w:p w14:paraId="29179B77" w14:textId="3D979CD7" w:rsidR="00E565F5" w:rsidRPr="00E11D5B" w:rsidRDefault="00E565F5">
            <w:pPr>
              <w:rPr>
                <w:rFonts w:ascii="Times New Roman" w:hAnsi="Times New Roman" w:cs="Times New Roman"/>
                <w:noProof w:val="0"/>
                <w:sz w:val="20"/>
                <w:szCs w:val="20"/>
              </w:rPr>
            </w:pPr>
            <w:r w:rsidRPr="00E11D5B">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E11D5B" w:rsidRDefault="00E565F5">
            <w:r w:rsidRPr="00E11D5B">
              <w:rPr>
                <w:color w:val="000000"/>
              </w:rPr>
              <w:t>2</w:t>
            </w:r>
          </w:p>
        </w:tc>
        <w:tc>
          <w:tcPr>
            <w:tcW w:w="9283" w:type="dxa"/>
            <w:vAlign w:val="center"/>
          </w:tcPr>
          <w:p w14:paraId="0A6E5BF0" w14:textId="77777777" w:rsidR="00E565F5" w:rsidRPr="00E11D5B" w:rsidRDefault="00E565F5" w:rsidP="00C26119">
            <w:pPr>
              <w:rPr>
                <w:color w:val="000000"/>
              </w:rPr>
            </w:pPr>
            <w:r w:rsidRPr="00E11D5B">
              <w:rPr>
                <w:color w:val="000000"/>
              </w:rPr>
              <w:t>Add proper definition and/or abbreviation in 3.1 Definitions and/or 3.2 Abbreviations.</w:t>
            </w:r>
          </w:p>
          <w:p w14:paraId="590A0B81" w14:textId="7B36D9E2" w:rsidR="008D4128" w:rsidRPr="00E11D5B" w:rsidRDefault="008D4128" w:rsidP="00C26119">
            <w:pPr>
              <w:rPr>
                <w:rFonts w:ascii="Times New Roman" w:hAnsi="Times New Roman" w:cs="Times New Roman"/>
                <w:noProof w:val="0"/>
                <w:sz w:val="20"/>
                <w:szCs w:val="20"/>
              </w:rPr>
            </w:pPr>
            <w:r w:rsidRPr="00E11D5B">
              <w:t xml:space="preserve">[Ericsson] We agree </w:t>
            </w:r>
            <w:r w:rsidR="008627BD" w:rsidRPr="00E11D5B">
              <w:t xml:space="preserve">this </w:t>
            </w:r>
            <w:r w:rsidRPr="00E11D5B">
              <w:t xml:space="preserve">needs to be resolved. </w:t>
            </w:r>
            <w:r w:rsidR="008627BD" w:rsidRPr="00E11D5B">
              <w:t xml:space="preserve">The proble is that the term cell defining SSB is so far only used here. Hence, as we are using the term SS/PBCH block for SSB, as in the RAN1 spcifications, we could for the time being use the term </w:t>
            </w:r>
            <w:r w:rsidR="008627BD" w:rsidRPr="00E11D5B">
              <w:rPr>
                <w:color w:val="FF0000"/>
              </w:rPr>
              <w:t>cell defining SS/PBCH block</w:t>
            </w:r>
            <w:r w:rsidRPr="00E11D5B">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r w:rsidRPr="00E11D5B">
              <w:t>E132</w:t>
            </w:r>
          </w:p>
        </w:tc>
        <w:tc>
          <w:tcPr>
            <w:tcW w:w="3526" w:type="dxa"/>
          </w:tcPr>
          <w:p w14:paraId="75D68658" w14:textId="6FF0D9C0" w:rsidR="00D20820" w:rsidRPr="00E11D5B" w:rsidRDefault="00060D7E">
            <w:r w:rsidRPr="00E11D5B">
              <w:t>Definition of Quantity Configuration needs to be updated</w:t>
            </w:r>
          </w:p>
        </w:tc>
        <w:tc>
          <w:tcPr>
            <w:tcW w:w="667" w:type="dxa"/>
          </w:tcPr>
          <w:p w14:paraId="41ECCA3E" w14:textId="29A66DF7" w:rsidR="00D20820" w:rsidRPr="00E11D5B" w:rsidRDefault="00C60660">
            <w:r w:rsidRPr="00E11D5B">
              <w:t>2</w:t>
            </w:r>
          </w:p>
        </w:tc>
        <w:tc>
          <w:tcPr>
            <w:tcW w:w="9283" w:type="dxa"/>
          </w:tcPr>
          <w:p w14:paraId="612802D8" w14:textId="69B9E8D7" w:rsidR="000D6EA2" w:rsidRPr="00E11D5B" w:rsidRDefault="000D6EA2" w:rsidP="000D6EA2">
            <w:r w:rsidRPr="00E11D5B">
              <w:t>We suggest to update the definition to reflect the following agreemen from RAN2#100 Reno:</w:t>
            </w:r>
          </w:p>
          <w:p w14:paraId="5701F621" w14:textId="77777777" w:rsidR="000D6EA2" w:rsidRPr="00E11D5B" w:rsidRDefault="000D6EA2" w:rsidP="000D6EA2">
            <w:pPr>
              <w:pStyle w:val="Doc-text2"/>
              <w:rPr>
                <w:sz w:val="16"/>
                <w:szCs w:val="16"/>
              </w:rPr>
            </w:pPr>
            <w:r w:rsidRPr="00E11D5B">
              <w:rPr>
                <w:sz w:val="16"/>
                <w:szCs w:val="16"/>
              </w:rPr>
              <w:t>Agreements</w:t>
            </w:r>
          </w:p>
          <w:p w14:paraId="014C2BC8" w14:textId="77777777" w:rsidR="000D6EA2" w:rsidRPr="00E11D5B" w:rsidRDefault="000D6EA2" w:rsidP="000D6EA2">
            <w:pPr>
              <w:pStyle w:val="Doc-text2"/>
              <w:rPr>
                <w:sz w:val="16"/>
                <w:szCs w:val="16"/>
              </w:rPr>
            </w:pPr>
            <w:r w:rsidRPr="00E11D5B">
              <w:rPr>
                <w:sz w:val="16"/>
                <w:szCs w:val="16"/>
              </w:rPr>
              <w:t>1</w:t>
            </w:r>
            <w:r w:rsidRPr="00E11D5B">
              <w:rPr>
                <w:sz w:val="16"/>
                <w:szCs w:val="16"/>
              </w:rPr>
              <w:tab/>
              <w:t>Different filter coefficients can be configured for different measurement quantities, for different RS types, and for cell and beam measurements.</w:t>
            </w:r>
          </w:p>
          <w:p w14:paraId="68D14F9A" w14:textId="77777777" w:rsidR="000D6EA2" w:rsidRPr="00E11D5B" w:rsidRDefault="000D6EA2" w:rsidP="000D6EA2">
            <w:pPr>
              <w:pStyle w:val="Doc-text2"/>
              <w:rPr>
                <w:rFonts w:eastAsia="DengXian"/>
              </w:rPr>
            </w:pPr>
          </w:p>
          <w:p w14:paraId="688BE4CB" w14:textId="77777777" w:rsidR="000D6EA2" w:rsidRPr="00E11D5B" w:rsidRDefault="000D6EA2" w:rsidP="000D6EA2">
            <w:pPr>
              <w:pStyle w:val="B1"/>
              <w:rPr>
                <w:b/>
              </w:rPr>
            </w:pPr>
          </w:p>
          <w:p w14:paraId="59D53C80" w14:textId="77777777" w:rsidR="000D6EA2" w:rsidRPr="00E11D5B" w:rsidRDefault="000D6EA2" w:rsidP="000D6EA2">
            <w:pPr>
              <w:pStyle w:val="B1"/>
            </w:pPr>
            <w:r w:rsidRPr="00E11D5B">
              <w:rPr>
                <w:b/>
              </w:rPr>
              <w:t>4.</w:t>
            </w:r>
            <w:r w:rsidRPr="00E11D5B">
              <w:rPr>
                <w:b/>
              </w:rPr>
              <w:tab/>
              <w:t>Quantity configurations:</w:t>
            </w:r>
            <w:r w:rsidRPr="00E11D5B">
              <w:t xml:space="preserve"> The quantity configuration defines the measurement </w:t>
            </w:r>
            <w:r w:rsidRPr="00E11D5B">
              <w:rPr>
                <w:strike/>
                <w:color w:val="FF0000"/>
              </w:rPr>
              <w:t>quantities and associated</w:t>
            </w:r>
            <w:r w:rsidRPr="00E11D5B">
              <w:rPr>
                <w:color w:val="FF0000"/>
              </w:rPr>
              <w:t xml:space="preserve"> filtering configuration </w:t>
            </w:r>
            <w:r w:rsidRPr="00E11D5B">
              <w:t xml:space="preserve">used for all event evaluation and related reporting of that measurement type. For NR measurements, the network may configure up to 2 quantity configurations with a reference in the NR measurement object to the configuration that is to be used. </w:t>
            </w:r>
            <w:r w:rsidRPr="00E11D5B">
              <w:rPr>
                <w:color w:val="FF0000"/>
              </w:rPr>
              <w:t>In each configuration, different filter coefficients can be configured for different measurement quantities, for different RS types, and for measurements per cell and per beam.</w:t>
            </w:r>
          </w:p>
          <w:p w14:paraId="27259AF2" w14:textId="77777777" w:rsidR="00060D7E" w:rsidRPr="00E11D5B" w:rsidRDefault="00060D7E" w:rsidP="003013F7">
            <w:pPr>
              <w:pStyle w:val="Doc-text2"/>
              <w:ind w:left="0" w:firstLine="0"/>
              <w:rPr>
                <w:rFonts w:eastAsia="DengXian"/>
                <w:lang w:val="en-US"/>
              </w:rPr>
            </w:pPr>
          </w:p>
          <w:p w14:paraId="34177222" w14:textId="1EEC3BAD" w:rsidR="00060D7E" w:rsidRPr="00E11D5B" w:rsidRDefault="00060D7E" w:rsidP="003013F7">
            <w:pPr>
              <w:pStyle w:val="Doc-text2"/>
              <w:ind w:left="0" w:firstLine="0"/>
              <w:rPr>
                <w:rFonts w:eastAsia="DengXian"/>
                <w:lang w:val="en-US"/>
              </w:rPr>
            </w:pPr>
          </w:p>
        </w:tc>
        <w:tc>
          <w:tcPr>
            <w:tcW w:w="1295" w:type="dxa"/>
          </w:tcPr>
          <w:p w14:paraId="02825261" w14:textId="77777777" w:rsidR="00D20820" w:rsidRPr="00E11D5B"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E11D5B">
              <w:rPr>
                <w:color w:val="000000"/>
              </w:rPr>
              <w:t>N016</w:t>
            </w:r>
          </w:p>
        </w:tc>
        <w:tc>
          <w:tcPr>
            <w:tcW w:w="3526" w:type="dxa"/>
            <w:vAlign w:val="center"/>
          </w:tcPr>
          <w:p w14:paraId="58749EFB" w14:textId="16166BB2" w:rsidR="00E565F5" w:rsidRPr="00E11D5B" w:rsidRDefault="00E565F5">
            <w:pPr>
              <w:rPr>
                <w:rFonts w:ascii="Times New Roman" w:hAnsi="Times New Roman" w:cs="Times New Roman"/>
                <w:noProof w:val="0"/>
                <w:sz w:val="20"/>
                <w:szCs w:val="20"/>
              </w:rPr>
            </w:pPr>
            <w:r w:rsidRPr="00E11D5B">
              <w:rPr>
                <w:color w:val="000000"/>
              </w:rPr>
              <w:t>Simplify s-MeasureConfig procedural text as anyway procedural text in 5.5.3 defines how parameter is used</w:t>
            </w:r>
          </w:p>
        </w:tc>
        <w:tc>
          <w:tcPr>
            <w:tcW w:w="667" w:type="dxa"/>
            <w:vAlign w:val="center"/>
          </w:tcPr>
          <w:p w14:paraId="0D03F6F4" w14:textId="752E5BC2" w:rsidR="00E565F5" w:rsidRPr="00E11D5B" w:rsidRDefault="00E565F5">
            <w:r w:rsidRPr="00E11D5B">
              <w:rPr>
                <w:color w:val="000000"/>
              </w:rPr>
              <w:t>2</w:t>
            </w:r>
          </w:p>
        </w:tc>
        <w:tc>
          <w:tcPr>
            <w:tcW w:w="9283" w:type="dxa"/>
            <w:vAlign w:val="center"/>
          </w:tcPr>
          <w:p w14:paraId="6C25941A" w14:textId="0E83285A" w:rsidR="00E565F5" w:rsidRPr="00E11D5B" w:rsidRDefault="00E565F5">
            <w:pPr>
              <w:rPr>
                <w:rFonts w:ascii="Times New Roman" w:hAnsi="Times New Roman" w:cs="Times New Roman"/>
                <w:noProof w:val="0"/>
                <w:sz w:val="20"/>
                <w:szCs w:val="20"/>
              </w:rPr>
            </w:pPr>
            <w:r w:rsidRPr="00E11D5B">
              <w:rPr>
                <w:color w:val="000000"/>
              </w:rPr>
              <w:t xml:space="preserve">Remove everything about s-MeasureConfig from 5.3.5.9.2 (usage is defined anyway in 5.5.3) </w:t>
            </w:r>
          </w:p>
        </w:tc>
        <w:tc>
          <w:tcPr>
            <w:tcW w:w="1295" w:type="dxa"/>
          </w:tcPr>
          <w:p w14:paraId="78AFA2C0" w14:textId="72BB7933" w:rsidR="00E565F5" w:rsidRPr="00E11D5B" w:rsidRDefault="005F630D">
            <w:r>
              <w:t>ToDisc</w:t>
            </w:r>
          </w:p>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lastRenderedPageBreak/>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E11D5B">
              <w:t>I027</w:t>
            </w:r>
          </w:p>
        </w:tc>
        <w:tc>
          <w:tcPr>
            <w:tcW w:w="3526" w:type="dxa"/>
          </w:tcPr>
          <w:p w14:paraId="6D1C3437" w14:textId="1FF3E607" w:rsidR="00D20820" w:rsidRPr="00E11D5B" w:rsidRDefault="001068B9">
            <w:r w:rsidRPr="00E11D5B">
              <w:t>Do we consider measurement id autonomous removal for A1/2/6?</w:t>
            </w:r>
          </w:p>
        </w:tc>
        <w:tc>
          <w:tcPr>
            <w:tcW w:w="667" w:type="dxa"/>
          </w:tcPr>
          <w:p w14:paraId="6E0C1AC3" w14:textId="6ACC6BB0" w:rsidR="00D20820" w:rsidRPr="00E11D5B" w:rsidRDefault="00B440CF">
            <w:r w:rsidRPr="00E11D5B">
              <w:t>2</w:t>
            </w:r>
          </w:p>
        </w:tc>
        <w:tc>
          <w:tcPr>
            <w:tcW w:w="9283" w:type="dxa"/>
          </w:tcPr>
          <w:p w14:paraId="1CA8D750" w14:textId="77777777" w:rsidR="00D20820" w:rsidRPr="00E11D5B" w:rsidRDefault="00B440CF">
            <w:r w:rsidRPr="00E11D5B">
              <w:t>Autonomous removal should be added</w:t>
            </w:r>
          </w:p>
          <w:p w14:paraId="616BA38C" w14:textId="61B1A520" w:rsidR="00116C26" w:rsidRPr="00E11D5B" w:rsidRDefault="00116C26">
            <w:r w:rsidRPr="00E11D5B">
              <w:t xml:space="preserve">[Ericsson] </w:t>
            </w:r>
            <w:r w:rsidR="00937706" w:rsidRPr="00E11D5B">
              <w:t>In our view this is not need</w:t>
            </w:r>
            <w:r w:rsidR="002C3802" w:rsidRPr="00E11D5B">
              <w:t xml:space="preserve">ed as it </w:t>
            </w:r>
            <w:r w:rsidR="00937706" w:rsidRPr="00E11D5B">
              <w:t xml:space="preserve">is meant to </w:t>
            </w:r>
            <w:r w:rsidR="002C3802" w:rsidRPr="00E11D5B">
              <w:t xml:space="preserve">simply address </w:t>
            </w:r>
            <w:r w:rsidR="00937706" w:rsidRPr="00E11D5B">
              <w:t>an inconsistent network configuration.</w:t>
            </w:r>
            <w:r w:rsidR="002C3802" w:rsidRPr="00E11D5B">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D3AE1AA" w14:textId="77777777" w:rsidTr="00990F55">
        <w:trPr>
          <w:trHeight w:val="384"/>
        </w:trPr>
        <w:tc>
          <w:tcPr>
            <w:tcW w:w="704" w:type="dxa"/>
          </w:tcPr>
          <w:p w14:paraId="406322F1" w14:textId="697E4CA6" w:rsidR="00D20820" w:rsidRPr="00E11D5B" w:rsidRDefault="00B440CF">
            <w:r w:rsidRPr="00E11D5B">
              <w:t>I028</w:t>
            </w:r>
          </w:p>
        </w:tc>
        <w:tc>
          <w:tcPr>
            <w:tcW w:w="3526" w:type="dxa"/>
          </w:tcPr>
          <w:p w14:paraId="2D4F79BC"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CFDFDAF"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16F9FAFE" w14:textId="77777777" w:rsidR="00E40D76" w:rsidRPr="00E11D5B" w:rsidRDefault="00E40D76" w:rsidP="00E40D76">
            <w:pPr>
              <w:pStyle w:val="PL"/>
            </w:pPr>
            <w:r w:rsidRPr="00E11D5B">
              <w:lastRenderedPageBreak/>
              <w:tab/>
              <w:t>physCellIdRange</w:t>
            </w:r>
            <w:r w:rsidRPr="00E11D5B">
              <w:tab/>
            </w:r>
            <w:r w:rsidRPr="00E11D5B">
              <w:tab/>
            </w:r>
            <w:r w:rsidRPr="00E11D5B">
              <w:tab/>
            </w:r>
            <w:r w:rsidRPr="00E11D5B">
              <w:tab/>
            </w:r>
            <w:r w:rsidRPr="00E11D5B">
              <w:tab/>
            </w:r>
            <w:r w:rsidRPr="00E11D5B">
              <w:tab/>
            </w:r>
            <w:r w:rsidRPr="00E11D5B">
              <w:tab/>
              <w:t>PhysCellIdRange</w:t>
            </w:r>
          </w:p>
          <w:p w14:paraId="0F1EA2A4" w14:textId="77777777" w:rsidR="00E40D76" w:rsidRPr="00E11D5B" w:rsidRDefault="00E40D76" w:rsidP="00E40D76">
            <w:pPr>
              <w:pStyle w:val="PL"/>
            </w:pPr>
            <w:r w:rsidRPr="00E11D5B">
              <w:t>}</w:t>
            </w:r>
          </w:p>
          <w:p w14:paraId="36406014" w14:textId="2552222E" w:rsidR="00D20820" w:rsidRPr="00E11D5B" w:rsidRDefault="00E40D76">
            <w:r w:rsidRPr="00E11D5B">
              <w:t xml:space="preserve">A PhysCellIdRange is used for blackcell lists. It would be good to either maintain the note as LTE, or  </w:t>
            </w:r>
          </w:p>
        </w:tc>
        <w:tc>
          <w:tcPr>
            <w:tcW w:w="667" w:type="dxa"/>
          </w:tcPr>
          <w:p w14:paraId="5EB2A1A7" w14:textId="5AF605D1" w:rsidR="00D20820" w:rsidRPr="00E11D5B" w:rsidRDefault="00E40D76">
            <w:r w:rsidRPr="00E11D5B">
              <w:lastRenderedPageBreak/>
              <w:t>2</w:t>
            </w:r>
          </w:p>
        </w:tc>
        <w:tc>
          <w:tcPr>
            <w:tcW w:w="9283" w:type="dxa"/>
          </w:tcPr>
          <w:p w14:paraId="2B4A0B3A" w14:textId="77777777" w:rsidR="00D20820" w:rsidRPr="00E11D5B" w:rsidRDefault="00E40D76">
            <w:r w:rsidRPr="00E11D5B">
              <w:t>Suggest</w:t>
            </w:r>
          </w:p>
          <w:p w14:paraId="529D83EA" w14:textId="77777777" w:rsidR="00E40D76" w:rsidRPr="00E11D5B" w:rsidRDefault="00E40D76">
            <w:r w:rsidRPr="00E11D5B">
              <w:t>Either add note as</w:t>
            </w:r>
          </w:p>
          <w:p w14:paraId="7FDA8BA9" w14:textId="77777777" w:rsidR="00E40D76" w:rsidRPr="00E11D5B" w:rsidRDefault="00E40D76" w:rsidP="00E40D76">
            <w:pPr>
              <w:pStyle w:val="NO"/>
              <w:rPr>
                <w:color w:val="FF0000"/>
                <w:u w:val="single"/>
              </w:rPr>
            </w:pPr>
            <w:r w:rsidRPr="00E11D5B">
              <w:rPr>
                <w:color w:val="FF0000"/>
                <w:u w:val="single"/>
              </w:rPr>
              <w:t>NOTE 1:</w:t>
            </w:r>
            <w:r w:rsidRPr="00E11D5B">
              <w:rPr>
                <w:color w:val="FF0000"/>
                <w:u w:val="single"/>
              </w:rPr>
              <w:tab/>
              <w:t>For each cellIndex included in the blackCellsToRemoveList that concerns overlapping ranges of cells, a cell is removed from the black list of cells only if all cell indexes containing it are removed.</w:t>
            </w:r>
          </w:p>
          <w:p w14:paraId="7E2CC28F" w14:textId="77777777" w:rsidR="00E40D76" w:rsidRPr="00E11D5B" w:rsidRDefault="00E40D76">
            <w:r w:rsidRPr="00E11D5B">
              <w:lastRenderedPageBreak/>
              <w:t>Or change ASN.1 as</w:t>
            </w:r>
          </w:p>
          <w:p w14:paraId="1630E502" w14:textId="77777777" w:rsidR="00E40D76" w:rsidRPr="00E11D5B" w:rsidRDefault="00E40D76" w:rsidP="00E40D76">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6CCE3758" w14:textId="77777777" w:rsidR="00E40D76" w:rsidRPr="00E11D5B" w:rsidRDefault="00E40D76" w:rsidP="00E40D76">
            <w:pPr>
              <w:pStyle w:val="PL"/>
            </w:pPr>
            <w:r w:rsidRPr="00E11D5B">
              <w:tab/>
              <w:t>cellIndex</w:t>
            </w:r>
            <w:r w:rsidRPr="00E11D5B">
              <w:tab/>
            </w:r>
            <w:r w:rsidRPr="00E11D5B">
              <w:tab/>
            </w:r>
            <w:r w:rsidRPr="00E11D5B">
              <w:tab/>
            </w:r>
            <w:r w:rsidRPr="00E11D5B">
              <w:tab/>
            </w:r>
            <w:r w:rsidRPr="00E11D5B">
              <w:tab/>
            </w:r>
            <w:r w:rsidRPr="00E11D5B">
              <w:tab/>
            </w:r>
            <w:r w:rsidRPr="00E11D5B">
              <w:tab/>
            </w:r>
            <w:r w:rsidRPr="00E11D5B">
              <w:tab/>
            </w:r>
            <w:r w:rsidRPr="00E11D5B">
              <w:rPr>
                <w:color w:val="993366"/>
              </w:rPr>
              <w:t>INTEGER</w:t>
            </w:r>
            <w:r w:rsidRPr="00E11D5B">
              <w:t xml:space="preserve"> (1..maxNrofCellMeas),</w:t>
            </w:r>
          </w:p>
          <w:p w14:paraId="3E2E1EF5" w14:textId="77777777" w:rsidR="00E40D76" w:rsidRPr="00E11D5B" w:rsidRDefault="00E40D76" w:rsidP="00E40D76">
            <w:pPr>
              <w:pStyle w:val="PL"/>
            </w:pPr>
            <w:r w:rsidRPr="00E11D5B">
              <w:tab/>
              <w:t>physCellIdRange</w:t>
            </w:r>
            <w:r w:rsidRPr="00E11D5B">
              <w:tab/>
            </w:r>
            <w:r w:rsidRPr="00E11D5B">
              <w:tab/>
            </w:r>
            <w:r w:rsidRPr="00E11D5B">
              <w:tab/>
            </w:r>
            <w:r w:rsidRPr="00E11D5B">
              <w:tab/>
            </w:r>
            <w:r w:rsidRPr="00E11D5B">
              <w:tab/>
            </w:r>
            <w:r w:rsidRPr="00E11D5B">
              <w:tab/>
            </w:r>
            <w:r w:rsidRPr="00E11D5B">
              <w:tab/>
              <w:t>PhysCellId</w:t>
            </w:r>
            <w:r w:rsidRPr="00E11D5B">
              <w:rPr>
                <w:strike/>
                <w:color w:val="FF0000"/>
              </w:rPr>
              <w:t>Range</w:t>
            </w:r>
          </w:p>
          <w:p w14:paraId="0A667DBD" w14:textId="77777777" w:rsidR="00E40D76" w:rsidRPr="00E11D5B" w:rsidRDefault="00E40D76" w:rsidP="00E40D76">
            <w:pPr>
              <w:pStyle w:val="PL"/>
            </w:pPr>
            <w:r w:rsidRPr="00E11D5B">
              <w:t>}</w:t>
            </w:r>
          </w:p>
          <w:p w14:paraId="18F2823F" w14:textId="77777777" w:rsidR="00E40D76" w:rsidRPr="00E11D5B" w:rsidRDefault="00E40D76"/>
          <w:p w14:paraId="05F05AF7" w14:textId="77777777" w:rsidR="00D20820" w:rsidRPr="00E11D5B" w:rsidRDefault="00D20820"/>
        </w:tc>
        <w:tc>
          <w:tcPr>
            <w:tcW w:w="1295" w:type="dxa"/>
          </w:tcPr>
          <w:p w14:paraId="70DE5A4B" w14:textId="77777777" w:rsidR="00D20820" w:rsidRPr="00E11D5B" w:rsidRDefault="00D20820"/>
        </w:tc>
      </w:tr>
      <w:tr w:rsidR="00D20820" w:rsidRPr="00E11D5B" w14:paraId="3A3C0B42" w14:textId="77777777" w:rsidTr="00990F55">
        <w:trPr>
          <w:trHeight w:val="360"/>
        </w:trPr>
        <w:tc>
          <w:tcPr>
            <w:tcW w:w="704" w:type="dxa"/>
          </w:tcPr>
          <w:p w14:paraId="76EFF851" w14:textId="5A7B2079" w:rsidR="00D20820" w:rsidRPr="00E11D5B" w:rsidRDefault="00B440CF">
            <w:r w:rsidRPr="00E11D5B">
              <w:t>I029</w:t>
            </w:r>
          </w:p>
        </w:tc>
        <w:tc>
          <w:tcPr>
            <w:tcW w:w="3526" w:type="dxa"/>
          </w:tcPr>
          <w:p w14:paraId="6F163927" w14:textId="4099A2FD" w:rsidR="00D20820" w:rsidRPr="00E11D5B" w:rsidRDefault="00F62A26">
            <w:r w:rsidRPr="00E11D5B">
              <w:t>Same comments for whiteCell lists;</w:t>
            </w:r>
          </w:p>
        </w:tc>
        <w:tc>
          <w:tcPr>
            <w:tcW w:w="667" w:type="dxa"/>
          </w:tcPr>
          <w:p w14:paraId="429B8594" w14:textId="610EA65D" w:rsidR="00D20820" w:rsidRPr="00E11D5B" w:rsidRDefault="00A22AE3">
            <w:r w:rsidRPr="00E11D5B">
              <w:t>2</w:t>
            </w:r>
          </w:p>
        </w:tc>
        <w:tc>
          <w:tcPr>
            <w:tcW w:w="9283" w:type="dxa"/>
          </w:tcPr>
          <w:p w14:paraId="636054B5" w14:textId="77777777" w:rsidR="00D20820" w:rsidRPr="00E11D5B" w:rsidRDefault="00D20820" w:rsidP="00C26119"/>
        </w:tc>
        <w:tc>
          <w:tcPr>
            <w:tcW w:w="1295" w:type="dxa"/>
          </w:tcPr>
          <w:p w14:paraId="019E8AB6" w14:textId="77777777" w:rsidR="00D20820" w:rsidRPr="00E11D5B" w:rsidRDefault="00D20820"/>
        </w:tc>
      </w:tr>
      <w:tr w:rsidR="00D20820" w:rsidRPr="00E11D5B" w14:paraId="4E900F9D" w14:textId="77777777" w:rsidTr="00990F55">
        <w:trPr>
          <w:trHeight w:val="360"/>
        </w:trPr>
        <w:tc>
          <w:tcPr>
            <w:tcW w:w="704" w:type="dxa"/>
          </w:tcPr>
          <w:p w14:paraId="2C88C416" w14:textId="0A11318E" w:rsidR="00D20820" w:rsidRPr="00E11D5B" w:rsidRDefault="00B440CF">
            <w:r w:rsidRPr="00E11D5B">
              <w:t>I030</w:t>
            </w:r>
          </w:p>
        </w:tc>
        <w:tc>
          <w:tcPr>
            <w:tcW w:w="3526" w:type="dxa"/>
          </w:tcPr>
          <w:p w14:paraId="50A6BA0D" w14:textId="77777777" w:rsidR="008A7394" w:rsidRPr="00E11D5B" w:rsidRDefault="008A7394" w:rsidP="008A7394">
            <w:pPr>
              <w:pStyle w:val="EditorsNote"/>
            </w:pPr>
            <w:bookmarkStart w:id="281" w:name="_Hlk498690080"/>
            <w:r w:rsidRPr="00E11D5B">
              <w:t>Editor’s Note: FFS Whether the UE should delete a measurement reporting entry based on one RS type (e.g. SS/PBCH block), stop timers and reset variables (e.g. timeToTrigger) when parameters associated to another RS type are modified in measObject.</w:t>
            </w:r>
          </w:p>
          <w:bookmarkEnd w:id="281"/>
          <w:p w14:paraId="15D74E85" w14:textId="273C57AC" w:rsidR="00D20820" w:rsidRPr="00E11D5B" w:rsidRDefault="008A7394">
            <w:r w:rsidRPr="00E11D5B">
              <w:t>What is the logical argument to do so? Don’t see the need of mixing them.</w:t>
            </w:r>
          </w:p>
        </w:tc>
        <w:tc>
          <w:tcPr>
            <w:tcW w:w="667" w:type="dxa"/>
          </w:tcPr>
          <w:p w14:paraId="7FEC0593" w14:textId="50FC17E2" w:rsidR="00D20820" w:rsidRPr="00E11D5B" w:rsidRDefault="008A7394">
            <w:r w:rsidRPr="00E11D5B">
              <w:t>2</w:t>
            </w:r>
          </w:p>
        </w:tc>
        <w:tc>
          <w:tcPr>
            <w:tcW w:w="9283" w:type="dxa"/>
          </w:tcPr>
          <w:p w14:paraId="7B9587C9" w14:textId="77777777" w:rsidR="00D20820" w:rsidRPr="00E11D5B" w:rsidRDefault="008A7394" w:rsidP="00C26119">
            <w:r w:rsidRPr="00E11D5B">
              <w:t>The FFS can be removed.</w:t>
            </w:r>
          </w:p>
          <w:p w14:paraId="1C9EE0A0" w14:textId="32FE80DE" w:rsidR="00EE7B09" w:rsidRPr="00E11D5B" w:rsidRDefault="00EE7B09" w:rsidP="00C26119">
            <w:r w:rsidRPr="00E11D5B">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E11D5B">
              <w:t xml:space="preserve">We have provided a paper in R2-1801327 - Measurement object update procedure. </w:t>
            </w:r>
            <w:r w:rsidRPr="00E11D5B">
              <w:t xml:space="preserve"> </w:t>
            </w:r>
          </w:p>
        </w:tc>
        <w:tc>
          <w:tcPr>
            <w:tcW w:w="1295" w:type="dxa"/>
          </w:tcPr>
          <w:p w14:paraId="161C164C" w14:textId="13ABDABC" w:rsidR="00D20820" w:rsidRPr="00E11D5B" w:rsidRDefault="00046419">
            <w:r>
              <w:t xml:space="preserve">See Tdoc </w:t>
            </w:r>
            <w:r w:rsidRPr="00E11D5B">
              <w:t>R2-1801327</w:t>
            </w:r>
          </w:p>
        </w:tc>
      </w:tr>
      <w:tr w:rsidR="00A1420A" w:rsidRPr="00E11D5B"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Default="00A1420A">
            <w:pPr>
              <w:rPr>
                <w:color w:val="000000"/>
              </w:rPr>
            </w:pPr>
            <w:r w:rsidRPr="00E11D5B">
              <w:rPr>
                <w:color w:val="000000"/>
              </w:rPr>
              <w:t>N017</w:t>
            </w:r>
          </w:p>
          <w:p w14:paraId="1C1FA620" w14:textId="77777777" w:rsidR="00634C8F" w:rsidRDefault="00634C8F">
            <w:pPr>
              <w:rPr>
                <w:color w:val="000000"/>
              </w:rPr>
            </w:pPr>
          </w:p>
          <w:p w14:paraId="1F8C9F15" w14:textId="24884DDC" w:rsidR="00A1420A" w:rsidRPr="00E11D5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E11D5B" w:rsidRDefault="00A1420A" w:rsidP="00A1420A">
            <w:pPr>
              <w:rPr>
                <w:rFonts w:ascii="Times New Roman" w:hAnsi="Times New Roman" w:cs="Times New Roman"/>
                <w:noProof w:val="0"/>
                <w:color w:val="000000"/>
                <w:sz w:val="20"/>
                <w:szCs w:val="20"/>
              </w:rPr>
            </w:pPr>
            <w:r w:rsidRPr="00E11D5B">
              <w:rPr>
                <w:color w:val="000000"/>
              </w:rPr>
              <w:t xml:space="preserve">Generally cellIndex seems to be unnecessary parameter in cellsToAddModList. Anyway a PCI is only once in the list so why to have index in addition? </w:t>
            </w:r>
          </w:p>
          <w:p w14:paraId="04558CA5" w14:textId="7E29968F" w:rsidR="00A1420A" w:rsidRPr="00E11D5B" w:rsidRDefault="00634C8F" w:rsidP="00A1420A">
            <w:pPr>
              <w:pStyle w:val="EditorsNote"/>
            </w:pPr>
            <w:r>
              <w:rPr>
                <w:b/>
                <w:color w:val="000000"/>
              </w:rPr>
              <w:t>Related to N</w:t>
            </w:r>
            <w:r w:rsidR="00A1420A" w:rsidRPr="00E11D5B">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E11D5B" w:rsidRDefault="00A1420A">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E11D5B" w:rsidRDefault="00A1420A">
            <w:r w:rsidRPr="00E11D5B">
              <w:t>remove cellIndex from cellsToAddModList (and from revemolist) =&gt; resulting in following procedural text:</w:t>
            </w:r>
          </w:p>
          <w:p w14:paraId="0C81FC6E" w14:textId="77777777" w:rsidR="00A1420A" w:rsidRPr="00E11D5B" w:rsidRDefault="00A1420A"/>
          <w:p w14:paraId="71BDB225" w14:textId="77777777" w:rsidR="00A1420A" w:rsidRPr="00E11D5B" w:rsidRDefault="00A1420A" w:rsidP="00A1420A">
            <w:pPr>
              <w:pStyle w:val="B3"/>
            </w:pPr>
            <w:r w:rsidRPr="00E11D5B">
              <w:t>3&gt;</w:t>
            </w:r>
            <w:r w:rsidRPr="00E11D5B">
              <w:tab/>
              <w:t>if the received measObject includes the cellsToRemoveList:</w:t>
            </w:r>
          </w:p>
          <w:p w14:paraId="15681966" w14:textId="77777777" w:rsidR="00A1420A" w:rsidRPr="00E11D5B" w:rsidRDefault="00A1420A" w:rsidP="00A1420A">
            <w:pPr>
              <w:pStyle w:val="B4"/>
            </w:pPr>
            <w:r w:rsidRPr="00E11D5B">
              <w:t>4&gt;</w:t>
            </w:r>
            <w:r w:rsidRPr="00E11D5B">
              <w:tab/>
              <w:t>remove the entry with the matching physCellId from the cellsToAddModList:</w:t>
            </w:r>
          </w:p>
          <w:p w14:paraId="55A31D85" w14:textId="77777777" w:rsidR="00A1420A" w:rsidRPr="00E11D5B" w:rsidRDefault="00A1420A" w:rsidP="00A1420A">
            <w:pPr>
              <w:pStyle w:val="B3"/>
            </w:pPr>
            <w:r w:rsidRPr="00E11D5B">
              <w:t>3&gt;</w:t>
            </w:r>
            <w:r w:rsidRPr="00E11D5B">
              <w:tab/>
              <w:t>if the received measObject includes the cellsToAddModList:</w:t>
            </w:r>
          </w:p>
          <w:p w14:paraId="6DB04B62" w14:textId="77777777" w:rsidR="00A1420A" w:rsidRPr="00E11D5B" w:rsidRDefault="00A1420A" w:rsidP="00A1420A">
            <w:pPr>
              <w:pStyle w:val="B4"/>
            </w:pPr>
            <w:r w:rsidRPr="00E11D5B">
              <w:t>4&gt;</w:t>
            </w:r>
            <w:r w:rsidRPr="00E11D5B">
              <w:tab/>
              <w:t>for each physCellId value included in the cellsToAddModList:</w:t>
            </w:r>
          </w:p>
          <w:p w14:paraId="1F48E72A" w14:textId="77777777" w:rsidR="00A1420A" w:rsidRPr="00E11D5B" w:rsidRDefault="00A1420A" w:rsidP="00A1420A">
            <w:pPr>
              <w:pStyle w:val="B5"/>
            </w:pPr>
            <w:r w:rsidRPr="00E11D5B">
              <w:t>5&gt;</w:t>
            </w:r>
            <w:r w:rsidRPr="00E11D5B">
              <w:tab/>
              <w:t>if an entry with the matching ce physCellId llIndex exists in the cellsToAddModList:</w:t>
            </w:r>
          </w:p>
          <w:p w14:paraId="4AD8F3C6" w14:textId="77777777" w:rsidR="00A1420A" w:rsidRPr="00E11D5B" w:rsidRDefault="00A1420A" w:rsidP="00A1420A">
            <w:pPr>
              <w:pStyle w:val="B6"/>
            </w:pPr>
            <w:r w:rsidRPr="00E11D5B">
              <w:t>6&gt;</w:t>
            </w:r>
            <w:r w:rsidRPr="00E11D5B">
              <w:tab/>
              <w:t>replace the entry with the value received for this physCellId;</w:t>
            </w:r>
          </w:p>
          <w:p w14:paraId="000CD1A5" w14:textId="77777777" w:rsidR="00A1420A" w:rsidRPr="00E11D5B" w:rsidRDefault="00A1420A" w:rsidP="00A1420A">
            <w:pPr>
              <w:pStyle w:val="B5"/>
            </w:pPr>
            <w:r w:rsidRPr="00E11D5B">
              <w:t>5&gt;</w:t>
            </w:r>
            <w:r w:rsidRPr="00E11D5B">
              <w:tab/>
              <w:t>else:</w:t>
            </w:r>
          </w:p>
          <w:p w14:paraId="06D34AD6" w14:textId="77777777" w:rsidR="00A1420A" w:rsidRPr="00E11D5B" w:rsidRDefault="00A1420A" w:rsidP="00A1420A">
            <w:pPr>
              <w:pStyle w:val="B6"/>
            </w:pPr>
            <w:r w:rsidRPr="00E11D5B">
              <w:t>6&gt;</w:t>
            </w:r>
            <w:r w:rsidRPr="00E11D5B">
              <w:tab/>
              <w:t>add a new entry for the received physCellId to the cellsToAddModList;</w:t>
            </w:r>
          </w:p>
          <w:p w14:paraId="3995A8AE" w14:textId="48641396" w:rsidR="008673CA" w:rsidRPr="00E11D5B"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E11D5B" w:rsidRDefault="00046419">
            <w:r>
              <w:t xml:space="preserve">See Tdoc </w:t>
            </w:r>
            <w:r w:rsidRPr="00E11D5B">
              <w:t>R2-</w:t>
            </w:r>
            <w:r w:rsidR="001422E1" w:rsidRPr="001422E1">
              <w:t>1800677</w:t>
            </w:r>
          </w:p>
        </w:tc>
      </w:tr>
      <w:tr w:rsidR="00A1420A" w:rsidRPr="00E11D5B"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E11D5B" w:rsidRDefault="00A1420A">
            <w:r w:rsidRPr="00E11D5B">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E11D5B" w:rsidRDefault="00A1420A">
            <w:r w:rsidRPr="00E11D5B">
              <w:t>Similarly there does not seem to be need to have index in the black and white lists. as Anyway PCIs are listed there and that can act as reference.</w:t>
            </w:r>
          </w:p>
          <w:p w14:paraId="10851BED" w14:textId="0FABCA32" w:rsidR="00A1420A" w:rsidRPr="00E11D5B" w:rsidRDefault="00634C8F" w:rsidP="00A1420A">
            <w:pPr>
              <w:pStyle w:val="EditorsNote"/>
            </w:pPr>
            <w:r>
              <w:rPr>
                <w:b/>
                <w:color w:val="000000"/>
              </w:rPr>
              <w:t>Related to N 1</w:t>
            </w:r>
            <w:r w:rsidR="00A1420A" w:rsidRPr="00E11D5B">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E11D5B" w:rsidRDefault="00A1420A">
            <w:r w:rsidRPr="00E11D5B">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E11D5B" w:rsidRDefault="00A1420A" w:rsidP="00C26119">
            <w:r w:rsidRPr="00E11D5B">
              <w:t>remove index from black and whitelists =&gt; resulting simplified procedural text and removal of unncessary parameter:</w:t>
            </w:r>
          </w:p>
          <w:p w14:paraId="755F8E35" w14:textId="77777777" w:rsidR="00A1420A" w:rsidRPr="00E11D5B" w:rsidRDefault="00A1420A" w:rsidP="00A1420A">
            <w:pPr>
              <w:pStyle w:val="B3"/>
            </w:pPr>
            <w:r w:rsidRPr="00E11D5B">
              <w:tab/>
              <w:t>if the received measObject includes the blackCellsToRemoveList:</w:t>
            </w:r>
          </w:p>
          <w:p w14:paraId="6DDF8DAC" w14:textId="77777777" w:rsidR="00A1420A" w:rsidRPr="00E11D5B" w:rsidRDefault="00A1420A" w:rsidP="00A1420A">
            <w:pPr>
              <w:pStyle w:val="B4"/>
            </w:pPr>
            <w:r w:rsidRPr="00E11D5B">
              <w:t>4&gt;</w:t>
            </w:r>
            <w:r w:rsidRPr="00E11D5B">
              <w:tab/>
              <w:t>remove the entry with the matching physCellId  from the blackCellsToAddModList:</w:t>
            </w:r>
          </w:p>
          <w:p w14:paraId="344AFA98" w14:textId="77777777" w:rsidR="00A1420A" w:rsidRPr="00E11D5B" w:rsidRDefault="00A1420A" w:rsidP="00A1420A">
            <w:pPr>
              <w:pStyle w:val="B5"/>
            </w:pPr>
          </w:p>
          <w:p w14:paraId="3B7C5D7B" w14:textId="77777777" w:rsidR="00A1420A" w:rsidRPr="00E11D5B" w:rsidRDefault="00A1420A" w:rsidP="00A1420A">
            <w:pPr>
              <w:pStyle w:val="B3"/>
            </w:pPr>
            <w:r w:rsidRPr="00E11D5B">
              <w:t>3&gt;</w:t>
            </w:r>
            <w:r w:rsidRPr="00E11D5B">
              <w:tab/>
              <w:t>if the received measObject includes the blackCellsToAddModList:</w:t>
            </w:r>
          </w:p>
          <w:p w14:paraId="2D1AFD5E" w14:textId="77777777" w:rsidR="00A1420A" w:rsidRPr="00E11D5B" w:rsidRDefault="00A1420A" w:rsidP="00A1420A">
            <w:pPr>
              <w:pStyle w:val="B4"/>
            </w:pPr>
            <w:r w:rsidRPr="00E11D5B">
              <w:t>4&gt;</w:t>
            </w:r>
            <w:r w:rsidRPr="00E11D5B">
              <w:tab/>
              <w:t>for each physCellId included in the blackCellsToAddModList:</w:t>
            </w:r>
          </w:p>
          <w:p w14:paraId="7F76D623" w14:textId="77777777" w:rsidR="00A1420A" w:rsidRPr="00E11D5B" w:rsidRDefault="00A1420A" w:rsidP="00A1420A">
            <w:pPr>
              <w:pStyle w:val="B5"/>
            </w:pPr>
            <w:r w:rsidRPr="00E11D5B">
              <w:t>5&gt;</w:t>
            </w:r>
            <w:r w:rsidRPr="00E11D5B">
              <w:tab/>
              <w:t>if an entry with the matching physCellId is not included in the blackCellsToAddModList:</w:t>
            </w:r>
          </w:p>
          <w:p w14:paraId="0D01F880" w14:textId="77777777" w:rsidR="00A1420A" w:rsidRPr="00E11D5B" w:rsidRDefault="00A1420A" w:rsidP="00A1420A">
            <w:pPr>
              <w:pStyle w:val="B6"/>
            </w:pPr>
            <w:r w:rsidRPr="00E11D5B">
              <w:t>6&gt;</w:t>
            </w:r>
            <w:r w:rsidRPr="00E11D5B">
              <w:tab/>
              <w:t>add a new entry for the received physCellId to the blackCellsToAddModList;</w:t>
            </w:r>
          </w:p>
          <w:p w14:paraId="1FA6FCAD" w14:textId="77777777" w:rsidR="00A1420A" w:rsidRPr="00E11D5B" w:rsidRDefault="00A1420A" w:rsidP="00A1420A">
            <w:pPr>
              <w:pStyle w:val="B3"/>
            </w:pPr>
            <w:r w:rsidRPr="00E11D5B">
              <w:t>3&gt;</w:t>
            </w:r>
            <w:r w:rsidRPr="00E11D5B">
              <w:tab/>
              <w:t>if the received measObject includes the whiteCellsToRemoveList:</w:t>
            </w:r>
          </w:p>
          <w:p w14:paraId="643838D6" w14:textId="77777777" w:rsidR="00A1420A" w:rsidRPr="00E11D5B" w:rsidRDefault="00A1420A" w:rsidP="00A1420A">
            <w:pPr>
              <w:pStyle w:val="B4"/>
            </w:pPr>
            <w:r w:rsidRPr="00E11D5B">
              <w:t>4&gt;</w:t>
            </w:r>
            <w:r w:rsidRPr="00E11D5B">
              <w:tab/>
              <w:t>for each physCellId included in the whiteCellsToRemoveList:</w:t>
            </w:r>
          </w:p>
          <w:p w14:paraId="5BE9483A" w14:textId="77777777" w:rsidR="00A1420A" w:rsidRPr="00E11D5B" w:rsidRDefault="00A1420A" w:rsidP="00A1420A">
            <w:pPr>
              <w:pStyle w:val="B5"/>
            </w:pPr>
            <w:r w:rsidRPr="00E11D5B">
              <w:t>5&gt;</w:t>
            </w:r>
            <w:r w:rsidRPr="00E11D5B">
              <w:tab/>
              <w:t>remove the entry with the matching physCellId from the whiteCellsToAddModList;</w:t>
            </w:r>
          </w:p>
          <w:p w14:paraId="1F84B4C9" w14:textId="77777777" w:rsidR="00A1420A" w:rsidRPr="00E11D5B" w:rsidRDefault="00A1420A" w:rsidP="00A1420A">
            <w:pPr>
              <w:pStyle w:val="B3"/>
            </w:pPr>
            <w:r w:rsidRPr="00E11D5B">
              <w:t>3&gt;</w:t>
            </w:r>
            <w:r w:rsidRPr="00E11D5B">
              <w:tab/>
              <w:t>if the received measObject includes the whiteCellsToAddModList:</w:t>
            </w:r>
          </w:p>
          <w:p w14:paraId="41184315" w14:textId="77777777" w:rsidR="00A1420A" w:rsidRPr="00E11D5B" w:rsidRDefault="00A1420A" w:rsidP="00A1420A">
            <w:pPr>
              <w:pStyle w:val="B4"/>
            </w:pPr>
            <w:r w:rsidRPr="00E11D5B">
              <w:lastRenderedPageBreak/>
              <w:t>4&gt;</w:t>
            </w:r>
            <w:r w:rsidRPr="00E11D5B">
              <w:tab/>
              <w:t>for each physCellId included in the whiteCellsToAddModList:</w:t>
            </w:r>
          </w:p>
          <w:p w14:paraId="5AD26215" w14:textId="77777777" w:rsidR="00A1420A" w:rsidRPr="00E11D5B" w:rsidRDefault="00A1420A" w:rsidP="00A1420A">
            <w:pPr>
              <w:pStyle w:val="B5"/>
            </w:pPr>
            <w:r w:rsidRPr="00E11D5B">
              <w:t>5&gt;</w:t>
            </w:r>
            <w:r w:rsidRPr="00E11D5B">
              <w:tab/>
              <w:t>if an entry with the matching cellIndex is not included in the whiteCellsToAddModList:</w:t>
            </w:r>
          </w:p>
          <w:p w14:paraId="54099738" w14:textId="77777777" w:rsidR="00A1420A" w:rsidRPr="00E11D5B" w:rsidRDefault="00A1420A" w:rsidP="00A1420A">
            <w:pPr>
              <w:pStyle w:val="B6"/>
            </w:pPr>
            <w:r w:rsidRPr="00E11D5B">
              <w:t>6&gt;</w:t>
            </w:r>
            <w:r w:rsidRPr="00E11D5B">
              <w:tab/>
              <w:t>add a new entry for the received physCellId to the whiteCellsToAddModList;</w:t>
            </w:r>
          </w:p>
          <w:p w14:paraId="0EFB2626" w14:textId="77777777" w:rsidR="00A1420A" w:rsidRPr="00E11D5B" w:rsidRDefault="00A1420A" w:rsidP="00C26119"/>
          <w:p w14:paraId="53F33B5F" w14:textId="77777777" w:rsidR="00A1420A" w:rsidRPr="00E11D5B" w:rsidRDefault="00A1420A" w:rsidP="00C26119"/>
          <w:p w14:paraId="353994DD" w14:textId="77777777" w:rsidR="00A1420A" w:rsidRPr="00E11D5B" w:rsidRDefault="00A1420A" w:rsidP="00A1420A">
            <w:pPr>
              <w:pStyle w:val="PL"/>
            </w:pPr>
            <w:r w:rsidRPr="00E11D5B">
              <w:t>CellsToAddModList ::=</w:t>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CellsToAddMod</w:t>
            </w:r>
          </w:p>
          <w:p w14:paraId="7D10A498" w14:textId="77777777" w:rsidR="00A1420A" w:rsidRPr="00E11D5B" w:rsidRDefault="00A1420A" w:rsidP="00A1420A">
            <w:pPr>
              <w:pStyle w:val="PL"/>
            </w:pPr>
          </w:p>
          <w:p w14:paraId="028751E9" w14:textId="77777777" w:rsidR="00A1420A" w:rsidRPr="00E11D5B" w:rsidRDefault="00A1420A" w:rsidP="00A1420A">
            <w:pPr>
              <w:pStyle w:val="PL"/>
            </w:pPr>
            <w:r w:rsidRPr="00E11D5B">
              <w:t>CellsToAddMod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p>
          <w:p w14:paraId="1C5E0055" w14:textId="77777777" w:rsidR="00A1420A" w:rsidRPr="00E11D5B" w:rsidRDefault="00A1420A" w:rsidP="00A1420A">
            <w:pPr>
              <w:pStyle w:val="PL"/>
            </w:pPr>
            <w:r w:rsidRPr="00E11D5B">
              <w:tab/>
              <w:t>physCellId</w:t>
            </w:r>
            <w:r w:rsidRPr="00E11D5B">
              <w:tab/>
            </w:r>
            <w:r w:rsidRPr="00E11D5B">
              <w:tab/>
            </w:r>
            <w:r w:rsidRPr="00E11D5B">
              <w:tab/>
            </w:r>
            <w:r w:rsidRPr="00E11D5B">
              <w:tab/>
            </w:r>
            <w:r w:rsidRPr="00E11D5B">
              <w:tab/>
            </w:r>
            <w:r w:rsidRPr="00E11D5B">
              <w:tab/>
            </w:r>
            <w:r w:rsidRPr="00E11D5B">
              <w:tab/>
            </w:r>
            <w:r w:rsidRPr="00E11D5B">
              <w:tab/>
              <w:t>PhysCellId,</w:t>
            </w:r>
          </w:p>
          <w:p w14:paraId="5D3F888F" w14:textId="77777777" w:rsidR="00A1420A" w:rsidRPr="00E11D5B" w:rsidRDefault="00A1420A" w:rsidP="00A1420A">
            <w:pPr>
              <w:pStyle w:val="PL"/>
            </w:pPr>
            <w:r w:rsidRPr="00E11D5B">
              <w:tab/>
              <w:t>cellIndividualOffset</w:t>
            </w:r>
            <w:r w:rsidRPr="00E11D5B">
              <w:tab/>
            </w:r>
            <w:r w:rsidRPr="00E11D5B">
              <w:tab/>
            </w:r>
            <w:r w:rsidRPr="00E11D5B">
              <w:tab/>
            </w:r>
            <w:r w:rsidRPr="00E11D5B">
              <w:tab/>
            </w:r>
            <w:r w:rsidRPr="00E11D5B">
              <w:tab/>
              <w:t>Q-OffsetRangeList</w:t>
            </w:r>
          </w:p>
          <w:p w14:paraId="6966B1F5" w14:textId="77777777" w:rsidR="00A1420A" w:rsidRPr="00E11D5B" w:rsidRDefault="00A1420A" w:rsidP="00A1420A">
            <w:pPr>
              <w:pStyle w:val="PL"/>
            </w:pPr>
            <w:r w:rsidRPr="00E11D5B">
              <w:t>}</w:t>
            </w:r>
          </w:p>
          <w:p w14:paraId="23C6064E" w14:textId="77777777" w:rsidR="00A1420A" w:rsidRPr="00E11D5B" w:rsidRDefault="00A1420A" w:rsidP="00A1420A">
            <w:pPr>
              <w:pStyle w:val="PL"/>
            </w:pPr>
          </w:p>
          <w:p w14:paraId="7EECB34D" w14:textId="77777777" w:rsidR="00A1420A" w:rsidRPr="00E11D5B" w:rsidRDefault="00A1420A" w:rsidP="00A1420A">
            <w:pPr>
              <w:pStyle w:val="PL"/>
            </w:pPr>
            <w:r w:rsidRPr="00E11D5B">
              <w:t>BlackCellsToAddModList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BlackCellsToAddMod</w:t>
            </w:r>
          </w:p>
          <w:p w14:paraId="59A7906D" w14:textId="77777777" w:rsidR="00A1420A" w:rsidRPr="00E11D5B" w:rsidRDefault="00A1420A" w:rsidP="00A1420A">
            <w:pPr>
              <w:pStyle w:val="PL"/>
            </w:pPr>
          </w:p>
          <w:p w14:paraId="0C5C7E64" w14:textId="77777777" w:rsidR="00A1420A" w:rsidRPr="00E11D5B" w:rsidRDefault="00A1420A" w:rsidP="00A1420A">
            <w:pPr>
              <w:pStyle w:val="PL"/>
            </w:pPr>
            <w:r w:rsidRPr="00E11D5B">
              <w:t>BlackCellsToAddMod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53697F2B"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1408158" w14:textId="77777777" w:rsidR="00A1420A" w:rsidRPr="00E11D5B" w:rsidRDefault="00A1420A" w:rsidP="00A1420A">
            <w:pPr>
              <w:pStyle w:val="PL"/>
            </w:pPr>
            <w:r w:rsidRPr="00E11D5B">
              <w:t>}</w:t>
            </w:r>
          </w:p>
          <w:p w14:paraId="72AED5F2" w14:textId="77777777" w:rsidR="00A1420A" w:rsidRPr="00E11D5B" w:rsidRDefault="00A1420A" w:rsidP="00A1420A">
            <w:pPr>
              <w:pStyle w:val="PL"/>
            </w:pPr>
          </w:p>
          <w:p w14:paraId="3852A1F8" w14:textId="77777777" w:rsidR="00A1420A" w:rsidRPr="00E11D5B" w:rsidRDefault="00A1420A" w:rsidP="00A1420A">
            <w:pPr>
              <w:pStyle w:val="PL"/>
            </w:pPr>
          </w:p>
          <w:p w14:paraId="551C8713" w14:textId="77777777" w:rsidR="00A1420A" w:rsidRPr="00E11D5B" w:rsidRDefault="00A1420A" w:rsidP="00A1420A">
            <w:pPr>
              <w:pStyle w:val="PL"/>
            </w:pPr>
            <w:r w:rsidRPr="00E11D5B">
              <w:t>WhiteCellsToAddModList ::=</w:t>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(1..maxNrofCellRanges))</w:t>
            </w:r>
            <w:r w:rsidRPr="00E11D5B">
              <w:rPr>
                <w:color w:val="993366"/>
              </w:rPr>
              <w:t xml:space="preserve"> OF</w:t>
            </w:r>
            <w:r w:rsidRPr="00E11D5B">
              <w:t xml:space="preserve"> WhiteCellsToAddMod</w:t>
            </w:r>
          </w:p>
          <w:p w14:paraId="4276D7E4" w14:textId="77777777" w:rsidR="00A1420A" w:rsidRPr="00E11D5B" w:rsidRDefault="00A1420A" w:rsidP="00A1420A">
            <w:pPr>
              <w:pStyle w:val="PL"/>
            </w:pPr>
          </w:p>
          <w:p w14:paraId="6445268F" w14:textId="77777777" w:rsidR="00A1420A" w:rsidRPr="00E11D5B" w:rsidRDefault="00A1420A" w:rsidP="00A1420A">
            <w:pPr>
              <w:pStyle w:val="PL"/>
            </w:pPr>
            <w:r w:rsidRPr="00E11D5B">
              <w:t>WhiteCellsToAddMod ::=</w:t>
            </w:r>
            <w:r w:rsidRPr="00E11D5B">
              <w:tab/>
            </w:r>
            <w:r w:rsidRPr="00E11D5B">
              <w:tab/>
            </w:r>
            <w:r w:rsidRPr="00E11D5B">
              <w:tab/>
            </w:r>
            <w:r w:rsidRPr="00E11D5B">
              <w:tab/>
            </w:r>
            <w:r w:rsidRPr="00E11D5B">
              <w:tab/>
            </w:r>
            <w:r w:rsidRPr="00E11D5B">
              <w:rPr>
                <w:color w:val="993366"/>
              </w:rPr>
              <w:t>SEQUENCE</w:t>
            </w:r>
            <w:r w:rsidRPr="00E11D5B">
              <w:t xml:space="preserve"> {</w:t>
            </w:r>
          </w:p>
          <w:p w14:paraId="4BE528E5" w14:textId="77777777" w:rsidR="00A1420A" w:rsidRPr="00E11D5B" w:rsidRDefault="00A1420A" w:rsidP="00A1420A">
            <w:pPr>
              <w:pStyle w:val="PL"/>
            </w:pPr>
            <w:r w:rsidRPr="00E11D5B">
              <w:tab/>
            </w:r>
          </w:p>
          <w:p w14:paraId="315EB714" w14:textId="77777777" w:rsidR="00A1420A" w:rsidRPr="00E11D5B" w:rsidRDefault="00A1420A" w:rsidP="00A1420A">
            <w:pPr>
              <w:pStyle w:val="PL"/>
            </w:pPr>
            <w:r w:rsidRPr="00E11D5B">
              <w:tab/>
              <w:t>physCellIdRange</w:t>
            </w:r>
            <w:r w:rsidRPr="00E11D5B">
              <w:tab/>
            </w:r>
            <w:r w:rsidRPr="00E11D5B">
              <w:tab/>
            </w:r>
            <w:r w:rsidRPr="00E11D5B">
              <w:tab/>
            </w:r>
            <w:r w:rsidRPr="00E11D5B">
              <w:tab/>
            </w:r>
            <w:r w:rsidRPr="00E11D5B">
              <w:tab/>
            </w:r>
            <w:r w:rsidRPr="00E11D5B">
              <w:tab/>
            </w:r>
            <w:r w:rsidRPr="00E11D5B">
              <w:tab/>
              <w:t>PhysCellIdRange</w:t>
            </w:r>
          </w:p>
          <w:p w14:paraId="19A24499" w14:textId="77777777" w:rsidR="00A1420A" w:rsidRPr="00E11D5B" w:rsidRDefault="00A1420A" w:rsidP="00A1420A">
            <w:pPr>
              <w:pStyle w:val="PL"/>
            </w:pPr>
            <w:r w:rsidRPr="00E11D5B">
              <w:t>}</w:t>
            </w:r>
          </w:p>
          <w:p w14:paraId="012E5C41" w14:textId="77777777" w:rsidR="00A1420A" w:rsidRPr="00E11D5B" w:rsidRDefault="00A1420A" w:rsidP="00C26119"/>
          <w:p w14:paraId="6A95E5B4" w14:textId="77777777" w:rsidR="00A1420A" w:rsidRPr="00E11D5B" w:rsidRDefault="00A1420A"/>
          <w:p w14:paraId="139A1E29" w14:textId="77777777" w:rsidR="00A1420A" w:rsidRPr="00E11D5B" w:rsidRDefault="00A1420A" w:rsidP="00A1420A">
            <w:pPr>
              <w:pStyle w:val="PL"/>
              <w:rPr>
                <w:color w:val="808080"/>
              </w:rPr>
            </w:pPr>
            <w:r w:rsidRPr="00E11D5B">
              <w:rPr>
                <w:color w:val="808080"/>
              </w:rPr>
              <w:t>-- Cell list</w:t>
            </w:r>
          </w:p>
          <w:p w14:paraId="1A83BBD3" w14:textId="77777777" w:rsidR="00A1420A" w:rsidRPr="00E11D5B" w:rsidRDefault="00A1420A" w:rsidP="00A1420A">
            <w:pPr>
              <w:pStyle w:val="PL"/>
            </w:pPr>
            <w:r w:rsidRPr="00E11D5B">
              <w:tab/>
              <w:t>cellsToRemoveList</w:t>
            </w:r>
            <w:r w:rsidRPr="00E11D5B">
              <w:tab/>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4AC95895" w14:textId="77777777" w:rsidR="00A1420A" w:rsidRPr="00E11D5B" w:rsidRDefault="00A1420A" w:rsidP="00A1420A">
            <w:pPr>
              <w:pStyle w:val="PL"/>
            </w:pPr>
            <w:r w:rsidRPr="00E11D5B">
              <w:tab/>
              <w:t>cellsToAddModList</w:t>
            </w:r>
            <w:r w:rsidRPr="00E11D5B">
              <w:tab/>
            </w:r>
            <w:r w:rsidRPr="00E11D5B">
              <w:tab/>
            </w:r>
            <w:r w:rsidRPr="00E11D5B">
              <w:tab/>
            </w:r>
            <w:r w:rsidRPr="00E11D5B">
              <w:tab/>
            </w:r>
            <w:r w:rsidRPr="00E11D5B">
              <w:tab/>
            </w:r>
            <w:r w:rsidRPr="00E11D5B">
              <w:tab/>
            </w:r>
            <w:r w:rsidRPr="00E11D5B">
              <w:tab/>
              <w:t>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2958182F" w14:textId="77777777" w:rsidR="00A1420A" w:rsidRPr="00E11D5B" w:rsidRDefault="00A1420A" w:rsidP="00A1420A">
            <w:pPr>
              <w:pStyle w:val="PL"/>
            </w:pPr>
          </w:p>
          <w:p w14:paraId="33A48490" w14:textId="77777777" w:rsidR="00A1420A" w:rsidRPr="00E11D5B" w:rsidRDefault="00A1420A" w:rsidP="00A1420A">
            <w:pPr>
              <w:pStyle w:val="PL"/>
              <w:rPr>
                <w:color w:val="808080"/>
              </w:rPr>
            </w:pPr>
            <w:r w:rsidRPr="00E11D5B">
              <w:tab/>
            </w:r>
            <w:r w:rsidRPr="00E11D5B">
              <w:rPr>
                <w:color w:val="808080"/>
              </w:rPr>
              <w:t>-- Black list</w:t>
            </w:r>
          </w:p>
          <w:p w14:paraId="497E58B6" w14:textId="77777777" w:rsidR="00A1420A" w:rsidRPr="00E11D5B" w:rsidRDefault="00A1420A" w:rsidP="00A1420A">
            <w:pPr>
              <w:pStyle w:val="PL"/>
            </w:pPr>
            <w:r w:rsidRPr="00E11D5B">
              <w:tab/>
              <w:t>blackCellsToRemoveList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1E1423" w14:textId="77777777" w:rsidR="00A1420A" w:rsidRPr="00E11D5B" w:rsidRDefault="00A1420A" w:rsidP="00A1420A">
            <w:pPr>
              <w:pStyle w:val="PL"/>
            </w:pPr>
            <w:r w:rsidRPr="00E11D5B">
              <w:tab/>
              <w:t>blackCellsToAddModList</w:t>
            </w:r>
            <w:r w:rsidRPr="00E11D5B">
              <w:tab/>
            </w:r>
            <w:r w:rsidRPr="00E11D5B">
              <w:tab/>
            </w:r>
            <w:r w:rsidRPr="00E11D5B">
              <w:tab/>
            </w:r>
            <w:r w:rsidRPr="00E11D5B">
              <w:tab/>
            </w:r>
            <w:r w:rsidRPr="00E11D5B">
              <w:tab/>
            </w:r>
            <w:r w:rsidRPr="00E11D5B">
              <w:tab/>
              <w:t>BlackCellsToAddModList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0FF74A46" w14:textId="77777777" w:rsidR="00A1420A" w:rsidRPr="00E11D5B" w:rsidRDefault="00A1420A" w:rsidP="00A1420A">
            <w:pPr>
              <w:pStyle w:val="PL"/>
            </w:pPr>
          </w:p>
          <w:p w14:paraId="1CE924D1" w14:textId="77777777" w:rsidR="00A1420A" w:rsidRPr="00E11D5B" w:rsidRDefault="00A1420A" w:rsidP="00A1420A">
            <w:pPr>
              <w:pStyle w:val="PL"/>
              <w:rPr>
                <w:color w:val="808080"/>
              </w:rPr>
            </w:pPr>
            <w:r w:rsidRPr="00E11D5B">
              <w:tab/>
            </w:r>
            <w:r w:rsidRPr="00E11D5B">
              <w:rPr>
                <w:color w:val="808080"/>
              </w:rPr>
              <w:t>-- White list</w:t>
            </w:r>
          </w:p>
          <w:p w14:paraId="3736210C" w14:textId="77777777" w:rsidR="00A1420A" w:rsidRPr="00E11D5B" w:rsidRDefault="00A1420A" w:rsidP="00A1420A">
            <w:pPr>
              <w:pStyle w:val="PL"/>
            </w:pPr>
            <w:r w:rsidRPr="00E11D5B">
              <w:tab/>
              <w:t>whiteCellsToRemoveList</w:t>
            </w:r>
            <w:r w:rsidRPr="00E11D5B">
              <w:tab/>
            </w:r>
            <w:r w:rsidRPr="00E11D5B">
              <w:tab/>
            </w:r>
            <w:r w:rsidRPr="00E11D5B">
              <w:tab/>
            </w:r>
            <w:r w:rsidRPr="00E11D5B">
              <w:tab/>
            </w:r>
            <w:r w:rsidRPr="00E11D5B">
              <w:tab/>
            </w:r>
            <w:r w:rsidRPr="00E11D5B">
              <w:tab/>
              <w:t>CellList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r w:rsidRPr="00E11D5B">
              <w:t>,</w:t>
            </w:r>
          </w:p>
          <w:p w14:paraId="329E88E6" w14:textId="77777777" w:rsidR="00A1420A" w:rsidRPr="00E11D5B" w:rsidRDefault="00A1420A" w:rsidP="00A1420A">
            <w:pPr>
              <w:pStyle w:val="PL"/>
            </w:pPr>
            <w:r w:rsidRPr="00E11D5B">
              <w:tab/>
              <w:t>whiteCellsToAddModList</w:t>
            </w:r>
            <w:r w:rsidRPr="00E11D5B">
              <w:tab/>
            </w:r>
            <w:r w:rsidRPr="00E11D5B">
              <w:tab/>
            </w:r>
            <w:r w:rsidRPr="00E11D5B">
              <w:tab/>
            </w:r>
            <w:r w:rsidRPr="00E11D5B">
              <w:tab/>
            </w:r>
            <w:r w:rsidRPr="00E11D5B">
              <w:tab/>
            </w:r>
            <w:r w:rsidRPr="00E11D5B">
              <w:tab/>
              <w:t>WhiteCellsToAddModList</w:t>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tab/>
            </w:r>
            <w:r w:rsidRPr="00E11D5B">
              <w:rPr>
                <w:color w:val="993366"/>
              </w:rPr>
              <w:t>OPTIONAL</w:t>
            </w:r>
          </w:p>
          <w:p w14:paraId="06F6BA99" w14:textId="77777777" w:rsidR="00A1420A" w:rsidRPr="00E11D5B" w:rsidRDefault="00A1420A"/>
          <w:p w14:paraId="4261274B" w14:textId="77777777" w:rsidR="00A1420A" w:rsidRPr="00E11D5B" w:rsidRDefault="00A1420A" w:rsidP="00A1420A">
            <w:pPr>
              <w:pStyle w:val="PL"/>
            </w:pPr>
          </w:p>
          <w:p w14:paraId="242D4C6D" w14:textId="77777777" w:rsidR="00A1420A" w:rsidRPr="00E11D5B" w:rsidRDefault="00A1420A" w:rsidP="00A1420A">
            <w:pPr>
              <w:pStyle w:val="PL"/>
            </w:pPr>
            <w:r w:rsidRPr="00E11D5B">
              <w:t>CellList ::=</w:t>
            </w:r>
            <w:r w:rsidRPr="00E11D5B">
              <w:tab/>
            </w:r>
            <w:r w:rsidRPr="00E11D5B">
              <w:tab/>
            </w:r>
            <w:r w:rsidRPr="00E11D5B">
              <w:tab/>
            </w:r>
            <w:r w:rsidRPr="00E11D5B">
              <w:tab/>
            </w:r>
            <w:r w:rsidRPr="00E11D5B">
              <w:tab/>
            </w:r>
            <w:r w:rsidRPr="00E11D5B">
              <w:tab/>
            </w:r>
            <w:r w:rsidRPr="00E11D5B">
              <w:rPr>
                <w:color w:val="993366"/>
              </w:rPr>
              <w:t>SEQUENCE</w:t>
            </w:r>
            <w:r w:rsidRPr="00E11D5B">
              <w:t xml:space="preserve"> (</w:t>
            </w:r>
            <w:r w:rsidRPr="00E11D5B">
              <w:rPr>
                <w:color w:val="993366"/>
              </w:rPr>
              <w:t>SIZE</w:t>
            </w:r>
            <w:r w:rsidRPr="00E11D5B">
              <w:t xml:space="preserve"> (1..maxNrofCellMeas))</w:t>
            </w:r>
            <w:r w:rsidRPr="00E11D5B">
              <w:rPr>
                <w:color w:val="993366"/>
              </w:rPr>
              <w:t xml:space="preserve"> OF</w:t>
            </w:r>
            <w:r w:rsidRPr="00E11D5B">
              <w:t xml:space="preserve"> PhysCellId</w:t>
            </w:r>
          </w:p>
          <w:p w14:paraId="78D9C5D0" w14:textId="77777777" w:rsidR="00A1420A" w:rsidRPr="00E11D5B" w:rsidRDefault="00A1420A"/>
          <w:p w14:paraId="5586C30F" w14:textId="77777777" w:rsidR="00A1420A" w:rsidRPr="00E11D5B" w:rsidRDefault="00A1420A"/>
          <w:p w14:paraId="2B96A870" w14:textId="77777777" w:rsidR="00A1420A" w:rsidRPr="00E11D5B"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E11D5B" w:rsidRDefault="00046419">
            <w:r>
              <w:lastRenderedPageBreak/>
              <w:t xml:space="preserve">See Tdoc </w:t>
            </w:r>
            <w:r w:rsidRPr="00E11D5B">
              <w:t>R2-</w:t>
            </w:r>
            <w:r w:rsidR="001422E1" w:rsidRPr="001422E1">
              <w:t>1800677</w:t>
            </w:r>
          </w:p>
        </w:tc>
      </w:tr>
    </w:tbl>
    <w:p w14:paraId="749B1004" w14:textId="77777777" w:rsidR="000421F0" w:rsidRPr="00E11D5B" w:rsidRDefault="000421F0" w:rsidP="00712A5A">
      <w:pPr>
        <w:pStyle w:val="Heading4"/>
      </w:pPr>
      <w:r w:rsidRPr="00E11D5B">
        <w:lastRenderedPageBreak/>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11D5B" w:rsidRDefault="00B440CF">
            <w:r w:rsidRPr="00E11D5B">
              <w:t>I031</w:t>
            </w:r>
          </w:p>
        </w:tc>
        <w:tc>
          <w:tcPr>
            <w:tcW w:w="3526" w:type="dxa"/>
          </w:tcPr>
          <w:p w14:paraId="2ADC0C50" w14:textId="77777777" w:rsidR="007D2813" w:rsidRPr="00E11D5B" w:rsidRDefault="007D2813" w:rsidP="007D2813">
            <w:pPr>
              <w:pStyle w:val="EditorsNote"/>
            </w:pPr>
            <w:r w:rsidRPr="00E11D5B">
              <w:t>Editor’s Note: FFS How measurement gaps are configured.</w:t>
            </w:r>
          </w:p>
          <w:p w14:paraId="56D134EC" w14:textId="77777777" w:rsidR="007D2813" w:rsidRPr="00E11D5B" w:rsidRDefault="007D2813" w:rsidP="007D2813">
            <w:pPr>
              <w:pStyle w:val="EditorsNote"/>
            </w:pPr>
            <w:r w:rsidRPr="00E11D5B">
              <w:lastRenderedPageBreak/>
              <w:t>Editor’s Note: FFS how to capture the e.g. following agreement: For the independent gap case where UE is able to apply a different gap pattern for LTE/FR1 and FR2:</w:t>
            </w:r>
            <w:r w:rsidRPr="00E11D5B">
              <w:tab/>
              <w:t>a</w:t>
            </w:r>
            <w:r w:rsidRPr="00E11D5B">
              <w:tab/>
              <w:t>NR RRC configures a measurement gap configuration for FR2.</w:t>
            </w:r>
          </w:p>
          <w:p w14:paraId="7F167273" w14:textId="77777777" w:rsidR="00D20820" w:rsidRPr="00E11D5B" w:rsidRDefault="00D20820"/>
        </w:tc>
        <w:tc>
          <w:tcPr>
            <w:tcW w:w="667" w:type="dxa"/>
          </w:tcPr>
          <w:p w14:paraId="1B31AD40" w14:textId="32E83619" w:rsidR="00D20820" w:rsidRPr="00E11D5B" w:rsidRDefault="00F47349">
            <w:r w:rsidRPr="00E11D5B">
              <w:lastRenderedPageBreak/>
              <w:t>3</w:t>
            </w:r>
          </w:p>
        </w:tc>
        <w:tc>
          <w:tcPr>
            <w:tcW w:w="9283" w:type="dxa"/>
          </w:tcPr>
          <w:p w14:paraId="11703A4C" w14:textId="61C4DDCF" w:rsidR="00D20820" w:rsidRPr="00E11D5B" w:rsidRDefault="007D2813">
            <w:r w:rsidRPr="00E11D5B">
              <w:t xml:space="preserve">In R2-1712650, we provided ASN.1 for both 36.331 and 38.331 on gap for FR1/2, it could be used as baseline. </w:t>
            </w:r>
            <w:r w:rsidRPr="00E11D5B">
              <w:rPr>
                <w:highlight w:val="red"/>
              </w:rPr>
              <w:t>We are happy to provide contribution</w:t>
            </w:r>
            <w:r w:rsidRPr="00E11D5B">
              <w:t xml:space="preserve"> on measurement gap for both LTE and NR if it is not easy to be solved in review procedure.</w:t>
            </w:r>
          </w:p>
          <w:p w14:paraId="587E30A7" w14:textId="7C1D6A6E" w:rsidR="004E5E79" w:rsidRPr="00E11D5B" w:rsidRDefault="004E5E79"/>
          <w:p w14:paraId="0F88F028" w14:textId="77777777" w:rsidR="004E5E79" w:rsidRPr="00E11D5B" w:rsidRDefault="004E5E79"/>
          <w:p w14:paraId="19792797" w14:textId="77777777" w:rsidR="007D2813" w:rsidRPr="00E11D5B" w:rsidRDefault="007D2813"/>
          <w:p w14:paraId="57F08540" w14:textId="77777777" w:rsidR="007D2813" w:rsidRPr="00E11D5B" w:rsidRDefault="007D2813" w:rsidP="00C26119">
            <w:pPr>
              <w:pStyle w:val="NormalWeb"/>
              <w:rPr>
                <w:color w:val="FF0000"/>
                <w:sz w:val="20"/>
                <w:u w:val="single"/>
                <w:lang w:val="en-GB"/>
              </w:rPr>
            </w:pPr>
            <w:r w:rsidRPr="00E11D5B">
              <w:rPr>
                <w:color w:val="FF0000"/>
                <w:sz w:val="20"/>
                <w:u w:val="single"/>
                <w:lang w:val="en-GB"/>
              </w:rPr>
              <w:t>The UE shall:</w:t>
            </w:r>
          </w:p>
          <w:p w14:paraId="4134C756" w14:textId="77777777" w:rsidR="007D2813" w:rsidRPr="00E11D5B" w:rsidRDefault="007D2813" w:rsidP="00C26119">
            <w:pPr>
              <w:pStyle w:val="NormalWeb"/>
              <w:rPr>
                <w:color w:val="FF0000"/>
                <w:sz w:val="20"/>
                <w:u w:val="single"/>
              </w:rPr>
            </w:pPr>
            <w:r w:rsidRPr="00E11D5B">
              <w:rPr>
                <w:color w:val="FF0000"/>
                <w:sz w:val="20"/>
                <w:u w:val="single"/>
              </w:rPr>
              <w:t>1&gt;    if measGapConfig is set to setup:</w:t>
            </w:r>
          </w:p>
          <w:p w14:paraId="20CFF4FA" w14:textId="77777777" w:rsidR="007D2813" w:rsidRPr="00E11D5B" w:rsidRDefault="007D2813" w:rsidP="00C26119">
            <w:pPr>
              <w:pStyle w:val="NormalWeb"/>
              <w:rPr>
                <w:color w:val="FF0000"/>
                <w:sz w:val="20"/>
                <w:u w:val="single"/>
              </w:rPr>
            </w:pPr>
            <w:r w:rsidRPr="00E11D5B">
              <w:rPr>
                <w:color w:val="FF0000"/>
                <w:sz w:val="20"/>
                <w:u w:val="single"/>
              </w:rPr>
              <w:t>2&gt;    if a measurement gap configuration is already setup, release the measurement gap configuration;</w:t>
            </w:r>
          </w:p>
          <w:p w14:paraId="64F5E047" w14:textId="77777777" w:rsidR="007D2813" w:rsidRPr="00E11D5B" w:rsidRDefault="007D2813" w:rsidP="00C26119">
            <w:pPr>
              <w:pStyle w:val="NormalWeb"/>
              <w:rPr>
                <w:color w:val="FF0000"/>
                <w:sz w:val="20"/>
                <w:u w:val="single"/>
              </w:rPr>
            </w:pPr>
            <w:r w:rsidRPr="00E11D5B">
              <w:rPr>
                <w:color w:val="FF0000"/>
                <w:sz w:val="20"/>
                <w:u w:val="single"/>
              </w:rPr>
              <w:t xml:space="preserve">2&gt;    </w:t>
            </w:r>
            <w:r w:rsidRPr="00E11D5B">
              <w:rPr>
                <w:color w:val="FF0000"/>
                <w:sz w:val="20"/>
                <w:u w:val="single"/>
                <w:lang w:val="en-GB"/>
              </w:rPr>
              <w:t>if the UE is operating in EN-DC:</w:t>
            </w:r>
          </w:p>
          <w:p w14:paraId="47A9EC3E"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0854D3C1"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394C374E"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3BF27AE9" w14:textId="77777777" w:rsidR="007D2813" w:rsidRPr="00E11D5B" w:rsidRDefault="007D2813" w:rsidP="00C26119">
            <w:pPr>
              <w:pStyle w:val="NormalWeb"/>
              <w:rPr>
                <w:color w:val="FF0000"/>
                <w:sz w:val="20"/>
                <w:u w:val="single"/>
              </w:rPr>
            </w:pPr>
            <w:r w:rsidRPr="00E11D5B">
              <w:rPr>
                <w:color w:val="FF0000"/>
                <w:sz w:val="20"/>
                <w:u w:val="single"/>
              </w:rPr>
              <w:t>2&gt;    else:</w:t>
            </w:r>
          </w:p>
          <w:p w14:paraId="606212BC" w14:textId="77777777" w:rsidR="007D2813" w:rsidRPr="00E11D5B" w:rsidRDefault="007D2813" w:rsidP="00C26119">
            <w:pPr>
              <w:pStyle w:val="NormalWeb"/>
              <w:rPr>
                <w:color w:val="FF0000"/>
                <w:sz w:val="20"/>
                <w:u w:val="single"/>
              </w:rPr>
            </w:pPr>
            <w:r w:rsidRPr="00E11D5B">
              <w:rPr>
                <w:color w:val="FF0000"/>
                <w:sz w:val="20"/>
                <w:u w:val="single"/>
              </w:rPr>
              <w:t xml:space="preserve">3&gt;    setup the measurement gap configuration indicated by the </w:t>
            </w:r>
            <w:r w:rsidRPr="00E11D5B">
              <w:rPr>
                <w:rFonts w:ascii="Times New Roman Italic" w:hAnsi="Times New Roman Italic" w:hint="eastAsia"/>
                <w:color w:val="FF0000"/>
                <w:sz w:val="20"/>
                <w:u w:val="single"/>
              </w:rPr>
              <w:t xml:space="preserve">measGapConfig </w:t>
            </w:r>
            <w:r w:rsidRPr="00E11D5B">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11D5B" w:rsidRDefault="007D2813" w:rsidP="00C26119">
            <w:pPr>
              <w:pStyle w:val="NormalWeb"/>
              <w:rPr>
                <w:color w:val="FF0000"/>
                <w:sz w:val="20"/>
                <w:u w:val="single"/>
              </w:rPr>
            </w:pPr>
            <w:r w:rsidRPr="00E11D5B">
              <w:rPr>
                <w:color w:val="FF0000"/>
                <w:sz w:val="20"/>
                <w:u w:val="single"/>
              </w:rPr>
              <w:t>SFN mod T = FLOOR(gapOffset/10);</w:t>
            </w:r>
          </w:p>
          <w:p w14:paraId="163511B4" w14:textId="77777777" w:rsidR="007D2813" w:rsidRPr="00E11D5B" w:rsidRDefault="007D2813" w:rsidP="00C26119">
            <w:pPr>
              <w:pStyle w:val="NormalWeb"/>
              <w:rPr>
                <w:color w:val="FF0000"/>
                <w:sz w:val="20"/>
                <w:u w:val="single"/>
              </w:rPr>
            </w:pPr>
            <w:r w:rsidRPr="00E11D5B">
              <w:rPr>
                <w:color w:val="FF0000"/>
                <w:sz w:val="20"/>
                <w:u w:val="single"/>
              </w:rPr>
              <w:t>subframe = gapOffset mod 10;</w:t>
            </w:r>
          </w:p>
          <w:p w14:paraId="0CF4E1E3" w14:textId="77777777" w:rsidR="007D2813" w:rsidRPr="00E11D5B" w:rsidRDefault="007D2813" w:rsidP="00C26119">
            <w:pPr>
              <w:pStyle w:val="NormalWeb"/>
              <w:rPr>
                <w:color w:val="FF0000"/>
                <w:sz w:val="20"/>
                <w:u w:val="single"/>
              </w:rPr>
            </w:pPr>
            <w:r w:rsidRPr="00E11D5B">
              <w:rPr>
                <w:color w:val="FF0000"/>
                <w:sz w:val="20"/>
                <w:u w:val="single"/>
              </w:rPr>
              <w:t>with T = MGRP/10 as defined in TS 38.133 [x];</w:t>
            </w:r>
          </w:p>
          <w:p w14:paraId="298A7D7C" w14:textId="77777777" w:rsidR="007D2813" w:rsidRPr="00E11D5B" w:rsidRDefault="007D2813" w:rsidP="00C26119">
            <w:pPr>
              <w:pStyle w:val="NormalWeb"/>
              <w:rPr>
                <w:color w:val="FF0000"/>
                <w:sz w:val="20"/>
                <w:u w:val="single"/>
              </w:rPr>
            </w:pPr>
            <w:r w:rsidRPr="00E11D5B">
              <w:rPr>
                <w:color w:val="FF0000"/>
                <w:sz w:val="20"/>
                <w:u w:val="single"/>
              </w:rPr>
              <w:t>NOTE:    The UE applies a single gap, which timing is relative to the MCG cells, even when configured with DC.</w:t>
            </w:r>
          </w:p>
          <w:p w14:paraId="40FCC47B" w14:textId="77777777" w:rsidR="007D2813" w:rsidRPr="00E11D5B" w:rsidRDefault="007D2813" w:rsidP="00C26119">
            <w:pPr>
              <w:pStyle w:val="NormalWeb"/>
              <w:rPr>
                <w:color w:val="FF0000"/>
                <w:sz w:val="20"/>
                <w:u w:val="single"/>
              </w:rPr>
            </w:pPr>
            <w:r w:rsidRPr="00E11D5B">
              <w:rPr>
                <w:color w:val="FF0000"/>
                <w:sz w:val="20"/>
                <w:u w:val="single"/>
              </w:rPr>
              <w:t>1&gt;    else:</w:t>
            </w:r>
          </w:p>
          <w:p w14:paraId="3C0A72A2" w14:textId="77777777" w:rsidR="007D2813" w:rsidRPr="00E11D5B" w:rsidRDefault="007D2813" w:rsidP="00C26119">
            <w:pPr>
              <w:pStyle w:val="NormalWeb"/>
              <w:rPr>
                <w:color w:val="FF0000"/>
                <w:sz w:val="20"/>
                <w:u w:val="single"/>
              </w:rPr>
            </w:pPr>
            <w:r w:rsidRPr="00E11D5B">
              <w:rPr>
                <w:color w:val="FF0000"/>
                <w:sz w:val="20"/>
                <w:u w:val="single"/>
              </w:rPr>
              <w:t>2&gt;    release the measurement gap configuration;</w:t>
            </w:r>
          </w:p>
          <w:p w14:paraId="77DC836B" w14:textId="77777777" w:rsidR="009C5F72" w:rsidRPr="00E11D5B" w:rsidRDefault="009C5F72" w:rsidP="009C5F72">
            <w:pPr>
              <w:pStyle w:val="Heading4"/>
              <w:rPr>
                <w:color w:val="FF0000"/>
                <w:u w:val="single"/>
              </w:rPr>
            </w:pPr>
            <w:r w:rsidRPr="00E11D5B">
              <w:rPr>
                <w:color w:val="FF0000"/>
                <w:u w:val="single"/>
              </w:rPr>
              <w:t>–</w:t>
            </w:r>
            <w:r w:rsidRPr="00E11D5B">
              <w:rPr>
                <w:color w:val="FF0000"/>
                <w:u w:val="single"/>
              </w:rPr>
              <w:tab/>
            </w:r>
            <w:proofErr w:type="spellStart"/>
            <w:r w:rsidRPr="00E11D5B">
              <w:rPr>
                <w:color w:val="FF0000"/>
                <w:u w:val="single"/>
              </w:rPr>
              <w:t>MeasGapConfig</w:t>
            </w:r>
            <w:proofErr w:type="spellEnd"/>
          </w:p>
          <w:p w14:paraId="61AAA684" w14:textId="77777777" w:rsidR="009C5F72" w:rsidRPr="00E11D5B" w:rsidRDefault="009C5F72" w:rsidP="009C5F72">
            <w:pPr>
              <w:rPr>
                <w:rFonts w:ascii="Times New Roman" w:hAnsi="Times New Roman" w:cs="Times New Roman"/>
                <w:noProof w:val="0"/>
                <w:color w:val="FF0000"/>
                <w:sz w:val="20"/>
                <w:szCs w:val="20"/>
                <w:u w:val="single"/>
              </w:rPr>
            </w:pPr>
            <w:r w:rsidRPr="00E11D5B">
              <w:rPr>
                <w:color w:val="FF0000"/>
                <w:u w:val="single"/>
              </w:rPr>
              <w:t>The IE MeasGapConfig specifies the measurement gap configuration and controls setup/ release of measurement gaps.</w:t>
            </w:r>
          </w:p>
          <w:p w14:paraId="143D4D26" w14:textId="1F71DE9A" w:rsidR="009C5F72" w:rsidRPr="00E11D5B" w:rsidRDefault="009C5F72" w:rsidP="009C5F72">
            <w:pPr>
              <w:pStyle w:val="PL"/>
              <w:rPr>
                <w:color w:val="FF0000"/>
                <w:u w:val="single"/>
              </w:rPr>
            </w:pPr>
            <w:r w:rsidRPr="00E11D5B">
              <w:rPr>
                <w:color w:val="FF0000"/>
                <w:u w:val="single"/>
              </w:rPr>
              <w:t>MeasGapConfig</w:t>
            </w:r>
          </w:p>
          <w:p w14:paraId="0EC56BEC" w14:textId="77777777" w:rsidR="009C5F72" w:rsidRPr="00E11D5B" w:rsidRDefault="009C5F72" w:rsidP="009C5F72">
            <w:pPr>
              <w:pStyle w:val="PL"/>
              <w:rPr>
                <w:color w:val="FF0000"/>
                <w:u w:val="single"/>
              </w:rPr>
            </w:pPr>
            <w:r w:rsidRPr="00E11D5B">
              <w:rPr>
                <w:color w:val="FF0000"/>
                <w:u w:val="single"/>
              </w:rPr>
              <w:lastRenderedPageBreak/>
              <w:t>MeasGapConfig ::=</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46C9EA4A" w14:textId="77777777" w:rsidR="009C5F72" w:rsidRPr="00E11D5B" w:rsidRDefault="009C5F72" w:rsidP="00C26119">
            <w:pPr>
              <w:pStyle w:val="PL"/>
              <w:rPr>
                <w:color w:val="FF0000"/>
                <w:u w:val="single"/>
              </w:rPr>
            </w:pPr>
            <w:r w:rsidRPr="00E11D5B">
              <w:rPr>
                <w:color w:val="FF0000"/>
                <w:u w:val="single"/>
              </w:rPr>
              <w:tab/>
              <w:t>release</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NULL,</w:t>
            </w:r>
          </w:p>
          <w:p w14:paraId="4B2E0381" w14:textId="77777777" w:rsidR="009C5F72" w:rsidRPr="00E11D5B" w:rsidRDefault="009C5F72" w:rsidP="009C5F72">
            <w:pPr>
              <w:pStyle w:val="PL"/>
              <w:rPr>
                <w:color w:val="FF0000"/>
                <w:u w:val="single"/>
              </w:rPr>
            </w:pPr>
            <w:r w:rsidRPr="00E11D5B">
              <w:rPr>
                <w:color w:val="FF0000"/>
                <w:u w:val="single"/>
              </w:rPr>
              <w:tab/>
              <w:t>setup</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SEQUENCE {</w:t>
            </w:r>
          </w:p>
          <w:p w14:paraId="3F4957E9"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gapOffset</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CHOICE {</w:t>
            </w:r>
          </w:p>
          <w:p w14:paraId="7BBE5CA2"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gp0</w:t>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t>INTEGER (0..19),</w:t>
            </w:r>
          </w:p>
          <w:p w14:paraId="50F4AEA2" w14:textId="77777777" w:rsidR="009C5F72" w:rsidRPr="00E11D5B" w:rsidRDefault="009C5F72" w:rsidP="009C5F72">
            <w:pPr>
              <w:pStyle w:val="PL"/>
              <w:rPr>
                <w:lang w:val="sv-SE"/>
              </w:rPr>
            </w:pPr>
            <w:r w:rsidRPr="00E11D5B">
              <w:rPr>
                <w:color w:val="FF0000"/>
                <w:u w:val="single"/>
              </w:rPr>
              <w:tab/>
            </w:r>
            <w:r w:rsidRPr="00E11D5B">
              <w:rPr>
                <w:color w:val="FF0000"/>
                <w:u w:val="single"/>
              </w:rPr>
              <w:tab/>
            </w:r>
            <w:r w:rsidRPr="00E11D5B">
              <w:rPr>
                <w:color w:val="FF0000"/>
                <w:u w:val="single"/>
              </w:rPr>
              <w:tab/>
            </w:r>
            <w:r w:rsidRPr="00E11D5B">
              <w:rPr>
                <w:color w:val="FF0000"/>
                <w:u w:val="single"/>
              </w:rPr>
              <w:tab/>
            </w:r>
            <w:r w:rsidRPr="00E11D5B">
              <w:rPr>
                <w:lang w:val="sv-SE"/>
              </w:rPr>
              <w:t>gp1</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(0..39),</w:t>
            </w:r>
          </w:p>
          <w:p w14:paraId="55DC5963" w14:textId="77777777" w:rsidR="009C5F72" w:rsidRPr="00E11D5B" w:rsidRDefault="009C5F72" w:rsidP="009C5F72">
            <w:pPr>
              <w:pStyle w:val="PL"/>
              <w:rPr>
                <w:lang w:val="sv-SE"/>
              </w:rPr>
            </w:pPr>
            <w:r w:rsidRPr="00E11D5B">
              <w:rPr>
                <w:lang w:val="sv-SE"/>
              </w:rPr>
              <w:tab/>
            </w:r>
            <w:r w:rsidRPr="00E11D5B">
              <w:rPr>
                <w:lang w:val="sv-SE"/>
              </w:rPr>
              <w:tab/>
            </w:r>
            <w:r w:rsidRPr="00E11D5B">
              <w:rPr>
                <w:lang w:val="sv-SE"/>
              </w:rPr>
              <w:tab/>
            </w:r>
            <w:r w:rsidRPr="00E11D5B">
              <w:rPr>
                <w:lang w:val="sv-SE"/>
              </w:rPr>
              <w:tab/>
              <w:t>gp2</w:t>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r>
            <w:r w:rsidRPr="00E11D5B">
              <w:rPr>
                <w:lang w:val="sv-SE"/>
              </w:rPr>
              <w:tab/>
              <w:t>INTEGER (0..79),</w:t>
            </w:r>
          </w:p>
          <w:p w14:paraId="10CB2EEA" w14:textId="24A7780A" w:rsidR="009C5F72" w:rsidRPr="00E11D5B" w:rsidRDefault="009C5F72" w:rsidP="009C5F72">
            <w:pPr>
              <w:pStyle w:val="PL"/>
              <w:rPr>
                <w:rStyle w:val="CommentReference"/>
                <w:rFonts w:ascii="Times New Roman" w:hAnsi="Times New Roman"/>
                <w:color w:val="FF0000"/>
                <w:u w:val="single"/>
                <w:lang w:val="sv-SE"/>
              </w:rPr>
            </w:pPr>
            <w:r w:rsidRPr="00E11D5B">
              <w:rPr>
                <w:lang w:val="sv-SE"/>
              </w:rPr>
              <w:tab/>
            </w:r>
            <w:r w:rsidRPr="00E11D5B">
              <w:rPr>
                <w:lang w:val="sv-SE"/>
              </w:rPr>
              <w:tab/>
            </w:r>
            <w:r w:rsidRPr="00E11D5B">
              <w:rPr>
                <w:lang w:val="sv-SE"/>
              </w:rPr>
              <w:tab/>
            </w:r>
            <w:r w:rsidRPr="00E11D5B">
              <w:rPr>
                <w:lang w:val="sv-SE"/>
              </w:rPr>
              <w:tab/>
              <w:t>gp3</w:t>
            </w:r>
            <w:r w:rsidRPr="00E11D5B">
              <w:rPr>
                <w:lang w:val="sv-SE"/>
              </w:rPr>
              <w:tab/>
            </w:r>
            <w:r w:rsidRPr="00E11D5B">
              <w:rPr>
                <w:lang w:val="sv-SE"/>
              </w:rPr>
              <w:tab/>
              <w:t>...</w:t>
            </w:r>
          </w:p>
          <w:p w14:paraId="5DD37C5B" w14:textId="77777777" w:rsidR="009C5F72" w:rsidRPr="00E11D5B" w:rsidRDefault="009C5F72" w:rsidP="009C5F72">
            <w:pPr>
              <w:pStyle w:val="PL"/>
              <w:rPr>
                <w:color w:val="FF0000"/>
                <w:u w:val="single"/>
              </w:rPr>
            </w:pPr>
            <w:r w:rsidRPr="00E11D5B">
              <w:rPr>
                <w:lang w:val="sv-SE"/>
              </w:rPr>
              <w:tab/>
            </w:r>
            <w:r w:rsidRPr="00E11D5B">
              <w:rPr>
                <w:lang w:val="sv-SE"/>
              </w:rPr>
              <w:tab/>
            </w:r>
            <w:r w:rsidRPr="00E11D5B">
              <w:rPr>
                <w:color w:val="FF0000"/>
                <w:u w:val="single"/>
              </w:rPr>
              <w:t>},</w:t>
            </w:r>
          </w:p>
          <w:p w14:paraId="1556A0FD"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 w = [1+x]ms, y = [2.25]ms, z = [5+x] in MGL as defined based on RF switching time in RAN4</w:t>
            </w:r>
          </w:p>
          <w:p w14:paraId="376AD7B0" w14:textId="77777777" w:rsidR="009C5F72" w:rsidRPr="00E11D5B" w:rsidRDefault="009C5F72" w:rsidP="009C5F72">
            <w:pPr>
              <w:pStyle w:val="PL"/>
              <w:rPr>
                <w:color w:val="FF0000"/>
                <w:u w:val="single"/>
              </w:rPr>
            </w:pPr>
            <w:r w:rsidRPr="00E11D5B">
              <w:rPr>
                <w:color w:val="FF0000"/>
                <w:u w:val="single"/>
              </w:rPr>
              <w:tab/>
            </w:r>
            <w:r w:rsidRPr="00E11D5B">
              <w:rPr>
                <w:color w:val="FF0000"/>
                <w:u w:val="single"/>
              </w:rPr>
              <w:tab/>
              <w:t>mgl ::= ENUMERATE{3,4,6,w,y,z, spare1, spare2}</w:t>
            </w:r>
          </w:p>
          <w:p w14:paraId="18E1433F" w14:textId="77777777" w:rsidR="009C5F72" w:rsidRPr="00E11D5B" w:rsidRDefault="009C5F72" w:rsidP="009C5F72">
            <w:pPr>
              <w:pStyle w:val="PL"/>
              <w:rPr>
                <w:color w:val="FF0000"/>
                <w:u w:val="single"/>
              </w:rPr>
            </w:pPr>
            <w:r w:rsidRPr="00E11D5B">
              <w:rPr>
                <w:color w:val="FF0000"/>
                <w:u w:val="single"/>
              </w:rPr>
              <w:tab/>
              <w:t>}</w:t>
            </w:r>
          </w:p>
          <w:p w14:paraId="14DD863B" w14:textId="77777777" w:rsidR="009C5F72" w:rsidRPr="00E11D5B" w:rsidRDefault="009C5F72" w:rsidP="009C5F72">
            <w:pPr>
              <w:pStyle w:val="PL"/>
              <w:rPr>
                <w:color w:val="FF0000"/>
                <w:u w:val="single"/>
              </w:rPr>
            </w:pPr>
            <w:r w:rsidRPr="00E11D5B">
              <w:rPr>
                <w:color w:val="FF0000"/>
                <w:u w:val="single"/>
              </w:rPr>
              <w:t>}</w:t>
            </w:r>
          </w:p>
          <w:p w14:paraId="11733DB5" w14:textId="77777777" w:rsidR="009C5F72" w:rsidRPr="00E11D5B" w:rsidRDefault="009C5F72" w:rsidP="009C5F72">
            <w:pPr>
              <w:pStyle w:val="PL"/>
              <w:rPr>
                <w:color w:val="FF0000"/>
                <w:u w:val="single"/>
              </w:rPr>
            </w:pPr>
          </w:p>
          <w:p w14:paraId="2EC1B9D2" w14:textId="77777777" w:rsidR="009C5F72" w:rsidRPr="00E11D5B" w:rsidRDefault="009C5F72" w:rsidP="009C5F72">
            <w:pPr>
              <w:rPr>
                <w:iCs/>
              </w:rPr>
            </w:pPr>
          </w:p>
          <w:p w14:paraId="1B94E39D" w14:textId="77777777" w:rsidR="00D20820" w:rsidRPr="00E11D5B" w:rsidRDefault="00D20820"/>
          <w:p w14:paraId="7B8DEB13" w14:textId="77777777" w:rsidR="005F11AC" w:rsidRPr="00E11D5B" w:rsidRDefault="005F11AC"/>
          <w:p w14:paraId="256A6C20" w14:textId="77777777" w:rsidR="005F11AC" w:rsidRPr="00E11D5B" w:rsidRDefault="005F11AC">
            <w:r w:rsidRPr="00E11D5B">
              <w:t>[Ericsson]: we</w:t>
            </w:r>
            <w:r w:rsidR="00211227" w:rsidRPr="00E11D5B">
              <w:t xml:space="preserve"> agree partially, but we have provided an alternate way to capture this in a CR (R2-1801174)</w:t>
            </w:r>
          </w:p>
          <w:p w14:paraId="23B28F38" w14:textId="77777777" w:rsidR="004E5E79" w:rsidRPr="00E11D5B" w:rsidRDefault="004E5E79"/>
          <w:p w14:paraId="194B9D51" w14:textId="77777777" w:rsidR="004E5E79" w:rsidRPr="00E11D5B" w:rsidRDefault="004E5E79" w:rsidP="004E5E79">
            <w:pPr>
              <w:spacing w:line="252" w:lineRule="auto"/>
              <w:rPr>
                <w:noProof w:val="0"/>
                <w:color w:val="0808B8"/>
                <w:sz w:val="18"/>
                <w:szCs w:val="18"/>
                <w:lang w:eastAsia="en-GB"/>
              </w:rPr>
            </w:pPr>
            <w:r w:rsidRPr="00E11D5B">
              <w:rPr>
                <w:color w:val="0808B8"/>
                <w:sz w:val="18"/>
                <w:szCs w:val="18"/>
              </w:rPr>
              <w:t>[Samsung] We think this is a class 4 issue i.e. not for ASN.1 session. Anyhow, some remarks</w:t>
            </w:r>
          </w:p>
          <w:p w14:paraId="04DEE381" w14:textId="77777777" w:rsidR="004E5E79" w:rsidRPr="00E11D5B" w:rsidRDefault="004E5E79" w:rsidP="004E5E79">
            <w:pPr>
              <w:numPr>
                <w:ilvl w:val="0"/>
                <w:numId w:val="56"/>
              </w:numPr>
              <w:spacing w:before="100" w:beforeAutospacing="1" w:after="100" w:afterAutospacing="1" w:line="252" w:lineRule="auto"/>
              <w:rPr>
                <w:color w:val="0808B8"/>
                <w:sz w:val="18"/>
                <w:szCs w:val="18"/>
              </w:rPr>
            </w:pPr>
            <w:r w:rsidRPr="00E11D5B">
              <w:rPr>
                <w:color w:val="0808B8"/>
                <w:sz w:val="18"/>
                <w:szCs w:val="18"/>
              </w:rPr>
              <w:t>According to RAN4 LS (R2-1712143), measurement gap offset has the granularity of maximum slot length among the serving cells for which the gap is configured</w:t>
            </w:r>
          </w:p>
          <w:p w14:paraId="419FC653" w14:textId="1551DA6D" w:rsidR="00A60C8A" w:rsidRPr="0014687C" w:rsidRDefault="004E5E79" w:rsidP="0014687C">
            <w:pPr>
              <w:numPr>
                <w:ilvl w:val="0"/>
                <w:numId w:val="56"/>
              </w:numPr>
              <w:spacing w:before="100" w:beforeAutospacing="1" w:after="100" w:afterAutospacing="1" w:line="252" w:lineRule="auto"/>
              <w:rPr>
                <w:color w:val="0808B8"/>
                <w:sz w:val="18"/>
                <w:szCs w:val="18"/>
              </w:rPr>
            </w:pPr>
            <w:r w:rsidRPr="00E11D5B">
              <w:rPr>
                <w:color w:val="0808B8"/>
                <w:sz w:val="18"/>
                <w:szCs w:val="18"/>
              </w:rPr>
              <w:t>In NR standalone mode, the network can configure 1 or 2 measurement gaps based on UE capability (the proposed text only considers single measurement gap configuration for standalone)</w:t>
            </w:r>
          </w:p>
          <w:p w14:paraId="2B012C15" w14:textId="77777777" w:rsidR="004E5E79" w:rsidRDefault="004E5E79"/>
          <w:p w14:paraId="0AFFBEE0" w14:textId="319F5F68" w:rsidR="00A60C8A" w:rsidRDefault="00A60C8A">
            <w:r>
              <w:t xml:space="preserve">RAN2 AH: Discussed </w:t>
            </w:r>
            <w:hyperlink r:id="rId43" w:tooltip="C:Data3GPPExtractsR2-1800957-38331_CRxxxx-(REL-15).doc" w:history="1">
              <w:r w:rsidRPr="00C83DCF">
                <w:rPr>
                  <w:rStyle w:val="Hyperlink"/>
                </w:rPr>
                <w:t>R2-1800957</w:t>
              </w:r>
            </w:hyperlink>
            <w:r>
              <w:rPr>
                <w:rStyle w:val="Hyperlink"/>
              </w:rPr>
              <w:t>.</w:t>
            </w:r>
          </w:p>
          <w:p w14:paraId="5BD0334F" w14:textId="016B4341" w:rsidR="00A60C8A" w:rsidRPr="00E11D5B" w:rsidRDefault="00A60C8A"/>
        </w:tc>
        <w:tc>
          <w:tcPr>
            <w:tcW w:w="1295" w:type="dxa"/>
          </w:tcPr>
          <w:p w14:paraId="66786680" w14:textId="711B4B05" w:rsidR="00D20820" w:rsidRDefault="00046419">
            <w:r>
              <w:lastRenderedPageBreak/>
              <w:t xml:space="preserve">See Tdoc </w:t>
            </w:r>
            <w:r w:rsidRPr="00E11D5B">
              <w:t>R2-</w:t>
            </w:r>
            <w:r w:rsidR="002D5366" w:rsidRPr="002D5366">
              <w:t>1800957</w:t>
            </w:r>
          </w:p>
          <w:p w14:paraId="6D81B666" w14:textId="77777777" w:rsidR="002D5366" w:rsidRDefault="00046419">
            <w:r>
              <w:lastRenderedPageBreak/>
              <w:t xml:space="preserve">See Tdoc </w:t>
            </w:r>
            <w:r w:rsidRPr="00E11D5B">
              <w:t>R2-</w:t>
            </w:r>
            <w:r w:rsidR="002D5366" w:rsidRPr="002D5366">
              <w:t>1801174</w:t>
            </w:r>
          </w:p>
          <w:p w14:paraId="5D4D4D57" w14:textId="57EF2259" w:rsidR="004D38ED" w:rsidRPr="00E11D5B" w:rsidRDefault="004D38ED">
            <w:r>
              <w:t xml:space="preserve">See Tdoc </w:t>
            </w:r>
            <w:r w:rsidRPr="00E11D5B">
              <w:t>R2-</w:t>
            </w:r>
            <w:r w:rsidRPr="002D5366">
              <w:t>1801174</w:t>
            </w:r>
            <w:r>
              <w:t xml:space="preserve">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E11D5B" w:rsidRDefault="00B440CF">
            <w:r w:rsidRPr="00E11D5B">
              <w:t>I032</w:t>
            </w:r>
          </w:p>
        </w:tc>
        <w:tc>
          <w:tcPr>
            <w:tcW w:w="3526" w:type="dxa"/>
          </w:tcPr>
          <w:p w14:paraId="4BF7B647" w14:textId="4D215B89" w:rsidR="00D20820" w:rsidRPr="00E11D5B" w:rsidRDefault="003F536E">
            <w:r w:rsidRPr="00E11D5B">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11D5B">
              <w:t>We prefer not to, otherwise, it is unclear the relationship between each configuration. The network can configure multiple of them individually. So it is an optimization.</w:t>
            </w:r>
            <w:r w:rsidRPr="00E11D5B">
              <w:t>SO the FFS can be removed</w:t>
            </w:r>
            <w:r w:rsidR="0017053C" w:rsidRPr="00E11D5B">
              <w:t>.</w:t>
            </w:r>
          </w:p>
        </w:tc>
        <w:tc>
          <w:tcPr>
            <w:tcW w:w="667" w:type="dxa"/>
          </w:tcPr>
          <w:p w14:paraId="79189ABB" w14:textId="13C17ABA" w:rsidR="00D20820" w:rsidRPr="00E11D5B" w:rsidRDefault="00463C81">
            <w:r w:rsidRPr="00E11D5B">
              <w:t>2</w:t>
            </w:r>
          </w:p>
        </w:tc>
        <w:tc>
          <w:tcPr>
            <w:tcW w:w="9283" w:type="dxa"/>
          </w:tcPr>
          <w:p w14:paraId="008DF0E4" w14:textId="77777777" w:rsidR="003F536E" w:rsidRPr="00E11D5B" w:rsidRDefault="003F536E">
            <w:r w:rsidRPr="00E11D5B">
              <w:t>Suggest to remove FFS</w:t>
            </w:r>
          </w:p>
          <w:p w14:paraId="605EFA99" w14:textId="77777777" w:rsidR="003F536E" w:rsidRPr="00E11D5B" w:rsidRDefault="003F536E" w:rsidP="003F536E">
            <w:pPr>
              <w:pStyle w:val="EditorsNote"/>
              <w:rPr>
                <w:strike/>
              </w:rPr>
            </w:pPr>
            <w:r w:rsidRPr="00E11D5B">
              <w:rPr>
                <w:strike/>
              </w:rPr>
              <w:t xml:space="preserve">Editor’s Note: FFS Whether multiple quantities and be configured as trigger quantities, e.g. RSRP and RSRQ; RSRP and SINR; RSRQ and SINR; RSRP, RSRQ and SINR.  </w:t>
            </w:r>
          </w:p>
          <w:p w14:paraId="3FF4E913" w14:textId="44EE39E6" w:rsidR="00D20820" w:rsidRPr="00E11D5B" w:rsidRDefault="00111F70">
            <w:r w:rsidRPr="00E11D5B">
              <w:t xml:space="preserve">[Ericsson] </w:t>
            </w:r>
            <w:r w:rsidR="00567D6B" w:rsidRPr="00E11D5B">
              <w:t xml:space="preserve">We disagree. We do not understand the relation between the agreement shown in I032 and the FFS, so perhaps there is a misunderstanding about the motivations. A </w:t>
            </w:r>
            <w:r w:rsidR="00CB68EA" w:rsidRPr="00E11D5B">
              <w:t>paper explaining the gains in terms of measurement reporting signalling without any drawbacks in terms of the amount of measurements has been submitted:</w:t>
            </w:r>
            <w:r w:rsidR="00567D6B" w:rsidRPr="00E11D5B">
              <w:t xml:space="preserve"> R2-1800599 - Triggering conditions for A1-A6 events in NR. </w:t>
            </w:r>
            <w:r w:rsidR="00CB68EA" w:rsidRPr="00E11D5B">
              <w:t>As requested</w:t>
            </w:r>
            <w:r w:rsidR="00567D6B" w:rsidRPr="00E11D5B">
              <w:t xml:space="preserve"> in I0032</w:t>
            </w:r>
            <w:r w:rsidR="00CB68EA" w:rsidRPr="00E11D5B">
              <w:t xml:space="preserve">, motivation is described </w:t>
            </w:r>
            <w:r w:rsidR="00567D6B" w:rsidRPr="00E11D5B">
              <w:t xml:space="preserve">in the paper </w:t>
            </w:r>
            <w:r w:rsidR="00CB68EA" w:rsidRPr="00E11D5B">
              <w:t xml:space="preserve">and we suggest to discuss </w:t>
            </w:r>
            <w:r w:rsidR="00567D6B" w:rsidRPr="00E11D5B">
              <w:t>it as part of the ASN.1 review or keep the FFS until the paper is discussed.</w:t>
            </w:r>
          </w:p>
        </w:tc>
        <w:tc>
          <w:tcPr>
            <w:tcW w:w="1295" w:type="dxa"/>
          </w:tcPr>
          <w:p w14:paraId="5B7AD82C" w14:textId="77777777" w:rsidR="00D20820" w:rsidRDefault="00046419">
            <w:r>
              <w:t xml:space="preserve">See Tdoc </w:t>
            </w:r>
            <w:r w:rsidRPr="00E11D5B">
              <w:t>R2-1800599</w:t>
            </w:r>
          </w:p>
          <w:p w14:paraId="5B4E4BD3" w14:textId="77777777" w:rsidR="00B60167" w:rsidRDefault="00B60167"/>
          <w:p w14:paraId="319E6288" w14:textId="174953C8" w:rsidR="00B60167" w:rsidRPr="00E11D5B" w:rsidRDefault="00B60167">
            <w:r>
              <w:t>ToDisc</w:t>
            </w:r>
          </w:p>
        </w:tc>
      </w:tr>
      <w:tr w:rsidR="00D20820" w:rsidRPr="00E11D5B" w14:paraId="4ED246EB" w14:textId="77777777" w:rsidTr="00990F55">
        <w:trPr>
          <w:trHeight w:val="360"/>
        </w:trPr>
        <w:tc>
          <w:tcPr>
            <w:tcW w:w="704" w:type="dxa"/>
          </w:tcPr>
          <w:p w14:paraId="664C474F" w14:textId="36C09A06" w:rsidR="00D20820" w:rsidRPr="00E11D5B" w:rsidRDefault="00B440CF">
            <w:r w:rsidRPr="00E11D5B">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300C5A6F" w14:textId="5BB00AB8" w:rsidR="00D20820" w:rsidRPr="00E11D5B" w:rsidRDefault="00A60C8A" w:rsidP="00C26119">
            <w:r>
              <w:t xml:space="preserve">RAN2 AH: Discussed </w:t>
            </w:r>
            <w:hyperlink r:id="rId44" w:tooltip="C:Data3GPPExtractsR2-1800957-38331_CRxxxx-(REL-15).doc" w:history="1">
              <w:r w:rsidRPr="00C83DCF">
                <w:rPr>
                  <w:rStyle w:val="Hyperlink"/>
                </w:rPr>
                <w:t>R2-1800957</w:t>
              </w:r>
            </w:hyperlink>
            <w:r>
              <w:rPr>
                <w:rStyle w:val="Hyperlink"/>
              </w:rPr>
              <w:t>.</w:t>
            </w:r>
          </w:p>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E11D5B" w:rsidRDefault="00E565F5">
            <w:r w:rsidRPr="00E11D5B">
              <w:t>N021</w:t>
            </w:r>
          </w:p>
        </w:tc>
        <w:tc>
          <w:tcPr>
            <w:tcW w:w="3526" w:type="dxa"/>
            <w:vAlign w:val="center"/>
          </w:tcPr>
          <w:p w14:paraId="79D500E8" w14:textId="356B91EB" w:rsidR="00E565F5" w:rsidRPr="00E11D5B" w:rsidRDefault="00E565F5">
            <w:pPr>
              <w:rPr>
                <w:rFonts w:ascii="Times New Roman" w:hAnsi="Times New Roman" w:cs="Times New Roman"/>
                <w:noProof w:val="0"/>
                <w:sz w:val="20"/>
                <w:szCs w:val="20"/>
              </w:rPr>
            </w:pPr>
            <w:r w:rsidRPr="00E11D5B">
              <w:rPr>
                <w:color w:val="000000"/>
              </w:rPr>
              <w:t>There seems to be a redundant "</w:t>
            </w:r>
            <w:r w:rsidRPr="00E11D5B">
              <w:rPr>
                <w:color w:val="FF0000"/>
              </w:rPr>
              <w:t>or</w:t>
            </w:r>
            <w:r w:rsidRPr="00E11D5B">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11D5B" w:rsidRDefault="00E565F5">
            <w:r w:rsidRPr="00E11D5B">
              <w:rPr>
                <w:color w:val="000000"/>
              </w:rPr>
              <w:t>2</w:t>
            </w:r>
          </w:p>
        </w:tc>
        <w:tc>
          <w:tcPr>
            <w:tcW w:w="9283" w:type="dxa"/>
            <w:vAlign w:val="center"/>
          </w:tcPr>
          <w:p w14:paraId="79283950" w14:textId="29A40301" w:rsidR="00E565F5" w:rsidRPr="00E11D5B" w:rsidRDefault="00E565F5" w:rsidP="00C26119">
            <w:pPr>
              <w:rPr>
                <w:rFonts w:ascii="Times New Roman" w:hAnsi="Times New Roman" w:cs="Times New Roman"/>
                <w:noProof w:val="0"/>
                <w:sz w:val="20"/>
                <w:szCs w:val="20"/>
              </w:rPr>
            </w:pPr>
            <w:r w:rsidRPr="00E11D5B">
              <w:rPr>
                <w:color w:val="000000"/>
              </w:rPr>
              <w:t xml:space="preserve">Remove "or": 4&gt; if s-MeasureConfig is set to csi-rsrp and the PCell RSRP based on CSI-RS, after layer 3 filtering, is lower than csi-rsrp </w:t>
            </w:r>
            <w:r w:rsidRPr="00E11D5B">
              <w:rPr>
                <w:strike/>
                <w:color w:val="FF0000"/>
              </w:rPr>
              <w:t>or</w:t>
            </w:r>
            <w:r w:rsidRPr="00E11D5B">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E11D5B" w:rsidRDefault="00E565F5">
            <w:r w:rsidRPr="00E11D5B">
              <w:t>N022</w:t>
            </w:r>
          </w:p>
        </w:tc>
        <w:tc>
          <w:tcPr>
            <w:tcW w:w="3526" w:type="dxa"/>
            <w:vAlign w:val="center"/>
          </w:tcPr>
          <w:p w14:paraId="54E2CF7E" w14:textId="608EC5C9" w:rsidR="00E565F5" w:rsidRPr="00E11D5B" w:rsidRDefault="00E565F5">
            <w:pPr>
              <w:rPr>
                <w:rFonts w:ascii="Times New Roman" w:hAnsi="Times New Roman" w:cs="Times New Roman"/>
                <w:noProof w:val="0"/>
                <w:sz w:val="20"/>
                <w:szCs w:val="20"/>
              </w:rPr>
            </w:pPr>
            <w:r w:rsidRPr="00E11D5B">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11D5B" w:rsidRDefault="00E565F5">
            <w:r w:rsidRPr="00E11D5B">
              <w:rPr>
                <w:color w:val="000000"/>
              </w:rPr>
              <w:t>2</w:t>
            </w:r>
          </w:p>
        </w:tc>
        <w:tc>
          <w:tcPr>
            <w:tcW w:w="9283" w:type="dxa"/>
            <w:vAlign w:val="center"/>
          </w:tcPr>
          <w:p w14:paraId="6C632E34" w14:textId="77777777" w:rsidR="00E565F5" w:rsidRPr="00E11D5B" w:rsidRDefault="00E565F5" w:rsidP="00C26119">
            <w:pPr>
              <w:rPr>
                <w:color w:val="000000"/>
              </w:rPr>
            </w:pPr>
            <w:r w:rsidRPr="00E11D5B">
              <w:rPr>
                <w:color w:val="000000"/>
              </w:rPr>
              <w:t>Remove the FFS/Editor's Note.</w:t>
            </w:r>
          </w:p>
          <w:p w14:paraId="37A7D3F0" w14:textId="5B9E561A" w:rsidR="00045194" w:rsidRPr="00E11D5B" w:rsidRDefault="00045194" w:rsidP="00C26119">
            <w:pPr>
              <w:rPr>
                <w:rFonts w:ascii="Times New Roman" w:hAnsi="Times New Roman" w:cs="Times New Roman"/>
                <w:noProof w:val="0"/>
                <w:sz w:val="20"/>
                <w:szCs w:val="20"/>
              </w:rPr>
            </w:pPr>
          </w:p>
        </w:tc>
        <w:tc>
          <w:tcPr>
            <w:tcW w:w="1295" w:type="dxa"/>
          </w:tcPr>
          <w:p w14:paraId="3C7A6E83" w14:textId="77777777" w:rsidR="00E565F5" w:rsidRPr="00E11D5B"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E11D5B" w:rsidRDefault="00B440CF">
            <w:r w:rsidRPr="00E11D5B">
              <w:t>I034</w:t>
            </w:r>
          </w:p>
        </w:tc>
        <w:tc>
          <w:tcPr>
            <w:tcW w:w="3526" w:type="dxa"/>
          </w:tcPr>
          <w:p w14:paraId="30F96D5C" w14:textId="77777777" w:rsidR="00AA4BB1" w:rsidRPr="00E11D5B" w:rsidRDefault="00AA4BB1" w:rsidP="00AA4BB1">
            <w:pPr>
              <w:pStyle w:val="B2"/>
            </w:pPr>
            <w:r w:rsidRPr="00E11D5B">
              <w:t>2&gt;</w:t>
            </w:r>
            <w:r w:rsidRPr="00E11D5B">
              <w:tab/>
              <w:t>if nroSS-BlocksToAverage in the associated measObject is not configured; or</w:t>
            </w:r>
          </w:p>
          <w:p w14:paraId="6BE54121" w14:textId="77777777" w:rsidR="00AA4BB1" w:rsidRPr="00E11D5B" w:rsidRDefault="00AA4BB1" w:rsidP="00AA4BB1">
            <w:pPr>
              <w:pStyle w:val="B2"/>
            </w:pPr>
            <w:r w:rsidRPr="00E11D5B">
              <w:t>2&gt;</w:t>
            </w:r>
            <w:r w:rsidRPr="00E11D5B">
              <w:tab/>
              <w:t>if absThreshSS-BlocksConsolidation in the associated measObject is not configured; or</w:t>
            </w:r>
          </w:p>
          <w:p w14:paraId="55007F9B" w14:textId="77777777" w:rsidR="00AA4BB1" w:rsidRPr="00E11D5B" w:rsidRDefault="00AA4BB1" w:rsidP="00AA4BB1">
            <w:pPr>
              <w:pStyle w:val="B2"/>
            </w:pPr>
            <w:r w:rsidRPr="00E11D5B">
              <w:t>2&gt;</w:t>
            </w:r>
            <w:r w:rsidRPr="00E11D5B">
              <w:tab/>
              <w:t>if the highest beam measurement quantity value is below absThreshSS-BlocksConsolidation:</w:t>
            </w:r>
          </w:p>
          <w:p w14:paraId="0F2C3773" w14:textId="77777777" w:rsidR="00AA4BB1" w:rsidRPr="00E11D5B" w:rsidRDefault="00AA4BB1" w:rsidP="00AA4BB1">
            <w:pPr>
              <w:pStyle w:val="B3"/>
            </w:pPr>
            <w:r w:rsidRPr="00E11D5B">
              <w:t>3&gt;</w:t>
            </w:r>
            <w:r w:rsidRPr="00E11D5B">
              <w:tab/>
              <w:t xml:space="preserve">derive each cell measurement quantity based on SS/PBCH block as the highest beam measurement quantity value, where each beam measurement quantity is described in TS 38.215 [9]; </w:t>
            </w:r>
          </w:p>
          <w:p w14:paraId="2E57FDF6" w14:textId="77777777" w:rsidR="00D20820" w:rsidRPr="00E11D5B" w:rsidRDefault="00AA4BB1">
            <w:r w:rsidRPr="00E11D5B">
              <w:t>It would be good to align file name between LTE and NR, and the description style. Looks like the description in LTE RRC is more clear, i.e. only if all these 3 conditions are met, the UE will  do beam average.</w:t>
            </w:r>
          </w:p>
          <w:p w14:paraId="00B68F47" w14:textId="77777777" w:rsidR="00AA4BB1" w:rsidRPr="00E11D5B" w:rsidRDefault="00AA4BB1"/>
          <w:p w14:paraId="104B0ECA" w14:textId="77777777" w:rsidR="00D20820" w:rsidRPr="00E11D5B" w:rsidRDefault="00D20820"/>
        </w:tc>
        <w:tc>
          <w:tcPr>
            <w:tcW w:w="667" w:type="dxa"/>
          </w:tcPr>
          <w:p w14:paraId="2A83262A" w14:textId="76A34026" w:rsidR="00D20820" w:rsidRPr="00E11D5B" w:rsidRDefault="00AA4BB1">
            <w:r w:rsidRPr="00E11D5B">
              <w:t>2</w:t>
            </w:r>
          </w:p>
        </w:tc>
        <w:tc>
          <w:tcPr>
            <w:tcW w:w="9283" w:type="dxa"/>
          </w:tcPr>
          <w:p w14:paraId="6FE0FC32" w14:textId="77777777" w:rsidR="00D20820" w:rsidRPr="00E11D5B" w:rsidRDefault="00AA4BB1">
            <w:r w:rsidRPr="00E11D5B">
              <w:t xml:space="preserve">Use LTE style, i.e. </w:t>
            </w:r>
          </w:p>
          <w:p w14:paraId="2538026D" w14:textId="77777777" w:rsidR="00AA4BB1" w:rsidRPr="00E11D5B" w:rsidRDefault="00AA4BB1" w:rsidP="00AA4BB1">
            <w:pPr>
              <w:pStyle w:val="B2"/>
            </w:pPr>
            <w:r w:rsidRPr="00E11D5B">
              <w:t>2&gt;</w:t>
            </w:r>
            <w:r w:rsidRPr="00E11D5B">
              <w:tab/>
              <w:t xml:space="preserve">if nroSS-BlocksToAverage in the associated measObject is </w:t>
            </w:r>
            <w:r w:rsidRPr="00E11D5B">
              <w:rPr>
                <w:strike/>
                <w:color w:val="FF0000"/>
              </w:rPr>
              <w:t xml:space="preserve">not </w:t>
            </w:r>
            <w:r w:rsidRPr="00E11D5B">
              <w:t xml:space="preserve">configured; </w:t>
            </w:r>
            <w:r w:rsidRPr="00E11D5B">
              <w:rPr>
                <w:strike/>
                <w:color w:val="FF0000"/>
              </w:rPr>
              <w:t xml:space="preserve">or </w:t>
            </w:r>
            <w:r w:rsidRPr="00E11D5B">
              <w:rPr>
                <w:color w:val="FF0000"/>
                <w:u w:val="single"/>
              </w:rPr>
              <w:t>and</w:t>
            </w:r>
          </w:p>
          <w:p w14:paraId="70C1D79A" w14:textId="77777777" w:rsidR="00AA4BB1" w:rsidRPr="00E11D5B" w:rsidRDefault="00AA4BB1" w:rsidP="00AA4BB1">
            <w:pPr>
              <w:pStyle w:val="B2"/>
            </w:pPr>
            <w:r w:rsidRPr="00E11D5B">
              <w:t>2&gt;</w:t>
            </w:r>
            <w:r w:rsidRPr="00E11D5B">
              <w:tab/>
              <w:t xml:space="preserve">if absThreshSS-BlocksConsolidation in the associated measObject is </w:t>
            </w:r>
            <w:r w:rsidRPr="00E11D5B">
              <w:rPr>
                <w:strike/>
                <w:color w:val="FF0000"/>
              </w:rPr>
              <w:t>not</w:t>
            </w:r>
            <w:r w:rsidRPr="00E11D5B">
              <w:rPr>
                <w:color w:val="FF0000"/>
              </w:rPr>
              <w:t xml:space="preserve"> </w:t>
            </w:r>
            <w:r w:rsidRPr="00E11D5B">
              <w:t xml:space="preserve">configured; </w:t>
            </w:r>
            <w:r w:rsidRPr="00E11D5B">
              <w:rPr>
                <w:strike/>
                <w:color w:val="FF0000"/>
              </w:rPr>
              <w:t>or</w:t>
            </w:r>
            <w:r w:rsidRPr="00E11D5B">
              <w:rPr>
                <w:color w:val="FF0000"/>
                <w:u w:val="single"/>
              </w:rPr>
              <w:t xml:space="preserve"> and</w:t>
            </w:r>
          </w:p>
          <w:p w14:paraId="57791E23" w14:textId="4975C437" w:rsidR="00AA4BB1" w:rsidRPr="00E11D5B" w:rsidRDefault="00AA4BB1" w:rsidP="00AA4BB1">
            <w:pPr>
              <w:pStyle w:val="B2"/>
            </w:pPr>
            <w:r w:rsidRPr="00E11D5B">
              <w:t>2&gt;</w:t>
            </w:r>
            <w:r w:rsidRPr="00E11D5B">
              <w:tab/>
              <w:t xml:space="preserve">if </w:t>
            </w:r>
            <w:r w:rsidRPr="00E11D5B">
              <w:rPr>
                <w:color w:val="FF0000"/>
                <w:u w:val="single"/>
              </w:rPr>
              <w:t>more than one of these NR-SS</w:t>
            </w:r>
            <w:r w:rsidRPr="00E11D5B">
              <w:rPr>
                <w:color w:val="FF0000"/>
              </w:rPr>
              <w:t xml:space="preserve"> </w:t>
            </w:r>
            <w:r w:rsidRPr="00E11D5B">
              <w:t xml:space="preserve">beams  the </w:t>
            </w:r>
            <w:r w:rsidRPr="00E11D5B">
              <w:rPr>
                <w:strike/>
                <w:color w:val="FF0000"/>
              </w:rPr>
              <w:t>highest</w:t>
            </w:r>
            <w:r w:rsidRPr="00E11D5B">
              <w:rPr>
                <w:color w:val="FF0000"/>
              </w:rPr>
              <w:t xml:space="preserve"> </w:t>
            </w:r>
            <w:r w:rsidRPr="00E11D5B">
              <w:t xml:space="preserve">beam measurement quantity value is </w:t>
            </w:r>
            <w:r w:rsidRPr="00E11D5B">
              <w:rPr>
                <w:strike/>
                <w:color w:val="FF0000"/>
              </w:rPr>
              <w:t>below</w:t>
            </w:r>
            <w:r w:rsidRPr="00E11D5B">
              <w:rPr>
                <w:color w:val="FF0000"/>
              </w:rPr>
              <w:t xml:space="preserve">  above </w:t>
            </w:r>
            <w:r w:rsidRPr="00E11D5B">
              <w:t>absThreshSS-BlocksConsolidation:</w:t>
            </w:r>
          </w:p>
          <w:p w14:paraId="5C8613D5" w14:textId="77777777" w:rsidR="00AA4BB1" w:rsidRPr="00E11D5B" w:rsidRDefault="00AA4BB1" w:rsidP="00AA4BB1">
            <w:pPr>
              <w:pStyle w:val="B3"/>
            </w:pPr>
            <w:r w:rsidRPr="00E11D5B">
              <w:t>3&gt;</w:t>
            </w:r>
            <w:r w:rsidRPr="00E11D5B">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11D5B" w:rsidRDefault="005E3CA8">
            <w:r w:rsidRPr="00E11D5B">
              <w:t xml:space="preserve">[Ericsson] </w:t>
            </w:r>
            <w:r w:rsidR="001A083A" w:rsidRPr="00E11D5B">
              <w:t xml:space="preserve">We disagree. </w:t>
            </w:r>
            <w:r w:rsidRPr="00E11D5B">
              <w:t xml:space="preserve">The meaning </w:t>
            </w:r>
            <w:r w:rsidR="00A26789" w:rsidRPr="00E11D5B">
              <w:t xml:space="preserve">(or at least the intention to switch the logic) </w:t>
            </w:r>
            <w:r w:rsidRPr="00E11D5B">
              <w:t xml:space="preserve">seems to be </w:t>
            </w:r>
            <w:r w:rsidR="00A26789" w:rsidRPr="00E11D5B">
              <w:t xml:space="preserve">similar to </w:t>
            </w:r>
            <w:r w:rsidRPr="00E11D5B">
              <w:t xml:space="preserve">the </w:t>
            </w:r>
            <w:r w:rsidR="00A26789" w:rsidRPr="00E11D5B">
              <w:t xml:space="preserve">one in </w:t>
            </w:r>
            <w:r w:rsidRPr="00E11D5B">
              <w:t>current version</w:t>
            </w:r>
            <w:r w:rsidR="001A083A" w:rsidRPr="00E11D5B">
              <w:t>, hence, we see do not agree with the argument that motivates the change.</w:t>
            </w:r>
          </w:p>
          <w:p w14:paraId="56344EC8" w14:textId="26FD9CE1" w:rsidR="00EC1A6D" w:rsidRPr="00E11D5B" w:rsidRDefault="00EC1A6D"/>
          <w:p w14:paraId="6A783C60" w14:textId="0A6F86E0" w:rsidR="00EC1A6D" w:rsidRPr="00E11D5B" w:rsidRDefault="00EC1A6D">
            <w:r w:rsidRPr="00E11D5B">
              <w:rPr>
                <w:color w:val="0808B8"/>
                <w:sz w:val="18"/>
                <w:szCs w:val="18"/>
              </w:rPr>
              <w:t xml:space="preserve">[Samsung] We </w:t>
            </w:r>
            <w:r w:rsidRPr="00E11D5B">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11D5B">
              <w:t> </w:t>
            </w:r>
          </w:p>
          <w:p w14:paraId="6C422172" w14:textId="081DE8BE" w:rsidR="00A26789" w:rsidRPr="00E11D5B" w:rsidRDefault="00A26789"/>
          <w:p w14:paraId="045BD761" w14:textId="3B028F59" w:rsidR="00A26789" w:rsidRPr="00E11D5B" w:rsidRDefault="00A26789" w:rsidP="00067FB6">
            <w:pPr>
              <w:pStyle w:val="B2"/>
            </w:pPr>
          </w:p>
        </w:tc>
        <w:tc>
          <w:tcPr>
            <w:tcW w:w="1295" w:type="dxa"/>
          </w:tcPr>
          <w:p w14:paraId="5262479B" w14:textId="015F3FAC" w:rsidR="00D20820" w:rsidRPr="00E11D5B" w:rsidRDefault="00891A65">
            <w:r>
              <w:t>ToDisc</w:t>
            </w:r>
          </w:p>
        </w:tc>
      </w:tr>
      <w:tr w:rsidR="00D20820" w:rsidRPr="00E11D5B" w14:paraId="15689DF4" w14:textId="77777777" w:rsidTr="00990F55">
        <w:trPr>
          <w:trHeight w:val="360"/>
        </w:trPr>
        <w:tc>
          <w:tcPr>
            <w:tcW w:w="704" w:type="dxa"/>
          </w:tcPr>
          <w:p w14:paraId="07339812" w14:textId="1EB3BA88" w:rsidR="00D20820" w:rsidRPr="00E11D5B" w:rsidRDefault="00B440CF">
            <w:r w:rsidRPr="00E11D5B">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lastRenderedPageBreak/>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lastRenderedPageBreak/>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r>
            <w:r w:rsidRPr="00E11D5B">
              <w:lastRenderedPageBreak/>
              <w:t>1&gt;    else</w:t>
            </w:r>
            <w:r w:rsidRPr="00E11D5B">
              <w:br/>
              <w:t>…… (copy the CSI-RS measurement here)</w:t>
            </w:r>
          </w:p>
          <w:p w14:paraId="22515C8A" w14:textId="06DB6A28" w:rsidR="00D20820" w:rsidRPr="00E11D5B" w:rsidRDefault="006578F1" w:rsidP="00C26119">
            <w:r w:rsidRPr="00E11D5B">
              <w:t xml:space="preserve">[Ericsson] We disagree. That would be redundant as that logic for RS type selection is already captured in 5.5.3.1. Notice that while 5.5.3.1 describe what measurements to perform, 5.5.3.3 describe how they are performed. Hence, in our view that logic should not be in 5.5.3.3. </w:t>
            </w:r>
          </w:p>
        </w:tc>
        <w:tc>
          <w:tcPr>
            <w:tcW w:w="1295" w:type="dxa"/>
          </w:tcPr>
          <w:p w14:paraId="2657E7E9" w14:textId="1FEFDE0E" w:rsidR="00D20820" w:rsidRPr="00E11D5B" w:rsidRDefault="00891A65">
            <w:r>
              <w:lastRenderedPageBreak/>
              <w:t>ToDisc</w:t>
            </w:r>
          </w:p>
        </w:tc>
      </w:tr>
      <w:tr w:rsidR="00D20820" w:rsidRPr="00E11D5B" w14:paraId="28A4FAF1" w14:textId="77777777" w:rsidTr="00990F55">
        <w:trPr>
          <w:trHeight w:val="360"/>
        </w:trPr>
        <w:tc>
          <w:tcPr>
            <w:tcW w:w="704" w:type="dxa"/>
          </w:tcPr>
          <w:p w14:paraId="698057FB" w14:textId="1703211C" w:rsidR="00D20820" w:rsidRPr="00E11D5B" w:rsidRDefault="00B440CF">
            <w:r w:rsidRPr="00E11D5B">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77E19ABC" w14:textId="33AC1A5E" w:rsidR="00D20820" w:rsidRPr="00E11D5B" w:rsidRDefault="006578F1" w:rsidP="00C26119">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tc>
        <w:tc>
          <w:tcPr>
            <w:tcW w:w="1295" w:type="dxa"/>
          </w:tcPr>
          <w:p w14:paraId="24FA1283" w14:textId="70A8EAC8" w:rsidR="00D20820" w:rsidRPr="00E11D5B" w:rsidRDefault="00891A65">
            <w:r>
              <w:t>ToDisc</w:t>
            </w:r>
          </w:p>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E11D5B">
              <w:rPr>
                <w:color w:val="000000"/>
              </w:rPr>
              <w:t>N023</w:t>
            </w:r>
          </w:p>
        </w:tc>
        <w:tc>
          <w:tcPr>
            <w:tcW w:w="3526" w:type="dxa"/>
            <w:vAlign w:val="center"/>
          </w:tcPr>
          <w:p w14:paraId="0A3CF606" w14:textId="32A6BE98" w:rsidR="00E565F5" w:rsidRPr="00E11D5B" w:rsidRDefault="00E565F5" w:rsidP="00E565F5">
            <w:pPr>
              <w:rPr>
                <w:rFonts w:ascii="Times New Roman" w:hAnsi="Times New Roman" w:cs="Times New Roman"/>
                <w:noProof w:val="0"/>
                <w:sz w:val="20"/>
                <w:szCs w:val="20"/>
              </w:rPr>
            </w:pPr>
            <w:r w:rsidRPr="00E11D5B">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11D5B" w:rsidRDefault="00E565F5">
            <w:r w:rsidRPr="00E11D5B">
              <w:rPr>
                <w:color w:val="000000"/>
              </w:rPr>
              <w:t>2</w:t>
            </w:r>
          </w:p>
        </w:tc>
        <w:tc>
          <w:tcPr>
            <w:tcW w:w="9283" w:type="dxa"/>
            <w:vAlign w:val="center"/>
          </w:tcPr>
          <w:p w14:paraId="090B5C6C" w14:textId="5E54C772" w:rsidR="00E565F5" w:rsidRPr="00E11D5B" w:rsidRDefault="00E565F5" w:rsidP="00E565F5">
            <w:pPr>
              <w:pStyle w:val="CommentText"/>
            </w:pPr>
            <w:r w:rsidRPr="00E11D5B">
              <w:rPr>
                <w:color w:val="000000"/>
              </w:rPr>
              <w:t xml:space="preserve">Rename to e.g. </w:t>
            </w:r>
            <w:r w:rsidRPr="00E11D5B">
              <w:rPr>
                <w:color w:val="FF0000"/>
              </w:rPr>
              <w:t>nrOfSS-BlocksToAverage</w:t>
            </w:r>
            <w:r w:rsidRPr="00E11D5B">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E11D5B" w:rsidRDefault="00E565F5">
            <w:r w:rsidRPr="00E11D5B">
              <w:rPr>
                <w:color w:val="000000"/>
              </w:rPr>
              <w:t>N024</w:t>
            </w:r>
          </w:p>
        </w:tc>
        <w:tc>
          <w:tcPr>
            <w:tcW w:w="3526" w:type="dxa"/>
            <w:vAlign w:val="center"/>
          </w:tcPr>
          <w:p w14:paraId="05CFA724" w14:textId="06C642F8" w:rsidR="00E565F5" w:rsidRPr="00E11D5B" w:rsidRDefault="00E565F5" w:rsidP="00E565F5">
            <w:pPr>
              <w:rPr>
                <w:rFonts w:ascii="Times New Roman" w:hAnsi="Times New Roman" w:cs="Times New Roman"/>
                <w:noProof w:val="0"/>
                <w:sz w:val="20"/>
                <w:szCs w:val="20"/>
              </w:rPr>
            </w:pPr>
            <w:r w:rsidRPr="00E11D5B">
              <w:rPr>
                <w:color w:val="000000"/>
              </w:rPr>
              <w:t xml:space="preserve">The following sentence requires rephrasing: "The network may configure the UE to perform RSRP, RSRQ and SINR measurement results </w:t>
            </w:r>
            <w:r w:rsidRPr="00E11D5B">
              <w:rPr>
                <w:color w:val="000000"/>
              </w:rPr>
              <w:lastRenderedPageBreak/>
              <w:t>per cell associated to NR carrier frequencies based on parameters configured in the measObject and in the reportConfig..."</w:t>
            </w:r>
          </w:p>
        </w:tc>
        <w:tc>
          <w:tcPr>
            <w:tcW w:w="667" w:type="dxa"/>
            <w:vAlign w:val="center"/>
          </w:tcPr>
          <w:p w14:paraId="0A4BD65D" w14:textId="7F03E667" w:rsidR="00E565F5" w:rsidRPr="00E11D5B" w:rsidRDefault="00E565F5">
            <w:r w:rsidRPr="00E11D5B">
              <w:rPr>
                <w:color w:val="000000"/>
              </w:rPr>
              <w:lastRenderedPageBreak/>
              <w:t>2</w:t>
            </w:r>
          </w:p>
        </w:tc>
        <w:tc>
          <w:tcPr>
            <w:tcW w:w="9283" w:type="dxa"/>
            <w:vAlign w:val="center"/>
          </w:tcPr>
          <w:p w14:paraId="1A6B6FCD" w14:textId="53AAF41A" w:rsidR="00E565F5" w:rsidRPr="00E11D5B" w:rsidRDefault="00E565F5" w:rsidP="00E565F5">
            <w:pPr>
              <w:pStyle w:val="CommentText"/>
            </w:pPr>
            <w:r w:rsidRPr="00E11D5B">
              <w:rPr>
                <w:color w:val="000000"/>
              </w:rPr>
              <w:t>Either:</w:t>
            </w:r>
            <w:r w:rsidRPr="00E11D5B">
              <w:rPr>
                <w:color w:val="000000"/>
              </w:rPr>
              <w:br/>
              <w:t>"The network may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lastRenderedPageBreak/>
              <w:br/>
              <w:t>or:</w:t>
            </w:r>
            <w:r w:rsidRPr="00E11D5B">
              <w:rPr>
                <w:color w:val="000000"/>
              </w:rPr>
              <w:br/>
              <w:t xml:space="preserve">The network may configure the UE to </w:t>
            </w:r>
            <w:r w:rsidRPr="00E11D5B">
              <w:rPr>
                <w:color w:val="FF0000"/>
              </w:rPr>
              <w:t>derive</w:t>
            </w:r>
            <w:r w:rsidRPr="00E11D5B">
              <w:rPr>
                <w:strike/>
                <w:color w:val="FF0000"/>
              </w:rPr>
              <w:t>perform</w:t>
            </w:r>
            <w:r w:rsidRPr="00E11D5B">
              <w:rPr>
                <w:color w:val="000000"/>
              </w:rPr>
              <w:t xml:space="preserve"> RSRP, RSRQ and SINR measurement results per cell associated to NR carrier frequencies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26ACBFED" w14:textId="6C38F653" w:rsidR="00E565F5" w:rsidRPr="00E11D5B" w:rsidRDefault="005F630D">
            <w:r>
              <w:lastRenderedPageBreak/>
              <w:t>ToDisc</w:t>
            </w:r>
          </w:p>
        </w:tc>
      </w:tr>
      <w:tr w:rsidR="00E565F5" w:rsidRPr="00E11D5B" w14:paraId="7409C252" w14:textId="77777777" w:rsidTr="001005B5">
        <w:trPr>
          <w:trHeight w:val="360"/>
        </w:trPr>
        <w:tc>
          <w:tcPr>
            <w:tcW w:w="704" w:type="dxa"/>
            <w:vAlign w:val="center"/>
          </w:tcPr>
          <w:p w14:paraId="30E8A715" w14:textId="60637EDB" w:rsidR="00E565F5" w:rsidRPr="00E11D5B" w:rsidRDefault="00E565F5">
            <w:r w:rsidRPr="00E11D5B">
              <w:rPr>
                <w:color w:val="000000"/>
              </w:rPr>
              <w:t>N025</w:t>
            </w:r>
          </w:p>
        </w:tc>
        <w:tc>
          <w:tcPr>
            <w:tcW w:w="3526" w:type="dxa"/>
            <w:vAlign w:val="center"/>
          </w:tcPr>
          <w:p w14:paraId="685EA106" w14:textId="64068999" w:rsidR="00E565F5" w:rsidRPr="00E11D5B" w:rsidRDefault="00E565F5" w:rsidP="00E565F5">
            <w:pPr>
              <w:rPr>
                <w:rFonts w:ascii="Times New Roman" w:hAnsi="Times New Roman" w:cs="Times New Roman"/>
                <w:noProof w:val="0"/>
                <w:sz w:val="20"/>
                <w:szCs w:val="20"/>
              </w:rPr>
            </w:pPr>
            <w:r w:rsidRPr="00E11D5B">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11D5B" w:rsidRDefault="00E565F5">
            <w:r w:rsidRPr="00E11D5B">
              <w:rPr>
                <w:color w:val="000000"/>
              </w:rPr>
              <w:t>2</w:t>
            </w:r>
          </w:p>
        </w:tc>
        <w:tc>
          <w:tcPr>
            <w:tcW w:w="9283" w:type="dxa"/>
            <w:vAlign w:val="center"/>
          </w:tcPr>
          <w:p w14:paraId="6CE2DEDE" w14:textId="5C8D7EA4" w:rsidR="00E565F5" w:rsidRPr="00E11D5B" w:rsidRDefault="00E565F5" w:rsidP="00E565F5">
            <w:pPr>
              <w:pStyle w:val="CommentText"/>
            </w:pPr>
            <w:r w:rsidRPr="00E11D5B">
              <w:rPr>
                <w:color w:val="000000"/>
              </w:rPr>
              <w:t>Either:</w:t>
            </w:r>
            <w:r w:rsidRPr="00E11D5B">
              <w:rPr>
                <w:color w:val="000000"/>
              </w:rPr>
              <w:br/>
              <w:t>The network can configure the UE to perform RSRP, RSRQ and SINR measurement</w:t>
            </w:r>
            <w:r w:rsidRPr="00E11D5B">
              <w:rPr>
                <w:color w:val="FF0000"/>
              </w:rPr>
              <w:t xml:space="preserve">s </w:t>
            </w:r>
            <w:r w:rsidRPr="00E11D5B">
              <w:rPr>
                <w:strike/>
                <w:color w:val="FF0000"/>
              </w:rPr>
              <w:t>results</w:t>
            </w:r>
            <w:r w:rsidRPr="00E11D5B">
              <w:rPr>
                <w:color w:val="000000"/>
              </w:rPr>
              <w:t xml:space="preserve">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r w:rsidRPr="00E11D5B">
              <w:rPr>
                <w:color w:val="000000"/>
              </w:rPr>
              <w:br/>
            </w:r>
            <w:r w:rsidRPr="00E11D5B">
              <w:rPr>
                <w:color w:val="000000"/>
              </w:rPr>
              <w:br/>
              <w:t>or:</w:t>
            </w:r>
            <w:r w:rsidRPr="00E11D5B">
              <w:rPr>
                <w:color w:val="000000"/>
              </w:rPr>
              <w:br/>
              <w:t xml:space="preserve">The network can configure the UE to </w:t>
            </w:r>
            <w:r w:rsidRPr="00E11D5B">
              <w:rPr>
                <w:color w:val="FF0000"/>
              </w:rPr>
              <w:t>derive</w:t>
            </w:r>
            <w:r w:rsidRPr="00E11D5B">
              <w:rPr>
                <w:strike/>
                <w:color w:val="FF0000"/>
              </w:rPr>
              <w:t>perform</w:t>
            </w:r>
            <w:r w:rsidRPr="00E11D5B">
              <w:rPr>
                <w:color w:val="000000"/>
              </w:rPr>
              <w:t xml:space="preserve"> RSRP, RSRQ and SINR measurement results per beam based on parameters configured in the measObject</w:t>
            </w:r>
            <w:r w:rsidRPr="00E11D5B">
              <w:rPr>
                <w:color w:val="FF0000"/>
              </w:rPr>
              <w:t>NR</w:t>
            </w:r>
            <w:r w:rsidRPr="00E11D5B">
              <w:rPr>
                <w:color w:val="000000"/>
              </w:rPr>
              <w:t xml:space="preserve"> and in the reportConfig</w:t>
            </w:r>
            <w:r w:rsidRPr="00E11D5B">
              <w:rPr>
                <w:color w:val="FF0000"/>
              </w:rPr>
              <w:t>NR</w:t>
            </w:r>
            <w:r w:rsidRPr="00E11D5B">
              <w:rPr>
                <w:color w:val="000000"/>
              </w:rPr>
              <w:t>..."</w:t>
            </w:r>
          </w:p>
        </w:tc>
        <w:tc>
          <w:tcPr>
            <w:tcW w:w="1295" w:type="dxa"/>
          </w:tcPr>
          <w:p w14:paraId="568CD665" w14:textId="0D490C0E" w:rsidR="00E565F5" w:rsidRPr="00E11D5B" w:rsidRDefault="005F630D">
            <w:r>
              <w:t>ToDisc</w:t>
            </w:r>
          </w:p>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E11D5B" w:rsidRDefault="004D6B01">
            <w:pPr>
              <w:rPr>
                <w:lang w:val="en-US"/>
              </w:rPr>
            </w:pPr>
            <w:r w:rsidRPr="00E11D5B">
              <w:rPr>
                <w:rFonts w:hint="eastAsia"/>
                <w:lang w:val="en-US"/>
              </w:rPr>
              <w:t>Z</w:t>
            </w:r>
            <w:r w:rsidR="0067296D" w:rsidRPr="00E11D5B">
              <w:rPr>
                <w:lang w:val="en-US"/>
              </w:rPr>
              <w:t>003</w:t>
            </w:r>
          </w:p>
        </w:tc>
        <w:tc>
          <w:tcPr>
            <w:tcW w:w="3427" w:type="dxa"/>
          </w:tcPr>
          <w:p w14:paraId="58CE2D80" w14:textId="77777777" w:rsidR="00FC1DDE" w:rsidRPr="00E11D5B" w:rsidRDefault="004D6B01">
            <w:pPr>
              <w:rPr>
                <w:rStyle w:val="CommentReference"/>
                <w:color w:val="000000" w:themeColor="text1"/>
              </w:rPr>
            </w:pPr>
            <w:r w:rsidRPr="00E11D5B">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11D5B" w:rsidRDefault="004D6B01">
            <w:pPr>
              <w:rPr>
                <w:lang w:val="en-US"/>
              </w:rPr>
            </w:pPr>
            <w:r w:rsidRPr="00E11D5B">
              <w:rPr>
                <w:rStyle w:val="CommentReference"/>
                <w:rFonts w:hint="eastAsia"/>
                <w:color w:val="000000" w:themeColor="text1"/>
              </w:rPr>
              <w:t>In addition, based on the RAN2 AH agreement on whiteCellList :</w:t>
            </w:r>
            <w:r w:rsidRPr="00E11D5B">
              <w:rPr>
                <w:rStyle w:val="CommentReference"/>
                <w:color w:val="000000" w:themeColor="text1"/>
              </w:rPr>
              <w:t>”If whitelisted cells are provided, only whitelisted cells are used in event evaluation and reporting (as in LTE)”</w:t>
            </w:r>
            <w:r w:rsidRPr="00E11D5B">
              <w:rPr>
                <w:rStyle w:val="CommentReference"/>
                <w:rFonts w:hint="eastAsia"/>
                <w:color w:val="000000" w:themeColor="text1"/>
              </w:rPr>
              <w:t>, it</w:t>
            </w:r>
            <w:r w:rsidRPr="00E11D5B">
              <w:rPr>
                <w:rStyle w:val="CommentReference"/>
                <w:color w:val="000000" w:themeColor="text1"/>
              </w:rPr>
              <w:t>’</w:t>
            </w:r>
            <w:r w:rsidRPr="00E11D5B">
              <w:rPr>
                <w:rStyle w:val="CommentReference"/>
                <w:rFonts w:hint="eastAsia"/>
                <w:color w:val="000000" w:themeColor="text1"/>
              </w:rPr>
              <w:t xml:space="preserve">s a bit confused about the </w:t>
            </w:r>
            <w:r w:rsidRPr="00E11D5B">
              <w:rPr>
                <w:rStyle w:val="CommentReference"/>
                <w:color w:val="000000" w:themeColor="text1"/>
              </w:rPr>
              <w:t>“</w:t>
            </w:r>
            <w:r w:rsidRPr="00E11D5B">
              <w:rPr>
                <w:rStyle w:val="CommentReference"/>
                <w:rFonts w:hint="eastAsia"/>
                <w:color w:val="000000" w:themeColor="text1"/>
              </w:rPr>
              <w:t>as in LTE</w:t>
            </w:r>
            <w:r w:rsidRPr="00E11D5B">
              <w:rPr>
                <w:rStyle w:val="CommentReference"/>
                <w:color w:val="000000" w:themeColor="text1"/>
              </w:rPr>
              <w:t>”</w:t>
            </w:r>
            <w:r w:rsidRPr="00E11D5B">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11D5B">
              <w:rPr>
                <w:color w:val="000000" w:themeColor="text1"/>
                <w:lang w:val="en-US"/>
              </w:rPr>
              <w:t xml:space="preserve"> </w:t>
            </w:r>
          </w:p>
        </w:tc>
        <w:tc>
          <w:tcPr>
            <w:tcW w:w="667" w:type="dxa"/>
          </w:tcPr>
          <w:p w14:paraId="3B46556F" w14:textId="77777777" w:rsidR="00FC1DDE" w:rsidRPr="00E11D5B" w:rsidRDefault="004D6B01">
            <w:pPr>
              <w:rPr>
                <w:lang w:val="en-US"/>
              </w:rPr>
            </w:pPr>
            <w:r w:rsidRPr="00E11D5B">
              <w:rPr>
                <w:rFonts w:hint="eastAsia"/>
                <w:lang w:val="en-US"/>
              </w:rPr>
              <w:t>3</w:t>
            </w:r>
          </w:p>
        </w:tc>
        <w:tc>
          <w:tcPr>
            <w:tcW w:w="8977" w:type="dxa"/>
          </w:tcPr>
          <w:p w14:paraId="14484EC8" w14:textId="77777777" w:rsidR="00FC1DDE" w:rsidRPr="00E11D5B" w:rsidRDefault="004D6B01">
            <w:pPr>
              <w:pStyle w:val="Heading4"/>
            </w:pPr>
            <w:bookmarkStart w:id="282" w:name="_Toc500942674"/>
            <w:bookmarkStart w:id="283" w:name="_Toc501138238"/>
            <w:r w:rsidRPr="00E11D5B">
              <w:t>5.5.4.1</w:t>
            </w:r>
            <w:r w:rsidRPr="00E11D5B">
              <w:tab/>
              <w:t>General</w:t>
            </w:r>
            <w:bookmarkEnd w:id="282"/>
            <w:bookmarkEnd w:id="283"/>
          </w:p>
          <w:p w14:paraId="3502FEC3" w14:textId="77777777" w:rsidR="00FC1DDE" w:rsidRPr="00E11D5B" w:rsidRDefault="004D6B01">
            <w:bookmarkStart w:id="284" w:name="_Hlk498694844"/>
            <w:r w:rsidRPr="00E11D5B">
              <w:t xml:space="preserve">If security has been activated successfully, the </w:t>
            </w:r>
            <w:bookmarkEnd w:id="284"/>
            <w:r w:rsidRPr="00E11D5B">
              <w:t>UE shall:</w:t>
            </w:r>
          </w:p>
          <w:p w14:paraId="4EF449D8" w14:textId="77777777" w:rsidR="00FC1DDE" w:rsidRPr="00E11D5B" w:rsidRDefault="004D6B01">
            <w:pPr>
              <w:pStyle w:val="B1"/>
            </w:pPr>
            <w:r w:rsidRPr="00E11D5B">
              <w:t>1&gt;</w:t>
            </w:r>
            <w:r w:rsidRPr="00E11D5B">
              <w:tab/>
              <w:t>for each measId included in the measIdList within VarMeasConfig:</w:t>
            </w:r>
          </w:p>
          <w:p w14:paraId="0CC1B67E" w14:textId="77777777" w:rsidR="00FC1DDE" w:rsidRPr="00E11D5B" w:rsidRDefault="004D6B01">
            <w:pPr>
              <w:pStyle w:val="B2"/>
            </w:pPr>
            <w:r w:rsidRPr="00E11D5B">
              <w:t>2&gt;</w:t>
            </w:r>
            <w:r w:rsidRPr="00E11D5B">
              <w:tab/>
              <w:t xml:space="preserve">if the corresponding reportConfig </w:t>
            </w:r>
            <w:r w:rsidRPr="00E11D5B">
              <w:rPr>
                <w:strike/>
                <w:color w:val="FF0000"/>
              </w:rPr>
              <w:t xml:space="preserve">does not </w:t>
            </w:r>
            <w:r w:rsidRPr="00E11D5B">
              <w:t>include</w:t>
            </w:r>
            <w:r w:rsidRPr="00E11D5B">
              <w:rPr>
                <w:rFonts w:eastAsia="SimSun" w:hint="eastAsia"/>
                <w:color w:val="FF0000"/>
                <w:u w:val="single"/>
                <w:lang w:val="en-US" w:eastAsia="zh-CN"/>
              </w:rPr>
              <w:t>s</w:t>
            </w:r>
            <w:r w:rsidRPr="00E11D5B">
              <w:t xml:space="preserve"> a reportType set to </w:t>
            </w:r>
            <w:r w:rsidRPr="00E11D5B">
              <w:rPr>
                <w:strike/>
                <w:color w:val="FF0000"/>
              </w:rPr>
              <w:t>reportCGI</w:t>
            </w:r>
            <w:r w:rsidRPr="00E11D5B">
              <w:rPr>
                <w:color w:val="FF0000"/>
                <w:u w:val="single"/>
              </w:rPr>
              <w:t>eventTriggered</w:t>
            </w:r>
            <w:r w:rsidRPr="00E11D5B">
              <w:t xml:space="preserve"> :</w:t>
            </w:r>
          </w:p>
          <w:p w14:paraId="7E82BD23" w14:textId="77777777" w:rsidR="00FC1DDE" w:rsidRPr="00E11D5B" w:rsidRDefault="004D6B01">
            <w:pPr>
              <w:pStyle w:val="B3"/>
            </w:pPr>
            <w:r w:rsidRPr="00E11D5B">
              <w:t>3&gt;</w:t>
            </w:r>
            <w:r w:rsidRPr="00E11D5B">
              <w:tab/>
              <w:t>if the corresponding measObject concerns NR;</w:t>
            </w:r>
          </w:p>
          <w:p w14:paraId="789EDED9" w14:textId="77777777" w:rsidR="00FC1DDE" w:rsidRPr="00E11D5B" w:rsidRDefault="004D6B01">
            <w:pPr>
              <w:pStyle w:val="B4"/>
            </w:pPr>
            <w:r w:rsidRPr="00E11D5B">
              <w:t>4&gt;</w:t>
            </w:r>
            <w:r w:rsidRPr="00E11D5B">
              <w:tab/>
              <w:t>if the eventA1 or eventA2 is configured in the corresponding reportConfig:</w:t>
            </w:r>
          </w:p>
          <w:p w14:paraId="01D823D8" w14:textId="77777777" w:rsidR="00FC1DDE" w:rsidRPr="00E11D5B" w:rsidRDefault="004D6B01">
            <w:pPr>
              <w:pStyle w:val="B5"/>
            </w:pPr>
            <w:r w:rsidRPr="00E11D5B">
              <w:t>5&gt;</w:t>
            </w:r>
            <w:r w:rsidRPr="00E11D5B">
              <w:tab/>
              <w:t>consider only the serving cell to be applicable;</w:t>
            </w:r>
          </w:p>
          <w:p w14:paraId="5BE3D66E" w14:textId="77777777" w:rsidR="00FC1DDE" w:rsidRPr="00E11D5B" w:rsidRDefault="004D6B01">
            <w:pPr>
              <w:pStyle w:val="B4"/>
            </w:pPr>
            <w:r w:rsidRPr="00E11D5B">
              <w:t>4&gt;</w:t>
            </w:r>
            <w:r w:rsidRPr="00E11D5B">
              <w:tab/>
              <w:t>else:</w:t>
            </w:r>
          </w:p>
          <w:p w14:paraId="4EA6264F" w14:textId="77777777" w:rsidR="00FC1DDE" w:rsidRPr="00E11D5B" w:rsidRDefault="004D6B01">
            <w:pPr>
              <w:pStyle w:val="B5"/>
            </w:pPr>
            <w:r w:rsidRPr="00E11D5B">
              <w:t>5&gt;</w:t>
            </w:r>
            <w:r w:rsidRPr="00E11D5B">
              <w:tab/>
              <w:t xml:space="preserve">if </w:t>
            </w:r>
            <w:bookmarkStart w:id="285" w:name="OLE_LINK6"/>
            <w:r w:rsidRPr="00E11D5B">
              <w:t xml:space="preserve">useWhiteCellList </w:t>
            </w:r>
            <w:bookmarkEnd w:id="285"/>
            <w:r w:rsidRPr="00E11D5B">
              <w:t>is set to TRUE:</w:t>
            </w:r>
          </w:p>
          <w:p w14:paraId="57188834" w14:textId="77777777" w:rsidR="00FC1DDE" w:rsidRPr="00E11D5B" w:rsidRDefault="004D6B01">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11D5B" w:rsidRDefault="004D6B01">
            <w:pPr>
              <w:pStyle w:val="B5"/>
            </w:pPr>
            <w:r w:rsidRPr="00E11D5B">
              <w:t>5&gt;</w:t>
            </w:r>
            <w:r w:rsidRPr="00E11D5B">
              <w:tab/>
              <w:t>else:</w:t>
            </w:r>
          </w:p>
          <w:p w14:paraId="79ED251E" w14:textId="77777777" w:rsidR="00FC1DDE" w:rsidRPr="00E11D5B" w:rsidRDefault="004D6B01">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11D5B" w:rsidRDefault="004D6B01">
            <w:pPr>
              <w:pStyle w:val="B5"/>
            </w:pPr>
            <w:r w:rsidRPr="00E11D5B">
              <w:t>5&gt;</w:t>
            </w:r>
            <w:r w:rsidRPr="00E11D5B">
              <w:tab/>
              <w:t>for events involving a serving cell on one frequency and neighbours on another frequency, consider the serving cell on the other frequency as a neighbouring cell;</w:t>
            </w:r>
          </w:p>
          <w:p w14:paraId="67D9701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2&gt; if the corresponding reportConfig inlcudes a reportType set to periodical:</w:t>
            </w:r>
          </w:p>
          <w:p w14:paraId="1BADE0C6"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3&gt; if the corresponding measObject concerns NR;</w:t>
            </w:r>
          </w:p>
          <w:p w14:paraId="7894CB2B" w14:textId="77777777" w:rsidR="00BE58EC" w:rsidRPr="00E11D5B" w:rsidRDefault="00BE58EC" w:rsidP="00C26119">
            <w:pPr>
              <w:pStyle w:val="B2"/>
              <w:rPr>
                <w:color w:val="FF0000"/>
                <w:highlight w:val="yellow"/>
                <w:u w:val="single"/>
                <w:lang w:val="en-US"/>
              </w:rPr>
            </w:pPr>
            <w:r w:rsidRPr="00E11D5B">
              <w:rPr>
                <w:color w:val="FF0000"/>
                <w:highlight w:val="yellow"/>
                <w:u w:val="single"/>
                <w:lang w:val="en-US"/>
              </w:rPr>
              <w:t xml:space="preserve">4&gt; </w:t>
            </w:r>
            <w:r w:rsidRPr="00E11D5B">
              <w:rPr>
                <w:color w:val="FF0000"/>
                <w:highlight w:val="yellow"/>
                <w:u w:val="single"/>
              </w:rPr>
              <w:t>consider any neighbouring cell detected on the associated frequency to be applicable when the concerned cell is not included in the blackCellsToAddModList defined within the VarMeasConfig for this measId;</w:t>
            </w:r>
          </w:p>
          <w:p w14:paraId="0DDCBF14" w14:textId="2F8C7B9C" w:rsidR="00BE58EC" w:rsidRPr="00E11D5B" w:rsidRDefault="00BE58EC" w:rsidP="00C26119">
            <w:pPr>
              <w:pStyle w:val="B5"/>
              <w:rPr>
                <w:color w:val="0070C0"/>
              </w:rPr>
            </w:pPr>
            <w:r w:rsidRPr="00E11D5B">
              <w:rPr>
                <w:color w:val="0070C0"/>
              </w:rPr>
              <w:t>Rapporteur: Yelow-marked text above added by ZTE.</w:t>
            </w:r>
          </w:p>
          <w:p w14:paraId="463ABE1A" w14:textId="77777777" w:rsidR="00FC1DDE" w:rsidRDefault="00FC1DDE"/>
          <w:p w14:paraId="7389AA09" w14:textId="795524EC" w:rsidR="007B37AB" w:rsidRPr="00E11D5B" w:rsidRDefault="007B37AB">
            <w:r>
              <w:t xml:space="preserve">RAN2 AH: Discussed </w:t>
            </w:r>
            <w:hyperlink r:id="rId45" w:tooltip="C:Data3GPPExtractsR2-1800447 Clarification on whiteCellList(RIL No Z003).docx" w:history="1">
              <w:r>
                <w:rPr>
                  <w:rStyle w:val="Hyperlink"/>
                </w:rPr>
                <w:t>R2-1800447</w:t>
              </w:r>
            </w:hyperlink>
            <w:r>
              <w:t>. No changes from this tdoc agreed.</w:t>
            </w:r>
          </w:p>
        </w:tc>
        <w:tc>
          <w:tcPr>
            <w:tcW w:w="1263" w:type="dxa"/>
          </w:tcPr>
          <w:p w14:paraId="034D0991" w14:textId="77777777" w:rsidR="00FC1DDE" w:rsidRPr="00E11D5B" w:rsidRDefault="0067296D">
            <w:r w:rsidRPr="00E11D5B">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E11D5B" w:rsidRDefault="00E565F5">
            <w:r w:rsidRPr="00E11D5B">
              <w:rPr>
                <w:rFonts w:hint="eastAsia"/>
              </w:rPr>
              <w:t>D001</w:t>
            </w:r>
          </w:p>
        </w:tc>
        <w:tc>
          <w:tcPr>
            <w:tcW w:w="3526" w:type="dxa"/>
          </w:tcPr>
          <w:p w14:paraId="3199918C" w14:textId="77777777" w:rsidR="00E565F5" w:rsidRPr="00E11D5B" w:rsidRDefault="00E565F5">
            <w:r w:rsidRPr="00E11D5B">
              <w:rPr>
                <w:rFonts w:hint="eastAsia"/>
              </w:rPr>
              <w:t>The condition for measurement event other than A1,A2 is ambiguous (i.e. the description of level 5&gt;)</w:t>
            </w:r>
          </w:p>
          <w:p w14:paraId="6B717EEC" w14:textId="77777777" w:rsidR="00E565F5" w:rsidRPr="00E11D5B" w:rsidRDefault="00E565F5" w:rsidP="00C26119"/>
          <w:p w14:paraId="7C1F267B" w14:textId="77777777" w:rsidR="00E565F5" w:rsidRPr="00E11D5B" w:rsidRDefault="00E565F5">
            <w:r w:rsidRPr="00E11D5B">
              <w:rPr>
                <w:rFonts w:hint="eastAsia"/>
              </w:rPr>
              <w:t>It is better to have the following if condition</w:t>
            </w:r>
          </w:p>
          <w:p w14:paraId="52143B89" w14:textId="77777777" w:rsidR="00E565F5" w:rsidRPr="00E11D5B" w:rsidRDefault="00E565F5">
            <w:r w:rsidRPr="00E11D5B">
              <w:rPr>
                <w:rFonts w:hint="eastAsia"/>
              </w:rPr>
              <w:t>5&gt; if there is whitelist</w:t>
            </w:r>
          </w:p>
          <w:p w14:paraId="6D3CE489" w14:textId="77777777" w:rsidR="00E565F5" w:rsidRPr="00E11D5B" w:rsidRDefault="00E565F5">
            <w:r w:rsidRPr="00E11D5B">
              <w:rPr>
                <w:rFonts w:hint="eastAsia"/>
              </w:rPr>
              <w:t xml:space="preserve">5&gt; if there is blacklist (rather than </w:t>
            </w:r>
            <w:r w:rsidRPr="00E11D5B">
              <w:t>“</w:t>
            </w:r>
            <w:r w:rsidRPr="00E11D5B">
              <w:rPr>
                <w:rFonts w:hint="eastAsia"/>
              </w:rPr>
              <w:t>else</w:t>
            </w:r>
            <w:r w:rsidRPr="00E11D5B">
              <w:t>”</w:t>
            </w:r>
            <w:r w:rsidRPr="00E11D5B">
              <w:rPr>
                <w:rFonts w:hint="eastAsia"/>
              </w:rPr>
              <w:t>)</w:t>
            </w:r>
          </w:p>
          <w:p w14:paraId="54185FF1" w14:textId="77777777" w:rsidR="00E565F5" w:rsidRPr="00E11D5B" w:rsidRDefault="00E565F5">
            <w:r w:rsidRPr="00E11D5B">
              <w:rPr>
                <w:rFonts w:hint="eastAsia"/>
              </w:rPr>
              <w:t>5&gt; else (if the event involves a serving cell on one frequency and neighbor cell on another frequency)</w:t>
            </w:r>
          </w:p>
          <w:p w14:paraId="7828C446" w14:textId="77777777" w:rsidR="00E565F5" w:rsidRPr="00E11D5B" w:rsidRDefault="00E565F5"/>
        </w:tc>
        <w:tc>
          <w:tcPr>
            <w:tcW w:w="667" w:type="dxa"/>
          </w:tcPr>
          <w:p w14:paraId="4EFEB5C1" w14:textId="46258A46" w:rsidR="00E565F5" w:rsidRPr="00E11D5B" w:rsidRDefault="00E565F5">
            <w:r w:rsidRPr="00E11D5B">
              <w:rPr>
                <w:rFonts w:hint="eastAsia"/>
              </w:rPr>
              <w:t>2</w:t>
            </w:r>
          </w:p>
        </w:tc>
        <w:tc>
          <w:tcPr>
            <w:tcW w:w="9283" w:type="dxa"/>
          </w:tcPr>
          <w:p w14:paraId="29368496" w14:textId="77777777" w:rsidR="00E565F5" w:rsidRPr="00E11D5B" w:rsidRDefault="00E565F5">
            <w:r w:rsidRPr="00E11D5B">
              <w:rPr>
                <w:rFonts w:hint="eastAsia"/>
              </w:rPr>
              <w:t>The following formulation is proposed:</w:t>
            </w:r>
          </w:p>
          <w:p w14:paraId="2B892A36" w14:textId="77777777" w:rsidR="00E565F5" w:rsidRPr="00E11D5B" w:rsidRDefault="00E565F5" w:rsidP="00E565F5">
            <w:pPr>
              <w:pStyle w:val="B1"/>
            </w:pPr>
            <w:r w:rsidRPr="00E11D5B">
              <w:t>1&gt;</w:t>
            </w:r>
            <w:r w:rsidRPr="00E11D5B">
              <w:tab/>
              <w:t>for each measId included in the measIdList within VarMeasConfig:</w:t>
            </w:r>
          </w:p>
          <w:p w14:paraId="48252A8A" w14:textId="77777777" w:rsidR="00E565F5" w:rsidRPr="00E11D5B" w:rsidRDefault="00E565F5" w:rsidP="00E565F5">
            <w:pPr>
              <w:pStyle w:val="B2"/>
            </w:pPr>
            <w:r w:rsidRPr="00E11D5B">
              <w:t>2&gt;</w:t>
            </w:r>
            <w:r w:rsidRPr="00E11D5B">
              <w:tab/>
              <w:t>if the corresponding reportConfig does not include a reportType set to reportCGI:</w:t>
            </w:r>
          </w:p>
          <w:p w14:paraId="54DDD091" w14:textId="77777777" w:rsidR="00E565F5" w:rsidRPr="00E11D5B" w:rsidRDefault="00E565F5" w:rsidP="00E565F5">
            <w:pPr>
              <w:pStyle w:val="B3"/>
            </w:pPr>
            <w:r w:rsidRPr="00E11D5B">
              <w:t>3&gt;</w:t>
            </w:r>
            <w:r w:rsidRPr="00E11D5B">
              <w:tab/>
              <w:t>if the corresponding measObject concerns NR;</w:t>
            </w:r>
          </w:p>
          <w:p w14:paraId="5C971BBF" w14:textId="77777777" w:rsidR="00E565F5" w:rsidRPr="00E11D5B" w:rsidRDefault="00E565F5" w:rsidP="00E565F5">
            <w:pPr>
              <w:pStyle w:val="B4"/>
            </w:pPr>
            <w:r w:rsidRPr="00E11D5B">
              <w:t>4&gt;</w:t>
            </w:r>
            <w:r w:rsidRPr="00E11D5B">
              <w:tab/>
              <w:t>if the eventA1 or eventA2 is configured in the corresponding reportConfig:</w:t>
            </w:r>
          </w:p>
          <w:p w14:paraId="2C105CC2" w14:textId="77777777" w:rsidR="00E565F5" w:rsidRPr="00E11D5B" w:rsidRDefault="00E565F5" w:rsidP="00E565F5">
            <w:pPr>
              <w:pStyle w:val="B5"/>
            </w:pPr>
            <w:r w:rsidRPr="00E11D5B">
              <w:t>5&gt;</w:t>
            </w:r>
            <w:r w:rsidRPr="00E11D5B">
              <w:tab/>
              <w:t>consider only the serving cell to be applicable;</w:t>
            </w:r>
          </w:p>
          <w:p w14:paraId="0AC3474F" w14:textId="77777777" w:rsidR="00E565F5" w:rsidRPr="00E11D5B" w:rsidRDefault="00E565F5" w:rsidP="00E565F5">
            <w:pPr>
              <w:pStyle w:val="B4"/>
            </w:pPr>
            <w:r w:rsidRPr="00E11D5B">
              <w:t>4&gt;</w:t>
            </w:r>
            <w:r w:rsidRPr="00E11D5B">
              <w:tab/>
              <w:t>else:</w:t>
            </w:r>
          </w:p>
          <w:p w14:paraId="00936A75" w14:textId="77777777" w:rsidR="00E565F5" w:rsidRPr="00E11D5B" w:rsidRDefault="00E565F5" w:rsidP="00E565F5">
            <w:pPr>
              <w:pStyle w:val="B5"/>
            </w:pPr>
            <w:r w:rsidRPr="00E11D5B">
              <w:t>5&gt;</w:t>
            </w:r>
            <w:r w:rsidRPr="00E11D5B">
              <w:tab/>
              <w:t>if useWhiteCellList is set to TRUE:</w:t>
            </w:r>
          </w:p>
          <w:p w14:paraId="3267CC4B"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11D5B" w:rsidRDefault="00E565F5" w:rsidP="00E565F5">
            <w:pPr>
              <w:pStyle w:val="B5"/>
            </w:pPr>
            <w:r w:rsidRPr="00E11D5B">
              <w:t>5&gt;</w:t>
            </w:r>
            <w:r w:rsidRPr="00E11D5B">
              <w:tab/>
            </w:r>
            <w:r w:rsidRPr="00E11D5B">
              <w:rPr>
                <w:strike/>
                <w:color w:val="FF0000"/>
              </w:rPr>
              <w:t>else</w:t>
            </w:r>
            <w:r w:rsidRPr="00E11D5B">
              <w:rPr>
                <w:color w:val="FF0000"/>
              </w:rPr>
              <w:t xml:space="preserve"> </w:t>
            </w:r>
            <w:r w:rsidRPr="00E11D5B">
              <w:rPr>
                <w:color w:val="FF0000"/>
                <w:u w:val="single"/>
              </w:rPr>
              <w:t>if blackCellsToAddModList is included</w:t>
            </w:r>
            <w:r w:rsidRPr="00E11D5B">
              <w:t>:</w:t>
            </w:r>
          </w:p>
          <w:p w14:paraId="6C591290" w14:textId="77777777" w:rsidR="00E565F5" w:rsidRPr="00E11D5B" w:rsidRDefault="00E565F5" w:rsidP="00E565F5">
            <w:pPr>
              <w:pStyle w:val="B6"/>
            </w:pPr>
            <w:r w:rsidRPr="00E11D5B">
              <w:t>6&gt;</w:t>
            </w:r>
            <w:r w:rsidRPr="00E11D5B">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11D5B" w:rsidRDefault="00E565F5" w:rsidP="00E565F5">
            <w:pPr>
              <w:pStyle w:val="B5"/>
              <w:rPr>
                <w:rFonts w:eastAsiaTheme="minorEastAsia"/>
                <w:strike/>
                <w:color w:val="FF0000"/>
                <w:lang w:eastAsia="ja-JP"/>
              </w:rPr>
            </w:pPr>
            <w:r w:rsidRPr="00E11D5B">
              <w:t>5&gt;</w:t>
            </w:r>
            <w:r w:rsidRPr="00E11D5B">
              <w:tab/>
            </w:r>
            <w:r w:rsidRPr="00E11D5B">
              <w:rPr>
                <w:rFonts w:hint="eastAsia"/>
                <w:lang w:eastAsia="ja-JP"/>
              </w:rPr>
              <w:t xml:space="preserve">else </w:t>
            </w:r>
            <w:r w:rsidRPr="00E11D5B">
              <w:rPr>
                <w:rFonts w:hint="eastAsia"/>
                <w:color w:val="FF0000"/>
                <w:lang w:eastAsia="ja-JP"/>
              </w:rPr>
              <w:t xml:space="preserve">(if </w:t>
            </w:r>
            <w:r w:rsidRPr="00E11D5B">
              <w:rPr>
                <w:strike/>
                <w:color w:val="FF0000"/>
              </w:rPr>
              <w:t>for</w:t>
            </w:r>
            <w:r w:rsidRPr="00E11D5B">
              <w:rPr>
                <w:color w:val="FF0000"/>
              </w:rPr>
              <w:t xml:space="preserve"> </w:t>
            </w:r>
            <w:r w:rsidRPr="00E11D5B">
              <w:rPr>
                <w:rFonts w:hint="eastAsia"/>
                <w:lang w:eastAsia="ja-JP"/>
              </w:rPr>
              <w:t xml:space="preserve">an </w:t>
            </w:r>
            <w:r w:rsidRPr="00E11D5B">
              <w:t>event</w:t>
            </w:r>
            <w:r w:rsidRPr="00E11D5B">
              <w:rPr>
                <w:strike/>
              </w:rPr>
              <w:t>s</w:t>
            </w:r>
            <w:r w:rsidRPr="00E11D5B">
              <w:t xml:space="preserve"> involv</w:t>
            </w:r>
            <w:r w:rsidRPr="00E11D5B">
              <w:rPr>
                <w:rFonts w:hint="eastAsia"/>
                <w:color w:val="FF0000"/>
                <w:lang w:eastAsia="ja-JP"/>
              </w:rPr>
              <w:t>es</w:t>
            </w:r>
            <w:r w:rsidRPr="00E11D5B">
              <w:rPr>
                <w:strike/>
              </w:rPr>
              <w:t>ing</w:t>
            </w:r>
            <w:r w:rsidRPr="00E11D5B">
              <w:t xml:space="preserve"> a serving cell on one frequency and neighbours on another frequency</w:t>
            </w:r>
            <w:r w:rsidRPr="00E11D5B">
              <w:rPr>
                <w:rFonts w:hint="eastAsia"/>
                <w:color w:val="FF0000"/>
                <w:lang w:eastAsia="ja-JP"/>
              </w:rPr>
              <w:t>)</w:t>
            </w:r>
            <w:r w:rsidRPr="00E11D5B">
              <w:rPr>
                <w:strike/>
                <w:color w:val="FF0000"/>
              </w:rPr>
              <w:t>,</w:t>
            </w:r>
          </w:p>
          <w:p w14:paraId="5A8E2386" w14:textId="77777777" w:rsidR="00E565F5" w:rsidRPr="00E11D5B" w:rsidRDefault="00E565F5" w:rsidP="00E565F5">
            <w:pPr>
              <w:pStyle w:val="B6"/>
            </w:pPr>
            <w:r w:rsidRPr="00E11D5B">
              <w:rPr>
                <w:rFonts w:hint="eastAsia"/>
                <w:color w:val="FF0000"/>
              </w:rPr>
              <w:t>6&gt;</w:t>
            </w:r>
            <w:r w:rsidRPr="00E11D5B">
              <w:rPr>
                <w:color w:val="FF0000"/>
              </w:rPr>
              <w:t xml:space="preserve"> </w:t>
            </w:r>
            <w:r w:rsidRPr="00E11D5B">
              <w:t>consider the serving cell on the other frequency as a neighbouring cell;</w:t>
            </w:r>
          </w:p>
          <w:p w14:paraId="1C8F7E90" w14:textId="13718967" w:rsidR="007C525F" w:rsidRPr="00E11D5B" w:rsidRDefault="008348CA">
            <w:r w:rsidRPr="00E11D5B">
              <w:t xml:space="preserve">[Ericsson] </w:t>
            </w:r>
            <w:r w:rsidR="007C525F" w:rsidRPr="00E11D5B">
              <w:t xml:space="preserve">We agree the current text,s omehwat from LTE, is a bit confusing. We wonder </w:t>
            </w:r>
            <w:r w:rsidRPr="00E11D5B">
              <w:t xml:space="preserve">if the </w:t>
            </w:r>
            <w:r w:rsidR="007C525F" w:rsidRPr="00E11D5B">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tc>
        <w:tc>
          <w:tcPr>
            <w:tcW w:w="1295" w:type="dxa"/>
          </w:tcPr>
          <w:p w14:paraId="47F71ECC" w14:textId="374F34E7" w:rsidR="00E565F5" w:rsidRPr="00E11D5B" w:rsidRDefault="00D62D84">
            <w:r>
              <w:t>ToDisc</w:t>
            </w:r>
          </w:p>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lastRenderedPageBreak/>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E11D5B" w:rsidRDefault="00E565F5">
            <w:r w:rsidRPr="00E11D5B">
              <w:rPr>
                <w:color w:val="000000"/>
              </w:rPr>
              <w:t>N027</w:t>
            </w:r>
          </w:p>
        </w:tc>
        <w:tc>
          <w:tcPr>
            <w:tcW w:w="3526" w:type="dxa"/>
            <w:vAlign w:val="center"/>
          </w:tcPr>
          <w:p w14:paraId="3DFFD601" w14:textId="7996A0D9"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1AC1CB78" w14:textId="22A5AD6E" w:rsidR="00E565F5" w:rsidRPr="00E11D5B" w:rsidRDefault="00E565F5">
            <w:r w:rsidRPr="00E11D5B">
              <w:rPr>
                <w:color w:val="000000"/>
              </w:rPr>
              <w:t>2</w:t>
            </w:r>
          </w:p>
        </w:tc>
        <w:tc>
          <w:tcPr>
            <w:tcW w:w="9283" w:type="dxa"/>
            <w:vAlign w:val="center"/>
          </w:tcPr>
          <w:p w14:paraId="17A76BAD" w14:textId="48FB0D88"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11D5B" w:rsidRDefault="00D20820"/>
        </w:tc>
        <w:tc>
          <w:tcPr>
            <w:tcW w:w="667" w:type="dxa"/>
          </w:tcPr>
          <w:p w14:paraId="0DA5B6AA" w14:textId="77777777" w:rsidR="00D20820" w:rsidRPr="00E11D5B" w:rsidRDefault="00D20820"/>
        </w:tc>
        <w:tc>
          <w:tcPr>
            <w:tcW w:w="9283" w:type="dxa"/>
          </w:tcPr>
          <w:p w14:paraId="295D6336" w14:textId="77777777" w:rsidR="00D20820" w:rsidRPr="00E11D5B"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11D5B" w:rsidRDefault="00D20820"/>
        </w:tc>
        <w:tc>
          <w:tcPr>
            <w:tcW w:w="667" w:type="dxa"/>
          </w:tcPr>
          <w:p w14:paraId="78DCB780" w14:textId="77777777" w:rsidR="00D20820" w:rsidRPr="00E11D5B" w:rsidRDefault="00D20820"/>
        </w:tc>
        <w:tc>
          <w:tcPr>
            <w:tcW w:w="9283" w:type="dxa"/>
          </w:tcPr>
          <w:p w14:paraId="4678A2BC" w14:textId="77777777" w:rsidR="00D20820" w:rsidRPr="00E11D5B"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11D5B" w:rsidRDefault="00D20820"/>
        </w:tc>
        <w:tc>
          <w:tcPr>
            <w:tcW w:w="667" w:type="dxa"/>
          </w:tcPr>
          <w:p w14:paraId="0424A117" w14:textId="77777777" w:rsidR="00D20820" w:rsidRPr="00E11D5B" w:rsidRDefault="00D20820"/>
        </w:tc>
        <w:tc>
          <w:tcPr>
            <w:tcW w:w="9283" w:type="dxa"/>
          </w:tcPr>
          <w:p w14:paraId="0C449247" w14:textId="77777777" w:rsidR="00D20820" w:rsidRPr="00E11D5B"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E11D5B" w:rsidRDefault="00E565F5">
            <w:r w:rsidRPr="00E11D5B">
              <w:rPr>
                <w:color w:val="000000"/>
              </w:rPr>
              <w:t>N028</w:t>
            </w:r>
          </w:p>
        </w:tc>
        <w:tc>
          <w:tcPr>
            <w:tcW w:w="3526" w:type="dxa"/>
            <w:vAlign w:val="center"/>
          </w:tcPr>
          <w:p w14:paraId="7743CB78" w14:textId="25C403C3" w:rsidR="00E565F5" w:rsidRPr="00E11D5B" w:rsidRDefault="00E565F5">
            <w:pPr>
              <w:rPr>
                <w:rFonts w:ascii="Times New Roman" w:hAnsi="Times New Roman" w:cs="Times New Roman"/>
                <w:noProof w:val="0"/>
                <w:sz w:val="20"/>
                <w:szCs w:val="20"/>
              </w:rPr>
            </w:pPr>
            <w:r w:rsidRPr="00E11D5B">
              <w:rPr>
                <w:color w:val="000000"/>
              </w:rPr>
              <w:t xml:space="preserve">Definitions of </w:t>
            </w:r>
            <w:r w:rsidRPr="00E11D5B">
              <w:rPr>
                <w:b/>
                <w:color w:val="000000"/>
              </w:rPr>
              <w:t>Hys</w:t>
            </w:r>
            <w:r w:rsidRPr="00E11D5B">
              <w:rPr>
                <w:color w:val="000000"/>
              </w:rPr>
              <w:t xml:space="preserve"> and </w:t>
            </w:r>
            <w:r w:rsidRPr="00E11D5B">
              <w:rPr>
                <w:b/>
                <w:color w:val="000000"/>
              </w:rPr>
              <w:t>Thresh</w:t>
            </w:r>
            <w:r w:rsidRPr="00E11D5B">
              <w:rPr>
                <w:color w:val="000000"/>
              </w:rPr>
              <w:t xml:space="preserve"> use the reference to reportConfigEUTRA while the correct one should be reportConfigNR.</w:t>
            </w:r>
          </w:p>
        </w:tc>
        <w:tc>
          <w:tcPr>
            <w:tcW w:w="667" w:type="dxa"/>
            <w:vAlign w:val="center"/>
          </w:tcPr>
          <w:p w14:paraId="7EE1AC1B" w14:textId="6BD11106" w:rsidR="00E565F5" w:rsidRPr="00E11D5B" w:rsidRDefault="00E565F5">
            <w:r w:rsidRPr="00E11D5B">
              <w:rPr>
                <w:color w:val="000000"/>
              </w:rPr>
              <w:t>2</w:t>
            </w:r>
          </w:p>
        </w:tc>
        <w:tc>
          <w:tcPr>
            <w:tcW w:w="9283" w:type="dxa"/>
            <w:vAlign w:val="center"/>
          </w:tcPr>
          <w:p w14:paraId="32948F35" w14:textId="4E87146E" w:rsidR="00E565F5" w:rsidRPr="00E11D5B" w:rsidRDefault="00E565F5">
            <w:pPr>
              <w:rPr>
                <w:rFonts w:ascii="Times New Roman" w:hAnsi="Times New Roman" w:cs="Times New Roman"/>
                <w:noProof w:val="0"/>
                <w:sz w:val="20"/>
                <w:szCs w:val="20"/>
              </w:rPr>
            </w:pPr>
            <w:r w:rsidRPr="00E11D5B">
              <w:rPr>
                <w:color w:val="000000"/>
              </w:rPr>
              <w:t>Replace reportConfigEUTRA with reportConfigNR:</w:t>
            </w:r>
            <w:r w:rsidRPr="00E11D5B">
              <w:rPr>
                <w:color w:val="000000"/>
              </w:rPr>
              <w:br/>
              <w:t xml:space="preserve">"as defined within </w:t>
            </w:r>
            <w:r w:rsidRPr="00E11D5B">
              <w:rPr>
                <w:color w:val="FF0000"/>
              </w:rPr>
              <w:t>reportConfig</w:t>
            </w:r>
            <w:r w:rsidRPr="00E11D5B">
              <w:rPr>
                <w:strike/>
                <w:color w:val="FF0000"/>
              </w:rPr>
              <w:t>EUTRA</w:t>
            </w:r>
            <w:r w:rsidRPr="00E11D5B">
              <w:rPr>
                <w:color w:val="FF0000"/>
              </w:rPr>
              <w:t>NR</w:t>
            </w:r>
            <w:r w:rsidRPr="00E11D5B">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t>5.5.4.4</w:t>
      </w:r>
      <w:r w:rsidRPr="00E11D5B">
        <w:tab/>
        <w:t xml:space="preserve">Event A3 (Neighbour becomes offset better than </w:t>
      </w:r>
      <w:proofErr w:type="spellStart"/>
      <w:r w:rsidRPr="00E11D5B">
        <w:t>PCell</w:t>
      </w:r>
      <w:proofErr w:type="spellEnd"/>
      <w:r w:rsidRPr="00E11D5B">
        <w:t xml:space="preserve">/ </w:t>
      </w:r>
      <w:proofErr w:type="spellStart"/>
      <w:r w:rsidRPr="00E11D5B">
        <w:t>PSCell</w:t>
      </w:r>
      <w:proofErr w:type="spellEnd"/>
      <w:r w:rsidRPr="00E11D5B">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11D5B" w:rsidRDefault="004D6B01">
            <w:r w:rsidRPr="00E11D5B">
              <w:t>Z</w:t>
            </w:r>
            <w:r w:rsidR="0067296D" w:rsidRPr="00E11D5B">
              <w:t>004</w:t>
            </w:r>
          </w:p>
        </w:tc>
        <w:tc>
          <w:tcPr>
            <w:tcW w:w="3526" w:type="dxa"/>
          </w:tcPr>
          <w:p w14:paraId="60A18381" w14:textId="77777777" w:rsidR="00FC1DDE" w:rsidRPr="00E11D5B" w:rsidRDefault="004D6B01">
            <w:pPr>
              <w:rPr>
                <w:lang w:val="en-US"/>
              </w:rPr>
            </w:pPr>
            <w:r w:rsidRPr="00E11D5B">
              <w:rPr>
                <w:rFonts w:hint="eastAsia"/>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11D5B" w:rsidRDefault="004D6B01">
            <w:pPr>
              <w:rPr>
                <w:lang w:val="en-US"/>
              </w:rPr>
            </w:pPr>
            <w:r w:rsidRPr="00E11D5B">
              <w:rPr>
                <w:rFonts w:hint="eastAsia"/>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11D5B" w:rsidRDefault="004D6B01">
            <w:pPr>
              <w:rPr>
                <w:lang w:val="en-US"/>
              </w:rPr>
            </w:pPr>
            <w:r w:rsidRPr="00E11D5B">
              <w:rPr>
                <w:rFonts w:hint="eastAsia"/>
                <w:lang w:val="en-US"/>
              </w:rPr>
              <w:t>2</w:t>
            </w:r>
          </w:p>
        </w:tc>
        <w:tc>
          <w:tcPr>
            <w:tcW w:w="9283" w:type="dxa"/>
          </w:tcPr>
          <w:p w14:paraId="62AED065" w14:textId="77777777" w:rsidR="00FC1DDE" w:rsidRPr="00E11D5B" w:rsidRDefault="004D6B01">
            <w:pPr>
              <w:pStyle w:val="Heading4"/>
            </w:pPr>
            <w:bookmarkStart w:id="286" w:name="_Toc501138241"/>
            <w:bookmarkStart w:id="287" w:name="_Toc500942677"/>
            <w:r w:rsidRPr="00E11D5B">
              <w:t>5.5.4.4</w:t>
            </w:r>
            <w:r w:rsidRPr="00E11D5B">
              <w:tab/>
              <w:t xml:space="preserve">Event A3 (Neighbour becomes offset better than </w:t>
            </w:r>
            <w:proofErr w:type="spellStart"/>
            <w:r w:rsidRPr="00E11D5B">
              <w:t>PCell</w:t>
            </w:r>
            <w:proofErr w:type="spellEnd"/>
            <w:r w:rsidRPr="00E11D5B">
              <w:t xml:space="preserve">/ </w:t>
            </w:r>
            <w:proofErr w:type="spellStart"/>
            <w:r w:rsidRPr="00E11D5B">
              <w:t>PSCell</w:t>
            </w:r>
            <w:proofErr w:type="spellEnd"/>
            <w:r w:rsidRPr="00E11D5B">
              <w:t>)</w:t>
            </w:r>
            <w:bookmarkEnd w:id="286"/>
            <w:bookmarkEnd w:id="287"/>
          </w:p>
          <w:p w14:paraId="677D9AFD" w14:textId="77777777" w:rsidR="00FC1DDE" w:rsidRPr="00E11D5B" w:rsidRDefault="004D6B01" w:rsidP="00C26119">
            <w:pPr>
              <w:rPr>
                <w:lang w:eastAsia="ja-JP"/>
              </w:rPr>
            </w:pPr>
            <w:r w:rsidRPr="00E11D5B">
              <w:rPr>
                <w:lang w:eastAsia="ja-JP"/>
              </w:rPr>
              <w:t>The UE shall:</w:t>
            </w:r>
          </w:p>
          <w:p w14:paraId="58AFD61E" w14:textId="77777777" w:rsidR="00FC1DDE" w:rsidRPr="00E11D5B" w:rsidRDefault="004D6B01">
            <w:pPr>
              <w:pStyle w:val="B1"/>
            </w:pPr>
            <w:r w:rsidRPr="00E11D5B">
              <w:t>1&gt;</w:t>
            </w:r>
            <w:r w:rsidRPr="00E11D5B">
              <w:tab/>
              <w:t>consider the entering condition for this event to be satisfied when condition A3-1, as specified below, is fulfilled;</w:t>
            </w:r>
          </w:p>
          <w:p w14:paraId="6CB6208D" w14:textId="77777777" w:rsidR="00FC1DDE" w:rsidRPr="00E11D5B" w:rsidRDefault="004D6B01">
            <w:pPr>
              <w:pStyle w:val="B1"/>
            </w:pPr>
            <w:r w:rsidRPr="00E11D5B">
              <w:t>1&gt;</w:t>
            </w:r>
            <w:r w:rsidRPr="00E11D5B">
              <w:tab/>
              <w:t>consider the leaving condition for this event to be satisfied when condition A3-2, as specified below, is fulfilled;</w:t>
            </w:r>
          </w:p>
          <w:p w14:paraId="220BB164" w14:textId="77777777" w:rsidR="00FC1DDE" w:rsidRPr="00E11D5B" w:rsidRDefault="004D6B01" w:rsidP="0067322F">
            <w:pPr>
              <w:pStyle w:val="B1"/>
              <w:numPr>
                <w:ilvl w:val="0"/>
                <w:numId w:val="10"/>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35A12005" w14:textId="77777777" w:rsidR="00FC1DDE" w:rsidRPr="00E11D5B" w:rsidRDefault="004D6B01">
            <w:pPr>
              <w:pStyle w:val="B1"/>
              <w:rPr>
                <w:strike/>
                <w:color w:val="FF0000"/>
              </w:rPr>
            </w:pPr>
            <w:r w:rsidRPr="00E11D5B">
              <w:rPr>
                <w:strike/>
                <w:color w:val="FF0000"/>
              </w:rPr>
              <w:t>1&gt;</w:t>
            </w:r>
            <w:r w:rsidRPr="00E11D5B">
              <w:rPr>
                <w:strike/>
                <w:color w:val="FF0000"/>
              </w:rPr>
              <w:tab/>
              <w:t xml:space="preserve">if </w:t>
            </w:r>
            <w:bookmarkStart w:id="288" w:name="OLE_LINK8"/>
            <w:r w:rsidRPr="00E11D5B">
              <w:rPr>
                <w:strike/>
                <w:color w:val="FF0000"/>
              </w:rPr>
              <w:t xml:space="preserve">usePSCell </w:t>
            </w:r>
            <w:bookmarkEnd w:id="288"/>
            <w:r w:rsidRPr="00E11D5B">
              <w:rPr>
                <w:strike/>
                <w:color w:val="FF0000"/>
              </w:rPr>
              <w:t>of the corresponding reportConfig is set to true:</w:t>
            </w:r>
          </w:p>
          <w:p w14:paraId="01563FBB"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 Ofp and Ocp;</w:t>
            </w:r>
          </w:p>
          <w:p w14:paraId="64D7893A"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BB85AED"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 Ofp and Ocp;</w:t>
            </w:r>
          </w:p>
          <w:p w14:paraId="2A8507C5" w14:textId="77777777" w:rsidR="00FC1DDE" w:rsidRPr="00E11D5B" w:rsidRDefault="004D6B01">
            <w:pPr>
              <w:pStyle w:val="NO"/>
              <w:rPr>
                <w:lang w:eastAsia="ko-KR"/>
              </w:rPr>
            </w:pPr>
            <w:r w:rsidRPr="00E11D5B">
              <w:rPr>
                <w:lang w:eastAsia="ko-KR"/>
              </w:rPr>
              <w:lastRenderedPageBreak/>
              <w:t>NOTE</w:t>
            </w:r>
            <w:r w:rsidRPr="00E11D5B">
              <w:rPr>
                <w:lang w:eastAsia="ko-KR"/>
              </w:rPr>
              <w:tab/>
              <w:t>The cell(s) that triggers the event is on the frequency indicated in the associated measObject which may be different from the frequency used by the PCell/ PSCell.</w:t>
            </w:r>
          </w:p>
          <w:p w14:paraId="163731A2" w14:textId="5D2D77ED" w:rsidR="00D20820" w:rsidRPr="00E11D5B"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11D5B" w:rsidRDefault="00E565F5">
            <w:r w:rsidRPr="00E11D5B">
              <w:rPr>
                <w:color w:val="000000"/>
              </w:rPr>
              <w:t>N029</w:t>
            </w:r>
          </w:p>
        </w:tc>
        <w:tc>
          <w:tcPr>
            <w:tcW w:w="3526" w:type="dxa"/>
            <w:vAlign w:val="center"/>
          </w:tcPr>
          <w:p w14:paraId="2A41F300" w14:textId="1398FA9F" w:rsidR="00E565F5" w:rsidRPr="00E11D5B" w:rsidRDefault="00E565F5">
            <w:pPr>
              <w:rPr>
                <w:rFonts w:ascii="Times New Roman" w:hAnsi="Times New Roman" w:cs="Times New Roman"/>
                <w:noProof w:val="0"/>
                <w:sz w:val="20"/>
                <w:szCs w:val="20"/>
              </w:rPr>
            </w:pPr>
            <w:r w:rsidRPr="00E11D5B">
              <w:rPr>
                <w:color w:val="000000"/>
              </w:rPr>
              <w:t>NOTE in Event A3 description refers to measObject while it should refer to measObjectNR.</w:t>
            </w:r>
          </w:p>
        </w:tc>
        <w:tc>
          <w:tcPr>
            <w:tcW w:w="667" w:type="dxa"/>
            <w:vAlign w:val="center"/>
          </w:tcPr>
          <w:p w14:paraId="3F140544" w14:textId="6ED372B6" w:rsidR="00E565F5" w:rsidRPr="00E11D5B" w:rsidRDefault="00E565F5">
            <w:r w:rsidRPr="00E11D5B">
              <w:rPr>
                <w:color w:val="000000"/>
              </w:rPr>
              <w:t>2</w:t>
            </w:r>
          </w:p>
        </w:tc>
        <w:tc>
          <w:tcPr>
            <w:tcW w:w="9283" w:type="dxa"/>
            <w:vAlign w:val="center"/>
          </w:tcPr>
          <w:p w14:paraId="7E1AD95E" w14:textId="40E49EDD"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11D5B" w:rsidRDefault="00E565F5">
            <w:r w:rsidRPr="00E11D5B">
              <w:rPr>
                <w:color w:val="000000"/>
              </w:rPr>
              <w:t>N030</w:t>
            </w:r>
          </w:p>
        </w:tc>
        <w:tc>
          <w:tcPr>
            <w:tcW w:w="3526" w:type="dxa"/>
            <w:vAlign w:val="center"/>
          </w:tcPr>
          <w:p w14:paraId="4F847C5E" w14:textId="68ACE679"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28A4049B" w14:textId="4C1291BD"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37517BB6" w14:textId="7F6DDB12"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11D5B" w:rsidRDefault="00E565F5">
            <w:r w:rsidRPr="00E11D5B">
              <w:rPr>
                <w:color w:val="000000"/>
              </w:rPr>
              <w:t>N031</w:t>
            </w:r>
          </w:p>
        </w:tc>
        <w:tc>
          <w:tcPr>
            <w:tcW w:w="3526" w:type="dxa"/>
            <w:vAlign w:val="center"/>
          </w:tcPr>
          <w:p w14:paraId="73201877" w14:textId="4EEE8227"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11D5B" w:rsidRDefault="00E565F5">
            <w:r w:rsidRPr="00E11D5B">
              <w:rPr>
                <w:color w:val="000000"/>
              </w:rPr>
              <w:t>2</w:t>
            </w:r>
          </w:p>
        </w:tc>
        <w:tc>
          <w:tcPr>
            <w:tcW w:w="9283" w:type="dxa"/>
            <w:vAlign w:val="center"/>
          </w:tcPr>
          <w:p w14:paraId="05B47A44" w14:textId="44FD74D6"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w:t>
      </w:r>
      <w:proofErr w:type="spellStart"/>
      <w:r w:rsidRPr="00E11D5B">
        <w:t>PCell</w:t>
      </w:r>
      <w:proofErr w:type="spellEnd"/>
      <w:r w:rsidRPr="00E11D5B">
        <w:t xml:space="preserve">/ </w:t>
      </w:r>
      <w:proofErr w:type="spellStart"/>
      <w:r w:rsidRPr="00E11D5B">
        <w:t>PSCell</w:t>
      </w:r>
      <w:proofErr w:type="spellEnd"/>
      <w:r w:rsidRPr="00E11D5B">
        <w:t xml:space="preserve">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11D5B" w:rsidRDefault="004D6B01">
            <w:r w:rsidRPr="00E11D5B">
              <w:t>Z</w:t>
            </w:r>
            <w:r w:rsidR="0067296D" w:rsidRPr="00E11D5B">
              <w:t>005</w:t>
            </w:r>
          </w:p>
        </w:tc>
        <w:tc>
          <w:tcPr>
            <w:tcW w:w="3526" w:type="dxa"/>
          </w:tcPr>
          <w:p w14:paraId="4E6354B6" w14:textId="15272A3B" w:rsidR="00D20820" w:rsidRPr="00E11D5B" w:rsidRDefault="004D6B01">
            <w:pPr>
              <w:rPr>
                <w:lang w:val="en-US"/>
              </w:rPr>
            </w:pPr>
            <w:r w:rsidRPr="00E11D5B">
              <w:rPr>
                <w:rFonts w:hint="eastAsia"/>
                <w:lang w:val="en-US"/>
              </w:rPr>
              <w:t>Similar comments with A3 event</w:t>
            </w:r>
          </w:p>
        </w:tc>
        <w:tc>
          <w:tcPr>
            <w:tcW w:w="667" w:type="dxa"/>
          </w:tcPr>
          <w:p w14:paraId="53B59C63" w14:textId="1A8BE530" w:rsidR="00D20820" w:rsidRPr="00E11D5B" w:rsidRDefault="004D6B01">
            <w:pPr>
              <w:rPr>
                <w:lang w:val="en-US"/>
              </w:rPr>
            </w:pPr>
            <w:r w:rsidRPr="00E11D5B">
              <w:rPr>
                <w:rFonts w:hint="eastAsia"/>
                <w:lang w:val="en-US"/>
              </w:rPr>
              <w:t>2</w:t>
            </w:r>
          </w:p>
        </w:tc>
        <w:tc>
          <w:tcPr>
            <w:tcW w:w="9283" w:type="dxa"/>
          </w:tcPr>
          <w:p w14:paraId="03E42E6B" w14:textId="77777777" w:rsidR="00FC1DDE" w:rsidRPr="00E11D5B" w:rsidRDefault="004D6B01">
            <w:pPr>
              <w:pStyle w:val="Heading4"/>
            </w:pPr>
            <w:bookmarkStart w:id="289" w:name="_Toc500942679"/>
            <w:bookmarkStart w:id="290" w:name="_Toc501138243"/>
            <w:r w:rsidRPr="00E11D5B">
              <w:t>5.5.4.6</w:t>
            </w:r>
            <w:r w:rsidRPr="00E11D5B">
              <w:tab/>
              <w:t>Event A5 (</w:t>
            </w:r>
            <w:proofErr w:type="spellStart"/>
            <w:r w:rsidRPr="00E11D5B">
              <w:t>PCell</w:t>
            </w:r>
            <w:proofErr w:type="spellEnd"/>
            <w:r w:rsidRPr="00E11D5B">
              <w:t xml:space="preserve">/ </w:t>
            </w:r>
            <w:proofErr w:type="spellStart"/>
            <w:r w:rsidRPr="00E11D5B">
              <w:t>PSCell</w:t>
            </w:r>
            <w:proofErr w:type="spellEnd"/>
            <w:r w:rsidRPr="00E11D5B">
              <w:t xml:space="preserve"> becomes worse than threshold1 and neighbour becomes better than threshold2)</w:t>
            </w:r>
            <w:bookmarkEnd w:id="289"/>
            <w:bookmarkEnd w:id="290"/>
          </w:p>
          <w:p w14:paraId="63D57963" w14:textId="77777777" w:rsidR="00FC1DDE" w:rsidRPr="00E11D5B" w:rsidRDefault="004D6B01" w:rsidP="00C26119">
            <w:pPr>
              <w:rPr>
                <w:lang w:eastAsia="ja-JP"/>
              </w:rPr>
            </w:pPr>
            <w:r w:rsidRPr="00E11D5B">
              <w:rPr>
                <w:lang w:eastAsia="ja-JP"/>
              </w:rPr>
              <w:t>The UE shall:</w:t>
            </w:r>
          </w:p>
          <w:p w14:paraId="0F9EC5DA" w14:textId="77777777" w:rsidR="00FC1DDE" w:rsidRPr="00E11D5B" w:rsidRDefault="004D6B01">
            <w:pPr>
              <w:pStyle w:val="B1"/>
            </w:pPr>
            <w:r w:rsidRPr="00E11D5B">
              <w:t>1&gt;</w:t>
            </w:r>
            <w:r w:rsidRPr="00E11D5B">
              <w:tab/>
              <w:t>consider the entering condition for this event to be satisfied when both condition A5-1 and condition A5-2, as specified below, are fulfilled;</w:t>
            </w:r>
          </w:p>
          <w:p w14:paraId="5918EB79" w14:textId="77777777" w:rsidR="00FC1DDE" w:rsidRPr="00E11D5B" w:rsidRDefault="004D6B01">
            <w:pPr>
              <w:pStyle w:val="B1"/>
            </w:pPr>
            <w:r w:rsidRPr="00E11D5B">
              <w:t>1&gt;</w:t>
            </w:r>
            <w:r w:rsidRPr="00E11D5B">
              <w:tab/>
              <w:t>consider the leaving condition for this event to be satisfied when condition A5-3 or condition A5-4, i.e. at least one of the two, as specified below, is fulfilled;</w:t>
            </w:r>
          </w:p>
          <w:p w14:paraId="41478D0B" w14:textId="77777777" w:rsidR="003A0EDF" w:rsidRPr="00E11D5B" w:rsidRDefault="004D6B01" w:rsidP="0067322F">
            <w:pPr>
              <w:pStyle w:val="B1"/>
              <w:numPr>
                <w:ilvl w:val="0"/>
                <w:numId w:val="11"/>
              </w:numPr>
              <w:rPr>
                <w:color w:val="FF0000"/>
                <w:u w:val="single"/>
              </w:rPr>
            </w:pPr>
            <w:r w:rsidRPr="00E11D5B">
              <w:rPr>
                <w:color w:val="FF0000"/>
                <w:u w:val="single"/>
                <w:lang w:val="en-US"/>
              </w:rPr>
              <w:t xml:space="preserve">in EN-DC, </w:t>
            </w:r>
            <w:r w:rsidRPr="00E11D5B">
              <w:rPr>
                <w:color w:val="FF0000"/>
                <w:u w:val="single"/>
              </w:rPr>
              <w:t>use the PSCell for Mp, Ofp and Ocp;</w:t>
            </w:r>
          </w:p>
          <w:p w14:paraId="5E6F1174" w14:textId="77777777" w:rsidR="00FC1DDE" w:rsidRPr="00E11D5B" w:rsidRDefault="003A0EDF">
            <w:pPr>
              <w:pStyle w:val="B1"/>
              <w:rPr>
                <w:strike/>
                <w:color w:val="FF0000"/>
              </w:rPr>
            </w:pPr>
            <w:bookmarkStart w:id="291" w:name="OLE_LINK131"/>
            <w:bookmarkStart w:id="292" w:name="OLE_LINK130"/>
            <w:r w:rsidRPr="00E11D5B">
              <w:rPr>
                <w:strike/>
                <w:color w:val="FF0000"/>
              </w:rPr>
              <w:t>1&gt;</w:t>
            </w:r>
            <w:r w:rsidRPr="00E11D5B">
              <w:rPr>
                <w:strike/>
                <w:color w:val="FF0000"/>
              </w:rPr>
              <w:tab/>
            </w:r>
            <w:r w:rsidR="004D6B01" w:rsidRPr="00E11D5B">
              <w:rPr>
                <w:strike/>
                <w:color w:val="FF0000"/>
              </w:rPr>
              <w:t>if usePSCell of the corresponding reportConfig is set to true:</w:t>
            </w:r>
          </w:p>
          <w:p w14:paraId="65FD848D" w14:textId="77777777" w:rsidR="00FC1DDE" w:rsidRPr="00E11D5B" w:rsidRDefault="004D6B01">
            <w:pPr>
              <w:pStyle w:val="B2"/>
              <w:rPr>
                <w:strike/>
                <w:color w:val="FF0000"/>
              </w:rPr>
            </w:pPr>
            <w:r w:rsidRPr="00E11D5B">
              <w:rPr>
                <w:strike/>
                <w:color w:val="FF0000"/>
              </w:rPr>
              <w:t>2&gt;</w:t>
            </w:r>
            <w:r w:rsidRPr="00E11D5B">
              <w:rPr>
                <w:strike/>
                <w:color w:val="FF0000"/>
              </w:rPr>
              <w:tab/>
              <w:t>use the PSCell for Mp;</w:t>
            </w:r>
          </w:p>
          <w:p w14:paraId="49D30743" w14:textId="77777777" w:rsidR="00FC1DDE" w:rsidRPr="00E11D5B" w:rsidRDefault="004D6B01">
            <w:pPr>
              <w:pStyle w:val="B1"/>
              <w:rPr>
                <w:strike/>
                <w:color w:val="FF0000"/>
              </w:rPr>
            </w:pPr>
            <w:r w:rsidRPr="00E11D5B">
              <w:rPr>
                <w:strike/>
                <w:color w:val="FF0000"/>
              </w:rPr>
              <w:t>1&gt;</w:t>
            </w:r>
            <w:r w:rsidRPr="00E11D5B">
              <w:rPr>
                <w:strike/>
                <w:color w:val="FF0000"/>
              </w:rPr>
              <w:tab/>
              <w:t>else:</w:t>
            </w:r>
          </w:p>
          <w:p w14:paraId="3FCA80B6" w14:textId="77777777" w:rsidR="00FC1DDE" w:rsidRPr="00E11D5B" w:rsidRDefault="004D6B01">
            <w:pPr>
              <w:pStyle w:val="B2"/>
              <w:rPr>
                <w:strike/>
                <w:color w:val="FF0000"/>
              </w:rPr>
            </w:pPr>
            <w:r w:rsidRPr="00E11D5B">
              <w:rPr>
                <w:strike/>
                <w:color w:val="FF0000"/>
              </w:rPr>
              <w:t>2&gt;</w:t>
            </w:r>
            <w:r w:rsidRPr="00E11D5B">
              <w:rPr>
                <w:strike/>
                <w:color w:val="FF0000"/>
              </w:rPr>
              <w:tab/>
              <w:t>use the PCell for Mp;</w:t>
            </w:r>
          </w:p>
          <w:p w14:paraId="56B8AB1F" w14:textId="77777777" w:rsidR="00FC1DDE" w:rsidRPr="00E11D5B" w:rsidRDefault="004D6B01">
            <w:pPr>
              <w:pStyle w:val="NO"/>
            </w:pPr>
            <w:r w:rsidRPr="00E11D5B">
              <w:rPr>
                <w:lang w:eastAsia="ko-KR"/>
              </w:rPr>
              <w:lastRenderedPageBreak/>
              <w:t>NOTE:</w:t>
            </w:r>
            <w:r w:rsidRPr="00E11D5B">
              <w:rPr>
                <w:lang w:eastAsia="ko-KR"/>
              </w:rPr>
              <w:tab/>
              <w:t>The cell(s) that triggers the event is on the frequency indicated in the associated measObject which may be different from the frequency used by the PCell/ PSCell.</w:t>
            </w:r>
            <w:bookmarkEnd w:id="291"/>
            <w:bookmarkEnd w:id="292"/>
          </w:p>
          <w:p w14:paraId="793D6CBC" w14:textId="70FABE9A" w:rsidR="00D20820" w:rsidRPr="00E11D5B"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11D5B" w:rsidRDefault="00E565F5">
            <w:r w:rsidRPr="00E11D5B">
              <w:rPr>
                <w:color w:val="000000"/>
              </w:rPr>
              <w:t>N032</w:t>
            </w:r>
          </w:p>
        </w:tc>
        <w:tc>
          <w:tcPr>
            <w:tcW w:w="3526" w:type="dxa"/>
            <w:vAlign w:val="center"/>
          </w:tcPr>
          <w:p w14:paraId="561A4545" w14:textId="14FF8D68" w:rsidR="00E565F5" w:rsidRPr="00E11D5B" w:rsidRDefault="00E565F5">
            <w:pPr>
              <w:rPr>
                <w:rFonts w:ascii="Times New Roman" w:hAnsi="Times New Roman" w:cs="Times New Roman"/>
                <w:noProof w:val="0"/>
                <w:sz w:val="20"/>
                <w:szCs w:val="20"/>
              </w:rPr>
            </w:pPr>
            <w:r w:rsidRPr="00E11D5B">
              <w:rPr>
                <w:color w:val="000000"/>
              </w:rPr>
              <w:t>usePSCell is non-existent in ASN.1, but is referred to in the procedural text.</w:t>
            </w:r>
          </w:p>
        </w:tc>
        <w:tc>
          <w:tcPr>
            <w:tcW w:w="667" w:type="dxa"/>
            <w:vAlign w:val="center"/>
          </w:tcPr>
          <w:p w14:paraId="48E04B92" w14:textId="2AE08422" w:rsidR="00E565F5" w:rsidRPr="00E11D5B" w:rsidRDefault="00E565F5">
            <w:pPr>
              <w:rPr>
                <w:rFonts w:ascii="Times New Roman" w:hAnsi="Times New Roman" w:cs="Times New Roman"/>
                <w:noProof w:val="0"/>
                <w:sz w:val="20"/>
                <w:szCs w:val="20"/>
              </w:rPr>
            </w:pPr>
            <w:r w:rsidRPr="00E11D5B">
              <w:rPr>
                <w:color w:val="000000"/>
              </w:rPr>
              <w:t>2/3</w:t>
            </w:r>
          </w:p>
        </w:tc>
        <w:tc>
          <w:tcPr>
            <w:tcW w:w="9283" w:type="dxa"/>
            <w:vAlign w:val="center"/>
          </w:tcPr>
          <w:p w14:paraId="5FC00245" w14:textId="0239CC6B" w:rsidR="00E565F5" w:rsidRPr="00E11D5B" w:rsidRDefault="00E565F5" w:rsidP="00C26119">
            <w:pPr>
              <w:rPr>
                <w:rFonts w:ascii="Times New Roman" w:hAnsi="Times New Roman" w:cs="Times New Roman"/>
                <w:noProof w:val="0"/>
                <w:sz w:val="20"/>
                <w:szCs w:val="20"/>
              </w:rPr>
            </w:pPr>
            <w:r w:rsidRPr="00E11D5B">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11D5B" w:rsidRDefault="00E565F5">
            <w:r w:rsidRPr="00E11D5B">
              <w:rPr>
                <w:color w:val="000000"/>
              </w:rPr>
              <w:t>N033</w:t>
            </w:r>
          </w:p>
        </w:tc>
        <w:tc>
          <w:tcPr>
            <w:tcW w:w="3526" w:type="dxa"/>
            <w:vAlign w:val="center"/>
          </w:tcPr>
          <w:p w14:paraId="34970FB8" w14:textId="592D2BF6" w:rsidR="00E565F5" w:rsidRPr="00E11D5B" w:rsidRDefault="00E565F5">
            <w:pPr>
              <w:rPr>
                <w:rFonts w:ascii="Times New Roman" w:hAnsi="Times New Roman" w:cs="Times New Roman"/>
                <w:noProof w:val="0"/>
                <w:sz w:val="20"/>
                <w:szCs w:val="20"/>
              </w:rPr>
            </w:pPr>
            <w:r w:rsidRPr="00E11D5B">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11D5B" w:rsidRDefault="00E565F5">
            <w:r w:rsidRPr="00E11D5B">
              <w:rPr>
                <w:color w:val="000000"/>
              </w:rPr>
              <w:t>2</w:t>
            </w:r>
          </w:p>
        </w:tc>
        <w:tc>
          <w:tcPr>
            <w:tcW w:w="9283" w:type="dxa"/>
            <w:vAlign w:val="center"/>
          </w:tcPr>
          <w:p w14:paraId="77925084" w14:textId="4F280510" w:rsidR="00E565F5" w:rsidRPr="00E11D5B" w:rsidRDefault="00E565F5" w:rsidP="00C26119">
            <w:pPr>
              <w:rPr>
                <w:rFonts w:ascii="Times New Roman" w:hAnsi="Times New Roman" w:cs="Times New Roman"/>
                <w:noProof w:val="0"/>
                <w:sz w:val="20"/>
                <w:szCs w:val="20"/>
              </w:rPr>
            </w:pPr>
            <w:r w:rsidRPr="00E11D5B">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11D5B" w:rsidRDefault="00E565F5">
            <w:r w:rsidRPr="00E11D5B">
              <w:rPr>
                <w:color w:val="000000"/>
              </w:rPr>
              <w:t>N034</w:t>
            </w:r>
          </w:p>
        </w:tc>
        <w:tc>
          <w:tcPr>
            <w:tcW w:w="3526" w:type="dxa"/>
            <w:vAlign w:val="center"/>
          </w:tcPr>
          <w:p w14:paraId="37A04BCF" w14:textId="22994C26" w:rsidR="00E565F5" w:rsidRPr="00E11D5B" w:rsidRDefault="00E565F5">
            <w:pPr>
              <w:rPr>
                <w:rFonts w:ascii="Times New Roman" w:hAnsi="Times New Roman" w:cs="Times New Roman"/>
                <w:noProof w:val="0"/>
                <w:sz w:val="20"/>
                <w:szCs w:val="20"/>
              </w:rPr>
            </w:pPr>
            <w:r w:rsidRPr="00E11D5B">
              <w:rPr>
                <w:color w:val="000000"/>
              </w:rPr>
              <w:t>NOTE in Event A5 description refers to measObject while it should refer to measObjectNR.</w:t>
            </w:r>
          </w:p>
        </w:tc>
        <w:tc>
          <w:tcPr>
            <w:tcW w:w="667" w:type="dxa"/>
            <w:vAlign w:val="center"/>
          </w:tcPr>
          <w:p w14:paraId="1B892768" w14:textId="6E0B1728" w:rsidR="00E565F5" w:rsidRPr="00E11D5B" w:rsidRDefault="00E565F5">
            <w:r w:rsidRPr="00E11D5B">
              <w:rPr>
                <w:color w:val="000000"/>
              </w:rPr>
              <w:t>2</w:t>
            </w:r>
          </w:p>
        </w:tc>
        <w:tc>
          <w:tcPr>
            <w:tcW w:w="9283" w:type="dxa"/>
            <w:vAlign w:val="center"/>
          </w:tcPr>
          <w:p w14:paraId="77B98723" w14:textId="3A845311"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 xml:space="preserve">Event A6 (Neighbour becomes offset better than </w:t>
      </w:r>
      <w:proofErr w:type="spellStart"/>
      <w:r w:rsidRPr="00E11D5B">
        <w:t>SCell</w:t>
      </w:r>
      <w:proofErr w:type="spellEnd"/>
      <w:r w:rsidRPr="00E11D5B">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r w:rsidRPr="00E11D5B">
              <w:t>Z006</w:t>
            </w:r>
          </w:p>
        </w:tc>
        <w:tc>
          <w:tcPr>
            <w:tcW w:w="3526" w:type="dxa"/>
          </w:tcPr>
          <w:p w14:paraId="6308023F" w14:textId="77777777" w:rsidR="00EE1F11" w:rsidRPr="00E11D5B" w:rsidRDefault="00EE1F11">
            <w:pPr>
              <w:rPr>
                <w:lang w:val="en-US"/>
              </w:rPr>
            </w:pPr>
            <w:r w:rsidRPr="00E11D5B">
              <w:rPr>
                <w:rFonts w:hint="eastAsia"/>
                <w:lang w:val="en-US"/>
              </w:rPr>
              <w:t>In EN-DC, from UE</w:t>
            </w:r>
            <w:r w:rsidRPr="00E11D5B">
              <w:rPr>
                <w:lang w:val="en-US"/>
              </w:rPr>
              <w:t>’</w:t>
            </w:r>
            <w:r w:rsidRPr="00E11D5B">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11D5B" w:rsidRDefault="00EE1F11">
            <w:pPr>
              <w:rPr>
                <w:lang w:val="en-US"/>
              </w:rPr>
            </w:pPr>
            <w:r w:rsidRPr="00E11D5B">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11D5B" w:rsidRDefault="00EE1F11">
            <w:pPr>
              <w:rPr>
                <w:shd w:val="clear" w:color="auto" w:fill="FFFF00"/>
                <w:lang w:val="en-US"/>
              </w:rPr>
            </w:pPr>
            <w:r w:rsidRPr="00E11D5B">
              <w:rPr>
                <w:rFonts w:hint="eastAsia"/>
                <w:lang w:val="en-US"/>
              </w:rPr>
              <w:t xml:space="preserve"> </w:t>
            </w:r>
          </w:p>
        </w:tc>
        <w:tc>
          <w:tcPr>
            <w:tcW w:w="667" w:type="dxa"/>
          </w:tcPr>
          <w:p w14:paraId="466C98F9" w14:textId="30C6DF4A" w:rsidR="00EE1F11" w:rsidRPr="00E11D5B" w:rsidRDefault="00EE1F11">
            <w:pPr>
              <w:rPr>
                <w:lang w:val="en-US"/>
              </w:rPr>
            </w:pPr>
            <w:r w:rsidRPr="00E11D5B">
              <w:rPr>
                <w:rFonts w:hint="eastAsia"/>
                <w:lang w:val="en-US"/>
              </w:rPr>
              <w:t>2</w:t>
            </w:r>
          </w:p>
        </w:tc>
        <w:tc>
          <w:tcPr>
            <w:tcW w:w="9283" w:type="dxa"/>
          </w:tcPr>
          <w:p w14:paraId="011A682F" w14:textId="77777777" w:rsidR="00EE1F11" w:rsidRPr="00E11D5B" w:rsidRDefault="00EE1F11" w:rsidP="00EE1F11">
            <w:pPr>
              <w:pStyle w:val="Heading4"/>
            </w:pPr>
            <w:bookmarkStart w:id="293" w:name="_Toc501138244"/>
            <w:bookmarkStart w:id="294" w:name="_Toc500942680"/>
            <w:r w:rsidRPr="00E11D5B">
              <w:t>5.5.4.7</w:t>
            </w:r>
            <w:r w:rsidRPr="00E11D5B">
              <w:tab/>
              <w:t xml:space="preserve">Event A6 (Neighbour becomes offset better than </w:t>
            </w:r>
            <w:proofErr w:type="spellStart"/>
            <w:r w:rsidRPr="00E11D5B">
              <w:t>SCell</w:t>
            </w:r>
            <w:proofErr w:type="spellEnd"/>
            <w:r w:rsidRPr="00E11D5B">
              <w:t>)</w:t>
            </w:r>
            <w:bookmarkEnd w:id="293"/>
            <w:bookmarkEnd w:id="294"/>
          </w:p>
          <w:p w14:paraId="6D1B83ED" w14:textId="77777777" w:rsidR="00EE1F11" w:rsidRPr="00E11D5B" w:rsidRDefault="00EE1F11" w:rsidP="00C26119">
            <w:pPr>
              <w:rPr>
                <w:lang w:eastAsia="ja-JP"/>
              </w:rPr>
            </w:pPr>
            <w:r w:rsidRPr="00E11D5B">
              <w:rPr>
                <w:lang w:eastAsia="ja-JP"/>
              </w:rPr>
              <w:t>The UE shall:</w:t>
            </w:r>
          </w:p>
          <w:p w14:paraId="53A1056C" w14:textId="77777777" w:rsidR="00EE1F11" w:rsidRPr="00E11D5B" w:rsidRDefault="00EE1F11" w:rsidP="00EE1F11">
            <w:pPr>
              <w:pStyle w:val="B1"/>
            </w:pPr>
            <w:r w:rsidRPr="00E11D5B">
              <w:t>1&gt;</w:t>
            </w:r>
            <w:r w:rsidRPr="00E11D5B">
              <w:tab/>
              <w:t>consider the entering condition for this event to be satisfied when condition A6-1, as specified below, is fulfilled;</w:t>
            </w:r>
          </w:p>
          <w:p w14:paraId="6359DC05" w14:textId="77777777" w:rsidR="00EE1F11" w:rsidRPr="00E11D5B" w:rsidRDefault="00EE1F11" w:rsidP="00EE1F11">
            <w:pPr>
              <w:pStyle w:val="B1"/>
            </w:pPr>
            <w:r w:rsidRPr="00E11D5B">
              <w:t>1&gt;</w:t>
            </w:r>
            <w:r w:rsidRPr="00E11D5B">
              <w:tab/>
              <w:t>consider the leaving condition for this event to be satisfied when condition A6-2, as specified below, is fulfilled;</w:t>
            </w:r>
          </w:p>
          <w:p w14:paraId="095A9937" w14:textId="77777777" w:rsidR="00EE1F11" w:rsidRPr="00E11D5B" w:rsidRDefault="00EE1F11" w:rsidP="00EE1F11">
            <w:pPr>
              <w:pStyle w:val="B1"/>
            </w:pPr>
            <w:r w:rsidRPr="00E11D5B">
              <w:t>1&gt;</w:t>
            </w:r>
            <w:r w:rsidRPr="00E11D5B">
              <w:tab/>
              <w:t>for this measurement, consider the (secondary) cell that is configured on the frequency indicated in the associated measObjectNR to be the serving cell;</w:t>
            </w:r>
          </w:p>
          <w:p w14:paraId="73B48DF2" w14:textId="77777777" w:rsidR="00EE1F11" w:rsidRPr="00E11D5B" w:rsidRDefault="00EE1F11" w:rsidP="00EE1F11">
            <w:pPr>
              <w:pStyle w:val="NO"/>
              <w:rPr>
                <w:lang w:eastAsia="ko-KR"/>
              </w:rPr>
            </w:pPr>
            <w:r w:rsidRPr="00E11D5B">
              <w:rPr>
                <w:lang w:eastAsia="ko-KR"/>
              </w:rPr>
              <w:t>NOTE</w:t>
            </w:r>
            <w:r w:rsidRPr="00E11D5B">
              <w:rPr>
                <w:color w:val="FF0000"/>
                <w:u w:val="single"/>
                <w:lang w:eastAsia="ko-KR"/>
              </w:rPr>
              <w:t xml:space="preserve"> 1</w:t>
            </w:r>
            <w:r w:rsidRPr="00E11D5B">
              <w:rPr>
                <w:lang w:eastAsia="ko-KR"/>
              </w:rPr>
              <w:t>:</w:t>
            </w:r>
            <w:r w:rsidRPr="00E11D5B">
              <w:rPr>
                <w:lang w:eastAsia="ko-KR"/>
              </w:rPr>
              <w:tab/>
              <w:t>The neighbour(s) is on the same frequency as the SCell i.e. both are on the frequency indicated in the associated measObject.</w:t>
            </w:r>
          </w:p>
          <w:p w14:paraId="70B67B3E" w14:textId="77777777" w:rsidR="00EE1F11" w:rsidRPr="00E11D5B" w:rsidRDefault="00EE1F11" w:rsidP="00EE1F11">
            <w:pPr>
              <w:pStyle w:val="NO"/>
              <w:rPr>
                <w:rFonts w:eastAsia="SimSun"/>
                <w:lang w:val="en-US" w:eastAsia="zh-CN"/>
              </w:rPr>
            </w:pPr>
            <w:r w:rsidRPr="00E11D5B">
              <w:rPr>
                <w:color w:val="FF0000"/>
                <w:u w:val="single"/>
                <w:lang w:val="en-US"/>
              </w:rPr>
              <w:t>NOTE 2:</w:t>
            </w:r>
            <w:r w:rsidRPr="00E11D5B">
              <w:rPr>
                <w:color w:val="FF0000"/>
                <w:lang w:val="en-US"/>
              </w:rPr>
              <w:t xml:space="preserve"> </w:t>
            </w:r>
            <w:r w:rsidRPr="00E11D5B">
              <w:rPr>
                <w:color w:val="FF0000"/>
                <w:u w:val="single"/>
                <w:lang w:val="en-US"/>
              </w:rPr>
              <w:t xml:space="preserve">In EN-DC, </w:t>
            </w:r>
            <w:r w:rsidRPr="00E11D5B">
              <w:rPr>
                <w:color w:val="FF0000"/>
                <w:u w:val="single"/>
              </w:rPr>
              <w:t xml:space="preserve">The cell(s) that triggers the event is on the frequency indicated in the associated measObject </w:t>
            </w:r>
            <w:r w:rsidRPr="00E11D5B">
              <w:rPr>
                <w:color w:val="FF0000"/>
                <w:u w:val="single"/>
                <w:lang w:val="en-US"/>
              </w:rPr>
              <w:t>shall</w:t>
            </w:r>
            <w:r w:rsidRPr="00E11D5B">
              <w:rPr>
                <w:color w:val="FF0000"/>
                <w:u w:val="single"/>
              </w:rPr>
              <w:t xml:space="preserve"> be different from the frequency used by the PSCell.</w:t>
            </w:r>
          </w:p>
          <w:p w14:paraId="4F356CEF" w14:textId="5870F957" w:rsidR="00EE1F11" w:rsidRPr="00E11D5B"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r w:rsidRPr="00E11D5B">
              <w:t>I037</w:t>
            </w:r>
          </w:p>
        </w:tc>
        <w:tc>
          <w:tcPr>
            <w:tcW w:w="3526" w:type="dxa"/>
          </w:tcPr>
          <w:p w14:paraId="195BF080" w14:textId="77777777" w:rsidR="00EE1F11" w:rsidRPr="00E11D5B" w:rsidRDefault="00EE1F11" w:rsidP="00EE1F11">
            <w:pPr>
              <w:pStyle w:val="EditorsNote"/>
            </w:pPr>
            <w:r w:rsidRPr="00E11D5B">
              <w:t>Editor’s Note: FFS Whether multiple trigger quantities is supported in Rel-15.</w:t>
            </w:r>
          </w:p>
          <w:p w14:paraId="022D994C" w14:textId="77260E14" w:rsidR="00EE1F11" w:rsidRPr="00E11D5B" w:rsidRDefault="00EE1F11">
            <w:r w:rsidRPr="00E11D5B">
              <w:t>We prefer not to support and it is optimization.</w:t>
            </w:r>
          </w:p>
        </w:tc>
        <w:tc>
          <w:tcPr>
            <w:tcW w:w="667" w:type="dxa"/>
          </w:tcPr>
          <w:p w14:paraId="2A5EA1E6" w14:textId="09F6FC39" w:rsidR="00EE1F11" w:rsidRPr="00E11D5B" w:rsidRDefault="00EE1F11">
            <w:r w:rsidRPr="00E11D5B">
              <w:t>3</w:t>
            </w:r>
          </w:p>
        </w:tc>
        <w:tc>
          <w:tcPr>
            <w:tcW w:w="9283" w:type="dxa"/>
          </w:tcPr>
          <w:p w14:paraId="6FB2A409" w14:textId="77777777" w:rsidR="00EE1F11" w:rsidRDefault="00EE1F11" w:rsidP="00C26119">
            <w:r w:rsidRPr="00E11D5B">
              <w:t>We prefer not to support and it is optimization.</w:t>
            </w:r>
          </w:p>
          <w:p w14:paraId="6D1BD2AE" w14:textId="77777777" w:rsidR="00DA6144" w:rsidRDefault="00DA6144" w:rsidP="00C26119"/>
          <w:p w14:paraId="0B75AB42" w14:textId="33AC0FB1" w:rsidR="00DA6144" w:rsidRPr="00E11D5B" w:rsidRDefault="00DA6144" w:rsidP="00C26119">
            <w:r>
              <w:t xml:space="preserve">RAN2 AH: Discussed </w:t>
            </w:r>
            <w:hyperlink r:id="rId46" w:tooltip="C:Data3GPPExtractsR2-1800958-38331_CRxxxx-(REL-15).doc" w:history="1">
              <w:r w:rsidRPr="00C83DCF">
                <w:rPr>
                  <w:rStyle w:val="Hyperlink"/>
                </w:rPr>
                <w:t>R2-1800958</w:t>
              </w:r>
            </w:hyperlink>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11D5B" w:rsidRDefault="00E565F5">
            <w:r w:rsidRPr="00E11D5B">
              <w:rPr>
                <w:color w:val="000000"/>
              </w:rPr>
              <w:t>N035</w:t>
            </w:r>
          </w:p>
        </w:tc>
        <w:tc>
          <w:tcPr>
            <w:tcW w:w="3526" w:type="dxa"/>
            <w:vAlign w:val="center"/>
          </w:tcPr>
          <w:p w14:paraId="28861059" w14:textId="50857ABD" w:rsidR="00E565F5" w:rsidRPr="00E11D5B" w:rsidRDefault="00E565F5">
            <w:pPr>
              <w:rPr>
                <w:rFonts w:ascii="Times New Roman" w:hAnsi="Times New Roman" w:cs="Times New Roman"/>
                <w:noProof w:val="0"/>
                <w:sz w:val="20"/>
                <w:szCs w:val="20"/>
              </w:rPr>
            </w:pPr>
            <w:r w:rsidRPr="00E11D5B">
              <w:rPr>
                <w:color w:val="000000"/>
              </w:rPr>
              <w:t>NOTE in Event A6 description refers to measObject while it should refer to measObjectNR.</w:t>
            </w:r>
          </w:p>
        </w:tc>
        <w:tc>
          <w:tcPr>
            <w:tcW w:w="667" w:type="dxa"/>
            <w:vAlign w:val="center"/>
          </w:tcPr>
          <w:p w14:paraId="3A2DE7AC" w14:textId="2BC27EBA" w:rsidR="00E565F5" w:rsidRPr="00E11D5B" w:rsidRDefault="00E565F5">
            <w:r w:rsidRPr="00E11D5B">
              <w:rPr>
                <w:color w:val="000000"/>
              </w:rPr>
              <w:t>2</w:t>
            </w:r>
          </w:p>
        </w:tc>
        <w:tc>
          <w:tcPr>
            <w:tcW w:w="9283" w:type="dxa"/>
            <w:vAlign w:val="center"/>
          </w:tcPr>
          <w:p w14:paraId="0E1D73F3" w14:textId="5F8465C8" w:rsidR="00E565F5" w:rsidRPr="00E11D5B" w:rsidRDefault="00E565F5" w:rsidP="00C26119">
            <w:pPr>
              <w:rPr>
                <w:rFonts w:ascii="Times New Roman" w:hAnsi="Times New Roman" w:cs="Times New Roman"/>
                <w:noProof w:val="0"/>
                <w:sz w:val="20"/>
                <w:szCs w:val="20"/>
              </w:rPr>
            </w:pPr>
            <w:r w:rsidRPr="00E11D5B">
              <w:rPr>
                <w:color w:val="000000"/>
              </w:rPr>
              <w:t>Replace measObject with measObjectNR:</w:t>
            </w:r>
            <w:r w:rsidRPr="00E11D5B">
              <w:rPr>
                <w:color w:val="000000"/>
              </w:rPr>
              <w:br/>
              <w:t>"measObject</w:t>
            </w:r>
            <w:r w:rsidRPr="00E11D5B">
              <w:rPr>
                <w:color w:val="FF0000"/>
              </w:rPr>
              <w:t>NR</w:t>
            </w:r>
            <w:r w:rsidRPr="00E11D5B">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11D5B" w:rsidRDefault="00E565F5">
            <w:r w:rsidRPr="00E11D5B">
              <w:rPr>
                <w:color w:val="000000"/>
              </w:rPr>
              <w:lastRenderedPageBreak/>
              <w:t>N036</w:t>
            </w:r>
          </w:p>
        </w:tc>
        <w:tc>
          <w:tcPr>
            <w:tcW w:w="3526" w:type="dxa"/>
            <w:vAlign w:val="center"/>
          </w:tcPr>
          <w:p w14:paraId="507965FD" w14:textId="77777777" w:rsidR="00E565F5" w:rsidRPr="00E11D5B" w:rsidRDefault="00E565F5" w:rsidP="00E565F5">
            <w:pPr>
              <w:rPr>
                <w:rFonts w:ascii="Times New Roman" w:hAnsi="Times New Roman" w:cs="Times New Roman"/>
                <w:noProof w:val="0"/>
                <w:color w:val="000000"/>
                <w:sz w:val="20"/>
                <w:szCs w:val="20"/>
              </w:rPr>
            </w:pPr>
            <w:r w:rsidRPr="00E11D5B">
              <w:rPr>
                <w:color w:val="000000"/>
              </w:rPr>
              <w:t>In subsection 5.5.5.2, the word order in the parameter's name onlyReportBeamIds is a bit odd.</w:t>
            </w:r>
          </w:p>
          <w:p w14:paraId="5C4A7832" w14:textId="77777777" w:rsidR="00E565F5" w:rsidRPr="00E11D5B" w:rsidRDefault="00E565F5" w:rsidP="00C26119">
            <w:pPr>
              <w:pStyle w:val="ListParagraph"/>
              <w:numPr>
                <w:ilvl w:val="0"/>
                <w:numId w:val="3"/>
              </w:numPr>
              <w:rPr>
                <w:color w:val="000000"/>
              </w:rPr>
            </w:pPr>
            <w:r w:rsidRPr="00E11D5B">
              <w:rPr>
                <w:color w:val="000000"/>
              </w:rPr>
              <w:t>The work "only" should be after "report"</w:t>
            </w:r>
          </w:p>
          <w:p w14:paraId="404B4788" w14:textId="2FF1F579" w:rsidR="00E565F5" w:rsidRPr="00E11D5B" w:rsidRDefault="00E565F5">
            <w:pPr>
              <w:rPr>
                <w:rFonts w:ascii="Times New Roman" w:hAnsi="Times New Roman" w:cs="Times New Roman"/>
                <w:noProof w:val="0"/>
                <w:sz w:val="20"/>
                <w:szCs w:val="20"/>
              </w:rPr>
            </w:pPr>
            <w:r w:rsidRPr="00E11D5B">
              <w:rPr>
                <w:color w:val="000000"/>
              </w:rPr>
              <w:t xml:space="preserve">"Ids" could be"IDs" </w:t>
            </w:r>
          </w:p>
        </w:tc>
        <w:tc>
          <w:tcPr>
            <w:tcW w:w="667" w:type="dxa"/>
            <w:vAlign w:val="center"/>
          </w:tcPr>
          <w:p w14:paraId="23040BA4" w14:textId="7062FE97" w:rsidR="00E565F5" w:rsidRPr="00E11D5B" w:rsidRDefault="00E565F5">
            <w:r w:rsidRPr="00E11D5B">
              <w:rPr>
                <w:color w:val="000000"/>
              </w:rPr>
              <w:t>2</w:t>
            </w:r>
          </w:p>
        </w:tc>
        <w:tc>
          <w:tcPr>
            <w:tcW w:w="9283" w:type="dxa"/>
            <w:vAlign w:val="center"/>
          </w:tcPr>
          <w:p w14:paraId="6D3F673F" w14:textId="20CDECAE" w:rsidR="00E565F5" w:rsidRPr="00E11D5B" w:rsidRDefault="00E565F5" w:rsidP="00C26119">
            <w:r w:rsidRPr="00E11D5B">
              <w:rPr>
                <w:color w:val="000000"/>
              </w:rPr>
              <w:t xml:space="preserve">Rename to </w:t>
            </w:r>
            <w:r w:rsidRPr="00E11D5B">
              <w:rPr>
                <w:color w:val="FF0000"/>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990F55">
        <w:trPr>
          <w:trHeight w:val="384"/>
        </w:trPr>
        <w:tc>
          <w:tcPr>
            <w:tcW w:w="704" w:type="dxa"/>
          </w:tcPr>
          <w:p w14:paraId="35CA76BA" w14:textId="7CEB37F1" w:rsidR="00D20820" w:rsidRPr="00E11D5B" w:rsidRDefault="00B440CF">
            <w:r w:rsidRPr="00E11D5B">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if onlyReportBeamIds is not configured, include the SS/PBCH based 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77777777" w:rsidR="00D20820" w:rsidRPr="00E11D5B" w:rsidRDefault="00D20820"/>
        </w:tc>
      </w:tr>
      <w:tr w:rsidR="00D20820" w:rsidRPr="00E11D5B" w14:paraId="773A0052" w14:textId="77777777" w:rsidTr="00990F55">
        <w:trPr>
          <w:trHeight w:val="360"/>
        </w:trPr>
        <w:tc>
          <w:tcPr>
            <w:tcW w:w="704" w:type="dxa"/>
          </w:tcPr>
          <w:p w14:paraId="1353CF1F" w14:textId="7FB05D26" w:rsidR="00D20820" w:rsidRPr="00E11D5B" w:rsidRDefault="00B440CF">
            <w:r w:rsidRPr="00E11D5B">
              <w:t>I039</w:t>
            </w:r>
          </w:p>
        </w:tc>
        <w:tc>
          <w:tcPr>
            <w:tcW w:w="3526" w:type="dxa"/>
          </w:tcPr>
          <w:p w14:paraId="2BF27EC1" w14:textId="77777777" w:rsidR="002F2303" w:rsidRPr="00E11D5B" w:rsidRDefault="002F2303" w:rsidP="002F2303">
            <w:pPr>
              <w:pStyle w:val="EditorsNote"/>
            </w:pPr>
            <w:r w:rsidRPr="00E11D5B">
              <w:t>Editor’s Note: FFS which quantity to use for ordering beam measurement results.</w:t>
            </w:r>
          </w:p>
          <w:p w14:paraId="113D873F" w14:textId="10F58703" w:rsidR="00D20820" w:rsidRPr="00E11D5B" w:rsidRDefault="002F2303">
            <w:r w:rsidRPr="00E11D5B">
              <w:t>Suggest to use RSRP</w:t>
            </w:r>
          </w:p>
        </w:tc>
        <w:tc>
          <w:tcPr>
            <w:tcW w:w="667" w:type="dxa"/>
          </w:tcPr>
          <w:p w14:paraId="007A2B19" w14:textId="364929D9" w:rsidR="00D20820" w:rsidRPr="00E11D5B" w:rsidRDefault="002F2303">
            <w:r w:rsidRPr="00E11D5B">
              <w:t>2</w:t>
            </w:r>
          </w:p>
        </w:tc>
        <w:tc>
          <w:tcPr>
            <w:tcW w:w="9283" w:type="dxa"/>
          </w:tcPr>
          <w:p w14:paraId="0D2AC89F" w14:textId="77777777" w:rsidR="00D20820" w:rsidRPr="00E11D5B" w:rsidRDefault="002F2303" w:rsidP="00C26119">
            <w:r w:rsidRPr="00E11D5B">
              <w:t>Suggest to use RSRP</w:t>
            </w:r>
          </w:p>
          <w:p w14:paraId="69D3FBD4" w14:textId="6B52091B" w:rsidR="00BD0FD2" w:rsidRPr="00E11D5B"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11D5B" w:rsidRDefault="00E565F5">
            <w:r w:rsidRPr="00E11D5B">
              <w:lastRenderedPageBreak/>
              <w:t>H009</w:t>
            </w:r>
          </w:p>
        </w:tc>
        <w:tc>
          <w:tcPr>
            <w:tcW w:w="3526" w:type="dxa"/>
          </w:tcPr>
          <w:p w14:paraId="20C87DC9" w14:textId="71CE0D14" w:rsidR="00E565F5" w:rsidRPr="00E11D5B" w:rsidRDefault="00E565F5">
            <w:r w:rsidRPr="00E11D5B">
              <w:rPr>
                <w:rFonts w:hint="eastAsia"/>
              </w:rPr>
              <w:t xml:space="preserve">Since RAN1 does not use the term beam, </w:t>
            </w:r>
            <w:r w:rsidRPr="00E11D5B">
              <w:t>we prefer to use the SS/PBCH block indexes or CSI-RS index, instead of beam index.</w:t>
            </w:r>
          </w:p>
        </w:tc>
        <w:tc>
          <w:tcPr>
            <w:tcW w:w="667" w:type="dxa"/>
          </w:tcPr>
          <w:p w14:paraId="468E3E6B" w14:textId="77777777" w:rsidR="00E565F5" w:rsidRPr="00E11D5B" w:rsidRDefault="00E565F5"/>
        </w:tc>
        <w:tc>
          <w:tcPr>
            <w:tcW w:w="9283" w:type="dxa"/>
          </w:tcPr>
          <w:p w14:paraId="08D8BF7A" w14:textId="77777777" w:rsidR="00E565F5" w:rsidRPr="00E11D5B" w:rsidRDefault="00E565F5" w:rsidP="00E565F5">
            <w:r w:rsidRPr="00E11D5B">
              <w:t>For beam measurement information to be included in a measurement report the UE shall:</w:t>
            </w:r>
          </w:p>
          <w:p w14:paraId="7E366948" w14:textId="77777777" w:rsidR="00E565F5" w:rsidRPr="00E11D5B" w:rsidRDefault="00E565F5" w:rsidP="00E565F5">
            <w:pPr>
              <w:pStyle w:val="B1"/>
            </w:pPr>
            <w:r w:rsidRPr="00E11D5B">
              <w:t>1&gt;</w:t>
            </w:r>
            <w:r w:rsidRPr="00E11D5B">
              <w:tab/>
              <w:t xml:space="preserve">set rsIndexResults to include up to maxNrofRsIndexesToReport </w:t>
            </w:r>
            <w:r w:rsidRPr="00E11D5B">
              <w:rPr>
                <w:strike/>
                <w:color w:val="FF0000"/>
              </w:rPr>
              <w:t>beam indexes</w:t>
            </w:r>
            <w:r w:rsidRPr="00E11D5B">
              <w:rPr>
                <w:color w:val="FF0000"/>
                <w:u w:val="single"/>
              </w:rPr>
              <w:t>SS/PBCH block indexes or CSI-RS indexes</w:t>
            </w:r>
            <w:r w:rsidRPr="00E11D5B">
              <w:t xml:space="preserve"> in order of decreasing quantity as follows: </w:t>
            </w:r>
          </w:p>
          <w:p w14:paraId="0871F7AE" w14:textId="77777777" w:rsidR="00E565F5" w:rsidRPr="00E11D5B" w:rsidRDefault="00E565F5" w:rsidP="00E565F5">
            <w:pPr>
              <w:pStyle w:val="B2"/>
            </w:pPr>
            <w:r w:rsidRPr="00E11D5B">
              <w:t>2&gt;</w:t>
            </w:r>
            <w:r w:rsidRPr="00E11D5B">
              <w:tab/>
              <w:t>if the measurement information to be included is based on SS/PBCH block:</w:t>
            </w:r>
          </w:p>
          <w:p w14:paraId="17377FE4"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11D5B" w:rsidRDefault="00E565F5" w:rsidP="00E565F5">
            <w:pPr>
              <w:pStyle w:val="B3"/>
            </w:pPr>
            <w:r w:rsidRPr="00E11D5B">
              <w:t>3&gt;</w:t>
            </w:r>
            <w:r w:rsidRPr="00E11D5B">
              <w:tab/>
              <w:t xml:space="preserve">if onlyReportBeamIds is not configured, include the SS/PBCH based measurement results associated to each </w:t>
            </w:r>
            <w:r w:rsidRPr="00E11D5B">
              <w:rPr>
                <w:strike/>
                <w:color w:val="FF0000"/>
              </w:rPr>
              <w:t>beam index</w:t>
            </w:r>
            <w:r w:rsidRPr="00E11D5B">
              <w:t xml:space="preserve"> </w:t>
            </w:r>
            <w:r w:rsidRPr="00E11D5B">
              <w:rPr>
                <w:color w:val="FF0000"/>
                <w:u w:val="single"/>
              </w:rPr>
              <w:t>SS/PBCH block index</w:t>
            </w:r>
            <w:r w:rsidRPr="00E11D5B">
              <w:t>;</w:t>
            </w:r>
          </w:p>
          <w:p w14:paraId="66DE62AF" w14:textId="77777777" w:rsidR="00E565F5" w:rsidRPr="00E11D5B" w:rsidRDefault="00E565F5" w:rsidP="00E565F5">
            <w:pPr>
              <w:pStyle w:val="B2"/>
            </w:pPr>
            <w:r w:rsidRPr="00E11D5B">
              <w:t>2&gt;</w:t>
            </w:r>
            <w:r w:rsidRPr="00E11D5B">
              <w:tab/>
              <w:t>else if the beam measurement information to be included is based on CSI-RS:</w:t>
            </w:r>
          </w:p>
          <w:p w14:paraId="7C7CBF2B"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11D5B" w:rsidRDefault="00E565F5" w:rsidP="00E565F5">
            <w:pPr>
              <w:pStyle w:val="B3"/>
            </w:pPr>
            <w:r w:rsidRPr="00E11D5B">
              <w:t>3&gt;</w:t>
            </w:r>
            <w:r w:rsidRPr="00E11D5B">
              <w:tab/>
              <w:t xml:space="preserve">if onlyReportBeamIds is not configured, include the CSI-RS based measurement results associated to each </w:t>
            </w:r>
            <w:r w:rsidRPr="00E11D5B">
              <w:rPr>
                <w:strike/>
                <w:color w:val="FF0000"/>
              </w:rPr>
              <w:t>beam index</w:t>
            </w:r>
            <w:r w:rsidRPr="00E11D5B">
              <w:rPr>
                <w:color w:val="FF0000"/>
                <w:u w:val="single"/>
              </w:rPr>
              <w:t>CSI-RS index</w:t>
            </w:r>
            <w:r w:rsidRPr="00E11D5B">
              <w:t>;</w:t>
            </w:r>
          </w:p>
          <w:p w14:paraId="59FD63C3" w14:textId="77777777" w:rsidR="00E565F5" w:rsidRPr="00E11D5B"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11D5B" w:rsidRDefault="00E565F5">
            <w:r w:rsidRPr="00E11D5B">
              <w:t>S005</w:t>
            </w:r>
          </w:p>
        </w:tc>
        <w:tc>
          <w:tcPr>
            <w:tcW w:w="3526" w:type="dxa"/>
          </w:tcPr>
          <w:p w14:paraId="59A07EEE" w14:textId="201E8E99" w:rsidR="00E565F5" w:rsidRPr="00E11D5B" w:rsidRDefault="00E565F5">
            <w:r w:rsidRPr="00E11D5B">
              <w:t>Field onlyReportBeamIds is redundant (was commented serveral times before). Also r</w:t>
            </w:r>
            <w:r w:rsidRPr="00E11D5B">
              <w:rPr>
                <w:lang w:eastAsia="ko-KR"/>
              </w:rPr>
              <w:t>elated procedures should be removed</w:t>
            </w:r>
          </w:p>
        </w:tc>
        <w:tc>
          <w:tcPr>
            <w:tcW w:w="667" w:type="dxa"/>
          </w:tcPr>
          <w:p w14:paraId="7D324DAB" w14:textId="4F515494" w:rsidR="00E565F5" w:rsidRPr="00E11D5B" w:rsidRDefault="00E565F5">
            <w:r w:rsidRPr="00E11D5B">
              <w:t>2</w:t>
            </w:r>
          </w:p>
        </w:tc>
        <w:tc>
          <w:tcPr>
            <w:tcW w:w="9283" w:type="dxa"/>
          </w:tcPr>
          <w:p w14:paraId="7E26992A" w14:textId="77777777" w:rsidR="00E565F5" w:rsidRPr="00E11D5B" w:rsidRDefault="00E565F5" w:rsidP="00E565F5">
            <w:pPr>
              <w:pStyle w:val="B1"/>
            </w:pPr>
            <w:r w:rsidRPr="00E11D5B">
              <w:t>1&gt;</w:t>
            </w:r>
            <w:r w:rsidRPr="00E11D5B">
              <w:tab/>
              <w:t xml:space="preserve">set rsIndexResults to include up to maxNrofRsIndexesToReport beam indexes in order of decreasing quantity as follows: </w:t>
            </w:r>
          </w:p>
          <w:p w14:paraId="29CED393" w14:textId="77777777" w:rsidR="00E565F5" w:rsidRPr="00E11D5B" w:rsidRDefault="00E565F5" w:rsidP="00E565F5">
            <w:pPr>
              <w:pStyle w:val="B2"/>
            </w:pPr>
            <w:r w:rsidRPr="00E11D5B">
              <w:t>2&gt;</w:t>
            </w:r>
            <w:r w:rsidRPr="00E11D5B">
              <w:tab/>
              <w:t>if the measurement information to be included is based on SS/PBCH block:</w:t>
            </w:r>
          </w:p>
          <w:p w14:paraId="7E9776DB" w14:textId="77777777" w:rsidR="00E565F5" w:rsidRPr="00E11D5B" w:rsidRDefault="00E565F5" w:rsidP="00E565F5">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SS/PBCH based measurement results associated to each beam index;</w:t>
            </w:r>
          </w:p>
          <w:p w14:paraId="06D65513" w14:textId="77777777" w:rsidR="00E565F5" w:rsidRPr="00E11D5B" w:rsidRDefault="00E565F5" w:rsidP="00E565F5">
            <w:pPr>
              <w:pStyle w:val="B2"/>
            </w:pPr>
            <w:r w:rsidRPr="00E11D5B">
              <w:t>2&gt;</w:t>
            </w:r>
            <w:r w:rsidRPr="00E11D5B">
              <w:tab/>
              <w:t>else if the beam measurement information to be included is based on CSI-RS:</w:t>
            </w:r>
          </w:p>
          <w:p w14:paraId="678A6582" w14:textId="77777777" w:rsidR="00E565F5" w:rsidRPr="00E11D5B" w:rsidRDefault="00E565F5" w:rsidP="00E565F5">
            <w:pPr>
              <w:pStyle w:val="B3"/>
            </w:pPr>
            <w:r w:rsidRPr="00E11D5B">
              <w:t>3&gt;</w:t>
            </w:r>
            <w:r w:rsidRPr="00E11D5B">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11D5B" w:rsidRDefault="00E565F5" w:rsidP="00E565F5">
            <w:pPr>
              <w:pStyle w:val="B3"/>
              <w:rPr>
                <w:strike/>
                <w:color w:val="0000FF"/>
              </w:rPr>
            </w:pPr>
            <w:r w:rsidRPr="00E11D5B">
              <w:rPr>
                <w:strike/>
                <w:color w:val="0000FF"/>
              </w:rPr>
              <w:t>3&gt;</w:t>
            </w:r>
            <w:r w:rsidRPr="00E11D5B">
              <w:rPr>
                <w:strike/>
                <w:color w:val="0000FF"/>
              </w:rPr>
              <w:tab/>
              <w:t>if onlyReportBeamIds is not configured, include the CSI-RS based measurement results associated to each beam index;</w:t>
            </w:r>
          </w:p>
          <w:p w14:paraId="1EE5B97E" w14:textId="77777777" w:rsidR="00E565F5" w:rsidRPr="00E11D5B" w:rsidRDefault="00BD0FD2" w:rsidP="00C26119">
            <w:r w:rsidRPr="00E11D5B">
              <w:t>[Ericsson] We disagree.</w:t>
            </w:r>
            <w:r w:rsidR="00154C4A" w:rsidRPr="00E11D5B">
              <w:t xml:space="preserve"> </w:t>
            </w:r>
            <w:r w:rsidR="00D31294" w:rsidRPr="00E11D5B">
              <w:t xml:space="preserve">It is unclear how </w:t>
            </w:r>
            <w:r w:rsidR="00154C4A" w:rsidRPr="00E11D5B">
              <w:t>would the UE know that it shall not include beam measurements in the reports but only the index</w:t>
            </w:r>
            <w:r w:rsidR="00D31294" w:rsidRPr="00E11D5B">
              <w:t>es</w:t>
            </w:r>
            <w:r w:rsidR="00154C4A" w:rsidRPr="00E11D5B">
              <w:t>.</w:t>
            </w:r>
            <w:r w:rsidR="00D31294" w:rsidRPr="00E11D5B">
              <w:t xml:space="preserve"> We </w:t>
            </w:r>
            <w:r w:rsidR="00C51060" w:rsidRPr="00E11D5B">
              <w:t>have a paper explaining our reasoning in R2-1801333.</w:t>
            </w:r>
          </w:p>
          <w:p w14:paraId="0568CB34" w14:textId="77777777" w:rsidR="00EC1A6D" w:rsidRPr="00E11D5B" w:rsidRDefault="00EC1A6D" w:rsidP="00C26119"/>
          <w:p w14:paraId="0DDA97D4" w14:textId="3A66C522" w:rsidR="00EC1A6D" w:rsidRPr="00E11D5B" w:rsidRDefault="00EC1A6D" w:rsidP="00C26119">
            <w:r w:rsidRPr="00E11D5B">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11D5B">
              <w:rPr>
                <w:lang w:eastAsia="ko-KR"/>
              </w:rPr>
              <w:t> </w:t>
            </w:r>
          </w:p>
        </w:tc>
        <w:tc>
          <w:tcPr>
            <w:tcW w:w="1295" w:type="dxa"/>
          </w:tcPr>
          <w:p w14:paraId="5BC93992" w14:textId="77777777" w:rsidR="00E565F5" w:rsidRDefault="00984539">
            <w:r w:rsidRPr="00984539">
              <w:t>1801333</w:t>
            </w:r>
            <w:r>
              <w:t xml:space="preserve"> (Ericsson)</w:t>
            </w:r>
          </w:p>
          <w:p w14:paraId="7280B3C6" w14:textId="77777777" w:rsidR="00B60167" w:rsidRDefault="00B60167"/>
          <w:p w14:paraId="15FF597D" w14:textId="35F1F83E" w:rsidR="00B60167" w:rsidRPr="00E11D5B" w:rsidRDefault="00B60167">
            <w:r>
              <w:t>ToDisc</w:t>
            </w:r>
          </w:p>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E11D5B">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Sub-clause 5.6.1.4 is referred to from 36.331 for compilation of either supported CA band combinations or supported MR-DC band 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only consisting of bands included in requestedFreqBandList, and prioritized in the order of 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7B4A5D2F" w14:textId="6F2538F3" w:rsidR="003D6B32" w:rsidRPr="00E11D5B" w:rsidRDefault="00E274B2">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tc>
        <w:tc>
          <w:tcPr>
            <w:tcW w:w="1295" w:type="dxa"/>
            <w:tcBorders>
              <w:top w:val="single" w:sz="4" w:space="0" w:color="auto"/>
              <w:left w:val="single" w:sz="4" w:space="0" w:color="auto"/>
              <w:bottom w:val="single" w:sz="4" w:space="0" w:color="auto"/>
              <w:right w:val="single" w:sz="4" w:space="0" w:color="auto"/>
            </w:tcBorders>
          </w:tcPr>
          <w:p w14:paraId="6EE5D9E5" w14:textId="6FE51B85" w:rsidR="001005B5" w:rsidRPr="00E11D5B" w:rsidRDefault="00D62D84">
            <w:r>
              <w:t>ToDisc</w:t>
            </w:r>
          </w:p>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E11D5B">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 xml:space="preserve">The IE requestedFreqBandList, which seems to be called “FreqBandList” in 36.331 </w:t>
            </w:r>
            <w:r w:rsidRPr="00E11D5B">
              <w:lastRenderedPageBreak/>
              <w:t>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lastRenderedPageBreak/>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lastRenderedPageBreak/>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7777777" w:rsidR="001005B5" w:rsidRPr="00E11D5B" w:rsidRDefault="001005B5"/>
        </w:tc>
        <w:tc>
          <w:tcPr>
            <w:tcW w:w="1295" w:type="dxa"/>
            <w:tcBorders>
              <w:top w:val="single" w:sz="4" w:space="0" w:color="auto"/>
              <w:left w:val="single" w:sz="4" w:space="0" w:color="auto"/>
              <w:bottom w:val="single" w:sz="4" w:space="0" w:color="auto"/>
              <w:right w:val="single" w:sz="4" w:space="0" w:color="auto"/>
            </w:tcBorders>
          </w:tcPr>
          <w:p w14:paraId="111AF85C" w14:textId="46E2F18E" w:rsidR="001005B5" w:rsidRPr="00E11D5B" w:rsidRDefault="00D62D84">
            <w:r>
              <w:lastRenderedPageBreak/>
              <w:t>ToDisc</w:t>
            </w:r>
          </w:p>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E11D5B">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193792C6" w14:textId="77777777" w:rsidR="001005B5" w:rsidRDefault="001005B5">
            <w:r w:rsidRPr="00E11D5B">
              <w:t>Complete the subsection 5.6.1.4 and 5.6.1.5</w:t>
            </w:r>
          </w:p>
          <w:p w14:paraId="08192B3D" w14:textId="77777777" w:rsidR="00B11D60" w:rsidRDefault="00B11D60"/>
          <w:p w14:paraId="2BE381EF" w14:textId="1D9C1688" w:rsidR="00B11D60" w:rsidRPr="00E11D5B" w:rsidRDefault="00B11D60"/>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E11D5B">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7ECCF1E9" w14:textId="77777777" w:rsidR="001005B5" w:rsidRDefault="001005B5">
            <w:r w:rsidRPr="00E11D5B">
              <w:t>Add to the condition 'if UECapabilityEnquiry includes'</w:t>
            </w:r>
          </w:p>
          <w:p w14:paraId="786E2415" w14:textId="04D22785" w:rsidR="00B11D60" w:rsidRDefault="00B11D60"/>
          <w:p w14:paraId="09269732" w14:textId="77777777" w:rsidR="00B11D60" w:rsidRDefault="00B11D60">
            <w:r>
              <w:t xml:space="preserve">RAN2 AH: Discussed </w:t>
            </w:r>
            <w:hyperlink r:id="rId4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4B8877F3" w14:textId="64B5EBC9" w:rsidR="00B11D60" w:rsidRPr="00E11D5B" w:rsidRDefault="00B11D60">
            <w:r>
              <w:t>Not for EN-DC</w:t>
            </w:r>
          </w:p>
        </w:tc>
        <w:tc>
          <w:tcPr>
            <w:tcW w:w="1295" w:type="dxa"/>
            <w:tcBorders>
              <w:top w:val="single" w:sz="4" w:space="0" w:color="auto"/>
              <w:left w:val="single" w:sz="4" w:space="0" w:color="auto"/>
              <w:bottom w:val="single" w:sz="4" w:space="0" w:color="auto"/>
              <w:right w:val="single" w:sz="4" w:space="0" w:color="auto"/>
            </w:tcBorders>
          </w:tcPr>
          <w:p w14:paraId="4C22F5D2" w14:textId="77777777" w:rsidR="001005B5" w:rsidRDefault="00046419">
            <w:r>
              <w:t>See Tdoc R2-</w:t>
            </w:r>
            <w:r w:rsidR="00A61386" w:rsidRPr="00A61386">
              <w:t>1800831</w:t>
            </w:r>
          </w:p>
          <w:p w14:paraId="4D6E8B7B" w14:textId="26875279" w:rsidR="00D62D84" w:rsidRPr="00E11D5B" w:rsidRDefault="00D62D84">
            <w:r>
              <w:t>ToDisc</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E11D5B">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4FC18ED6" w14:textId="77777777" w:rsidR="001005B5" w:rsidRDefault="001005B5">
            <w:r w:rsidRPr="00E11D5B">
              <w:t>Nokia will provide a contribution on UE capabilities.</w:t>
            </w:r>
          </w:p>
          <w:p w14:paraId="4EE242B7" w14:textId="77777777" w:rsidR="00B11D60" w:rsidRDefault="00B11D60" w:rsidP="00B11D60">
            <w:r>
              <w:t xml:space="preserve">RAN2 AH: Discussed </w:t>
            </w:r>
            <w:hyperlink r:id="rId48"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0B55512F" w14:textId="59265154" w:rsidR="00B11D60" w:rsidRPr="00E11D5B" w:rsidRDefault="00B11D60" w:rsidP="00B11D60">
            <w:r>
              <w:t>Not for EN-DC</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E11D5B">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7A44AC50" w14:textId="77777777" w:rsidR="001005B5" w:rsidRDefault="001005B5">
            <w:r w:rsidRPr="00E11D5B">
              <w:t>Nokia will provide a contribution on UE capabilities.</w:t>
            </w:r>
          </w:p>
          <w:p w14:paraId="2E808741" w14:textId="383C09FA" w:rsidR="00B11D60" w:rsidRPr="00E11D5B" w:rsidRDefault="00B11D60" w:rsidP="00B11D60">
            <w:r>
              <w:t xml:space="preserve">RAN2 AH: Discussed </w:t>
            </w:r>
            <w:hyperlink r:id="rId49" w:tooltip="C:Data3GPPExtractsR2-1800831 UE capability enquiry and reporting in NR RRC.docx" w:history="1">
              <w:r>
                <w:rPr>
                  <w:rStyle w:val="Hyperlink"/>
                </w:rPr>
                <w:t>R2-1800831</w:t>
              </w:r>
            </w:hyperlink>
            <w:r>
              <w:t xml:space="preserve"> (UE capability enquiry/reporting in NR RRC [N.037, N.038, N.040, N.045, N.046, N.221, N.222]</w:t>
            </w:r>
            <w:r>
              <w:tab/>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E11D5B">
              <w:rPr>
                <w:sz w:val="18"/>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Also, in the figure, In case of SRB3, the SCG failure information can be sent to 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295" w:name="_Toc501138258"/>
            <w:bookmarkStart w:id="296" w:name="_Toc500942690"/>
            <w:r w:rsidRPr="00E11D5B">
              <w:t>5.7.3.1</w:t>
            </w:r>
            <w:r w:rsidRPr="00E11D5B">
              <w:tab/>
              <w:t>General</w:t>
            </w:r>
            <w:bookmarkEnd w:id="295"/>
            <w:bookmarkEnd w:id="296"/>
          </w:p>
          <w:bookmarkStart w:id="297" w:name="_MON_1475577171"/>
          <w:bookmarkEnd w:id="297"/>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95pt;height:78.55pt" o:ole="">
                  <v:imagedata r:id="rId50" o:title=""/>
                </v:shape>
                <o:OLEObject Type="Embed" ProgID="Word.Picture.8" ShapeID="_x0000_i1025" DrawAspect="Content" ObjectID="_1578255495" r:id="rId51"/>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298" w:name="_MON_1575963742"/>
          <w:bookmarkEnd w:id="298"/>
          <w:p w14:paraId="6D741204" w14:textId="13CA67FF" w:rsidR="006A2635" w:rsidRPr="00E11D5B" w:rsidRDefault="006A2635" w:rsidP="006A2635">
            <w:r w:rsidRPr="00E11D5B">
              <w:object w:dxaOrig="6855" w:dyaOrig="2535" w14:anchorId="10AEFA91">
                <v:shape id="_x0000_i1026" type="#_x0000_t75" style="width:179.55pt;height:65.45pt" o:ole="">
                  <v:imagedata r:id="rId50" o:title=""/>
                </v:shape>
                <o:OLEObject Type="Embed" ProgID="Word.Picture.8" ShapeID="_x0000_i1026" DrawAspect="Content" ObjectID="_1578255496" r:id="rId52"/>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rPr>
                <w:lang w:eastAsia="en-GB"/>
              </w:rPr>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77777777" w:rsidR="006A2635" w:rsidRPr="00E11D5B" w:rsidRDefault="006A2635" w:rsidP="00C26119">
            <w:pPr>
              <w:rPr>
                <w:sz w:val="18"/>
              </w:rPr>
            </w:pP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11D5B" w:rsidRDefault="00EE1F11">
            <w:r w:rsidRPr="00E11D5B">
              <w:t>M020</w:t>
            </w:r>
          </w:p>
        </w:tc>
        <w:tc>
          <w:tcPr>
            <w:tcW w:w="3526" w:type="dxa"/>
          </w:tcPr>
          <w:p w14:paraId="5710DA65" w14:textId="65C5040C" w:rsidR="00EE1F11" w:rsidRPr="00E11D5B" w:rsidRDefault="00EE1F11">
            <w:r w:rsidRPr="00E11D5B">
              <w:t>Correct the reference section number.</w:t>
            </w:r>
          </w:p>
        </w:tc>
        <w:tc>
          <w:tcPr>
            <w:tcW w:w="667" w:type="dxa"/>
          </w:tcPr>
          <w:p w14:paraId="3C973E0B" w14:textId="59832486" w:rsidR="00EE1F11" w:rsidRPr="00E11D5B" w:rsidRDefault="00353D70">
            <w:r w:rsidRPr="00E11D5B">
              <w:t>1</w:t>
            </w:r>
          </w:p>
        </w:tc>
        <w:tc>
          <w:tcPr>
            <w:tcW w:w="9283" w:type="dxa"/>
          </w:tcPr>
          <w:p w14:paraId="76C84481" w14:textId="77777777" w:rsidR="00EE1F11" w:rsidRPr="00E11D5B" w:rsidRDefault="00EE1F11" w:rsidP="00EE1F11">
            <w:pPr>
              <w:pStyle w:val="B1"/>
            </w:pPr>
            <w:r w:rsidRPr="00E11D5B">
              <w:t>1&gt;</w:t>
            </w:r>
            <w:r w:rsidRPr="00E11D5B">
              <w:tab/>
              <w:t>upon detecting radio link failure for the SCG, in accordance with subclause 5.3.11.3,</w:t>
            </w:r>
          </w:p>
          <w:p w14:paraId="7BF8EFBD" w14:textId="77777777" w:rsidR="00EE1F11" w:rsidRPr="00E11D5B" w:rsidRDefault="00EE1F11" w:rsidP="00EE1F11">
            <w:pPr>
              <w:pStyle w:val="B1"/>
            </w:pPr>
            <w:r w:rsidRPr="00E11D5B">
              <w:t>1&gt;</w:t>
            </w:r>
            <w:r w:rsidRPr="00E11D5B">
              <w:tab/>
              <w:t>upon reconfiguration with sync failure of the SCG, in accordance with subclause 5.3.5.9.3,</w:t>
            </w:r>
          </w:p>
          <w:p w14:paraId="18120EA3" w14:textId="77777777" w:rsidR="00EE1F11" w:rsidRPr="00E11D5B" w:rsidRDefault="00EE1F11" w:rsidP="00EE1F11">
            <w:pPr>
              <w:pStyle w:val="B1"/>
            </w:pPr>
            <w:r w:rsidRPr="00E11D5B">
              <w:t>1&gt;</w:t>
            </w:r>
            <w:r w:rsidRPr="00E11D5B">
              <w:tab/>
              <w:t>upon stopping uplink transmission towards the SCG’s SpCell due to exceeding the maximum uplink transmission timing difference, in accordance with subclause x.x.x of TS 38.133 [xx]FFS_Ref.</w:t>
            </w:r>
          </w:p>
          <w:p w14:paraId="07C84920" w14:textId="77777777" w:rsidR="00EE1F11" w:rsidRPr="00E11D5B" w:rsidRDefault="00EE1F11" w:rsidP="00EE1F11">
            <w:pPr>
              <w:pStyle w:val="EditorsNote"/>
            </w:pPr>
            <w:r w:rsidRPr="00E11D5B">
              <w:t>Editor’s Note: FFS on RAN1 decision on powerControlMode;</w:t>
            </w:r>
          </w:p>
          <w:p w14:paraId="29AA1629" w14:textId="77777777" w:rsidR="00EE1F11" w:rsidRPr="00E11D5B" w:rsidRDefault="00EE1F11" w:rsidP="00EE1F11">
            <w:pPr>
              <w:pStyle w:val="B1"/>
            </w:pPr>
            <w:r w:rsidRPr="00E11D5B">
              <w:t>1&gt;</w:t>
            </w:r>
            <w:r w:rsidRPr="00E11D5B">
              <w:tab/>
              <w:t>upon SCG configuration failure, in accordance with subclause 5.3.5.</w:t>
            </w:r>
            <w:r w:rsidRPr="00E11D5B">
              <w:rPr>
                <w:strike/>
                <w:color w:val="FF0000"/>
              </w:rPr>
              <w:t>8</w:t>
            </w:r>
            <w:r w:rsidRPr="00E11D5B">
              <w:rPr>
                <w:color w:val="FF0000"/>
                <w:highlight w:val="yellow"/>
              </w:rPr>
              <w:t>9</w:t>
            </w:r>
            <w:r w:rsidRPr="00E11D5B">
              <w:t>.2;</w:t>
            </w:r>
          </w:p>
          <w:p w14:paraId="1133EE50" w14:textId="7D20EBF2" w:rsidR="00EE1F11" w:rsidRPr="00E11D5B" w:rsidRDefault="00EE1F11" w:rsidP="00C26119">
            <w:r w:rsidRPr="00E11D5B">
              <w:t>1&gt;</w:t>
            </w:r>
            <w:r w:rsidRPr="00E11D5B">
              <w:tab/>
              <w:t>upon integrity check failure indication from SCG lower layers, in accordance with subclause 5.3.5.9.</w:t>
            </w:r>
            <w:r w:rsidRPr="00E11D5B">
              <w:rPr>
                <w:color w:val="FF0000"/>
              </w:rPr>
              <w:t>1</w:t>
            </w:r>
            <w:r w:rsidRPr="00E11D5B">
              <w:rPr>
                <w:strike/>
                <w:color w:val="FF0000"/>
              </w:rPr>
              <w:t>3</w:t>
            </w:r>
            <w:r w:rsidRPr="00E11D5B">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11D5B">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11A75DC2" w14:textId="77777777" w:rsidR="00EE1F11" w:rsidRDefault="00EE1F11" w:rsidP="00C26119"/>
          <w:p w14:paraId="7FB2C25D" w14:textId="1F1F823F" w:rsidR="00132766" w:rsidRPr="00E11D5B" w:rsidRDefault="00132766" w:rsidP="00C26119">
            <w:r>
              <w:t xml:space="preserve">RAN2 AH: RAN2 discussed </w:t>
            </w:r>
            <w:hyperlink r:id="rId54" w:tooltip="C:Data3GPPExtractsR2-1801208  E110 Clarification on UE configuration in 38331.doc" w:history="1">
              <w:r w:rsidRPr="00C83DCF">
                <w:rPr>
                  <w:rStyle w:val="Hyperlink"/>
                </w:rPr>
                <w:t>R2-1801208</w:t>
              </w:r>
            </w:hyperlink>
          </w:p>
        </w:tc>
        <w:tc>
          <w:tcPr>
            <w:tcW w:w="1295" w:type="dxa"/>
          </w:tcPr>
          <w:p w14:paraId="07D75503" w14:textId="0265FFF7" w:rsidR="00EE1F11" w:rsidRPr="00E11D5B" w:rsidRDefault="00046419">
            <w:r>
              <w:t>See Tdoc R2-</w:t>
            </w:r>
            <w:r w:rsidR="002D5366" w:rsidRPr="002D5366">
              <w:t>1800952</w:t>
            </w:r>
          </w:p>
        </w:tc>
      </w:tr>
      <w:tr w:rsidR="001005B5" w:rsidRPr="00E11D5B" w14:paraId="6E544E86" w14:textId="77777777" w:rsidTr="00990F55">
        <w:trPr>
          <w:trHeight w:val="360"/>
        </w:trPr>
        <w:tc>
          <w:tcPr>
            <w:tcW w:w="704" w:type="dxa"/>
          </w:tcPr>
          <w:p w14:paraId="6EF89C00" w14:textId="38F47C35" w:rsidR="001005B5" w:rsidRPr="00E11D5B" w:rsidRDefault="001005B5">
            <w:r w:rsidRPr="00E11D5B">
              <w:t>L015</w:t>
            </w:r>
          </w:p>
        </w:tc>
        <w:tc>
          <w:tcPr>
            <w:tcW w:w="3526" w:type="dxa"/>
          </w:tcPr>
          <w:p w14:paraId="5285A6CF" w14:textId="164DC99C" w:rsidR="001005B5" w:rsidRPr="00E11D5B" w:rsidRDefault="001005B5">
            <w:r w:rsidRPr="00E11D5B">
              <w:t>It seems to be enough to say “include …in accordance with TS38.331” as in current LTE RRC in order to avoid describe all the interaction between LTE RRC and NR RRC.</w:t>
            </w:r>
          </w:p>
        </w:tc>
        <w:tc>
          <w:tcPr>
            <w:tcW w:w="667" w:type="dxa"/>
          </w:tcPr>
          <w:p w14:paraId="6C5D21F2" w14:textId="413C1CAB" w:rsidR="001005B5" w:rsidRPr="00E11D5B" w:rsidRDefault="001005B5">
            <w:r w:rsidRPr="00E11D5B">
              <w:t>2</w:t>
            </w:r>
          </w:p>
        </w:tc>
        <w:tc>
          <w:tcPr>
            <w:tcW w:w="9283" w:type="dxa"/>
          </w:tcPr>
          <w:p w14:paraId="3A24B266" w14:textId="77777777" w:rsidR="001005B5" w:rsidRPr="00E11D5B" w:rsidRDefault="001005B5" w:rsidP="001005B5">
            <w:pPr>
              <w:pStyle w:val="B1"/>
            </w:pPr>
            <w:r w:rsidRPr="00E11D5B">
              <w:t>1&gt;</w:t>
            </w:r>
            <w:r w:rsidRPr="00E11D5B">
              <w:tab/>
              <w:t>if the UE is operating in EN-DC:</w:t>
            </w:r>
          </w:p>
          <w:p w14:paraId="2CDCCA93" w14:textId="77777777" w:rsidR="001005B5" w:rsidRPr="00E11D5B" w:rsidRDefault="001005B5" w:rsidP="001005B5">
            <w:pPr>
              <w:pStyle w:val="B2"/>
            </w:pPr>
            <w:r w:rsidRPr="00E11D5B">
              <w:t>2&gt;</w:t>
            </w:r>
            <w:r w:rsidRPr="00E11D5B">
              <w:tab/>
              <w:t>determine the failure type in accordance with subclause 5.7.3.3;</w:t>
            </w:r>
          </w:p>
          <w:p w14:paraId="2D5422E0" w14:textId="77777777" w:rsidR="001005B5" w:rsidRPr="00E11D5B" w:rsidRDefault="001005B5" w:rsidP="001005B5">
            <w:pPr>
              <w:pStyle w:val="B2"/>
              <w:rPr>
                <w:strike/>
              </w:rPr>
            </w:pPr>
            <w:r w:rsidRPr="00E11D5B">
              <w:rPr>
                <w:strike/>
              </w:rPr>
              <w:t>2&gt;</w:t>
            </w:r>
            <w:r w:rsidRPr="00E11D5B">
              <w:rPr>
                <w:strike/>
              </w:rPr>
              <w:tab/>
              <w:t>indicate the failure type information to the MCG RRC entity;</w:t>
            </w:r>
          </w:p>
          <w:p w14:paraId="0FCAAB11" w14:textId="77777777" w:rsidR="001005B5" w:rsidRPr="00E11D5B" w:rsidRDefault="001005B5" w:rsidP="001005B5">
            <w:pPr>
              <w:pStyle w:val="B2"/>
            </w:pPr>
            <w:r w:rsidRPr="00E11D5B">
              <w:t>2&gt; set the contents of FailureReportSCG-ToOtherRAT in accordance with subclause 5.7.3.4;</w:t>
            </w:r>
          </w:p>
          <w:p w14:paraId="6D116DC9" w14:textId="77777777" w:rsidR="001005B5" w:rsidRPr="00E11D5B" w:rsidRDefault="001005B5" w:rsidP="001005B5">
            <w:pPr>
              <w:pStyle w:val="B2"/>
              <w:rPr>
                <w:strike/>
              </w:rPr>
            </w:pPr>
            <w:r w:rsidRPr="00E11D5B">
              <w:rPr>
                <w:strike/>
              </w:rPr>
              <w:t>2&gt; indicate the FailureReportSCG-ToOtherRAT to the MCG RRC entity;</w:t>
            </w:r>
          </w:p>
          <w:p w14:paraId="4BEC3D72" w14:textId="50ADA437" w:rsidR="001005B5" w:rsidRPr="00E11D5B" w:rsidRDefault="001005B5" w:rsidP="00C26119">
            <w:r w:rsidRPr="00E11D5B">
              <w:t>2&gt;</w:t>
            </w:r>
            <w:r w:rsidRPr="00E11D5B">
              <w:tab/>
              <w:t>initiate transmission of the SCGFailureInformation message as specified in TS 36.331 [10, 5.6.13.3];</w:t>
            </w:r>
          </w:p>
        </w:tc>
        <w:tc>
          <w:tcPr>
            <w:tcW w:w="1295" w:type="dxa"/>
          </w:tcPr>
          <w:p w14:paraId="40FE140F" w14:textId="37AA52DA" w:rsidR="001005B5" w:rsidRPr="00E11D5B" w:rsidRDefault="005F630D">
            <w:r>
              <w:t>ToDisc</w:t>
            </w:r>
          </w:p>
        </w:tc>
      </w:tr>
      <w:tr w:rsidR="001005B5" w:rsidRPr="00E11D5B" w14:paraId="66F33B14" w14:textId="77777777" w:rsidTr="00990F55">
        <w:trPr>
          <w:trHeight w:val="360"/>
        </w:trPr>
        <w:tc>
          <w:tcPr>
            <w:tcW w:w="704" w:type="dxa"/>
          </w:tcPr>
          <w:p w14:paraId="20FAC9AB" w14:textId="3081B6E9" w:rsidR="001005B5" w:rsidRPr="00E11D5B" w:rsidRDefault="001005B5">
            <w:r w:rsidRPr="00E11D5B">
              <w:t>L016</w:t>
            </w:r>
          </w:p>
        </w:tc>
        <w:tc>
          <w:tcPr>
            <w:tcW w:w="3526" w:type="dxa"/>
          </w:tcPr>
          <w:p w14:paraId="50175F31" w14:textId="7B52D5D1" w:rsidR="001005B5" w:rsidRPr="00E11D5B" w:rsidRDefault="001005B5">
            <w:r w:rsidRPr="00E11D5B">
              <w:t>In some cases,T304 is not necessary.</w:t>
            </w:r>
          </w:p>
        </w:tc>
        <w:tc>
          <w:tcPr>
            <w:tcW w:w="667" w:type="dxa"/>
          </w:tcPr>
          <w:p w14:paraId="2BABABE0" w14:textId="33E1B693" w:rsidR="001005B5" w:rsidRPr="00E11D5B" w:rsidRDefault="001005B5">
            <w:r w:rsidRPr="00E11D5B">
              <w:t>2</w:t>
            </w:r>
          </w:p>
        </w:tc>
        <w:tc>
          <w:tcPr>
            <w:tcW w:w="9283" w:type="dxa"/>
          </w:tcPr>
          <w:p w14:paraId="752604C8" w14:textId="77777777" w:rsidR="001005B5" w:rsidRPr="00E11D5B" w:rsidRDefault="001005B5" w:rsidP="001005B5">
            <w:pPr>
              <w:pStyle w:val="B1"/>
            </w:pPr>
            <w:r w:rsidRPr="00E11D5B">
              <w:t>1&gt;</w:t>
            </w:r>
            <w:r w:rsidRPr="00E11D5B">
              <w:tab/>
              <w:t xml:space="preserve">suspend SCG transmission for all SRBs and DRBs; </w:t>
            </w:r>
          </w:p>
          <w:p w14:paraId="4E9275A0" w14:textId="77777777" w:rsidR="001005B5" w:rsidRPr="00E11D5B" w:rsidRDefault="001005B5" w:rsidP="001005B5">
            <w:pPr>
              <w:pStyle w:val="B1"/>
            </w:pPr>
            <w:r w:rsidRPr="00E11D5B">
              <w:t>1&gt;</w:t>
            </w:r>
            <w:r w:rsidRPr="00E11D5B">
              <w:tab/>
              <w:t>reset SCG-MAC;</w:t>
            </w:r>
          </w:p>
          <w:p w14:paraId="73ED7861" w14:textId="63B75676" w:rsidR="001005B5" w:rsidRPr="00E11D5B" w:rsidRDefault="001005B5" w:rsidP="00C26119">
            <w:r w:rsidRPr="00E11D5B">
              <w:t>1&gt;</w:t>
            </w:r>
            <w:r w:rsidRPr="00E11D5B">
              <w:tab/>
              <w:t>stop T304</w:t>
            </w:r>
            <w:r w:rsidRPr="00E11D5B">
              <w:rPr>
                <w:u w:val="single"/>
              </w:rPr>
              <w:t>, if running</w:t>
            </w:r>
            <w:r w:rsidRPr="00E11D5B">
              <w:t>;</w:t>
            </w:r>
          </w:p>
        </w:tc>
        <w:tc>
          <w:tcPr>
            <w:tcW w:w="1295" w:type="dxa"/>
          </w:tcPr>
          <w:p w14:paraId="7830106E" w14:textId="77777777" w:rsidR="001005B5" w:rsidRPr="00E11D5B"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Setting the contents of FailureReportSCGtoOtherRAT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E11D5B">
              <w:rPr>
                <w:rFonts w:hint="eastAsia"/>
                <w:lang w:eastAsia="zh-CN"/>
              </w:rPr>
              <w:t>C0</w:t>
            </w:r>
            <w:r w:rsidRPr="00E11D5B">
              <w:rPr>
                <w:rFonts w:eastAsiaTheme="minorEastAsia" w:hint="eastAsia"/>
                <w:lang w:eastAsia="zh-CN"/>
              </w:rPr>
              <w:t>13</w:t>
            </w:r>
          </w:p>
        </w:tc>
        <w:tc>
          <w:tcPr>
            <w:tcW w:w="3526" w:type="dxa"/>
          </w:tcPr>
          <w:p w14:paraId="49155AD3" w14:textId="3D6BA1CB" w:rsidR="00A1420A" w:rsidRPr="00E11D5B" w:rsidRDefault="00A1420A">
            <w:r w:rsidRPr="00E11D5B">
              <w:rPr>
                <w:rFonts w:hint="eastAsia"/>
              </w:rPr>
              <w:t>How does the UE set the contents of FailureReportSCGtoOtherRAT when there are two rsTypes configured for RRM measurement by SN.</w:t>
            </w:r>
          </w:p>
        </w:tc>
        <w:tc>
          <w:tcPr>
            <w:tcW w:w="667" w:type="dxa"/>
          </w:tcPr>
          <w:p w14:paraId="534A380D" w14:textId="35D0B6A5" w:rsidR="00A1420A" w:rsidRPr="00E11D5B" w:rsidRDefault="00A1420A">
            <w:r w:rsidRPr="00E11D5B">
              <w:rPr>
                <w:rFonts w:hint="eastAsia"/>
              </w:rPr>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002B21B9" w14:textId="0DC54127" w:rsidR="00FB43BF" w:rsidRPr="00E11D5B"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40F369FF" w14:textId="77777777" w:rsidR="00F22E7F" w:rsidRDefault="00F22E7F" w:rsidP="00F22E7F">
      <w:pPr>
        <w:pStyle w:val="Heading4"/>
      </w:pPr>
      <w:r>
        <w:t>6</w:t>
      </w:r>
      <w:r>
        <w:tab/>
        <w:t>Protocol data units, formats and parameters (ASN.1)</w:t>
      </w:r>
    </w:p>
    <w:p w14:paraId="55363267" w14:textId="77777777" w:rsidR="00F22E7F" w:rsidRDefault="00F22E7F" w:rsidP="00F22E7F">
      <w:pPr>
        <w:pStyle w:val="Heading4"/>
      </w:pPr>
      <w:r>
        <w:t>6.1.1</w:t>
      </w:r>
      <w:r>
        <w:tab/>
        <w:t>Introduction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3A09AD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3880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9EA6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E58BE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978F2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5C57C9" w14:textId="77777777" w:rsidR="00F22E7F" w:rsidRDefault="00F22E7F">
            <w:pPr>
              <w:rPr>
                <w:rFonts w:ascii="Times New Roman" w:hAnsi="Times New Roman" w:cs="Times New Roman"/>
                <w:noProof w:val="0"/>
                <w:sz w:val="18"/>
                <w:szCs w:val="20"/>
              </w:rPr>
            </w:pPr>
            <w:r>
              <w:rPr>
                <w:sz w:val="18"/>
              </w:rPr>
              <w:t>Status/ ref</w:t>
            </w:r>
          </w:p>
        </w:tc>
      </w:tr>
      <w:tr w:rsidR="00F22E7F" w14:paraId="584BBAB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3608491" w14:textId="77777777" w:rsidR="00F22E7F" w:rsidRDefault="00F22E7F">
            <w:r>
              <w:t>D002</w:t>
            </w:r>
          </w:p>
        </w:tc>
        <w:tc>
          <w:tcPr>
            <w:tcW w:w="3526" w:type="dxa"/>
            <w:tcBorders>
              <w:top w:val="single" w:sz="4" w:space="0" w:color="auto"/>
              <w:left w:val="single" w:sz="4" w:space="0" w:color="auto"/>
              <w:bottom w:val="single" w:sz="4" w:space="0" w:color="auto"/>
              <w:right w:val="single" w:sz="4" w:space="0" w:color="auto"/>
            </w:tcBorders>
            <w:hideMark/>
          </w:tcPr>
          <w:p w14:paraId="38CA8871" w14:textId="77777777" w:rsidR="00F22E7F" w:rsidRDefault="00F22E7F">
            <w:r>
              <w:t>How to use the BOOLEAN type</w:t>
            </w:r>
          </w:p>
        </w:tc>
        <w:tc>
          <w:tcPr>
            <w:tcW w:w="667" w:type="dxa"/>
            <w:tcBorders>
              <w:top w:val="single" w:sz="4" w:space="0" w:color="auto"/>
              <w:left w:val="single" w:sz="4" w:space="0" w:color="auto"/>
              <w:bottom w:val="single" w:sz="4" w:space="0" w:color="auto"/>
              <w:right w:val="single" w:sz="4" w:space="0" w:color="auto"/>
            </w:tcBorders>
            <w:hideMark/>
          </w:tcPr>
          <w:p w14:paraId="4CE121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D8C69F" w14:textId="77777777" w:rsidR="00F22E7F" w:rsidRDefault="00F22E7F">
            <w:r>
              <w:t>In current ASN.1, the BOOLEAN type is used for not only the mandatory IE but also for the optional IE. For example, the useWhiteCellList in ReportConfigNR is defined following:</w:t>
            </w:r>
          </w:p>
          <w:p w14:paraId="5E48B5F9"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267A072C" w14:textId="77777777" w:rsidR="00F22E7F" w:rsidRDefault="00F22E7F"/>
          <w:p w14:paraId="3271E42C" w14:textId="77777777" w:rsidR="00F22E7F" w:rsidRDefault="00F22E7F">
            <w:r>
              <w:t xml:space="preserve">However it would be necessary to specify whether to indicate TRUE or FALSE in case of the IE is absent.Therefore it is proposed that </w:t>
            </w:r>
            <w:r>
              <w:rPr>
                <w:b/>
              </w:rPr>
              <w:t>the BOOLEAN type should not be used for the optional IE</w:t>
            </w:r>
            <w:r>
              <w:t>.</w:t>
            </w:r>
          </w:p>
          <w:p w14:paraId="564B46DF" w14:textId="77777777" w:rsidR="00F22E7F" w:rsidRDefault="00F22E7F"/>
          <w:p w14:paraId="20EABF84" w14:textId="77777777" w:rsidR="00F22E7F" w:rsidRDefault="00F22E7F">
            <w:r>
              <w:t>There are two ways to correct the above issue. One is to change presence to mandatory, the other is to change type to ENUMERATED which only be true with need code R.</w:t>
            </w:r>
            <w:r>
              <w:rPr>
                <w:b/>
              </w:rPr>
              <w:t xml:space="preserve"> Which one should we use?</w:t>
            </w:r>
          </w:p>
          <w:p w14:paraId="68C1F102"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OPTIONAL</w:t>
            </w:r>
          </w:p>
          <w:p w14:paraId="7347D38F" w14:textId="77777777" w:rsidR="00F22E7F" w:rsidRDefault="00F22E7F"/>
          <w:p w14:paraId="258BFC21" w14:textId="77777777" w:rsidR="00F22E7F" w:rsidRDefault="00F22E7F">
            <w:pPr>
              <w:rPr>
                <w:rFonts w:ascii="Courier New" w:hAnsi="Courier New"/>
                <w:color w:val="FF0000"/>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BOOLEAN</w:t>
            </w:r>
            <w:r>
              <w:rPr>
                <w:rFonts w:ascii="Courier New" w:hAnsi="Courier New"/>
                <w:color w:val="FF0000"/>
                <w:u w:val="single"/>
              </w:rPr>
              <w:t>ENUMERATED {true}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 xml:space="preserve">OPTIONAL  </w:t>
            </w:r>
            <w:r>
              <w:rPr>
                <w:rFonts w:ascii="Courier New" w:hAnsi="Courier New"/>
                <w:color w:val="FF0000"/>
              </w:rPr>
              <w:t>-- Need R</w:t>
            </w:r>
          </w:p>
          <w:p w14:paraId="0654361D" w14:textId="77777777" w:rsidR="00F22E7F" w:rsidRDefault="00F22E7F">
            <w:pPr>
              <w:rPr>
                <w:rFonts w:ascii="Courier New" w:hAnsi="Courier New"/>
                <w:color w:val="FF0000"/>
              </w:rPr>
            </w:pPr>
          </w:p>
          <w:p w14:paraId="67ACABE2" w14:textId="77777777" w:rsidR="00F22E7F" w:rsidRDefault="00F22E7F">
            <w:pPr>
              <w:rPr>
                <w:rFonts w:ascii="Courier New" w:hAnsi="Courier New"/>
              </w:rPr>
            </w:pPr>
            <w:r>
              <w:rPr>
                <w:rFonts w:eastAsiaTheme="minorEastAsia"/>
                <w:b/>
                <w:lang w:eastAsia="zh-CN"/>
              </w:rPr>
              <w:lastRenderedPageBreak/>
              <w:t>[vivo]</w:t>
            </w:r>
            <w:r>
              <w:rPr>
                <w:rFonts w:eastAsiaTheme="minorEastAsia"/>
                <w:lang w:eastAsia="zh-CN"/>
              </w:rPr>
              <w:t xml:space="preserve">: We think </w:t>
            </w:r>
            <w:r>
              <w:t>BOOLEAN type should not be used for the optional IE</w:t>
            </w:r>
          </w:p>
          <w:p w14:paraId="664AE3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207977E" w14:textId="77777777" w:rsidR="00F22E7F" w:rsidRDefault="00F22E7F">
            <w:r>
              <w:lastRenderedPageBreak/>
              <w:t>ToDisc</w:t>
            </w:r>
          </w:p>
        </w:tc>
      </w:tr>
      <w:tr w:rsidR="00F22E7F" w14:paraId="26645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47585F" w14:textId="77777777" w:rsidR="00F22E7F" w:rsidRDefault="00F22E7F">
            <w:bookmarkStart w:id="299" w:name="_Hlk503775588"/>
            <w:r>
              <w:t>N134</w:t>
            </w:r>
          </w:p>
        </w:tc>
        <w:tc>
          <w:tcPr>
            <w:tcW w:w="3526" w:type="dxa"/>
            <w:tcBorders>
              <w:top w:val="single" w:sz="4" w:space="0" w:color="auto"/>
              <w:left w:val="single" w:sz="4" w:space="0" w:color="auto"/>
              <w:bottom w:val="single" w:sz="4" w:space="0" w:color="auto"/>
              <w:right w:val="single" w:sz="4" w:space="0" w:color="auto"/>
            </w:tcBorders>
            <w:hideMark/>
          </w:tcPr>
          <w:p w14:paraId="08161672" w14:textId="77777777" w:rsidR="00F22E7F" w:rsidRDefault="00F22E7F">
            <w:r>
              <w:t>It would be good to avoid same names for OPTIONAL parameters within the same SEQUENCE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5267D67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49BCF99" w14:textId="77777777" w:rsidR="00F22E7F" w:rsidRDefault="00F22E7F">
            <w:r>
              <w:rPr>
                <w:bCs/>
              </w:rPr>
              <w:t xml:space="preserve">This occurs with repeated, same name </w:t>
            </w:r>
            <w:r>
              <w:rPr>
                <w:bCs/>
                <w:u w:val="single"/>
              </w:rPr>
              <w:t>optional</w:t>
            </w:r>
            <w:r>
              <w:rPr>
                <w:bCs/>
              </w:rPr>
              <w:t xml:space="preserve"> parameters within a SEQUENCE/CHOICE. </w:t>
            </w:r>
            <w:r>
              <w:t>Example:</w:t>
            </w:r>
          </w:p>
          <w:p w14:paraId="18781326" w14:textId="77777777" w:rsidR="00F22E7F" w:rsidRDefault="00F22E7F">
            <w:pPr>
              <w:rPr>
                <w:rFonts w:ascii="Courier New" w:hAnsi="Courier New" w:cs="Times New Roman"/>
                <w:noProof w:val="0"/>
                <w:sz w:val="20"/>
                <w:szCs w:val="20"/>
              </w:rPr>
            </w:pPr>
            <w:r>
              <w:rPr>
                <w:rFonts w:ascii="Courier New" w:hAnsi="Courier New"/>
              </w:rPr>
              <w:t xml:space="preserve">eventA3       SEQUENCE {                          </w:t>
            </w:r>
          </w:p>
          <w:p w14:paraId="5183684E" w14:textId="77777777" w:rsidR="00F22E7F" w:rsidRDefault="00F22E7F">
            <w:pPr>
              <w:rPr>
                <w:rFonts w:ascii="Courier New" w:hAnsi="Courier New" w:cs="Times New Roman"/>
                <w:noProof w:val="0"/>
                <w:sz w:val="20"/>
                <w:szCs w:val="20"/>
              </w:rPr>
            </w:pPr>
            <w:r>
              <w:rPr>
                <w:rFonts w:ascii="Courier New" w:hAnsi="Courier New"/>
              </w:rPr>
              <w:t xml:space="preserve">       a3-Offset                   MeasTriggerQuantityOffset,      </w:t>
            </w:r>
          </w:p>
          <w:p w14:paraId="39454776" w14:textId="77777777" w:rsidR="00F22E7F" w:rsidRDefault="00F22E7F">
            <w:pPr>
              <w:rPr>
                <w:rFonts w:ascii="Courier New" w:hAnsi="Courier New" w:cs="Times New Roman"/>
                <w:noProof w:val="0"/>
                <w:sz w:val="20"/>
                <w:szCs w:val="20"/>
              </w:rPr>
            </w:pPr>
            <w:r>
              <w:rPr>
                <w:rFonts w:ascii="Courier New" w:hAnsi="Courier New"/>
              </w:rPr>
              <w:t>       reportOnLeave                BOOLEAN,                        </w:t>
            </w:r>
          </w:p>
          <w:p w14:paraId="31D34C84"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122B24D8"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1C31317C"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264432AC" w14:textId="77777777" w:rsidR="00F22E7F" w:rsidRDefault="00F22E7F">
            <w:pPr>
              <w:rPr>
                <w:rFonts w:ascii="Courier New" w:hAnsi="Courier New" w:cs="Times New Roman"/>
                <w:noProof w:val="0"/>
                <w:sz w:val="20"/>
                <w:szCs w:val="20"/>
              </w:rPr>
            </w:pPr>
            <w:r>
              <w:rPr>
                <w:rFonts w:ascii="Courier New" w:hAnsi="Courier New"/>
              </w:rPr>
              <w:t xml:space="preserve">},                                                              </w:t>
            </w:r>
          </w:p>
          <w:p w14:paraId="2158B50C" w14:textId="77777777" w:rsidR="00F22E7F" w:rsidRDefault="00F22E7F">
            <w:pPr>
              <w:rPr>
                <w:rFonts w:ascii="Courier New" w:hAnsi="Courier New" w:cs="Times New Roman"/>
                <w:noProof w:val="0"/>
                <w:sz w:val="20"/>
                <w:szCs w:val="20"/>
              </w:rPr>
            </w:pPr>
            <w:r>
              <w:rPr>
                <w:rFonts w:ascii="Courier New" w:hAnsi="Courier New"/>
              </w:rPr>
              <w:t>eventA4       SEQUENCE {                          </w:t>
            </w:r>
          </w:p>
          <w:p w14:paraId="6326488D" w14:textId="77777777" w:rsidR="00F22E7F" w:rsidRDefault="00F22E7F">
            <w:pPr>
              <w:rPr>
                <w:rFonts w:ascii="Courier New" w:hAnsi="Courier New" w:cs="Times New Roman"/>
                <w:noProof w:val="0"/>
                <w:sz w:val="20"/>
                <w:szCs w:val="20"/>
              </w:rPr>
            </w:pPr>
            <w:r>
              <w:rPr>
                <w:rFonts w:ascii="Courier New" w:hAnsi="Courier New"/>
              </w:rPr>
              <w:t xml:space="preserve">       a4-Threshold                MeasTriggerQuantity,            </w:t>
            </w:r>
          </w:p>
          <w:p w14:paraId="4EBA3618" w14:textId="77777777" w:rsidR="00F22E7F" w:rsidRDefault="00F22E7F">
            <w:pPr>
              <w:rPr>
                <w:rFonts w:ascii="Courier New" w:hAnsi="Courier New" w:cs="Times New Roman"/>
                <w:noProof w:val="0"/>
                <w:sz w:val="20"/>
                <w:szCs w:val="20"/>
              </w:rPr>
            </w:pPr>
            <w:r>
              <w:rPr>
                <w:rFonts w:ascii="Courier New" w:hAnsi="Courier New"/>
              </w:rPr>
              <w:t xml:space="preserve">       reportOnLeave                BOOLEAN,                        </w:t>
            </w:r>
          </w:p>
          <w:p w14:paraId="58BA0DA2"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74A9F4A9"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371BFE6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47FC0EA3" w14:textId="77777777" w:rsidR="00F22E7F" w:rsidRDefault="00F22E7F">
            <w:pPr>
              <w:rPr>
                <w:rFonts w:ascii="Courier New" w:hAnsi="Courier New" w:cs="Times New Roman"/>
                <w:noProof w:val="0"/>
                <w:sz w:val="20"/>
                <w:szCs w:val="20"/>
              </w:rPr>
            </w:pPr>
            <w:r>
              <w:rPr>
                <w:rFonts w:ascii="Courier New" w:hAnsi="Courier New"/>
              </w:rPr>
              <w:t>},</w:t>
            </w:r>
          </w:p>
          <w:p w14:paraId="2BCA4CCC" w14:textId="77777777" w:rsidR="00F22E7F" w:rsidRDefault="00F22E7F">
            <w:r>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AF0EFD3" w14:textId="77777777" w:rsidR="00F22E7F" w:rsidRDefault="00F22E7F">
            <w:r>
              <w:t>Currently, useWhiteCellList is the only instance of this problem in NR RRC.</w:t>
            </w:r>
          </w:p>
          <w:p w14:paraId="582D3097" w14:textId="77777777" w:rsidR="00F22E7F" w:rsidRDefault="00F22E7F">
            <w:pPr>
              <w:rPr>
                <w:rFonts w:ascii="Times New Roman" w:hAnsi="Times New Roman" w:cs="Times New Roman"/>
                <w:noProof w:val="0"/>
                <w:sz w:val="20"/>
                <w:szCs w:val="20"/>
              </w:rPr>
            </w:pPr>
            <w:r>
              <w:rPr>
                <w:b/>
              </w:rPr>
              <w:t>Nokia will provide a contribution on this.</w:t>
            </w:r>
          </w:p>
        </w:tc>
        <w:tc>
          <w:tcPr>
            <w:tcW w:w="1295" w:type="dxa"/>
            <w:tcBorders>
              <w:top w:val="single" w:sz="4" w:space="0" w:color="auto"/>
              <w:left w:val="single" w:sz="4" w:space="0" w:color="auto"/>
              <w:bottom w:val="single" w:sz="4" w:space="0" w:color="auto"/>
              <w:right w:val="single" w:sz="4" w:space="0" w:color="auto"/>
            </w:tcBorders>
            <w:hideMark/>
          </w:tcPr>
          <w:p w14:paraId="58AE00DF" w14:textId="77777777" w:rsidR="00F22E7F" w:rsidRDefault="00F22E7F">
            <w:r>
              <w:t>See Tdoc R2-1800832</w:t>
            </w:r>
          </w:p>
        </w:tc>
        <w:bookmarkEnd w:id="299"/>
      </w:tr>
      <w:tr w:rsidR="00F22E7F" w14:paraId="21E044B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DFAC44" w14:textId="77777777" w:rsidR="00F22E7F" w:rsidRDefault="00F22E7F">
            <w:r>
              <w:t>N136</w:t>
            </w:r>
          </w:p>
        </w:tc>
        <w:tc>
          <w:tcPr>
            <w:tcW w:w="3526" w:type="dxa"/>
            <w:tcBorders>
              <w:top w:val="single" w:sz="4" w:space="0" w:color="auto"/>
              <w:left w:val="single" w:sz="4" w:space="0" w:color="auto"/>
              <w:bottom w:val="single" w:sz="4" w:space="0" w:color="auto"/>
              <w:right w:val="single" w:sz="4" w:space="0" w:color="auto"/>
            </w:tcBorders>
            <w:hideMark/>
          </w:tcPr>
          <w:p w14:paraId="09E09D19" w14:textId="77777777" w:rsidR="00F22E7F" w:rsidRDefault="00F22E7F">
            <w:r>
              <w:t>It would be good to avoid same names for OPTIONAL parameters within the same CHOICE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08F78D3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BF2501A" w14:textId="77777777" w:rsidR="00F22E7F" w:rsidRDefault="00F22E7F">
            <w:r>
              <w:rPr>
                <w:bCs/>
              </w:rPr>
              <w:t xml:space="preserve">This occurs with choice structures with the same name under a given SEQUENCE/CHOICE. </w:t>
            </w:r>
            <w:r>
              <w:t>Example:</w:t>
            </w:r>
          </w:p>
          <w:p w14:paraId="39F7C159" w14:textId="77777777" w:rsidR="00F22E7F" w:rsidRDefault="00F22E7F">
            <w:pPr>
              <w:rPr>
                <w:rFonts w:ascii="Courier New" w:hAnsi="Courier New" w:cs="Times New Roman"/>
                <w:noProof w:val="0"/>
                <w:sz w:val="20"/>
                <w:szCs w:val="20"/>
              </w:rPr>
            </w:pPr>
            <w:r>
              <w:rPr>
                <w:rFonts w:ascii="Courier New" w:hAnsi="Courier New"/>
              </w:rPr>
              <w:t>       reportConfigType                           CHOICE {</w:t>
            </w:r>
          </w:p>
          <w:p w14:paraId="70C14D3E" w14:textId="77777777" w:rsidR="00F22E7F" w:rsidRDefault="00F22E7F">
            <w:pPr>
              <w:rPr>
                <w:rFonts w:ascii="Courier New" w:hAnsi="Courier New" w:cs="Times New Roman"/>
                <w:noProof w:val="0"/>
                <w:sz w:val="20"/>
                <w:szCs w:val="20"/>
              </w:rPr>
            </w:pPr>
            <w:r>
              <w:rPr>
                <w:rFonts w:ascii="Courier New" w:hAnsi="Courier New"/>
              </w:rPr>
              <w:t>              periodic                                         SEQUENCE {</w:t>
            </w:r>
          </w:p>
          <w:p w14:paraId="42BD428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reportSlotConfig</w:t>
            </w:r>
            <w:r>
              <w:rPr>
                <w:rFonts w:ascii="Courier New" w:hAnsi="Courier New"/>
              </w:rPr>
              <w:t>                           CHOICE {</w:t>
            </w:r>
          </w:p>
          <w:p w14:paraId="71AE0A62" w14:textId="77777777" w:rsidR="00F22E7F" w:rsidRDefault="00F22E7F">
            <w:pPr>
              <w:rPr>
                <w:noProof w:val="0"/>
                <w:lang w:val="en-US"/>
              </w:rPr>
            </w:pPr>
            <w:r>
              <w:rPr>
                <w:rFonts w:ascii="Courier New" w:hAnsi="Courier New"/>
              </w:rPr>
              <w:t xml:space="preserve">                           </w:t>
            </w:r>
            <w:r>
              <w:rPr>
                <w:lang w:val="en-US"/>
              </w:rPr>
              <w:t>sl5                                             INTEGER(0..4),</w:t>
            </w:r>
          </w:p>
          <w:p w14:paraId="3CD14D89" w14:textId="77777777" w:rsidR="00F22E7F" w:rsidRDefault="00F22E7F">
            <w:pPr>
              <w:rPr>
                <w:noProof w:val="0"/>
                <w:lang w:val="en-US"/>
              </w:rPr>
            </w:pPr>
            <w:r>
              <w:rPr>
                <w:lang w:val="en-US"/>
              </w:rPr>
              <w:t>                           sl10                                            INTEGER(0..9),</w:t>
            </w:r>
          </w:p>
          <w:p w14:paraId="44984507" w14:textId="77777777" w:rsidR="00F22E7F" w:rsidRDefault="00F22E7F">
            <w:pPr>
              <w:rPr>
                <w:noProof w:val="0"/>
                <w:lang w:val="sv-SE"/>
              </w:rPr>
            </w:pPr>
            <w:r>
              <w:rPr>
                <w:lang w:val="en-US"/>
              </w:rPr>
              <w:t xml:space="preserve">                           </w:t>
            </w:r>
            <w:r>
              <w:rPr>
                <w:lang w:val="sv-SE"/>
              </w:rPr>
              <w:t>sl20                                            INTEGER(0..19),</w:t>
            </w:r>
          </w:p>
          <w:p w14:paraId="209D0998" w14:textId="77777777" w:rsidR="00F22E7F" w:rsidRDefault="00F22E7F">
            <w:pPr>
              <w:rPr>
                <w:noProof w:val="0"/>
                <w:lang w:val="sv-SE"/>
              </w:rPr>
            </w:pPr>
            <w:r>
              <w:rPr>
                <w:lang w:val="sv-SE"/>
              </w:rPr>
              <w:t>                           sl40                                            INTEGER(0..39),</w:t>
            </w:r>
          </w:p>
          <w:p w14:paraId="4385BCD9" w14:textId="77777777" w:rsidR="00F22E7F" w:rsidRDefault="00F22E7F">
            <w:pPr>
              <w:rPr>
                <w:noProof w:val="0"/>
                <w:lang w:val="sv-SE"/>
              </w:rPr>
            </w:pPr>
            <w:r>
              <w:rPr>
                <w:lang w:val="sv-SE"/>
              </w:rPr>
              <w:t>                           sl80                                            INTEGER(0..79),</w:t>
            </w:r>
          </w:p>
          <w:p w14:paraId="7CAAA63F" w14:textId="77777777" w:rsidR="00F22E7F" w:rsidRDefault="00F22E7F">
            <w:pPr>
              <w:rPr>
                <w:noProof w:val="0"/>
                <w:lang w:val="en-US"/>
              </w:rPr>
            </w:pPr>
            <w:r>
              <w:rPr>
                <w:lang w:val="sv-SE"/>
              </w:rPr>
              <w:t xml:space="preserve">                           </w:t>
            </w:r>
            <w:r>
              <w:rPr>
                <w:lang w:val="en-US"/>
              </w:rPr>
              <w:t>sl160                                           INTEGER(0..159),</w:t>
            </w:r>
          </w:p>
          <w:p w14:paraId="39B8C1CA" w14:textId="77777777" w:rsidR="00F22E7F" w:rsidRDefault="00F22E7F">
            <w:pPr>
              <w:rPr>
                <w:rFonts w:ascii="Courier New" w:hAnsi="Courier New" w:cs="Times New Roman"/>
                <w:noProof w:val="0"/>
                <w:sz w:val="20"/>
                <w:szCs w:val="20"/>
              </w:rPr>
            </w:pPr>
            <w:r>
              <w:rPr>
                <w:lang w:val="en-US"/>
              </w:rPr>
              <w:t xml:space="preserve">                           </w:t>
            </w:r>
            <w:r>
              <w:rPr>
                <w:rFonts w:ascii="Courier New" w:hAnsi="Courier New"/>
              </w:rPr>
              <w:t>sl320                                           INTEGER(0..319)</w:t>
            </w:r>
          </w:p>
          <w:p w14:paraId="7FEF2271" w14:textId="77777777" w:rsidR="00F22E7F" w:rsidRDefault="00F22E7F">
            <w:pPr>
              <w:rPr>
                <w:rFonts w:ascii="Courier New" w:hAnsi="Courier New" w:cs="Times New Roman"/>
                <w:noProof w:val="0"/>
                <w:sz w:val="20"/>
                <w:szCs w:val="20"/>
              </w:rPr>
            </w:pPr>
            <w:r>
              <w:rPr>
                <w:rFonts w:ascii="Courier New" w:hAnsi="Courier New"/>
              </w:rPr>
              <w:t>                     },</w:t>
            </w:r>
          </w:p>
          <w:p w14:paraId="140954DF"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4509A064" w14:textId="77777777" w:rsidR="00F22E7F" w:rsidRDefault="00F22E7F">
            <w:pPr>
              <w:rPr>
                <w:rFonts w:ascii="Courier New" w:hAnsi="Courier New" w:cs="Times New Roman"/>
                <w:noProof w:val="0"/>
                <w:sz w:val="20"/>
                <w:szCs w:val="20"/>
              </w:rPr>
            </w:pPr>
            <w:r>
              <w:rPr>
                <w:rFonts w:ascii="Courier New" w:hAnsi="Courier New"/>
              </w:rPr>
              <w:t>              },</w:t>
            </w:r>
          </w:p>
          <w:p w14:paraId="1D5AEAB5" w14:textId="77777777" w:rsidR="00F22E7F" w:rsidRDefault="00F22E7F">
            <w:pPr>
              <w:rPr>
                <w:rFonts w:ascii="Courier New" w:hAnsi="Courier New" w:cs="Times New Roman"/>
                <w:noProof w:val="0"/>
                <w:sz w:val="20"/>
                <w:szCs w:val="20"/>
              </w:rPr>
            </w:pPr>
            <w:r>
              <w:rPr>
                <w:rFonts w:ascii="Courier New" w:hAnsi="Courier New"/>
              </w:rPr>
              <w:t>              semiPersistent                     SEQUENCE {</w:t>
            </w:r>
          </w:p>
          <w:p w14:paraId="43EAD514" w14:textId="77777777" w:rsidR="00F22E7F" w:rsidRDefault="00F22E7F">
            <w:pPr>
              <w:rPr>
                <w:noProof w:val="0"/>
                <w:lang w:val="sv-SE"/>
              </w:rPr>
            </w:pPr>
            <w:r>
              <w:rPr>
                <w:rFonts w:ascii="Courier New" w:hAnsi="Courier New"/>
              </w:rPr>
              <w:t xml:space="preserve">                     </w:t>
            </w:r>
            <w:r>
              <w:rPr>
                <w:highlight w:val="yellow"/>
                <w:lang w:val="sv-SE"/>
              </w:rPr>
              <w:t>reportSlotConfig</w:t>
            </w:r>
            <w:r>
              <w:rPr>
                <w:lang w:val="sv-SE"/>
              </w:rPr>
              <w:t>                    CHOICE {</w:t>
            </w:r>
          </w:p>
          <w:p w14:paraId="22FD4A5E" w14:textId="77777777" w:rsidR="00F22E7F" w:rsidRDefault="00F22E7F">
            <w:pPr>
              <w:rPr>
                <w:noProof w:val="0"/>
                <w:lang w:val="sv-SE"/>
              </w:rPr>
            </w:pPr>
            <w:r>
              <w:rPr>
                <w:lang w:val="sv-SE"/>
              </w:rPr>
              <w:t>                           sl5                                       INTEGER(0..4),</w:t>
            </w:r>
          </w:p>
          <w:p w14:paraId="6A1AB36A" w14:textId="77777777" w:rsidR="00F22E7F" w:rsidRDefault="00F22E7F">
            <w:pPr>
              <w:rPr>
                <w:noProof w:val="0"/>
                <w:lang w:val="sv-SE"/>
              </w:rPr>
            </w:pPr>
            <w:r>
              <w:rPr>
                <w:lang w:val="sv-SE"/>
              </w:rPr>
              <w:t>                           sl10                                      INTEGER(0..9),</w:t>
            </w:r>
          </w:p>
          <w:p w14:paraId="1D61DD59" w14:textId="77777777" w:rsidR="00F22E7F" w:rsidRDefault="00F22E7F">
            <w:pPr>
              <w:rPr>
                <w:noProof w:val="0"/>
                <w:lang w:val="sv-SE"/>
              </w:rPr>
            </w:pPr>
            <w:r>
              <w:rPr>
                <w:lang w:val="sv-SE"/>
              </w:rPr>
              <w:lastRenderedPageBreak/>
              <w:t>                           sl20                                      INTEGER(0..19),</w:t>
            </w:r>
          </w:p>
          <w:p w14:paraId="4E757221" w14:textId="77777777" w:rsidR="00F22E7F" w:rsidRDefault="00F22E7F">
            <w:pPr>
              <w:rPr>
                <w:noProof w:val="0"/>
                <w:lang w:val="sv-SE"/>
              </w:rPr>
            </w:pPr>
            <w:r>
              <w:rPr>
                <w:lang w:val="sv-SE"/>
              </w:rPr>
              <w:t>                           sl40                                      INTEGER(0..39),</w:t>
            </w:r>
          </w:p>
          <w:p w14:paraId="0AA82AD1" w14:textId="77777777" w:rsidR="00F22E7F" w:rsidRDefault="00F22E7F">
            <w:pPr>
              <w:rPr>
                <w:noProof w:val="0"/>
                <w:lang w:val="sv-SE"/>
              </w:rPr>
            </w:pPr>
            <w:r>
              <w:rPr>
                <w:lang w:val="sv-SE"/>
              </w:rPr>
              <w:t>                           sl80                                      INTEGER(0..79),</w:t>
            </w:r>
          </w:p>
          <w:p w14:paraId="707F4AB2" w14:textId="77777777" w:rsidR="00F22E7F" w:rsidRDefault="00F22E7F">
            <w:pPr>
              <w:rPr>
                <w:noProof w:val="0"/>
                <w:lang w:val="sv-SE"/>
              </w:rPr>
            </w:pPr>
            <w:r>
              <w:rPr>
                <w:lang w:val="sv-SE"/>
              </w:rPr>
              <w:t>                           sl160                                     INTEGER(0..159),</w:t>
            </w:r>
          </w:p>
          <w:p w14:paraId="5E618666" w14:textId="77777777" w:rsidR="00F22E7F" w:rsidRDefault="00F22E7F">
            <w:pPr>
              <w:rPr>
                <w:noProof w:val="0"/>
                <w:lang w:val="sv-SE"/>
              </w:rPr>
            </w:pPr>
            <w:r>
              <w:rPr>
                <w:lang w:val="sv-SE"/>
              </w:rPr>
              <w:t>                           sl320                                     INTEGER(0..319)</w:t>
            </w:r>
          </w:p>
          <w:p w14:paraId="5E6DDB15" w14:textId="77777777" w:rsidR="00F22E7F" w:rsidRDefault="00F22E7F">
            <w:pPr>
              <w:rPr>
                <w:rFonts w:ascii="Courier New" w:hAnsi="Courier New" w:cs="Times New Roman"/>
                <w:noProof w:val="0"/>
                <w:sz w:val="20"/>
                <w:szCs w:val="20"/>
              </w:rPr>
            </w:pPr>
            <w:r>
              <w:rPr>
                <w:lang w:val="sv-SE"/>
              </w:rPr>
              <w:t xml:space="preserve">                     </w:t>
            </w:r>
            <w:r>
              <w:rPr>
                <w:rFonts w:ascii="Courier New" w:hAnsi="Courier New"/>
              </w:rPr>
              <w:t>},</w:t>
            </w:r>
          </w:p>
          <w:p w14:paraId="377AA147"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7689E2CD" w14:textId="77777777" w:rsidR="00F22E7F" w:rsidRDefault="00F22E7F">
            <w:pPr>
              <w:rPr>
                <w:rFonts w:ascii="Courier New" w:hAnsi="Courier New" w:cs="Times New Roman"/>
                <w:noProof w:val="0"/>
                <w:sz w:val="20"/>
                <w:szCs w:val="20"/>
              </w:rPr>
            </w:pPr>
            <w:r>
              <w:rPr>
                <w:rFonts w:ascii="Courier New" w:hAnsi="Courier New"/>
              </w:rPr>
              <w:t>              },</w:t>
            </w:r>
          </w:p>
          <w:p w14:paraId="22CED3A7" w14:textId="77777777" w:rsidR="00F22E7F" w:rsidRDefault="00F22E7F">
            <w:pPr>
              <w:rPr>
                <w:rFonts w:ascii="Calibri" w:hAnsi="Calibri"/>
                <w:sz w:val="22"/>
                <w:szCs w:val="22"/>
              </w:rPr>
            </w:pPr>
            <w:r>
              <w:t>Here the solution is to add a suffix to the variable name reportSlotConfig, for example -periodic and -semiPersistent</w:t>
            </w:r>
          </w:p>
          <w:p w14:paraId="739A66D6" w14:textId="77777777" w:rsidR="00F22E7F" w:rsidRDefault="00F22E7F">
            <w:pPr>
              <w:rPr>
                <w:lang w:val="fr-FR"/>
              </w:rPr>
            </w:pPr>
            <w:r>
              <w:rPr>
                <w:lang w:val="fr-FR"/>
              </w:rPr>
              <w:t>We found 3 cccurences for this: In reportSlotConfig, ri-Restriction, and profiles.</w:t>
            </w:r>
          </w:p>
          <w:p w14:paraId="0568104A" w14:textId="77777777" w:rsidR="00F22E7F" w:rsidRDefault="00F22E7F">
            <w:pPr>
              <w:rPr>
                <w:sz w:val="22"/>
                <w:lang w:val="fr-FR"/>
              </w:rPr>
            </w:pPr>
          </w:p>
          <w:p w14:paraId="044593C5" w14:textId="77777777" w:rsidR="00F22E7F" w:rsidRDefault="00F22E7F">
            <w:pPr>
              <w:rPr>
                <w:rFonts w:ascii="Times New Roman" w:hAnsi="Times New Roman" w:cs="Times New Roman"/>
                <w:noProof w:val="0"/>
                <w:sz w:val="20"/>
                <w:szCs w:val="20"/>
              </w:rPr>
            </w:pPr>
            <w:r>
              <w:rPr>
                <w:b/>
              </w:rPr>
              <w:t>Nokia will provide a contribution on this.</w:t>
            </w:r>
          </w:p>
        </w:tc>
        <w:tc>
          <w:tcPr>
            <w:tcW w:w="1295" w:type="dxa"/>
            <w:tcBorders>
              <w:top w:val="single" w:sz="4" w:space="0" w:color="auto"/>
              <w:left w:val="single" w:sz="4" w:space="0" w:color="auto"/>
              <w:bottom w:val="single" w:sz="4" w:space="0" w:color="auto"/>
              <w:right w:val="single" w:sz="4" w:space="0" w:color="auto"/>
            </w:tcBorders>
            <w:hideMark/>
          </w:tcPr>
          <w:p w14:paraId="7C429879" w14:textId="77777777" w:rsidR="00F22E7F" w:rsidRDefault="00F22E7F">
            <w:r>
              <w:lastRenderedPageBreak/>
              <w:t>See Tdoc R2-1800832</w:t>
            </w:r>
          </w:p>
        </w:tc>
      </w:tr>
      <w:tr w:rsidR="00F22E7F" w14:paraId="7CC826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B98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7B2F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CED64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001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8880F5" w14:textId="77777777" w:rsidR="00F22E7F" w:rsidRDefault="00F22E7F"/>
        </w:tc>
      </w:tr>
    </w:tbl>
    <w:p w14:paraId="25881A1F" w14:textId="77777777" w:rsidR="00F22E7F" w:rsidRDefault="00F22E7F" w:rsidP="00F22E7F"/>
    <w:p w14:paraId="715EDA52" w14:textId="77777777" w:rsidR="00F22E7F" w:rsidRDefault="00F22E7F" w:rsidP="00F22E7F">
      <w:pPr>
        <w:pStyle w:val="Heading4"/>
      </w:pPr>
      <w:r>
        <w:t>6.1.2</w:t>
      </w:r>
      <w:r>
        <w:tab/>
        <w:t>Need codes for optional downlink fields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1D339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EEA6B6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284D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F38C33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FA5AE8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256EED" w14:textId="77777777" w:rsidR="00F22E7F" w:rsidRDefault="00F22E7F">
            <w:pPr>
              <w:rPr>
                <w:rFonts w:ascii="Times New Roman" w:hAnsi="Times New Roman" w:cs="Times New Roman"/>
                <w:noProof w:val="0"/>
                <w:sz w:val="18"/>
                <w:szCs w:val="20"/>
              </w:rPr>
            </w:pPr>
            <w:r>
              <w:rPr>
                <w:sz w:val="18"/>
              </w:rPr>
              <w:t>Status/ ref</w:t>
            </w:r>
          </w:p>
        </w:tc>
      </w:tr>
      <w:tr w:rsidR="00F22E7F" w14:paraId="048EF7F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5027BB" w14:textId="77777777" w:rsidR="00F22E7F" w:rsidRDefault="00F22E7F">
            <w:r>
              <w:t>D003</w:t>
            </w:r>
          </w:p>
        </w:tc>
        <w:tc>
          <w:tcPr>
            <w:tcW w:w="3526" w:type="dxa"/>
            <w:tcBorders>
              <w:top w:val="single" w:sz="4" w:space="0" w:color="auto"/>
              <w:left w:val="single" w:sz="4" w:space="0" w:color="auto"/>
              <w:bottom w:val="single" w:sz="4" w:space="0" w:color="auto"/>
              <w:right w:val="single" w:sz="4" w:space="0" w:color="auto"/>
            </w:tcBorders>
            <w:hideMark/>
          </w:tcPr>
          <w:p w14:paraId="5610F38B" w14:textId="77777777" w:rsidR="00F22E7F" w:rsidRDefault="00F22E7F">
            <w:r>
              <w:t>Need codes are not yet included in the whole draft TS</w:t>
            </w:r>
          </w:p>
        </w:tc>
        <w:tc>
          <w:tcPr>
            <w:tcW w:w="667" w:type="dxa"/>
            <w:tcBorders>
              <w:top w:val="single" w:sz="4" w:space="0" w:color="auto"/>
              <w:left w:val="single" w:sz="4" w:space="0" w:color="auto"/>
              <w:bottom w:val="single" w:sz="4" w:space="0" w:color="auto"/>
              <w:right w:val="single" w:sz="4" w:space="0" w:color="auto"/>
            </w:tcBorders>
            <w:hideMark/>
          </w:tcPr>
          <w:p w14:paraId="635C07B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9FF63A" w14:textId="77777777" w:rsidR="00F22E7F" w:rsidRDefault="00F22E7F">
            <w:r>
              <w:t>For Measurement related section, DCM includes our proposal for the need codes in the draft CR.</w:t>
            </w:r>
          </w:p>
        </w:tc>
        <w:tc>
          <w:tcPr>
            <w:tcW w:w="1295" w:type="dxa"/>
            <w:tcBorders>
              <w:top w:val="single" w:sz="4" w:space="0" w:color="auto"/>
              <w:left w:val="single" w:sz="4" w:space="0" w:color="auto"/>
              <w:bottom w:val="single" w:sz="4" w:space="0" w:color="auto"/>
              <w:right w:val="single" w:sz="4" w:space="0" w:color="auto"/>
            </w:tcBorders>
          </w:tcPr>
          <w:p w14:paraId="7FB6029B" w14:textId="77777777" w:rsidR="00F22E7F" w:rsidRDefault="00F22E7F"/>
        </w:tc>
      </w:tr>
      <w:tr w:rsidR="00F22E7F" w14:paraId="16A323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BCB5162" w14:textId="77777777" w:rsidR="00F22E7F" w:rsidRDefault="00F22E7F">
            <w:r>
              <w:rPr>
                <w:color w:val="000000"/>
              </w:rPr>
              <w:t>N041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1FE2592" w14:textId="77777777" w:rsidR="00F22E7F" w:rsidRDefault="00F22E7F">
            <w:pPr>
              <w:rPr>
                <w:rFonts w:ascii="Times New Roman" w:hAnsi="Times New Roman" w:cs="Times New Roman"/>
                <w:noProof w:val="0"/>
                <w:sz w:val="20"/>
                <w:szCs w:val="20"/>
              </w:rPr>
            </w:pPr>
            <w:r>
              <w:rPr>
                <w:color w:val="000000"/>
              </w:rPr>
              <w:t>What should be the need code for AddModList and ReleaseList fields and IEs? Do we use Need N or Need 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DF42D60"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7DA5D3" w14:textId="77777777" w:rsidR="00F22E7F" w:rsidRDefault="00F22E7F">
            <w:pPr>
              <w:rPr>
                <w:rFonts w:ascii="Times New Roman" w:hAnsi="Times New Roman" w:cs="Times New Roman"/>
                <w:noProof w:val="0"/>
                <w:sz w:val="20"/>
                <w:szCs w:val="20"/>
              </w:rPr>
            </w:pPr>
            <w:r>
              <w:rPr>
                <w:color w:val="000000"/>
              </w:rPr>
              <w:t>On one hand, UE stores at least the AddModList contents (Need M), but never stores the ReleaseList (Need N). On the other hand, UE acts on the contents of the lists and stores information based on them (Need N).</w:t>
            </w:r>
            <w:r>
              <w:rPr>
                <w:color w:val="000000"/>
              </w:rPr>
              <w:br/>
              <w:t>We propose to use Need M for AddModList and Need N for ReleaseList. Or then we use Need M for both (like in LTE RRC)</w:t>
            </w:r>
          </w:p>
        </w:tc>
        <w:tc>
          <w:tcPr>
            <w:tcW w:w="1295" w:type="dxa"/>
            <w:tcBorders>
              <w:top w:val="single" w:sz="4" w:space="0" w:color="auto"/>
              <w:left w:val="single" w:sz="4" w:space="0" w:color="auto"/>
              <w:bottom w:val="single" w:sz="4" w:space="0" w:color="auto"/>
              <w:right w:val="single" w:sz="4" w:space="0" w:color="auto"/>
            </w:tcBorders>
          </w:tcPr>
          <w:p w14:paraId="0E4F635A" w14:textId="77777777" w:rsidR="00F22E7F" w:rsidRDefault="00F22E7F"/>
        </w:tc>
      </w:tr>
      <w:tr w:rsidR="00F22E7F" w14:paraId="5842BC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B847BC6" w14:textId="77777777" w:rsidR="00F22E7F" w:rsidRDefault="00F22E7F">
            <w:bookmarkStart w:id="300" w:name="_Hlk503723798"/>
          </w:p>
        </w:tc>
        <w:tc>
          <w:tcPr>
            <w:tcW w:w="3526" w:type="dxa"/>
            <w:tcBorders>
              <w:top w:val="single" w:sz="4" w:space="0" w:color="auto"/>
              <w:left w:val="single" w:sz="4" w:space="0" w:color="auto"/>
              <w:bottom w:val="single" w:sz="4" w:space="0" w:color="auto"/>
              <w:right w:val="single" w:sz="4" w:space="0" w:color="auto"/>
            </w:tcBorders>
          </w:tcPr>
          <w:p w14:paraId="748D0A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D624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3BB8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1E08C1" w14:textId="77777777" w:rsidR="00F22E7F" w:rsidRDefault="00F22E7F"/>
        </w:tc>
      </w:tr>
      <w:tr w:rsidR="00F22E7F" w14:paraId="6FA663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57217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AFF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1BE9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E9C0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A92752F" w14:textId="77777777" w:rsidR="00F22E7F" w:rsidRDefault="00F22E7F"/>
        </w:tc>
      </w:tr>
      <w:bookmarkEnd w:id="300"/>
    </w:tbl>
    <w:p w14:paraId="5D55D70A" w14:textId="77777777" w:rsidR="00F22E7F" w:rsidRDefault="00F22E7F" w:rsidP="00F22E7F"/>
    <w:p w14:paraId="41279272" w14:textId="77777777" w:rsidR="00F22E7F" w:rsidRDefault="00F22E7F" w:rsidP="00F22E7F">
      <w:pPr>
        <w:pStyle w:val="Heading4"/>
      </w:pPr>
      <w:r>
        <w:t>6.2</w:t>
      </w:r>
      <w:r>
        <w:tab/>
        <w:t>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698F5D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29E3E7" w14:textId="77777777" w:rsidR="00F22E7F" w:rsidRDefault="00F22E7F">
            <w: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018C925" w14:textId="77777777" w:rsidR="00F22E7F" w:rsidRDefault="00F22E7F">
            <w: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1E95B12" w14:textId="77777777" w:rsidR="00F22E7F" w:rsidRDefault="00F22E7F">
            <w: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0579815" w14:textId="77777777" w:rsidR="00F22E7F" w:rsidRDefault="00F22E7F">
            <w: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722F9A" w14:textId="77777777" w:rsidR="00F22E7F" w:rsidRDefault="00F22E7F">
            <w:r>
              <w:t>Status/ ref</w:t>
            </w:r>
          </w:p>
        </w:tc>
      </w:tr>
      <w:tr w:rsidR="00F22E7F" w14:paraId="34D3C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51C4393" w14:textId="77777777" w:rsidR="00F22E7F" w:rsidRDefault="00F22E7F">
            <w:r>
              <w:t>N265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592BA7" w14:textId="77777777" w:rsidR="00F22E7F" w:rsidRDefault="00F22E7F">
            <w:r>
              <w:t>The NR RRC structure is not easy to follow - it might be worth trying to capture some diagrams in an (informative) annex</w:t>
            </w:r>
          </w:p>
        </w:tc>
        <w:tc>
          <w:tcPr>
            <w:tcW w:w="667" w:type="dxa"/>
            <w:tcBorders>
              <w:top w:val="single" w:sz="4" w:space="0" w:color="auto"/>
              <w:left w:val="single" w:sz="4" w:space="0" w:color="auto"/>
              <w:bottom w:val="single" w:sz="4" w:space="0" w:color="auto"/>
              <w:right w:val="single" w:sz="4" w:space="0" w:color="auto"/>
            </w:tcBorders>
            <w:vAlign w:val="center"/>
            <w:hideMark/>
          </w:tcPr>
          <w:p w14:paraId="3FEC89E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073FDEB" w14:textId="77777777" w:rsidR="00F22E7F" w:rsidRDefault="00F22E7F">
            <w:r>
              <w:t xml:space="preserve">Discuss whether we need to capture something about the ASN.1 structure within annex. </w:t>
            </w:r>
          </w:p>
          <w:p w14:paraId="2CE122BF" w14:textId="77777777" w:rsidR="00F22E7F" w:rsidRDefault="00F22E7F">
            <w:r>
              <w:t>Nokia will provide a contribution on this.</w:t>
            </w:r>
          </w:p>
          <w:p w14:paraId="53FED553" w14:textId="77777777" w:rsidR="00F22E7F" w:rsidRDefault="00F22E7F">
            <w:r>
              <w:t xml:space="preserve">RAN2 AH: Discussed </w:t>
            </w:r>
            <w:hyperlink r:id="rId55" w:tooltip="C:Data3GPPExtractsR2-1800830 Overall structure of NR RRC.docx" w:history="1">
              <w:r>
                <w:rPr>
                  <w:rStyle w:val="Hyperlink"/>
                </w:rPr>
                <w:t>R2-1800830</w:t>
              </w:r>
            </w:hyperlink>
          </w:p>
        </w:tc>
        <w:tc>
          <w:tcPr>
            <w:tcW w:w="1295" w:type="dxa"/>
            <w:tcBorders>
              <w:top w:val="single" w:sz="4" w:space="0" w:color="auto"/>
              <w:left w:val="single" w:sz="4" w:space="0" w:color="auto"/>
              <w:bottom w:val="single" w:sz="4" w:space="0" w:color="auto"/>
              <w:right w:val="single" w:sz="4" w:space="0" w:color="auto"/>
            </w:tcBorders>
          </w:tcPr>
          <w:p w14:paraId="724AA61E" w14:textId="77777777" w:rsidR="00F22E7F" w:rsidRDefault="00F22E7F"/>
        </w:tc>
      </w:tr>
      <w:tr w:rsidR="00F22E7F" w14:paraId="2B3FF1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C53717C" w14:textId="77777777" w:rsidR="00F22E7F" w:rsidRDefault="00F22E7F">
            <w:r>
              <w:t>N285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358540" w14:textId="77777777" w:rsidR="00F22E7F" w:rsidRDefault="00F22E7F">
            <w:r>
              <w:t>Discuss whether we should keep the ASN.1 comments on fields or not.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45D4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A081D70" w14:textId="77777777" w:rsidR="00F22E7F" w:rsidRDefault="00F22E7F">
            <w:r>
              <w:t>Discuss whether we should try to keep the comments within ASN.1 as they do help understanding some parts, and what should then be captured in field descriptions</w:t>
            </w:r>
          </w:p>
        </w:tc>
        <w:tc>
          <w:tcPr>
            <w:tcW w:w="1295" w:type="dxa"/>
            <w:tcBorders>
              <w:top w:val="single" w:sz="4" w:space="0" w:color="auto"/>
              <w:left w:val="single" w:sz="4" w:space="0" w:color="auto"/>
              <w:bottom w:val="single" w:sz="4" w:space="0" w:color="auto"/>
              <w:right w:val="single" w:sz="4" w:space="0" w:color="auto"/>
            </w:tcBorders>
            <w:hideMark/>
          </w:tcPr>
          <w:p w14:paraId="045E2862" w14:textId="77777777" w:rsidR="00F22E7F" w:rsidRDefault="00F22E7F">
            <w:r>
              <w:t>ToDisc</w:t>
            </w:r>
          </w:p>
        </w:tc>
      </w:tr>
      <w:tr w:rsidR="00F22E7F" w14:paraId="0D1DDB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F130576" w14:textId="77777777" w:rsidR="00F22E7F" w:rsidRDefault="00F22E7F">
            <w:r>
              <w:t>N298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C564B9" w14:textId="77777777" w:rsidR="00F22E7F" w:rsidRDefault="00F22E7F">
            <w:r>
              <w:t>Using underscore in variable names causes some issues with ASN1C library (and possibly with some compilers, even)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B5D36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C7C6AEB" w14:textId="77777777" w:rsidR="00F22E7F" w:rsidRDefault="00F22E7F">
            <w:pPr>
              <w:rPr>
                <w:rFonts w:ascii="Courier New" w:hAnsi="Courier New" w:cs="Courier New"/>
                <w:lang w:eastAsia="sv-SE"/>
              </w:rPr>
            </w:pPr>
            <w:r>
              <w:t>Do not use underscore in field names - currently the FFS_VALUE do that (but those should be removed), and the only other part is in SRS-Resource::freqHopping:</w:t>
            </w:r>
            <w:r>
              <w:br/>
            </w:r>
            <w:r>
              <w:rPr>
                <w:rFonts w:ascii="Courier New" w:hAnsi="Courier New" w:cs="Courier New"/>
                <w:lang w:eastAsia="sv-SE"/>
              </w:rPr>
              <w:t xml:space="preserve">       freqHopping                                                      SetupRelease { </w:t>
            </w:r>
            <w:r>
              <w:rPr>
                <w:rFonts w:ascii="Courier New" w:hAnsi="Courier New" w:cs="Courier New"/>
                <w:color w:val="993366"/>
                <w:lang w:eastAsia="sv-SE"/>
              </w:rPr>
              <w:t>SEQUENCE</w:t>
            </w:r>
            <w:r>
              <w:rPr>
                <w:rFonts w:ascii="Courier New" w:hAnsi="Courier New" w:cs="Courier New"/>
                <w:lang w:eastAsia="sv-SE"/>
              </w:rPr>
              <w:t xml:space="preserve"> {</w:t>
            </w:r>
          </w:p>
          <w:p w14:paraId="1C1E71F2" w14:textId="77777777" w:rsidR="00F22E7F" w:rsidRDefault="00F22E7F">
            <w:pPr>
              <w:rPr>
                <w:color w:val="000000"/>
                <w:lang w:val="sv-SE" w:eastAsia="sv-SE"/>
              </w:rPr>
            </w:pPr>
            <w:r>
              <w:rPr>
                <w:lang w:eastAsia="sv-SE"/>
              </w:rPr>
              <w:lastRenderedPageBreak/>
              <w:t xml:space="preserve">        </w:t>
            </w:r>
            <w:r>
              <w:rPr>
                <w:lang w:val="sv-SE" w:eastAsia="sv-SE"/>
              </w:rPr>
              <w:t>c</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(0..63),</w:t>
            </w:r>
          </w:p>
          <w:p w14:paraId="570609B5" w14:textId="77777777" w:rsidR="00F22E7F" w:rsidRDefault="00F22E7F">
            <w:pPr>
              <w:rPr>
                <w:rFonts w:ascii="Times New Roman" w:hAnsi="Times New Roman" w:cs="Times New Roman"/>
                <w:noProof w:val="0"/>
                <w:sz w:val="20"/>
                <w:szCs w:val="20"/>
                <w:lang w:val="sv-SE" w:eastAsia="sv-SE"/>
              </w:rPr>
            </w:pPr>
            <w:r>
              <w:rPr>
                <w:lang w:val="sv-SE" w:eastAsia="sv-SE"/>
              </w:rPr>
              <w:t>        b</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(0..3), </w:t>
            </w:r>
          </w:p>
          <w:p w14:paraId="1DAF58D2" w14:textId="77777777" w:rsidR="00F22E7F" w:rsidRDefault="00F22E7F">
            <w:pPr>
              <w:rPr>
                <w:lang w:val="en-US" w:eastAsia="sv-SE"/>
              </w:rPr>
            </w:pPr>
            <w:r>
              <w:rPr>
                <w:lang w:val="sv-SE" w:eastAsia="sv-SE"/>
              </w:rPr>
              <w:t xml:space="preserve">        </w:t>
            </w:r>
            <w:r>
              <w:rPr>
                <w:lang w:val="en-US" w:eastAsia="sv-SE"/>
              </w:rPr>
              <w:t>b</w:t>
            </w:r>
            <w:r>
              <w:rPr>
                <w:highlight w:val="yellow"/>
                <w:lang w:val="en-US" w:eastAsia="sv-SE"/>
              </w:rPr>
              <w:t>_</w:t>
            </w:r>
            <w:r>
              <w:rPr>
                <w:lang w:val="en-US" w:eastAsia="sv-SE"/>
              </w:rPr>
              <w:t xml:space="preserve">hop                                  </w:t>
            </w:r>
            <w:r>
              <w:rPr>
                <w:color w:val="993366"/>
                <w:lang w:val="en-US" w:eastAsia="sv-SE"/>
              </w:rPr>
              <w:t>INTEGER</w:t>
            </w:r>
            <w:r>
              <w:rPr>
                <w:lang w:val="en-US" w:eastAsia="sv-SE"/>
              </w:rPr>
              <w:t xml:space="preserve"> (0..3)</w:t>
            </w:r>
          </w:p>
          <w:p w14:paraId="6AEF31A0" w14:textId="77777777" w:rsidR="00F22E7F" w:rsidRDefault="00F22E7F">
            <w:pPr>
              <w:rPr>
                <w:rFonts w:ascii="Times New Roman" w:hAnsi="Times New Roman" w:cs="Times New Roman"/>
                <w:noProof w:val="0"/>
                <w:sz w:val="20"/>
                <w:szCs w:val="20"/>
              </w:rPr>
            </w:pPr>
            <w:r>
              <w:rPr>
                <w:lang w:val="en-US" w:eastAsia="sv-SE"/>
              </w:rPr>
              <w:t xml:space="preserve">    </w:t>
            </w:r>
            <w:r>
              <w:rPr>
                <w:lang w:eastAsia="sv-SE"/>
              </w:rPr>
              <w:t xml:space="preserve">} }                                                                                                             </w:t>
            </w:r>
            <w:r>
              <w:rPr>
                <w:color w:val="993366"/>
                <w:lang w:eastAsia="sv-SE"/>
              </w:rPr>
              <w:t>OPTIONAL</w:t>
            </w:r>
            <w:r>
              <w:rPr>
                <w:lang w:eastAsia="sv-SE"/>
              </w:rPr>
              <w:t xml:space="preserve">, </w:t>
            </w:r>
            <w:r>
              <w:rPr>
                <w:color w:val="808080"/>
                <w:lang w:eastAsia="sv-SE"/>
              </w:rPr>
              <w:t>-- Need M</w:t>
            </w:r>
          </w:p>
        </w:tc>
        <w:tc>
          <w:tcPr>
            <w:tcW w:w="1295" w:type="dxa"/>
            <w:tcBorders>
              <w:top w:val="single" w:sz="4" w:space="0" w:color="auto"/>
              <w:left w:val="single" w:sz="4" w:space="0" w:color="auto"/>
              <w:bottom w:val="single" w:sz="4" w:space="0" w:color="auto"/>
              <w:right w:val="single" w:sz="4" w:space="0" w:color="auto"/>
            </w:tcBorders>
          </w:tcPr>
          <w:p w14:paraId="754FAFF2" w14:textId="77777777" w:rsidR="00F22E7F" w:rsidRDefault="00F22E7F"/>
        </w:tc>
      </w:tr>
      <w:tr w:rsidR="00F22E7F" w14:paraId="7E5EB65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D7EE3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7F94AB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1B515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FCCA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EF2A989" w14:textId="77777777" w:rsidR="00F22E7F" w:rsidRDefault="00F22E7F"/>
        </w:tc>
      </w:tr>
      <w:tr w:rsidR="00F22E7F" w14:paraId="358923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865C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93E7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017E08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F0D12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99FCEF" w14:textId="77777777" w:rsidR="00F22E7F" w:rsidRDefault="00F22E7F"/>
        </w:tc>
      </w:tr>
    </w:tbl>
    <w:p w14:paraId="69230A89" w14:textId="77777777" w:rsidR="00F22E7F" w:rsidRDefault="00F22E7F" w:rsidP="00F22E7F"/>
    <w:p w14:paraId="00581658" w14:textId="77777777" w:rsidR="00F22E7F" w:rsidRDefault="00F22E7F" w:rsidP="00F22E7F">
      <w:pPr>
        <w:pStyle w:val="Heading4"/>
      </w:pPr>
      <w:r>
        <w:t>6.2.1</w:t>
      </w:r>
      <w:r>
        <w:tab/>
        <w:t>General message structure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5F00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E5DE90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3C0F70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D18EB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E5D3E7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329E0B" w14:textId="77777777" w:rsidR="00F22E7F" w:rsidRDefault="00F22E7F">
            <w:pPr>
              <w:rPr>
                <w:rFonts w:ascii="Times New Roman" w:hAnsi="Times New Roman" w:cs="Times New Roman"/>
                <w:noProof w:val="0"/>
                <w:sz w:val="18"/>
                <w:szCs w:val="20"/>
              </w:rPr>
            </w:pPr>
            <w:r>
              <w:rPr>
                <w:sz w:val="18"/>
              </w:rPr>
              <w:t>Status/ ref</w:t>
            </w:r>
          </w:p>
        </w:tc>
      </w:tr>
      <w:tr w:rsidR="00F22E7F" w14:paraId="22386F2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A3602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1741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826845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B076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C26F66" w14:textId="77777777" w:rsidR="00F22E7F" w:rsidRDefault="00F22E7F"/>
        </w:tc>
      </w:tr>
      <w:tr w:rsidR="00F22E7F" w14:paraId="59CE0D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A0CEF8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CF4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C4D3E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6FFA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E7C06E" w14:textId="77777777" w:rsidR="00F22E7F" w:rsidRDefault="00F22E7F"/>
        </w:tc>
      </w:tr>
      <w:tr w:rsidR="00F22E7F" w14:paraId="2569A8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0B9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FA57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00FA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9EBA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5A75E5" w14:textId="77777777" w:rsidR="00F22E7F" w:rsidRDefault="00F22E7F"/>
        </w:tc>
      </w:tr>
      <w:tr w:rsidR="00F22E7F" w14:paraId="2DE5A1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75468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B1F80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856E6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EA466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9BD276" w14:textId="77777777" w:rsidR="00F22E7F" w:rsidRDefault="00F22E7F"/>
        </w:tc>
      </w:tr>
    </w:tbl>
    <w:p w14:paraId="5D795001" w14:textId="77777777" w:rsidR="00F22E7F" w:rsidRDefault="00F22E7F" w:rsidP="00F22E7F"/>
    <w:p w14:paraId="11FF197F" w14:textId="77777777" w:rsidR="00F22E7F" w:rsidRDefault="00F22E7F" w:rsidP="00F22E7F">
      <w:pPr>
        <w:pStyle w:val="Heading4"/>
      </w:pPr>
      <w:r>
        <w:t>–</w:t>
      </w:r>
      <w:r>
        <w:tab/>
        <w:t>NR-RRC-Definitions</w:t>
      </w:r>
    </w:p>
    <w:p w14:paraId="0281DC88" w14:textId="77777777" w:rsidR="00F22E7F" w:rsidRDefault="00F22E7F" w:rsidP="00F22E7F"/>
    <w:p w14:paraId="4AF5F425" w14:textId="77777777" w:rsidR="00F22E7F" w:rsidRDefault="00F22E7F" w:rsidP="00F22E7F">
      <w:pPr>
        <w:pStyle w:val="Heading4"/>
      </w:pPr>
      <w:r>
        <w:t>–</w:t>
      </w:r>
      <w:r>
        <w:tab/>
        <w:t>BCCH-BCH-Message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156A5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A405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77DDDE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2B705D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267ECE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7F87E63" w14:textId="77777777" w:rsidR="00F22E7F" w:rsidRDefault="00F22E7F">
            <w:pPr>
              <w:rPr>
                <w:rFonts w:ascii="Times New Roman" w:hAnsi="Times New Roman" w:cs="Times New Roman"/>
                <w:noProof w:val="0"/>
                <w:sz w:val="18"/>
                <w:szCs w:val="20"/>
              </w:rPr>
            </w:pPr>
            <w:r>
              <w:rPr>
                <w:sz w:val="18"/>
              </w:rPr>
              <w:t>Status/ ref</w:t>
            </w:r>
          </w:p>
        </w:tc>
      </w:tr>
      <w:tr w:rsidR="00F22E7F" w14:paraId="554211B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9D65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43D85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CF89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DEA6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A35008" w14:textId="77777777" w:rsidR="00F22E7F" w:rsidRDefault="00F22E7F"/>
        </w:tc>
      </w:tr>
      <w:tr w:rsidR="00F22E7F" w14:paraId="1B3A1A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AF1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0853E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87F58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5E2F4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94A74" w14:textId="77777777" w:rsidR="00F22E7F" w:rsidRDefault="00F22E7F"/>
        </w:tc>
      </w:tr>
      <w:tr w:rsidR="00F22E7F" w14:paraId="240BDD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077E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8FE3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1C9E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0B06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02733E" w14:textId="77777777" w:rsidR="00F22E7F" w:rsidRDefault="00F22E7F"/>
        </w:tc>
      </w:tr>
      <w:tr w:rsidR="00F22E7F" w14:paraId="345BB2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45F7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47B9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AF77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8BA3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08DEE5" w14:textId="77777777" w:rsidR="00F22E7F" w:rsidRDefault="00F22E7F"/>
        </w:tc>
      </w:tr>
    </w:tbl>
    <w:p w14:paraId="3CDA2658" w14:textId="77777777" w:rsidR="00F22E7F" w:rsidRDefault="00F22E7F" w:rsidP="00F22E7F"/>
    <w:p w14:paraId="17FDD0C4" w14:textId="77777777" w:rsidR="00F22E7F" w:rsidRDefault="00F22E7F" w:rsidP="00F22E7F">
      <w:pPr>
        <w:pStyle w:val="Heading4"/>
      </w:pPr>
      <w:r>
        <w:t>–</w:t>
      </w:r>
      <w:r>
        <w:tab/>
        <w:t>DL-DCCH-Message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33CCE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3EBE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50CEF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53B7A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B992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4449C7B" w14:textId="77777777" w:rsidR="00F22E7F" w:rsidRDefault="00F22E7F">
            <w:pPr>
              <w:rPr>
                <w:rFonts w:ascii="Times New Roman" w:hAnsi="Times New Roman" w:cs="Times New Roman"/>
                <w:noProof w:val="0"/>
                <w:sz w:val="18"/>
                <w:szCs w:val="20"/>
              </w:rPr>
            </w:pPr>
            <w:r>
              <w:rPr>
                <w:sz w:val="18"/>
              </w:rPr>
              <w:t>Status/ ref</w:t>
            </w:r>
          </w:p>
        </w:tc>
      </w:tr>
      <w:tr w:rsidR="00F22E7F" w14:paraId="3A82DB8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0947EEC5" w14:textId="77777777" w:rsidR="00F22E7F" w:rsidRDefault="00F22E7F">
            <w:r>
              <w:rPr>
                <w:color w:val="000000"/>
              </w:rPr>
              <w:t>N045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9FA7ED" w14:textId="77777777" w:rsidR="00F22E7F" w:rsidRDefault="00F22E7F">
            <w:pPr>
              <w:rPr>
                <w:rFonts w:ascii="Times New Roman" w:hAnsi="Times New Roman" w:cs="Times New Roman"/>
                <w:noProof w:val="0"/>
                <w:color w:val="000000"/>
                <w:sz w:val="20"/>
                <w:szCs w:val="20"/>
              </w:rPr>
            </w:pPr>
            <w:r>
              <w:rPr>
                <w:color w:val="000000"/>
              </w:rPr>
              <w:t>The DL-DCCH-Message and Section 5.6.1.4 refers to UECapabilityEnquiry message. The overall ASN.1 for the message is missing</w:t>
            </w:r>
          </w:p>
          <w:p w14:paraId="32F9F6F4" w14:textId="77777777" w:rsidR="00F22E7F" w:rsidRDefault="00F22E7F">
            <w:pPr>
              <w:rPr>
                <w:rFonts w:ascii="Times New Roman" w:hAnsi="Times New Roman" w:cs="Times New Roman"/>
                <w:noProof w:val="0"/>
                <w:sz w:val="20"/>
                <w:szCs w:val="20"/>
              </w:rPr>
            </w:pPr>
            <w:r>
              <w:rPr>
                <w:b/>
                <w:color w:val="000000"/>
              </w:rPr>
              <w:t>Related to N038, N046</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83CFE6"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DCB7B8D" w14:textId="77777777" w:rsidR="00F22E7F" w:rsidRDefault="00F22E7F">
            <w:pPr>
              <w:rPr>
                <w:rFonts w:ascii="Times New Roman" w:hAnsi="Times New Roman" w:cs="Times New Roman"/>
                <w:noProof w:val="0"/>
                <w:color w:val="000000"/>
                <w:sz w:val="20"/>
                <w:szCs w:val="20"/>
              </w:rPr>
            </w:pPr>
            <w:r>
              <w:rPr>
                <w:color w:val="000000"/>
              </w:rPr>
              <w:t>Add UECapabilityEnquiry or remove it from the message to have ASN.1 compile.</w:t>
            </w:r>
          </w:p>
          <w:p w14:paraId="324FB7A0" w14:textId="77777777" w:rsidR="00F22E7F" w:rsidRDefault="00F22E7F">
            <w:pPr>
              <w:rPr>
                <w:b/>
              </w:rPr>
            </w:pPr>
            <w:r>
              <w:rPr>
                <w:b/>
              </w:rPr>
              <w:t>Nokia will provide a contribution on UE capabilities.</w:t>
            </w:r>
          </w:p>
          <w:p w14:paraId="37444214" w14:textId="77777777" w:rsidR="00F22E7F" w:rsidRDefault="00F22E7F">
            <w:r>
              <w:lastRenderedPageBreak/>
              <w:t xml:space="preserve">RAN2 AH: Discussed </w:t>
            </w:r>
            <w:hyperlink r:id="rId56"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50A7C1A5"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4EBCC29D" w14:textId="77777777" w:rsidR="00F22E7F" w:rsidRDefault="00F22E7F">
            <w:r>
              <w:lastRenderedPageBreak/>
              <w:t>See Tdoc R2-1800831</w:t>
            </w:r>
          </w:p>
        </w:tc>
      </w:tr>
      <w:tr w:rsidR="00F22E7F" w14:paraId="2CD193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2D73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C37FC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953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E0B1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185068" w14:textId="77777777" w:rsidR="00F22E7F" w:rsidRDefault="00F22E7F"/>
        </w:tc>
      </w:tr>
      <w:tr w:rsidR="00F22E7F" w14:paraId="364727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F10A6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C856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B8A74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F771C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9D54865" w14:textId="77777777" w:rsidR="00F22E7F" w:rsidRDefault="00F22E7F"/>
        </w:tc>
      </w:tr>
      <w:tr w:rsidR="00F22E7F" w14:paraId="7CC770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CCF88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66E54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75A7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434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91E9E9" w14:textId="77777777" w:rsidR="00F22E7F" w:rsidRDefault="00F22E7F"/>
        </w:tc>
      </w:tr>
    </w:tbl>
    <w:p w14:paraId="0A294015" w14:textId="77777777" w:rsidR="00F22E7F" w:rsidRDefault="00F22E7F" w:rsidP="00F22E7F"/>
    <w:p w14:paraId="6B8C2564" w14:textId="77777777" w:rsidR="00F22E7F" w:rsidRDefault="00F22E7F" w:rsidP="00F22E7F">
      <w:pPr>
        <w:pStyle w:val="Heading4"/>
      </w:pPr>
      <w:r>
        <w:t>–</w:t>
      </w:r>
      <w:r>
        <w:tab/>
        <w:t>UL-DCCH-Message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CD43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835D4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C9E084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5B0F23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4856E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3AEE1B" w14:textId="77777777" w:rsidR="00F22E7F" w:rsidRDefault="00F22E7F">
            <w:pPr>
              <w:rPr>
                <w:rFonts w:ascii="Times New Roman" w:hAnsi="Times New Roman" w:cs="Times New Roman"/>
                <w:noProof w:val="0"/>
                <w:sz w:val="18"/>
                <w:szCs w:val="20"/>
              </w:rPr>
            </w:pPr>
            <w:r>
              <w:rPr>
                <w:sz w:val="18"/>
              </w:rPr>
              <w:t>Status/ ref</w:t>
            </w:r>
          </w:p>
        </w:tc>
      </w:tr>
      <w:tr w:rsidR="00F22E7F" w14:paraId="623702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2B289F9" w14:textId="77777777" w:rsidR="00F22E7F" w:rsidRDefault="00F22E7F">
            <w:r>
              <w:rPr>
                <w:color w:val="000000"/>
              </w:rPr>
              <w:t>N046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663F0F2" w14:textId="77777777" w:rsidR="00F22E7F" w:rsidRDefault="00F22E7F">
            <w:pPr>
              <w:rPr>
                <w:rFonts w:ascii="Times New Roman" w:hAnsi="Times New Roman" w:cs="Times New Roman"/>
                <w:noProof w:val="0"/>
                <w:color w:val="000000"/>
                <w:sz w:val="20"/>
                <w:szCs w:val="20"/>
              </w:rPr>
            </w:pPr>
            <w:r>
              <w:rPr>
                <w:color w:val="000000"/>
              </w:rPr>
              <w:t>Section 5.6.1.4 refers to IEs that are supposed to be a content of UL message in response to UECapabilityEnquiry, while such message is not defined in UL</w:t>
            </w:r>
          </w:p>
          <w:p w14:paraId="631F456F" w14:textId="77777777" w:rsidR="00F22E7F" w:rsidRDefault="00F22E7F">
            <w:pPr>
              <w:rPr>
                <w:rFonts w:ascii="Times New Roman" w:hAnsi="Times New Roman" w:cs="Times New Roman"/>
                <w:noProof w:val="0"/>
                <w:sz w:val="20"/>
                <w:szCs w:val="20"/>
              </w:rPr>
            </w:pPr>
            <w:r>
              <w:rPr>
                <w:b/>
                <w:color w:val="000000"/>
              </w:rPr>
              <w:t>Related to N038, N045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B7A524"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D472C8C" w14:textId="77777777" w:rsidR="00F22E7F" w:rsidRDefault="00F22E7F">
            <w:pPr>
              <w:rPr>
                <w:rFonts w:ascii="Times New Roman" w:hAnsi="Times New Roman" w:cs="Times New Roman"/>
                <w:noProof w:val="0"/>
                <w:color w:val="000000"/>
                <w:sz w:val="20"/>
                <w:szCs w:val="20"/>
              </w:rPr>
            </w:pPr>
            <w:r>
              <w:rPr>
                <w:color w:val="000000"/>
              </w:rPr>
              <w:t>This procedure is used by LTE RRC, but presumably also by NR RRC. Hence, maybe we need to add UECapabilityInformation (conveying suppportedBandCombinations according to 5.6.1.4)</w:t>
            </w:r>
          </w:p>
          <w:p w14:paraId="6E84C1DC" w14:textId="77777777" w:rsidR="00F22E7F" w:rsidRDefault="00F22E7F">
            <w:pPr>
              <w:rPr>
                <w:b/>
              </w:rPr>
            </w:pPr>
            <w:r>
              <w:rPr>
                <w:b/>
              </w:rPr>
              <w:t>Nokia will provide a contribution on UE capabilities.</w:t>
            </w:r>
          </w:p>
          <w:p w14:paraId="760E0E4D" w14:textId="77777777" w:rsidR="00F22E7F" w:rsidRDefault="00F22E7F">
            <w:r>
              <w:t xml:space="preserve">RAN2 AH: Discussed </w:t>
            </w:r>
            <w:hyperlink r:id="rId5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1447AA12"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1C541F07" w14:textId="77777777" w:rsidR="00F22E7F" w:rsidRDefault="00F22E7F">
            <w:r>
              <w:t>See Tdoc R2-1800831</w:t>
            </w:r>
          </w:p>
        </w:tc>
      </w:tr>
      <w:tr w:rsidR="00F22E7F" w14:paraId="1BD7A2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36D49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9B8B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3DA1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7093F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E81E1B" w14:textId="77777777" w:rsidR="00F22E7F" w:rsidRDefault="00F22E7F"/>
        </w:tc>
      </w:tr>
      <w:tr w:rsidR="00F22E7F" w14:paraId="3D9737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9397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1C659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71C7B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0889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9D7B7D" w14:textId="77777777" w:rsidR="00F22E7F" w:rsidRDefault="00F22E7F"/>
        </w:tc>
      </w:tr>
      <w:tr w:rsidR="00F22E7F" w14:paraId="49FAE8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3F32A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86E57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1EEE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BE50D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2FA5DE" w14:textId="77777777" w:rsidR="00F22E7F" w:rsidRDefault="00F22E7F"/>
        </w:tc>
      </w:tr>
    </w:tbl>
    <w:p w14:paraId="39BFE2F2" w14:textId="77777777" w:rsidR="00F22E7F" w:rsidRDefault="00F22E7F" w:rsidP="00F22E7F"/>
    <w:p w14:paraId="1172258C" w14:textId="77777777" w:rsidR="00F22E7F" w:rsidRDefault="00F22E7F" w:rsidP="00F22E7F">
      <w:pPr>
        <w:pStyle w:val="Heading4"/>
      </w:pPr>
      <w:r>
        <w:t>6.2.2</w:t>
      </w:r>
      <w:r>
        <w:tab/>
        <w:t>Message definitions</w:t>
      </w:r>
    </w:p>
    <w:p w14:paraId="63173836" w14:textId="77777777" w:rsidR="00F22E7F" w:rsidRDefault="00F22E7F" w:rsidP="00F22E7F">
      <w:pPr>
        <w:pStyle w:val="Heading4"/>
      </w:pPr>
      <w:r>
        <w:t>–</w:t>
      </w:r>
      <w:r>
        <w:tab/>
        <w:t>MIB</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1250A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D44C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799F91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F60B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227CC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D9E4A3" w14:textId="77777777" w:rsidR="00F22E7F" w:rsidRDefault="00F22E7F">
            <w:pPr>
              <w:rPr>
                <w:rFonts w:ascii="Times New Roman" w:hAnsi="Times New Roman" w:cs="Times New Roman"/>
                <w:noProof w:val="0"/>
                <w:sz w:val="18"/>
                <w:szCs w:val="20"/>
              </w:rPr>
            </w:pPr>
            <w:r>
              <w:rPr>
                <w:sz w:val="18"/>
              </w:rPr>
              <w:t>Status/ ref</w:t>
            </w:r>
          </w:p>
        </w:tc>
      </w:tr>
      <w:tr w:rsidR="00F22E7F" w14:paraId="75533B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1BF5D2" w14:textId="77777777" w:rsidR="00F22E7F" w:rsidRDefault="00F22E7F">
            <w:r>
              <w:t>C014</w:t>
            </w:r>
          </w:p>
        </w:tc>
        <w:tc>
          <w:tcPr>
            <w:tcW w:w="3526" w:type="dxa"/>
            <w:tcBorders>
              <w:top w:val="single" w:sz="4" w:space="0" w:color="auto"/>
              <w:left w:val="single" w:sz="4" w:space="0" w:color="auto"/>
              <w:bottom w:val="single" w:sz="4" w:space="0" w:color="auto"/>
              <w:right w:val="single" w:sz="4" w:space="0" w:color="auto"/>
            </w:tcBorders>
          </w:tcPr>
          <w:p w14:paraId="2CB25E98" w14:textId="77777777" w:rsidR="00F22E7F" w:rsidRDefault="00F22E7F">
            <w:r>
              <w:t>The agreements of pdcchConfigSIB1 are as below.</w:t>
            </w:r>
          </w:p>
          <w:p w14:paraId="51E3B6DF" w14:textId="77777777" w:rsidR="00F22E7F" w:rsidRDefault="00F22E7F">
            <w:r>
              <w:t>Consider pdcchConfigSIB1 (in MIB) as mandatory field and define one code-point (e.g. all-zeros) as “SIB1 not present”.</w:t>
            </w:r>
          </w:p>
          <w:p w14:paraId="27EB7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9924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01D2B18" w14:textId="77777777" w:rsidR="00F22E7F" w:rsidRDefault="00F22E7F">
            <w:pPr>
              <w:pStyle w:val="PL"/>
              <w:rPr>
                <w:rFonts w:eastAsiaTheme="minorEastAsia"/>
                <w:lang w:eastAsia="zh-CN"/>
              </w:rPr>
            </w:pPr>
            <w:r>
              <w:rPr>
                <w:rFonts w:eastAsiaTheme="minorEastAsia"/>
                <w:lang w:eastAsia="zh-CN"/>
              </w:rPr>
              <w:t>Remove FFS</w:t>
            </w:r>
          </w:p>
          <w:p w14:paraId="5A0B233D" w14:textId="77777777" w:rsidR="00F22E7F" w:rsidRDefault="00F22E7F">
            <w:pPr>
              <w:pStyle w:val="PL"/>
              <w:rPr>
                <w:strike/>
                <w:color w:val="808080"/>
              </w:rPr>
            </w:pPr>
            <w:r>
              <w:rPr>
                <w:strike/>
                <w:color w:val="808080"/>
              </w:rPr>
              <w:t xml:space="preserve">-- FFS: Make optional and omit e.g. in EN-DC or in other cells not broadcasting SIB1? Or make it mandatory to avoid optional fields in MIB? </w:t>
            </w:r>
          </w:p>
          <w:p w14:paraId="7853CE19" w14:textId="77777777" w:rsidR="00F22E7F" w:rsidRDefault="00F22E7F">
            <w:r>
              <w:rPr>
                <w:rFonts w:eastAsiaTheme="minorEastAsia" w:cs="Courier New"/>
              </w:rPr>
              <w:t>pdcchConfigSIB1</w:t>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color w:val="993366"/>
              </w:rPr>
              <w:t>INTEGER</w:t>
            </w:r>
            <w:r>
              <w:rPr>
                <w:rFonts w:eastAsiaTheme="minorEastAsia" w:cs="Courier New"/>
              </w:rPr>
              <w:t>(0..255),</w:t>
            </w:r>
          </w:p>
        </w:tc>
        <w:tc>
          <w:tcPr>
            <w:tcW w:w="1295" w:type="dxa"/>
            <w:tcBorders>
              <w:top w:val="single" w:sz="4" w:space="0" w:color="auto"/>
              <w:left w:val="single" w:sz="4" w:space="0" w:color="auto"/>
              <w:bottom w:val="single" w:sz="4" w:space="0" w:color="auto"/>
              <w:right w:val="single" w:sz="4" w:space="0" w:color="auto"/>
            </w:tcBorders>
          </w:tcPr>
          <w:p w14:paraId="42168759" w14:textId="77777777" w:rsidR="00F22E7F" w:rsidRDefault="00F22E7F"/>
        </w:tc>
      </w:tr>
      <w:tr w:rsidR="00F22E7F" w14:paraId="2AD443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179867" w14:textId="77777777" w:rsidR="00F22E7F" w:rsidRDefault="00F22E7F">
            <w:r>
              <w:t>C015</w:t>
            </w:r>
          </w:p>
        </w:tc>
        <w:tc>
          <w:tcPr>
            <w:tcW w:w="3526" w:type="dxa"/>
            <w:tcBorders>
              <w:top w:val="single" w:sz="4" w:space="0" w:color="auto"/>
              <w:left w:val="single" w:sz="4" w:space="0" w:color="auto"/>
              <w:bottom w:val="single" w:sz="4" w:space="0" w:color="auto"/>
              <w:right w:val="single" w:sz="4" w:space="0" w:color="auto"/>
            </w:tcBorders>
            <w:hideMark/>
          </w:tcPr>
          <w:p w14:paraId="453E5234" w14:textId="77777777" w:rsidR="00F22E7F" w:rsidRDefault="00F22E7F">
            <w:r>
              <w:t>Agreements (replace the WA from previous meeting that is not confirmed)</w:t>
            </w:r>
          </w:p>
          <w:p w14:paraId="02E463DE" w14:textId="77777777" w:rsidR="00F22E7F" w:rsidRDefault="00F22E7F">
            <w:r>
              <w:t xml:space="preserve">1: "cellBarred" IE (corresponding to "Information for quick identification that UE can't camp on the cell" in RAN1 LS) is present </w:t>
            </w:r>
            <w:r>
              <w:lastRenderedPageBreak/>
              <w:t>in the MIB and it has the same effect as the LTE "cellBarred" IE.</w:t>
            </w:r>
          </w:p>
          <w:p w14:paraId="0ED8005C" w14:textId="77777777" w:rsidR="00F22E7F" w:rsidRDefault="00F22E7F">
            <w:r>
              <w:t>FFS Duration of the barring timer.</w:t>
            </w:r>
          </w:p>
          <w:p w14:paraId="0F92928F" w14:textId="77777777" w:rsidR="00F22E7F" w:rsidRDefault="00F22E7F">
            <w:r>
              <w:t>2: "intraFreqReselection" IE is present in the MIB and it has the same effect as the LTE "intraFreqReselection" IE</w:t>
            </w:r>
          </w:p>
          <w:p w14:paraId="050D26DC" w14:textId="77777777" w:rsidR="00F22E7F" w:rsidRDefault="00F22E7F">
            <w:r>
              <w:t>FFS Whetheradditional"cellBarred" and "intraFreqReselection" IEs are signalled in NR SIB1</w:t>
            </w:r>
          </w:p>
          <w:p w14:paraId="64986E28" w14:textId="77777777" w:rsidR="00F22E7F" w:rsidRDefault="00F22E7F">
            <w:r>
              <w:t>The explanation of  "cellBarred" IE and  "intraFreqReselection" IE needs to be changed.</w:t>
            </w:r>
          </w:p>
        </w:tc>
        <w:tc>
          <w:tcPr>
            <w:tcW w:w="667" w:type="dxa"/>
            <w:tcBorders>
              <w:top w:val="single" w:sz="4" w:space="0" w:color="auto"/>
              <w:left w:val="single" w:sz="4" w:space="0" w:color="auto"/>
              <w:bottom w:val="single" w:sz="4" w:space="0" w:color="auto"/>
              <w:right w:val="single" w:sz="4" w:space="0" w:color="auto"/>
            </w:tcBorders>
            <w:hideMark/>
          </w:tcPr>
          <w:p w14:paraId="46C6E320"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5704205C" w14:textId="77777777" w:rsidR="00F22E7F" w:rsidRDefault="00F22E7F">
            <w:pPr>
              <w:pStyle w:val="PL"/>
              <w:rPr>
                <w:rFonts w:eastAsiaTheme="minorEastAsia"/>
                <w:strike/>
                <w:color w:val="808080"/>
              </w:rPr>
            </w:pPr>
            <w:r>
              <w:rPr>
                <w:strike/>
                <w:color w:val="808080"/>
              </w:rPr>
              <w:t>-- Indicates that UE shall not campe on this cell</w:t>
            </w:r>
          </w:p>
          <w:p w14:paraId="545A4C2D" w14:textId="77777777" w:rsidR="00F22E7F" w:rsidRDefault="00F22E7F">
            <w:pPr>
              <w:pStyle w:val="PL"/>
              <w:rPr>
                <w:rFonts w:eastAsiaTheme="minorEastAsia"/>
                <w:color w:val="FF0000"/>
                <w:u w:val="single"/>
              </w:rPr>
            </w:pPr>
            <w:r>
              <w:rPr>
                <w:rFonts w:eastAsiaTheme="minorEastAsia"/>
                <w:color w:val="FF0000"/>
                <w:u w:val="single"/>
              </w:rPr>
              <w:t>-- barred means the cell is barred, as defined in TS 36.304.</w:t>
            </w:r>
          </w:p>
          <w:p w14:paraId="272943A0" w14:textId="77777777" w:rsidR="00F22E7F" w:rsidRDefault="00F22E7F">
            <w:pPr>
              <w:pStyle w:val="PL"/>
            </w:pPr>
            <w:r>
              <w:tab/>
              <w:t>cellBarred</w:t>
            </w:r>
            <w:r>
              <w:tab/>
            </w:r>
            <w:r>
              <w:tab/>
            </w:r>
            <w:r>
              <w:tab/>
            </w:r>
            <w:r>
              <w:tab/>
            </w:r>
            <w:r>
              <w:tab/>
            </w:r>
            <w:r>
              <w:tab/>
            </w:r>
            <w:r>
              <w:tab/>
            </w:r>
            <w:r>
              <w:rPr>
                <w:color w:val="993366"/>
              </w:rPr>
              <w:t>ENUMERATED</w:t>
            </w:r>
            <w:r>
              <w:t xml:space="preserve"> {barred, notBarred}, </w:t>
            </w:r>
          </w:p>
          <w:p w14:paraId="75140C77" w14:textId="77777777" w:rsidR="00F22E7F" w:rsidRDefault="00F22E7F">
            <w:pPr>
              <w:pStyle w:val="PL"/>
              <w:rPr>
                <w:rFonts w:eastAsiaTheme="minorEastAsia"/>
                <w:strike/>
                <w:color w:val="808080"/>
              </w:rPr>
            </w:pPr>
            <w:r>
              <w:tab/>
            </w:r>
            <w:r>
              <w:rPr>
                <w:strike/>
                <w:color w:val="808080"/>
              </w:rPr>
              <w:t>-- Indicates that intraFreqReselection is not allowed when cellBarred is set to barred.</w:t>
            </w:r>
          </w:p>
          <w:p w14:paraId="1D2F2C0A" w14:textId="77777777" w:rsidR="00F22E7F" w:rsidRDefault="00F22E7F">
            <w:pPr>
              <w:pStyle w:val="PL"/>
              <w:rPr>
                <w:rFonts w:eastAsiaTheme="minorEastAsia"/>
                <w:color w:val="FF0000"/>
                <w:u w:val="single"/>
              </w:rPr>
            </w:pPr>
            <w:r>
              <w:rPr>
                <w:rFonts w:eastAsiaTheme="minorEastAsia"/>
                <w:color w:val="808080"/>
                <w:lang w:eastAsia="zh-CN"/>
              </w:rPr>
              <w:t xml:space="preserve">    </w:t>
            </w:r>
            <w:r>
              <w:rPr>
                <w:rFonts w:eastAsiaTheme="minorEastAsia"/>
                <w:color w:val="FF0000"/>
                <w:u w:val="single"/>
              </w:rPr>
              <w:t>-- Used to control cell reselection to intra-frequency cells when the highest ranked cell is barred, or treated as barred by the UE, as specified in TS 36.304.</w:t>
            </w:r>
          </w:p>
          <w:p w14:paraId="35B94A62" w14:textId="77777777" w:rsidR="00F22E7F" w:rsidRDefault="00F22E7F">
            <w:pPr>
              <w:pStyle w:val="PL"/>
            </w:pPr>
            <w:r>
              <w:tab/>
              <w:t>intraFreqReselection</w:t>
            </w:r>
            <w:r>
              <w:tab/>
            </w:r>
            <w:r>
              <w:tab/>
            </w:r>
            <w:r>
              <w:tab/>
            </w:r>
            <w:r>
              <w:tab/>
            </w:r>
            <w:r>
              <w:rPr>
                <w:color w:val="993366"/>
              </w:rPr>
              <w:t>ENUMERATED</w:t>
            </w:r>
            <w:r>
              <w:t>{allowed, notAllowed},</w:t>
            </w:r>
          </w:p>
          <w:p w14:paraId="206767C5" w14:textId="77777777" w:rsidR="00F22E7F" w:rsidRDefault="00F22E7F">
            <w:pPr>
              <w:pStyle w:val="PL"/>
              <w:rPr>
                <w:strike/>
                <w:color w:val="808080"/>
              </w:rPr>
            </w:pPr>
          </w:p>
          <w:p w14:paraId="3A04C60F" w14:textId="77777777" w:rsidR="00F22E7F" w:rsidRDefault="00F22E7F">
            <w:pPr>
              <w:rPr>
                <w:strike/>
                <w:color w:val="808080"/>
              </w:rPr>
            </w:pPr>
          </w:p>
          <w:p w14:paraId="642F10F4" w14:textId="77777777" w:rsidR="00F22E7F" w:rsidRDefault="00F22E7F">
            <w:pPr>
              <w:rPr>
                <w:color w:val="808080"/>
              </w:rPr>
            </w:pPr>
            <w:r>
              <w:rPr>
                <w:color w:val="808080"/>
              </w:rPr>
              <w:t>[Ericsson] The reference should not be to 36.304, but to TS 38.304, with a reference to that specification.</w:t>
            </w:r>
          </w:p>
        </w:tc>
        <w:tc>
          <w:tcPr>
            <w:tcW w:w="1295" w:type="dxa"/>
            <w:tcBorders>
              <w:top w:val="single" w:sz="4" w:space="0" w:color="auto"/>
              <w:left w:val="single" w:sz="4" w:space="0" w:color="auto"/>
              <w:bottom w:val="single" w:sz="4" w:space="0" w:color="auto"/>
              <w:right w:val="single" w:sz="4" w:space="0" w:color="auto"/>
            </w:tcBorders>
          </w:tcPr>
          <w:p w14:paraId="7CAA42DE" w14:textId="77777777" w:rsidR="00F22E7F" w:rsidRDefault="00F22E7F"/>
        </w:tc>
      </w:tr>
      <w:tr w:rsidR="00F22E7F" w14:paraId="02C65E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C9A5B" w14:textId="77777777" w:rsidR="00F22E7F" w:rsidRDefault="00F22E7F">
            <w:r>
              <w:t>H010</w:t>
            </w:r>
          </w:p>
        </w:tc>
        <w:tc>
          <w:tcPr>
            <w:tcW w:w="3526" w:type="dxa"/>
            <w:tcBorders>
              <w:top w:val="single" w:sz="4" w:space="0" w:color="auto"/>
              <w:left w:val="single" w:sz="4" w:space="0" w:color="auto"/>
              <w:bottom w:val="single" w:sz="4" w:space="0" w:color="auto"/>
              <w:right w:val="single" w:sz="4" w:space="0" w:color="auto"/>
            </w:tcBorders>
            <w:hideMark/>
          </w:tcPr>
          <w:p w14:paraId="2BFA4E75" w14:textId="77777777" w:rsidR="00F22E7F" w:rsidRDefault="00F22E7F">
            <w:r>
              <w:t>halfFrameIndex is missing</w:t>
            </w:r>
          </w:p>
        </w:tc>
        <w:tc>
          <w:tcPr>
            <w:tcW w:w="667" w:type="dxa"/>
            <w:tcBorders>
              <w:top w:val="single" w:sz="4" w:space="0" w:color="auto"/>
              <w:left w:val="single" w:sz="4" w:space="0" w:color="auto"/>
              <w:bottom w:val="single" w:sz="4" w:space="0" w:color="auto"/>
              <w:right w:val="single" w:sz="4" w:space="0" w:color="auto"/>
            </w:tcBorders>
            <w:hideMark/>
          </w:tcPr>
          <w:p w14:paraId="3CA0973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652CD" w14:textId="77777777" w:rsidR="00F22E7F" w:rsidRDefault="00F22E7F">
            <w:r>
              <w:t>pdcchConfigSIB1                                                                                  INTEGER(0..255),</w:t>
            </w:r>
          </w:p>
          <w:p w14:paraId="74336E4B" w14:textId="77777777" w:rsidR="00F22E7F" w:rsidRDefault="00F22E7F">
            <w:pPr>
              <w:rPr>
                <w:rFonts w:ascii="Times New Roman" w:hAnsi="Times New Roman" w:cs="Times New Roman"/>
                <w:noProof w:val="0"/>
                <w:sz w:val="20"/>
                <w:szCs w:val="20"/>
              </w:rPr>
            </w:pPr>
            <w:bookmarkStart w:id="301" w:name="OLE_LINK13"/>
            <w:r>
              <w:rPr>
                <w:color w:val="FF0000"/>
                <w:u w:val="single"/>
              </w:rPr>
              <w:t>halfFrameIndex</w:t>
            </w:r>
            <w:r>
              <w:t>  </w:t>
            </w:r>
            <w:r>
              <w:rPr>
                <w:color w:val="FF0000"/>
                <w:u w:val="single"/>
              </w:rPr>
              <w:t xml:space="preserve"> INTEGER (0..1)</w:t>
            </w:r>
            <w:r>
              <w:t>,</w:t>
            </w:r>
            <w:bookmarkEnd w:id="301"/>
          </w:p>
          <w:p w14:paraId="741B1BC5" w14:textId="77777777" w:rsidR="00F22E7F" w:rsidRDefault="00F22E7F"/>
          <w:p w14:paraId="4F053D64" w14:textId="77777777" w:rsidR="00F22E7F" w:rsidRDefault="00F22E7F">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171103AA" w14:textId="77777777" w:rsidR="00F22E7F" w:rsidRDefault="00F22E7F"/>
        </w:tc>
      </w:tr>
      <w:tr w:rsidR="00F22E7F" w14:paraId="61001C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F257614" w14:textId="77777777" w:rsidR="00F22E7F" w:rsidRDefault="00F22E7F">
            <w:r>
              <w:t>H011</w:t>
            </w:r>
          </w:p>
        </w:tc>
        <w:tc>
          <w:tcPr>
            <w:tcW w:w="3526" w:type="dxa"/>
            <w:tcBorders>
              <w:top w:val="single" w:sz="4" w:space="0" w:color="auto"/>
              <w:left w:val="single" w:sz="4" w:space="0" w:color="auto"/>
              <w:bottom w:val="single" w:sz="4" w:space="0" w:color="auto"/>
              <w:right w:val="single" w:sz="4" w:space="0" w:color="auto"/>
            </w:tcBorders>
            <w:hideMark/>
          </w:tcPr>
          <w:p w14:paraId="2B2F9B9C" w14:textId="77777777" w:rsidR="00F22E7F" w:rsidRDefault="00F22E7F">
            <w:r>
              <w:t>ssb-IndexExplicit is missing</w:t>
            </w:r>
          </w:p>
        </w:tc>
        <w:tc>
          <w:tcPr>
            <w:tcW w:w="667" w:type="dxa"/>
            <w:tcBorders>
              <w:top w:val="single" w:sz="4" w:space="0" w:color="auto"/>
              <w:left w:val="single" w:sz="4" w:space="0" w:color="auto"/>
              <w:bottom w:val="single" w:sz="4" w:space="0" w:color="auto"/>
              <w:right w:val="single" w:sz="4" w:space="0" w:color="auto"/>
            </w:tcBorders>
            <w:hideMark/>
          </w:tcPr>
          <w:p w14:paraId="5C717EF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1FEA80" w14:textId="77777777" w:rsidR="00F22E7F" w:rsidRDefault="00F22E7F">
            <w:r>
              <w:t>pdcchConfigSIB1                                                                                  INTEGER(0..255),</w:t>
            </w:r>
          </w:p>
          <w:p w14:paraId="2873E926" w14:textId="77777777" w:rsidR="00F22E7F" w:rsidRDefault="00F22E7F">
            <w:r>
              <w:rPr>
                <w:color w:val="FF0000"/>
                <w:u w:val="single"/>
              </w:rPr>
              <w:t>halfFrameIndex</w:t>
            </w:r>
            <w:r>
              <w:t>  </w:t>
            </w:r>
            <w:r>
              <w:rPr>
                <w:color w:val="FF0000"/>
                <w:u w:val="single"/>
              </w:rPr>
              <w:t xml:space="preserve"> INTEGER (0..1)</w:t>
            </w:r>
            <w:r>
              <w:t>,</w:t>
            </w:r>
          </w:p>
          <w:p w14:paraId="01C41693" w14:textId="77777777" w:rsidR="00F22E7F" w:rsidRDefault="00F22E7F">
            <w:pPr>
              <w:rPr>
                <w:rFonts w:ascii="Times New Roman" w:hAnsi="Times New Roman" w:cs="Times New Roman"/>
                <w:noProof w:val="0"/>
                <w:sz w:val="20"/>
                <w:szCs w:val="20"/>
              </w:rPr>
            </w:pPr>
            <w:r>
              <w:rPr>
                <w:color w:val="FF0000"/>
                <w:u w:val="single"/>
              </w:rPr>
              <w:t>ssb-IndexExplicit</w:t>
            </w:r>
            <w:r>
              <w:t>   </w:t>
            </w:r>
            <w:r>
              <w:rPr>
                <w:color w:val="FF0000"/>
                <w:u w:val="single"/>
              </w:rPr>
              <w:t xml:space="preserve"> INTEGER (0..7)</w:t>
            </w:r>
            <w:r>
              <w:t>,</w:t>
            </w:r>
          </w:p>
          <w:p w14:paraId="5AA2A89E" w14:textId="77777777" w:rsidR="00F22E7F" w:rsidRDefault="00F22E7F"/>
          <w:p w14:paraId="2D2B9D7A" w14:textId="77777777" w:rsidR="00F22E7F" w:rsidRDefault="00F22E7F">
            <w:pPr>
              <w:rPr>
                <w:u w:val="single"/>
              </w:rPr>
            </w:pPr>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7D452742" w14:textId="77777777" w:rsidR="00F22E7F" w:rsidRDefault="00F22E7F"/>
        </w:tc>
      </w:tr>
      <w:tr w:rsidR="00F22E7F" w14:paraId="1739BF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4A32E6" w14:textId="77777777" w:rsidR="00F22E7F" w:rsidRDefault="00F22E7F">
            <w:r>
              <w:t>O14</w:t>
            </w:r>
          </w:p>
        </w:tc>
        <w:tc>
          <w:tcPr>
            <w:tcW w:w="3526" w:type="dxa"/>
            <w:tcBorders>
              <w:top w:val="single" w:sz="4" w:space="0" w:color="auto"/>
              <w:left w:val="single" w:sz="4" w:space="0" w:color="auto"/>
              <w:bottom w:val="single" w:sz="4" w:space="0" w:color="auto"/>
              <w:right w:val="single" w:sz="4" w:space="0" w:color="auto"/>
            </w:tcBorders>
          </w:tcPr>
          <w:p w14:paraId="258F909A" w14:textId="77777777" w:rsidR="00F22E7F" w:rsidRDefault="00F22E7F">
            <w:r>
              <w:t>One typo within the notes, should be value instead of “alues”</w:t>
            </w:r>
          </w:p>
          <w:p w14:paraId="0FAB1EC4" w14:textId="77777777" w:rsidR="00F22E7F" w:rsidRDefault="00F22E7F">
            <w:pPr>
              <w:pStyle w:val="PL"/>
              <w:rPr>
                <w:color w:val="808080"/>
              </w:rPr>
            </w:pPr>
            <w:r>
              <w:tab/>
            </w:r>
            <w:r>
              <w:rPr>
                <w:color w:val="808080"/>
              </w:rPr>
              <w:t>-- Subcarrier spacing for SIB1, Msg.2/4 for initial access and SI-messages.</w:t>
            </w:r>
          </w:p>
          <w:p w14:paraId="32C80F3C" w14:textId="77777777" w:rsidR="00F22E7F" w:rsidRDefault="00F22E7F">
            <w:pPr>
              <w:pStyle w:val="PL"/>
              <w:rPr>
                <w:color w:val="808080"/>
              </w:rPr>
            </w:pPr>
            <w:r>
              <w:tab/>
            </w:r>
            <w:r>
              <w:rPr>
                <w:color w:val="808080"/>
              </w:rPr>
              <w:t xml:space="preserve">-- </w:t>
            </w:r>
            <w:r>
              <w:rPr>
                <w:strike/>
                <w:color w:val="808080"/>
                <w:u w:val="single"/>
              </w:rPr>
              <w:t>Values</w:t>
            </w:r>
            <w:r>
              <w:rPr>
                <w:color w:val="808080"/>
                <w:u w:val="single"/>
              </w:rPr>
              <w:t xml:space="preserve">If the UE acquires this MIB on a carrier frequency &lt;6GHz, the </w:t>
            </w:r>
            <w:r>
              <w:rPr>
                <w:color w:val="808080"/>
                <w:highlight w:val="yellow"/>
                <w:u w:val="single"/>
              </w:rPr>
              <w:t>alues</w:t>
            </w:r>
            <w:r>
              <w:rPr>
                <w:color w:val="808080"/>
              </w:rPr>
              <w:t xml:space="preserve"> 15 and 30 kHz are applicable</w:t>
            </w:r>
            <w:r>
              <w:rPr>
                <w:strike/>
                <w:color w:val="808080"/>
              </w:rPr>
              <w:t xml:space="preserve"> for</w:t>
            </w:r>
            <w:r>
              <w:rPr>
                <w:color w:val="808080"/>
              </w:rPr>
              <w:t xml:space="preserve">. </w:t>
            </w:r>
          </w:p>
          <w:p w14:paraId="3FFD35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0BC49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E815409" w14:textId="77777777" w:rsidR="00F22E7F" w:rsidRDefault="00F22E7F">
            <w:r>
              <w:t>Correct the typo, use “value”</w:t>
            </w:r>
          </w:p>
          <w:p w14:paraId="128190E6" w14:textId="77777777" w:rsidR="00F22E7F" w:rsidRDefault="00F22E7F"/>
          <w:p w14:paraId="0FA080CE" w14:textId="77777777" w:rsidR="00F22E7F" w:rsidRDefault="00F22E7F">
            <w:pPr>
              <w:pStyle w:val="PL"/>
              <w:rPr>
                <w:color w:val="808080"/>
              </w:rPr>
            </w:pPr>
            <w:r>
              <w:tab/>
            </w:r>
            <w:r>
              <w:rPr>
                <w:color w:val="808080"/>
              </w:rPr>
              <w:t>-- Subcarrier spacing for SIB1, Msg.2/4 for initial access and SI-messages.</w:t>
            </w:r>
          </w:p>
          <w:p w14:paraId="1B7A099F" w14:textId="77777777" w:rsidR="00F22E7F" w:rsidRDefault="00F22E7F">
            <w:pPr>
              <w:pStyle w:val="PL"/>
              <w:rPr>
                <w:color w:val="808080"/>
              </w:rPr>
            </w:pPr>
            <w:r>
              <w:tab/>
            </w:r>
            <w:r>
              <w:rPr>
                <w:color w:val="808080"/>
              </w:rPr>
              <w:t xml:space="preserve">-- </w:t>
            </w:r>
            <w:r>
              <w:rPr>
                <w:strike/>
                <w:color w:val="808080"/>
              </w:rPr>
              <w:t>Values</w:t>
            </w:r>
            <w:r>
              <w:rPr>
                <w:color w:val="808080"/>
                <w:u w:val="single"/>
              </w:rPr>
              <w:t xml:space="preserve">If the UE acquires this MIB on a carrier frequency &lt;6GHz, the </w:t>
            </w:r>
            <w:r>
              <w:rPr>
                <w:color w:val="808080"/>
                <w:highlight w:val="yellow"/>
                <w:u w:val="single"/>
              </w:rPr>
              <w:t>values</w:t>
            </w:r>
            <w:r>
              <w:rPr>
                <w:color w:val="808080"/>
                <w:u w:val="single"/>
              </w:rPr>
              <w:t xml:space="preserve"> </w:t>
            </w:r>
            <w:r>
              <w:rPr>
                <w:color w:val="808080"/>
              </w:rPr>
              <w:t>15 and 30 kHz are applicable</w:t>
            </w:r>
            <w:r>
              <w:rPr>
                <w:strike/>
                <w:color w:val="808080"/>
              </w:rPr>
              <w:t xml:space="preserve"> for</w:t>
            </w:r>
            <w:r>
              <w:rPr>
                <w:color w:val="808080"/>
                <w:u w:val="single"/>
              </w:rPr>
              <w:t>.</w:t>
            </w:r>
            <w:r>
              <w:rPr>
                <w:color w:val="808080"/>
              </w:rPr>
              <w:t xml:space="preserve"> </w:t>
            </w:r>
          </w:p>
          <w:p w14:paraId="33CFE7BD" w14:textId="77777777" w:rsidR="00F22E7F" w:rsidRDefault="00F22E7F">
            <w:pPr>
              <w:rPr>
                <w:u w:val="single"/>
              </w:rPr>
            </w:pPr>
          </w:p>
        </w:tc>
        <w:tc>
          <w:tcPr>
            <w:tcW w:w="1295" w:type="dxa"/>
            <w:tcBorders>
              <w:top w:val="single" w:sz="4" w:space="0" w:color="auto"/>
              <w:left w:val="single" w:sz="4" w:space="0" w:color="auto"/>
              <w:bottom w:val="single" w:sz="4" w:space="0" w:color="auto"/>
              <w:right w:val="single" w:sz="4" w:space="0" w:color="auto"/>
            </w:tcBorders>
          </w:tcPr>
          <w:p w14:paraId="49FA025E" w14:textId="77777777" w:rsidR="00F22E7F" w:rsidRDefault="00F22E7F"/>
        </w:tc>
      </w:tr>
      <w:tr w:rsidR="00F22E7F" w14:paraId="29701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79DB36" w14:textId="77777777" w:rsidR="00F22E7F" w:rsidRDefault="00F22E7F">
            <w:r>
              <w:t>D004</w:t>
            </w:r>
          </w:p>
        </w:tc>
        <w:tc>
          <w:tcPr>
            <w:tcW w:w="3526" w:type="dxa"/>
            <w:tcBorders>
              <w:top w:val="single" w:sz="4" w:space="0" w:color="auto"/>
              <w:left w:val="single" w:sz="4" w:space="0" w:color="auto"/>
              <w:bottom w:val="single" w:sz="4" w:space="0" w:color="auto"/>
              <w:right w:val="single" w:sz="4" w:space="0" w:color="auto"/>
            </w:tcBorders>
            <w:hideMark/>
          </w:tcPr>
          <w:p w14:paraId="66DB57EB" w14:textId="77777777" w:rsidR="00F22E7F" w:rsidRDefault="00F22E7F">
            <w:r>
              <w:t>The size of spare bits</w:t>
            </w:r>
          </w:p>
        </w:tc>
        <w:tc>
          <w:tcPr>
            <w:tcW w:w="667" w:type="dxa"/>
            <w:tcBorders>
              <w:top w:val="single" w:sz="4" w:space="0" w:color="auto"/>
              <w:left w:val="single" w:sz="4" w:space="0" w:color="auto"/>
              <w:bottom w:val="single" w:sz="4" w:space="0" w:color="auto"/>
              <w:right w:val="single" w:sz="4" w:space="0" w:color="auto"/>
            </w:tcBorders>
            <w:hideMark/>
          </w:tcPr>
          <w:p w14:paraId="07C8C02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8002E4" w14:textId="77777777" w:rsidR="00F22E7F" w:rsidRDefault="00F22E7F">
            <w:r>
              <w:rPr>
                <w:rFonts w:eastAsiaTheme="minorEastAsia"/>
                <w:lang w:eastAsia="ja-JP"/>
              </w:rPr>
              <w:t xml:space="preserve">2 </w:t>
            </w:r>
            <w:r>
              <w:rPr>
                <w:lang w:eastAsia="ja-JP"/>
              </w:rPr>
              <w:t>bits given that MIB payload is 24 bits according to the RAN1 agreement</w:t>
            </w:r>
            <w:r>
              <w:rPr>
                <w:rFonts w:eastAsiaTheme="minorEastAsia"/>
                <w:lang w:eastAsia="ja-JP"/>
              </w:rPr>
              <w:t>.</w:t>
            </w:r>
          </w:p>
        </w:tc>
        <w:tc>
          <w:tcPr>
            <w:tcW w:w="1295" w:type="dxa"/>
            <w:tcBorders>
              <w:top w:val="single" w:sz="4" w:space="0" w:color="auto"/>
              <w:left w:val="single" w:sz="4" w:space="0" w:color="auto"/>
              <w:bottom w:val="single" w:sz="4" w:space="0" w:color="auto"/>
              <w:right w:val="single" w:sz="4" w:space="0" w:color="auto"/>
            </w:tcBorders>
          </w:tcPr>
          <w:p w14:paraId="38FBA830" w14:textId="77777777" w:rsidR="00F22E7F" w:rsidRDefault="00F22E7F"/>
        </w:tc>
      </w:tr>
      <w:tr w:rsidR="00F22E7F" w14:paraId="66D55B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5268F0" w14:textId="77777777" w:rsidR="00F22E7F" w:rsidRDefault="00F22E7F">
            <w:r>
              <w:t>H287</w:t>
            </w:r>
          </w:p>
        </w:tc>
        <w:tc>
          <w:tcPr>
            <w:tcW w:w="3526" w:type="dxa"/>
            <w:tcBorders>
              <w:top w:val="single" w:sz="4" w:space="0" w:color="auto"/>
              <w:left w:val="single" w:sz="4" w:space="0" w:color="auto"/>
              <w:bottom w:val="single" w:sz="4" w:space="0" w:color="auto"/>
              <w:right w:val="single" w:sz="4" w:space="0" w:color="auto"/>
            </w:tcBorders>
            <w:hideMark/>
          </w:tcPr>
          <w:p w14:paraId="6D90901C" w14:textId="77777777" w:rsidR="00F22E7F" w:rsidRDefault="00F22E7F">
            <w:r>
              <w:t>It may be possible to increase the number of spare bits in MIB by optimising the structure</w:t>
            </w:r>
          </w:p>
        </w:tc>
        <w:tc>
          <w:tcPr>
            <w:tcW w:w="667" w:type="dxa"/>
            <w:tcBorders>
              <w:top w:val="single" w:sz="4" w:space="0" w:color="auto"/>
              <w:left w:val="single" w:sz="4" w:space="0" w:color="auto"/>
              <w:bottom w:val="single" w:sz="4" w:space="0" w:color="auto"/>
              <w:right w:val="single" w:sz="4" w:space="0" w:color="auto"/>
            </w:tcBorders>
            <w:hideMark/>
          </w:tcPr>
          <w:p w14:paraId="5DF5629A"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9D4A575" w14:textId="77777777" w:rsidR="00F22E7F" w:rsidRDefault="00F22E7F">
            <w:r>
              <w:t>See separate contributions in R2-1801195 and R2-1801196.</w:t>
            </w:r>
          </w:p>
        </w:tc>
        <w:tc>
          <w:tcPr>
            <w:tcW w:w="1295" w:type="dxa"/>
            <w:tcBorders>
              <w:top w:val="single" w:sz="4" w:space="0" w:color="auto"/>
              <w:left w:val="single" w:sz="4" w:space="0" w:color="auto"/>
              <w:bottom w:val="single" w:sz="4" w:space="0" w:color="auto"/>
              <w:right w:val="single" w:sz="4" w:space="0" w:color="auto"/>
            </w:tcBorders>
          </w:tcPr>
          <w:p w14:paraId="5DDC487A" w14:textId="77777777" w:rsidR="00F22E7F" w:rsidRDefault="00F22E7F"/>
        </w:tc>
      </w:tr>
      <w:tr w:rsidR="00F22E7F" w14:paraId="4ADD19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1FFA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FE62EE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CA2C5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B6DD80B" w14:textId="77777777" w:rsidR="00F22E7F" w:rsidRDefault="00F22E7F">
            <w:r>
              <w:t xml:space="preserve">RAN2 AH: Discussed </w:t>
            </w:r>
            <w:hyperlink r:id="rId58" w:tooltip="C:Data3GPPExtractsR2-1801195 On the size of MIB.doc" w:history="1">
              <w:r>
                <w:rPr>
                  <w:rStyle w:val="Hyperlink"/>
                </w:rPr>
                <w:t>R2-1801195</w:t>
              </w:r>
            </w:hyperlink>
            <w:r>
              <w:rPr>
                <w:rStyle w:val="Hyperlink"/>
              </w:rPr>
              <w:t xml:space="preserve"> </w:t>
            </w:r>
            <w:r>
              <w:t>On the size of MIB</w:t>
            </w:r>
            <w:r>
              <w:tab/>
              <w:t>Huawei, HiSilicon</w:t>
            </w:r>
          </w:p>
        </w:tc>
        <w:tc>
          <w:tcPr>
            <w:tcW w:w="1295" w:type="dxa"/>
            <w:tcBorders>
              <w:top w:val="single" w:sz="4" w:space="0" w:color="auto"/>
              <w:left w:val="single" w:sz="4" w:space="0" w:color="auto"/>
              <w:bottom w:val="single" w:sz="4" w:space="0" w:color="auto"/>
              <w:right w:val="single" w:sz="4" w:space="0" w:color="auto"/>
            </w:tcBorders>
          </w:tcPr>
          <w:p w14:paraId="1005D585" w14:textId="77777777" w:rsidR="00F22E7F" w:rsidRDefault="00F22E7F"/>
        </w:tc>
      </w:tr>
      <w:tr w:rsidR="00F22E7F" w14:paraId="68DD2D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2DAF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C4C5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5E96F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763DA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D45567" w14:textId="77777777" w:rsidR="00F22E7F" w:rsidRDefault="00F22E7F"/>
        </w:tc>
      </w:tr>
    </w:tbl>
    <w:p w14:paraId="081B129C" w14:textId="77777777" w:rsidR="00F22E7F" w:rsidRDefault="00F22E7F" w:rsidP="00F22E7F"/>
    <w:p w14:paraId="11A5966F" w14:textId="77777777" w:rsidR="00F22E7F" w:rsidRDefault="00F22E7F" w:rsidP="00F22E7F">
      <w:pPr>
        <w:pStyle w:val="Heading4"/>
      </w:pPr>
      <w:r>
        <w:t>–</w:t>
      </w:r>
      <w:r>
        <w:tab/>
        <w:t>MeasurementReport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E30A0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888D6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A52B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F94BD7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8350EB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825AD2" w14:textId="77777777" w:rsidR="00F22E7F" w:rsidRDefault="00F22E7F">
            <w:pPr>
              <w:rPr>
                <w:rFonts w:ascii="Times New Roman" w:hAnsi="Times New Roman" w:cs="Times New Roman"/>
                <w:noProof w:val="0"/>
                <w:sz w:val="18"/>
                <w:szCs w:val="20"/>
              </w:rPr>
            </w:pPr>
            <w:r>
              <w:rPr>
                <w:sz w:val="18"/>
              </w:rPr>
              <w:t>Status/ ref</w:t>
            </w:r>
          </w:p>
        </w:tc>
      </w:tr>
      <w:tr w:rsidR="00F22E7F" w14:paraId="7C701F3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E054D71" w14:textId="77777777" w:rsidR="00F22E7F" w:rsidRDefault="00F22E7F">
            <w:r>
              <w:t>I041</w:t>
            </w:r>
          </w:p>
        </w:tc>
        <w:tc>
          <w:tcPr>
            <w:tcW w:w="3526" w:type="dxa"/>
            <w:tcBorders>
              <w:top w:val="single" w:sz="4" w:space="0" w:color="auto"/>
              <w:left w:val="single" w:sz="4" w:space="0" w:color="auto"/>
              <w:bottom w:val="single" w:sz="4" w:space="0" w:color="auto"/>
              <w:right w:val="single" w:sz="4" w:space="0" w:color="auto"/>
            </w:tcBorders>
            <w:hideMark/>
          </w:tcPr>
          <w:p w14:paraId="0C78D526" w14:textId="77777777" w:rsidR="00F22E7F" w:rsidRDefault="00F22E7F">
            <w:r>
              <w:t>Direction: UE to NG-RAN</w:t>
            </w:r>
          </w:p>
          <w:p w14:paraId="1295D844" w14:textId="77777777" w:rsidR="00F22E7F" w:rsidRDefault="00F22E7F">
            <w:r>
              <w:lastRenderedPageBreak/>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19966ACB"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3A8BA92A" w14:textId="77777777" w:rsidR="00F22E7F" w:rsidRDefault="00F22E7F">
            <w:r>
              <w:t xml:space="preserve">Direction: UE to </w:t>
            </w:r>
            <w:r>
              <w:rPr>
                <w:strike/>
                <w:color w:val="FF0000"/>
              </w:rPr>
              <w:t>NG-RAN</w:t>
            </w:r>
            <w:r>
              <w:rPr>
                <w:color w:val="FF0000"/>
              </w:rPr>
              <w:t xml:space="preserve"> </w:t>
            </w:r>
            <w:r>
              <w:rPr>
                <w:color w:val="FF0000"/>
                <w:u w:val="single"/>
              </w:rPr>
              <w:t>network</w:t>
            </w:r>
          </w:p>
          <w:p w14:paraId="1AE58B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732C1009" w14:textId="77777777" w:rsidR="00F22E7F" w:rsidRDefault="00F22E7F">
            <w:r>
              <w:lastRenderedPageBreak/>
              <w:t>ToDisc</w:t>
            </w:r>
          </w:p>
        </w:tc>
      </w:tr>
      <w:tr w:rsidR="00F22E7F" w14:paraId="13CDE2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6A0A7E" w14:textId="77777777" w:rsidR="00F22E7F" w:rsidRDefault="00F22E7F">
            <w:r>
              <w:t>I042</w:t>
            </w:r>
          </w:p>
        </w:tc>
        <w:tc>
          <w:tcPr>
            <w:tcW w:w="3526" w:type="dxa"/>
            <w:tcBorders>
              <w:top w:val="single" w:sz="4" w:space="0" w:color="auto"/>
              <w:left w:val="single" w:sz="4" w:space="0" w:color="auto"/>
              <w:bottom w:val="single" w:sz="4" w:space="0" w:color="auto"/>
              <w:right w:val="single" w:sz="4" w:space="0" w:color="auto"/>
            </w:tcBorders>
            <w:hideMark/>
          </w:tcPr>
          <w:p w14:paraId="232186AD" w14:textId="77777777" w:rsidR="00F22E7F" w:rsidRDefault="00F22E7F">
            <w:r>
              <w:t>Do not we leave NCE for measurementReport?</w:t>
            </w:r>
          </w:p>
        </w:tc>
        <w:tc>
          <w:tcPr>
            <w:tcW w:w="667" w:type="dxa"/>
            <w:tcBorders>
              <w:top w:val="single" w:sz="4" w:space="0" w:color="auto"/>
              <w:left w:val="single" w:sz="4" w:space="0" w:color="auto"/>
              <w:bottom w:val="single" w:sz="4" w:space="0" w:color="auto"/>
              <w:right w:val="single" w:sz="4" w:space="0" w:color="auto"/>
            </w:tcBorders>
            <w:hideMark/>
          </w:tcPr>
          <w:p w14:paraId="58385AE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504821A" w14:textId="77777777" w:rsidR="00F22E7F" w:rsidRDefault="00F22E7F">
            <w:pPr>
              <w:pStyle w:val="PL"/>
              <w:rPr>
                <w:color w:val="808080"/>
              </w:rPr>
            </w:pPr>
            <w:r>
              <w:rPr>
                <w:color w:val="808080"/>
              </w:rPr>
              <w:t>-- TAG-MEASUREMENTREPORT-START</w:t>
            </w:r>
          </w:p>
          <w:p w14:paraId="18FFD0AD" w14:textId="77777777" w:rsidR="00F22E7F" w:rsidRDefault="00F22E7F">
            <w:pPr>
              <w:pStyle w:val="PL"/>
            </w:pPr>
          </w:p>
          <w:p w14:paraId="28F53D4A" w14:textId="77777777" w:rsidR="00F22E7F" w:rsidRDefault="00F22E7F">
            <w:pPr>
              <w:pStyle w:val="PL"/>
            </w:pPr>
            <w:r>
              <w:t>MeasurementReport ::=</w:t>
            </w:r>
            <w:r>
              <w:tab/>
            </w:r>
            <w:r>
              <w:tab/>
            </w:r>
            <w:r>
              <w:tab/>
            </w:r>
            <w:r>
              <w:tab/>
            </w:r>
            <w:r>
              <w:rPr>
                <w:color w:val="993366"/>
              </w:rPr>
              <w:t>SEQUENCE</w:t>
            </w:r>
            <w:r>
              <w:t xml:space="preserve"> {</w:t>
            </w:r>
          </w:p>
          <w:p w14:paraId="633CFB73" w14:textId="77777777" w:rsidR="00F22E7F" w:rsidRDefault="00F22E7F">
            <w:pPr>
              <w:pStyle w:val="PL"/>
            </w:pPr>
            <w:r>
              <w:tab/>
              <w:t>criticalExtensions</w:t>
            </w:r>
            <w:r>
              <w:tab/>
            </w:r>
            <w:r>
              <w:tab/>
            </w:r>
            <w:r>
              <w:tab/>
            </w:r>
            <w:r>
              <w:tab/>
            </w:r>
            <w:r>
              <w:tab/>
            </w:r>
            <w:r>
              <w:rPr>
                <w:color w:val="993366"/>
              </w:rPr>
              <w:t>CHOICE</w:t>
            </w:r>
            <w:r>
              <w:t xml:space="preserve"> {</w:t>
            </w:r>
          </w:p>
          <w:p w14:paraId="35875421" w14:textId="77777777" w:rsidR="00F22E7F" w:rsidRDefault="00F22E7F">
            <w:pPr>
              <w:pStyle w:val="PL"/>
            </w:pPr>
            <w:r>
              <w:tab/>
            </w:r>
            <w:r>
              <w:tab/>
              <w:t>measurementReport</w:t>
            </w:r>
            <w:r>
              <w:tab/>
            </w:r>
            <w:r>
              <w:tab/>
            </w:r>
            <w:r>
              <w:tab/>
            </w:r>
            <w:r>
              <w:tab/>
            </w:r>
            <w:r>
              <w:tab/>
            </w:r>
            <w:r>
              <w:tab/>
            </w:r>
            <w:r>
              <w:tab/>
              <w:t>MeasurementReport-IEs,</w:t>
            </w:r>
          </w:p>
          <w:p w14:paraId="23B3384D" w14:textId="77777777" w:rsidR="00F22E7F" w:rsidRDefault="00F22E7F">
            <w:pPr>
              <w:pStyle w:val="PL"/>
            </w:pPr>
            <w:r>
              <w:tab/>
            </w:r>
            <w:r>
              <w:tab/>
              <w:t>criticalExtensionsFuture</w:t>
            </w:r>
            <w:r>
              <w:tab/>
            </w:r>
            <w:r>
              <w:tab/>
            </w:r>
            <w:r>
              <w:tab/>
            </w:r>
            <w:r>
              <w:tab/>
            </w:r>
            <w:r>
              <w:tab/>
            </w:r>
            <w:r>
              <w:rPr>
                <w:color w:val="993366"/>
              </w:rPr>
              <w:t>SEQUENCE</w:t>
            </w:r>
            <w:r>
              <w:t xml:space="preserve"> {}</w:t>
            </w:r>
          </w:p>
          <w:p w14:paraId="2D83B24C" w14:textId="77777777" w:rsidR="00F22E7F" w:rsidRDefault="00F22E7F">
            <w:pPr>
              <w:pStyle w:val="PL"/>
            </w:pPr>
            <w:r>
              <w:tab/>
              <w:t>}</w:t>
            </w:r>
          </w:p>
          <w:p w14:paraId="305BDCA9" w14:textId="77777777" w:rsidR="00F22E7F" w:rsidRDefault="00F22E7F">
            <w:pPr>
              <w:pStyle w:val="PL"/>
            </w:pPr>
            <w:r>
              <w:t>}</w:t>
            </w:r>
          </w:p>
          <w:p w14:paraId="4F2D0B12" w14:textId="77777777" w:rsidR="00F22E7F" w:rsidRDefault="00F22E7F">
            <w:pPr>
              <w:pStyle w:val="PL"/>
            </w:pPr>
          </w:p>
          <w:p w14:paraId="0E0E9CEA" w14:textId="77777777" w:rsidR="00F22E7F" w:rsidRDefault="00F22E7F">
            <w:pPr>
              <w:pStyle w:val="PL"/>
            </w:pPr>
            <w:r>
              <w:t>MeasurementReport-IEs ::=</w:t>
            </w:r>
            <w:r>
              <w:tab/>
            </w:r>
            <w:r>
              <w:tab/>
            </w:r>
            <w:r>
              <w:rPr>
                <w:color w:val="993366"/>
              </w:rPr>
              <w:t>SEQUENCE</w:t>
            </w:r>
            <w:r>
              <w:t xml:space="preserve"> {</w:t>
            </w:r>
          </w:p>
          <w:p w14:paraId="61A67BA5" w14:textId="77777777" w:rsidR="00F22E7F" w:rsidRDefault="00F22E7F">
            <w:pPr>
              <w:pStyle w:val="PL"/>
              <w:rPr>
                <w:color w:val="FF0000"/>
                <w:u w:val="single"/>
              </w:rPr>
            </w:pPr>
            <w:r>
              <w:tab/>
              <w:t>measResults</w:t>
            </w:r>
            <w:r>
              <w:tab/>
            </w:r>
            <w:r>
              <w:tab/>
            </w:r>
            <w:r>
              <w:tab/>
            </w:r>
            <w:r>
              <w:tab/>
            </w:r>
            <w:r>
              <w:tab/>
            </w:r>
            <w:r>
              <w:tab/>
              <w:t>MeasResults</w:t>
            </w:r>
            <w:r>
              <w:rPr>
                <w:color w:val="FF0000"/>
                <w:u w:val="single"/>
              </w:rPr>
              <w:t xml:space="preserve">, </w:t>
            </w:r>
          </w:p>
          <w:p w14:paraId="4AE26373"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6A0E0BF1" w14:textId="77777777" w:rsidR="00F22E7F" w:rsidRDefault="00F22E7F">
            <w:pPr>
              <w:pStyle w:val="PL"/>
            </w:pPr>
          </w:p>
          <w:p w14:paraId="37ECFC3C" w14:textId="77777777" w:rsidR="00F22E7F" w:rsidRDefault="00F22E7F">
            <w:pPr>
              <w:pStyle w:val="PL"/>
              <w:rPr>
                <w:color w:val="808080"/>
              </w:rPr>
            </w:pPr>
            <w:r>
              <w:rPr>
                <w:color w:val="808080"/>
              </w:rPr>
              <w:t>-- FFSMEASUREMENTREPORT-STOP</w:t>
            </w:r>
          </w:p>
          <w:p w14:paraId="199561EA" w14:textId="77777777" w:rsidR="00F22E7F" w:rsidRDefault="00F22E7F">
            <w:pPr>
              <w:pStyle w:val="PL"/>
              <w:rPr>
                <w:color w:val="808080"/>
              </w:rPr>
            </w:pPr>
          </w:p>
          <w:p w14:paraId="12DA18DD" w14:textId="77777777" w:rsidR="00F22E7F" w:rsidRDefault="00F22E7F"/>
          <w:p w14:paraId="53F89B5E"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Class 1 CR. Can be closed as Agreed.</w:t>
            </w:r>
          </w:p>
        </w:tc>
        <w:tc>
          <w:tcPr>
            <w:tcW w:w="1295" w:type="dxa"/>
            <w:tcBorders>
              <w:top w:val="single" w:sz="4" w:space="0" w:color="auto"/>
              <w:left w:val="single" w:sz="4" w:space="0" w:color="auto"/>
              <w:bottom w:val="single" w:sz="4" w:space="0" w:color="auto"/>
              <w:right w:val="single" w:sz="4" w:space="0" w:color="auto"/>
            </w:tcBorders>
          </w:tcPr>
          <w:p w14:paraId="036D5120" w14:textId="77777777" w:rsidR="00F22E7F" w:rsidRDefault="00F22E7F"/>
        </w:tc>
      </w:tr>
      <w:tr w:rsidR="00F22E7F" w14:paraId="5169EB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6EE40F" w14:textId="77777777" w:rsidR="00F22E7F" w:rsidRDefault="00F22E7F">
            <w:r>
              <w:rPr>
                <w:sz w:val="18"/>
              </w:rPr>
              <w:t>v025</w:t>
            </w:r>
          </w:p>
        </w:tc>
        <w:tc>
          <w:tcPr>
            <w:tcW w:w="3526" w:type="dxa"/>
            <w:tcBorders>
              <w:top w:val="single" w:sz="4" w:space="0" w:color="auto"/>
              <w:left w:val="single" w:sz="4" w:space="0" w:color="auto"/>
              <w:bottom w:val="single" w:sz="4" w:space="0" w:color="auto"/>
              <w:right w:val="single" w:sz="4" w:space="0" w:color="auto"/>
            </w:tcBorders>
            <w:hideMark/>
          </w:tcPr>
          <w:p w14:paraId="252FEF9D" w14:textId="77777777" w:rsidR="00F22E7F" w:rsidRDefault="00F22E7F">
            <w:r>
              <w:rPr>
                <w:sz w:val="18"/>
              </w:rPr>
              <w:t>As in LTE, to save the signaling overhead in “</w:t>
            </w:r>
            <w:r>
              <w:t>MeasResultServFreq2NR</w:t>
            </w:r>
            <w:r>
              <w:rPr>
                <w:sz w:val="18"/>
              </w:rPr>
              <w:t>”, we should use “</w:t>
            </w:r>
            <w:r>
              <w:t>ServCellIndex</w:t>
            </w:r>
            <w:r>
              <w:rPr>
                <w:sz w:val="18"/>
              </w:rPr>
              <w:t>” instead of “</w:t>
            </w:r>
            <w:r>
              <w:t>ARFCN-ValueNR</w:t>
            </w:r>
            <w:r>
              <w:rPr>
                <w:sz w:val="18"/>
              </w:rPr>
              <w:t xml:space="preserve">” for the </w:t>
            </w:r>
            <w:r>
              <w:t>carrierFreq, as the network knows the frequency of the serving cell.</w:t>
            </w:r>
          </w:p>
        </w:tc>
        <w:tc>
          <w:tcPr>
            <w:tcW w:w="667" w:type="dxa"/>
            <w:tcBorders>
              <w:top w:val="single" w:sz="4" w:space="0" w:color="auto"/>
              <w:left w:val="single" w:sz="4" w:space="0" w:color="auto"/>
              <w:bottom w:val="single" w:sz="4" w:space="0" w:color="auto"/>
              <w:right w:val="single" w:sz="4" w:space="0" w:color="auto"/>
            </w:tcBorders>
            <w:hideMark/>
          </w:tcPr>
          <w:p w14:paraId="3B081D8C"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41625096" w14:textId="77777777" w:rsidR="00F22E7F" w:rsidRDefault="00F22E7F">
            <w:pPr>
              <w:pStyle w:val="PL"/>
            </w:pPr>
            <w:r>
              <w:t>MeasResultServFreq2NR ::=</w:t>
            </w:r>
            <w:r>
              <w:tab/>
            </w:r>
            <w:r>
              <w:tab/>
            </w:r>
            <w:r>
              <w:tab/>
            </w:r>
            <w:r>
              <w:tab/>
            </w:r>
            <w:r>
              <w:rPr>
                <w:color w:val="993366"/>
              </w:rPr>
              <w:t>SEQUENCE</w:t>
            </w:r>
            <w:r>
              <w:t xml:space="preserve"> {</w:t>
            </w:r>
          </w:p>
          <w:p w14:paraId="73BA6454" w14:textId="77777777" w:rsidR="00F22E7F" w:rsidRDefault="00F22E7F">
            <w:pPr>
              <w:pStyle w:val="PL"/>
            </w:pPr>
            <w:r>
              <w:tab/>
              <w:t>carrierFreq</w:t>
            </w:r>
            <w:r>
              <w:tab/>
            </w:r>
            <w:r>
              <w:tab/>
            </w:r>
            <w:r>
              <w:tab/>
            </w:r>
            <w:r>
              <w:tab/>
            </w:r>
            <w:r>
              <w:tab/>
            </w:r>
            <w:r>
              <w:tab/>
            </w:r>
            <w:r>
              <w:tab/>
            </w:r>
            <w:r>
              <w:tab/>
              <w:t>ServCellIndex</w:t>
            </w:r>
            <w:r>
              <w:rPr>
                <w:strike/>
              </w:rPr>
              <w:t>ARFCN-ValueNR</w:t>
            </w:r>
            <w:r>
              <w:t>,</w:t>
            </w:r>
          </w:p>
          <w:p w14:paraId="50A7E28D" w14:textId="77777777" w:rsidR="00F22E7F" w:rsidRDefault="00F22E7F">
            <w:pPr>
              <w:pStyle w:val="PL"/>
            </w:pPr>
            <w:r>
              <w:tab/>
              <w:t>measResultServingCell</w:t>
            </w:r>
            <w:r>
              <w:tab/>
            </w:r>
            <w:r>
              <w:tab/>
            </w:r>
            <w:r>
              <w:tab/>
            </w:r>
            <w:r>
              <w:tab/>
            </w:r>
            <w:r>
              <w:tab/>
            </w:r>
            <w:r>
              <w:tab/>
              <w:t>MeasResultNR,</w:t>
            </w:r>
          </w:p>
          <w:p w14:paraId="53AB14C3" w14:textId="77777777" w:rsidR="00F22E7F" w:rsidRDefault="00F22E7F">
            <w:pPr>
              <w:pStyle w:val="PL"/>
            </w:pPr>
            <w:r>
              <w:tab/>
              <w:t>measResultBestNeighServingCell</w:t>
            </w:r>
            <w:r>
              <w:tab/>
            </w:r>
            <w:r>
              <w:tab/>
            </w:r>
            <w:r>
              <w:tab/>
            </w:r>
            <w:r>
              <w:tab/>
              <w:t>MeasResultNR</w:t>
            </w:r>
            <w:r>
              <w:tab/>
            </w:r>
            <w:r>
              <w:tab/>
            </w:r>
            <w:r>
              <w:rPr>
                <w:color w:val="993366"/>
              </w:rPr>
              <w:t>OPTIONAL</w:t>
            </w:r>
          </w:p>
          <w:p w14:paraId="65485900" w14:textId="77777777" w:rsidR="00F22E7F" w:rsidRDefault="00F22E7F">
            <w:pPr>
              <w:pStyle w:val="PL"/>
            </w:pPr>
            <w:r>
              <w:t>}</w:t>
            </w:r>
          </w:p>
          <w:p w14:paraId="238B3EE0" w14:textId="77777777" w:rsidR="00F22E7F" w:rsidRDefault="00F22E7F"/>
          <w:p w14:paraId="2FF7E41A" w14:textId="77777777" w:rsidR="00F22E7F" w:rsidRDefault="00F22E7F">
            <w:r>
              <w:t>[Ericsson] In RAN2#99, we have an agreement:</w:t>
            </w:r>
          </w:p>
          <w:p w14:paraId="53F69349"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3: The following measurements are included in SN part of SCGFailureInformation</w:t>
            </w:r>
          </w:p>
          <w:p w14:paraId="357D2931"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ARFCN value and NR serving cells and NR neighbour cells measurement results with a quality indicator (RSRP, RSRQ or equivalent).</w:t>
            </w:r>
          </w:p>
          <w:p w14:paraId="1DA21631" w14:textId="77777777" w:rsidR="00F22E7F" w:rsidRDefault="00F22E7F">
            <w:r>
              <w:t xml:space="preserve">Thus, </w:t>
            </w:r>
            <w:r>
              <w:rPr>
                <w:b/>
              </w:rPr>
              <w:t>the ARFCN-ValueNR is the proper type</w:t>
            </w:r>
            <w:r>
              <w:t xml:space="preserve"> (so that the target SN can understand the measurement)</w:t>
            </w:r>
          </w:p>
          <w:p w14:paraId="6E3A240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784EC4C" w14:textId="77777777" w:rsidR="00F22E7F" w:rsidRDefault="00F22E7F">
            <w:r>
              <w:t>ToDisc</w:t>
            </w:r>
          </w:p>
        </w:tc>
      </w:tr>
      <w:tr w:rsidR="00F22E7F" w14:paraId="15ED15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829A3E" w14:textId="77777777" w:rsidR="00F22E7F" w:rsidRDefault="00F22E7F">
            <w:pPr>
              <w:rPr>
                <w:sz w:val="18"/>
              </w:rPr>
            </w:pPr>
            <w:r>
              <w:t>D005</w:t>
            </w:r>
          </w:p>
        </w:tc>
        <w:tc>
          <w:tcPr>
            <w:tcW w:w="3526" w:type="dxa"/>
            <w:tcBorders>
              <w:top w:val="single" w:sz="4" w:space="0" w:color="auto"/>
              <w:left w:val="single" w:sz="4" w:space="0" w:color="auto"/>
              <w:bottom w:val="single" w:sz="4" w:space="0" w:color="auto"/>
              <w:right w:val="single" w:sz="4" w:space="0" w:color="auto"/>
            </w:tcBorders>
            <w:hideMark/>
          </w:tcPr>
          <w:p w14:paraId="1864334A" w14:textId="77777777" w:rsidR="00F22E7F" w:rsidRDefault="00F22E7F">
            <w:r>
              <w:t>The non-critical extension fields are missing.</w:t>
            </w:r>
          </w:p>
          <w:p w14:paraId="57104D89" w14:textId="77777777" w:rsidR="00F22E7F" w:rsidRDefault="00F22E7F">
            <w:pPr>
              <w:rPr>
                <w:sz w:val="18"/>
              </w:rPr>
            </w:pPr>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277B6EB1" w14:textId="77777777" w:rsidR="00F22E7F" w:rsidRDefault="00F22E7F">
            <w:pPr>
              <w:rPr>
                <w:sz w:val="18"/>
              </w:rPr>
            </w:pPr>
            <w:r>
              <w:t>2</w:t>
            </w:r>
          </w:p>
        </w:tc>
        <w:tc>
          <w:tcPr>
            <w:tcW w:w="9283" w:type="dxa"/>
            <w:tcBorders>
              <w:top w:val="single" w:sz="4" w:space="0" w:color="auto"/>
              <w:left w:val="single" w:sz="4" w:space="0" w:color="auto"/>
              <w:bottom w:val="single" w:sz="4" w:space="0" w:color="auto"/>
              <w:right w:val="single" w:sz="4" w:space="0" w:color="auto"/>
            </w:tcBorders>
          </w:tcPr>
          <w:p w14:paraId="455241AF" w14:textId="77777777" w:rsidR="00F22E7F" w:rsidRDefault="00F22E7F">
            <w:pPr>
              <w:rPr>
                <w:rFonts w:ascii="Courier New" w:hAnsi="Courier New" w:cs="Times New Roman"/>
                <w:noProof w:val="0"/>
                <w:sz w:val="20"/>
                <w:szCs w:val="20"/>
              </w:rPr>
            </w:pPr>
            <w:r>
              <w:rPr>
                <w:rFonts w:ascii="Courier New" w:hAnsi="Courier New"/>
              </w:rPr>
              <w:t>MeasurementReport-IEs ::=</w:t>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FAEB80D" w14:textId="77777777" w:rsidR="00F22E7F" w:rsidRDefault="00F22E7F">
            <w:pPr>
              <w:rPr>
                <w:rFonts w:ascii="Courier New" w:hAnsi="Courier New" w:cs="Times New Roman"/>
                <w:noProof w:val="0"/>
                <w:sz w:val="20"/>
                <w:szCs w:val="20"/>
              </w:rPr>
            </w:pPr>
            <w:r>
              <w:rPr>
                <w:rFonts w:ascii="Courier New" w:hAnsi="Courier New"/>
              </w:rPr>
              <w:tab/>
              <w:t>measResults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w:t>
            </w:r>
            <w:r>
              <w:rPr>
                <w:rFonts w:ascii="Courier New" w:hAnsi="Courier New"/>
                <w:color w:val="FF0000"/>
                <w:u w:val="single"/>
              </w:rPr>
              <w:t>,</w:t>
            </w:r>
          </w:p>
          <w:p w14:paraId="6CD7D6FC" w14:textId="77777777" w:rsidR="00F22E7F" w:rsidRDefault="00F22E7F">
            <w:pPr>
              <w:rPr>
                <w:rFonts w:ascii="Courier New" w:hAnsi="Courier New" w:cs="Times New Roman"/>
                <w:noProof w:val="0"/>
                <w:color w:val="808080"/>
                <w:sz w:val="20"/>
                <w:szCs w:val="20"/>
              </w:rPr>
            </w:pPr>
            <w:r>
              <w:rPr>
                <w:rFonts w:ascii="Courier New" w:hAnsi="Courier New"/>
                <w:color w:val="808080"/>
              </w:rPr>
              <w:t>-- FFS</w:t>
            </w:r>
          </w:p>
          <w:p w14:paraId="2F5F82F3" w14:textId="77777777" w:rsidR="00F22E7F" w:rsidRDefault="00F22E7F">
            <w:pPr>
              <w:rPr>
                <w:rFonts w:ascii="Courier New" w:hAnsi="Courier New"/>
                <w:color w:val="FF0000"/>
                <w:u w:val="single"/>
              </w:rPr>
            </w:pPr>
          </w:p>
          <w:p w14:paraId="7E2F726D"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D45AABE"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4B431A2" w14:textId="77777777" w:rsidR="00F22E7F" w:rsidRDefault="00F22E7F">
            <w:pPr>
              <w:pStyle w:val="PL"/>
              <w:rPr>
                <w:rFonts w:eastAsia="Yu Mincho"/>
              </w:rPr>
            </w:pPr>
            <w:r>
              <w:rPr>
                <w:rFonts w:eastAsia="Yu Mincho"/>
              </w:rPr>
              <w:t>}</w:t>
            </w:r>
          </w:p>
          <w:p w14:paraId="3FE1025F" w14:textId="77777777" w:rsidR="00F22E7F" w:rsidRDefault="00F22E7F">
            <w:pPr>
              <w:pStyle w:val="PL"/>
              <w:rPr>
                <w:rFonts w:eastAsia="Yu Mincho"/>
              </w:rPr>
            </w:pPr>
          </w:p>
          <w:p w14:paraId="3624CD5B" w14:textId="77777777" w:rsidR="00F22E7F" w:rsidRDefault="00F22E7F">
            <w:pPr>
              <w:pStyle w:val="PL"/>
              <w:rPr>
                <w:rFonts w:eastAsia="Yu Mincho"/>
              </w:rPr>
            </w:pPr>
            <w:r>
              <w:rPr>
                <w:color w:val="4472C4" w:themeColor="accent1"/>
              </w:rPr>
              <w:t>Rap:</w:t>
            </w:r>
            <w:r>
              <w:rPr>
                <w:rFonts w:asciiTheme="minorHAnsi" w:hAnsi="Times New Roman"/>
                <w:noProof w:val="0"/>
                <w:color w:val="4472C4" w:themeColor="accent1"/>
                <w:sz w:val="22"/>
                <w:szCs w:val="22"/>
                <w:lang w:eastAsia="en-GB"/>
              </w:rPr>
              <w:t xml:space="preserve"> Same as I042. Already captured in Class 1 CR. Can be closed as Agreed.</w:t>
            </w:r>
          </w:p>
          <w:p w14:paraId="3CE6E38A"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0B409EA" w14:textId="77777777" w:rsidR="00F22E7F" w:rsidRDefault="00F22E7F"/>
        </w:tc>
      </w:tr>
    </w:tbl>
    <w:p w14:paraId="4354F76A" w14:textId="77777777" w:rsidR="00F22E7F" w:rsidRDefault="00F22E7F" w:rsidP="00F22E7F"/>
    <w:p w14:paraId="2DA48792" w14:textId="77777777" w:rsidR="00F22E7F" w:rsidRDefault="00F22E7F" w:rsidP="00F22E7F">
      <w:pPr>
        <w:pStyle w:val="Heading4"/>
      </w:pPr>
      <w:r>
        <w:lastRenderedPageBreak/>
        <w:t>–</w:t>
      </w:r>
      <w:r>
        <w:tab/>
        <w:t>RRCReconfiguration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F15F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F1B6F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05142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4E2B74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89E88A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4ECF7F5" w14:textId="77777777" w:rsidR="00F22E7F" w:rsidRDefault="00F22E7F">
            <w:pPr>
              <w:rPr>
                <w:rFonts w:ascii="Times New Roman" w:hAnsi="Times New Roman" w:cs="Times New Roman"/>
                <w:noProof w:val="0"/>
                <w:sz w:val="18"/>
                <w:szCs w:val="20"/>
              </w:rPr>
            </w:pPr>
            <w:r>
              <w:rPr>
                <w:sz w:val="18"/>
              </w:rPr>
              <w:t>Status/ ref</w:t>
            </w:r>
          </w:p>
        </w:tc>
      </w:tr>
      <w:tr w:rsidR="00F22E7F" w14:paraId="306534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3F9CC7B" w14:textId="77777777" w:rsidR="00F22E7F" w:rsidRDefault="00F22E7F">
            <w:r>
              <w:t>C016</w:t>
            </w:r>
          </w:p>
        </w:tc>
        <w:tc>
          <w:tcPr>
            <w:tcW w:w="3526" w:type="dxa"/>
            <w:tcBorders>
              <w:top w:val="single" w:sz="4" w:space="0" w:color="auto"/>
              <w:left w:val="single" w:sz="4" w:space="0" w:color="auto"/>
              <w:bottom w:val="single" w:sz="4" w:space="0" w:color="auto"/>
              <w:right w:val="single" w:sz="4" w:space="0" w:color="auto"/>
            </w:tcBorders>
            <w:hideMark/>
          </w:tcPr>
          <w:p w14:paraId="61266C2A" w14:textId="77777777" w:rsidR="00F22E7F" w:rsidRDefault="00F22E7F">
            <w:r>
              <w:t>TypoNo need to maintain SN release list , if the IE is not present, UE should do nothing</w:t>
            </w:r>
          </w:p>
        </w:tc>
        <w:tc>
          <w:tcPr>
            <w:tcW w:w="667" w:type="dxa"/>
            <w:tcBorders>
              <w:top w:val="single" w:sz="4" w:space="0" w:color="auto"/>
              <w:left w:val="single" w:sz="4" w:space="0" w:color="auto"/>
              <w:bottom w:val="single" w:sz="4" w:space="0" w:color="auto"/>
              <w:right w:val="single" w:sz="4" w:space="0" w:color="auto"/>
            </w:tcBorders>
            <w:hideMark/>
          </w:tcPr>
          <w:p w14:paraId="1A106D2A" w14:textId="77777777" w:rsidR="00F22E7F" w:rsidRDefault="00F22E7F">
            <w:r>
              <w:t>12</w:t>
            </w:r>
          </w:p>
        </w:tc>
        <w:tc>
          <w:tcPr>
            <w:tcW w:w="9283" w:type="dxa"/>
            <w:tcBorders>
              <w:top w:val="single" w:sz="4" w:space="0" w:color="auto"/>
              <w:left w:val="single" w:sz="4" w:space="0" w:color="auto"/>
              <w:bottom w:val="single" w:sz="4" w:space="0" w:color="auto"/>
              <w:right w:val="single" w:sz="4" w:space="0" w:color="auto"/>
            </w:tcBorders>
            <w:hideMark/>
          </w:tcPr>
          <w:p w14:paraId="033898F0" w14:textId="77777777" w:rsidR="00F22E7F" w:rsidRDefault="00F22E7F">
            <w:pPr>
              <w:pStyle w:val="PL"/>
            </w:pPr>
            <w:r>
              <w:t>RRCReconfiguration-IEs ::= secondaryCellGroupToAddModList{</w:t>
            </w:r>
          </w:p>
          <w:p w14:paraId="2D4FD6E7" w14:textId="77777777" w:rsidR="00F22E7F" w:rsidRDefault="00F22E7F">
            <w:pPr>
              <w:pStyle w:val="PL"/>
              <w:rPr>
                <w:color w:val="808080"/>
              </w:rPr>
            </w:pPr>
            <w:r>
              <w:tab/>
            </w:r>
            <w:r>
              <w:rPr>
                <w:color w:val="808080"/>
              </w:rPr>
              <w:t xml:space="preserve">-- Configuration of Radio Bearers (DRBs, SRBs) including SDAP/PDCP. </w:t>
            </w:r>
          </w:p>
          <w:p w14:paraId="6AF419BC" w14:textId="77777777" w:rsidR="00F22E7F" w:rsidRDefault="00F22E7F">
            <w:pPr>
              <w:pStyle w:val="PL"/>
              <w:rPr>
                <w:color w:val="808080"/>
              </w:rPr>
            </w:pPr>
            <w:r>
              <w:t xml:space="preserve">    </w:t>
            </w:r>
            <w:r>
              <w:rPr>
                <w:color w:val="808080"/>
              </w:rPr>
              <w:t xml:space="preserve">-- </w:t>
            </w:r>
            <w:r>
              <w:rPr>
                <w:strike/>
                <w:color w:val="808080"/>
              </w:rPr>
              <w:t xml:space="preserve">In </w:t>
            </w:r>
            <w:r>
              <w:rPr>
                <w:color w:val="808080"/>
              </w:rPr>
              <w:t>In EN-DC this field may only be present if the RRCReconfiguration</w:t>
            </w:r>
          </w:p>
          <w:p w14:paraId="318C2C85" w14:textId="77777777" w:rsidR="00F22E7F" w:rsidRDefault="00F22E7F">
            <w:pPr>
              <w:pStyle w:val="PL"/>
              <w:rPr>
                <w:color w:val="808080"/>
              </w:rPr>
            </w:pPr>
            <w:r>
              <w:tab/>
            </w:r>
            <w:r>
              <w:rPr>
                <w:color w:val="808080"/>
              </w:rPr>
              <w:t xml:space="preserve">-- is transmitted over SRB3. </w:t>
            </w:r>
          </w:p>
          <w:p w14:paraId="6994C175" w14:textId="77777777" w:rsidR="00F22E7F" w:rsidRDefault="00F22E7F">
            <w:r>
              <w:tab/>
              <w:t>radioBearerConfig</w:t>
            </w:r>
            <w:r>
              <w:tab/>
            </w:r>
            <w:r>
              <w:tab/>
            </w:r>
            <w:r>
              <w:tab/>
            </w:r>
            <w:r>
              <w:tab/>
            </w:r>
            <w:r>
              <w:tab/>
            </w:r>
            <w:r>
              <w:tab/>
              <w:t xml:space="preserve">RadioBearerConfig </w:t>
            </w:r>
            <w:r>
              <w:tab/>
            </w:r>
            <w:r>
              <w:tab/>
            </w:r>
            <w:r>
              <w:tab/>
            </w:r>
            <w:r>
              <w:tab/>
            </w:r>
            <w:r>
              <w:tab/>
            </w:r>
            <w:r>
              <w:tab/>
            </w:r>
            <w:r>
              <w:tab/>
            </w:r>
            <w:r>
              <w:tab/>
            </w:r>
            <w:r>
              <w:tab/>
              <w:t>(</w:t>
            </w:r>
            <w:r>
              <w:rPr>
                <w:color w:val="993366"/>
              </w:rPr>
              <w:t>SIZE</w:t>
            </w:r>
            <w:r>
              <w:t xml:space="preserve"> (1..maxS</w:t>
            </w:r>
            <w:r>
              <w:rPr>
                <w:color w:val="FF0000"/>
                <w:u w:val="single"/>
                <w:lang w:eastAsia="zh-CN"/>
              </w:rPr>
              <w:t>ec</w:t>
            </w:r>
            <w:r>
              <w:t>CellGroups))</w:t>
            </w:r>
            <w:r>
              <w:rPr>
                <w:color w:val="993366"/>
              </w:rPr>
              <w:t xml:space="preserve"> OF</w:t>
            </w:r>
            <w:r>
              <w:t xml:space="preserve"> CellGroupConfigsecondaryCellGroupToReleaseList</w:t>
            </w:r>
            <w:r>
              <w:tab/>
            </w:r>
            <w:r>
              <w:tab/>
            </w:r>
            <w:r>
              <w:tab/>
            </w:r>
            <w:r>
              <w:rPr>
                <w:color w:val="993366"/>
              </w:rPr>
              <w:t>SEQUENCE</w:t>
            </w:r>
            <w:r>
              <w:t xml:space="preserve"> (</w:t>
            </w:r>
            <w:r>
              <w:rPr>
                <w:color w:val="993366"/>
              </w:rPr>
              <w:t>SIZE</w:t>
            </w:r>
            <w:r>
              <w:t xml:space="preserve"> (1..maxS</w:t>
            </w:r>
            <w:r>
              <w:rPr>
                <w:color w:val="FF0000"/>
                <w:u w:val="single"/>
              </w:rPr>
              <w:t>ec</w:t>
            </w:r>
            <w:r>
              <w:t>CellGroups))</w:t>
            </w:r>
            <w:r>
              <w:rPr>
                <w:color w:val="993366"/>
              </w:rPr>
              <w:t xml:space="preserve"> OF</w:t>
            </w:r>
            <w:r>
              <w:t xml:space="preserve"> CellGroupId</w:t>
            </w:r>
            <w:r>
              <w:br/>
            </w:r>
            <w:r>
              <w:rPr>
                <w:color w:val="993366"/>
              </w:rPr>
              <w:t>OPTIONAL</w:t>
            </w:r>
            <w:r>
              <w:t xml:space="preserve">, </w:t>
            </w:r>
            <w:r>
              <w:rPr>
                <w:color w:val="808080"/>
              </w:rPr>
              <w:t xml:space="preserve">-- Need </w:t>
            </w:r>
            <w:r>
              <w:rPr>
                <w:strike/>
                <w:color w:val="FF0000"/>
              </w:rPr>
              <w:t>M</w:t>
            </w:r>
            <w:r>
              <w:rPr>
                <w:color w:val="FF0000"/>
                <w:u w:val="single"/>
              </w:rPr>
              <w:t>N</w:t>
            </w:r>
          </w:p>
        </w:tc>
        <w:tc>
          <w:tcPr>
            <w:tcW w:w="1295" w:type="dxa"/>
            <w:tcBorders>
              <w:top w:val="single" w:sz="4" w:space="0" w:color="auto"/>
              <w:left w:val="single" w:sz="4" w:space="0" w:color="auto"/>
              <w:bottom w:val="single" w:sz="4" w:space="0" w:color="auto"/>
              <w:right w:val="single" w:sz="4" w:space="0" w:color="auto"/>
            </w:tcBorders>
          </w:tcPr>
          <w:p w14:paraId="0ACE88DD" w14:textId="77777777" w:rsidR="00F22E7F" w:rsidRDefault="00F22E7F"/>
        </w:tc>
      </w:tr>
      <w:tr w:rsidR="00F22E7F" w14:paraId="62589B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10915" w14:textId="77777777" w:rsidR="00F22E7F" w:rsidRDefault="00F22E7F">
            <w:r>
              <w:t>I043</w:t>
            </w:r>
          </w:p>
        </w:tc>
        <w:tc>
          <w:tcPr>
            <w:tcW w:w="3526" w:type="dxa"/>
            <w:tcBorders>
              <w:top w:val="single" w:sz="4" w:space="0" w:color="auto"/>
              <w:left w:val="single" w:sz="4" w:space="0" w:color="auto"/>
              <w:bottom w:val="single" w:sz="4" w:space="0" w:color="auto"/>
              <w:right w:val="single" w:sz="4" w:space="0" w:color="auto"/>
            </w:tcBorders>
            <w:hideMark/>
          </w:tcPr>
          <w:p w14:paraId="18164213" w14:textId="77777777" w:rsidR="00F22E7F" w:rsidRDefault="00F22E7F">
            <w:r>
              <w:t>Why is it that RadioBearerConfig is transmitted only on SRB3 and not as embedded NR message in LTE RRC message?</w:t>
            </w:r>
          </w:p>
        </w:tc>
        <w:tc>
          <w:tcPr>
            <w:tcW w:w="667" w:type="dxa"/>
            <w:tcBorders>
              <w:top w:val="single" w:sz="4" w:space="0" w:color="auto"/>
              <w:left w:val="single" w:sz="4" w:space="0" w:color="auto"/>
              <w:bottom w:val="single" w:sz="4" w:space="0" w:color="auto"/>
              <w:right w:val="single" w:sz="4" w:space="0" w:color="auto"/>
            </w:tcBorders>
            <w:hideMark/>
          </w:tcPr>
          <w:p w14:paraId="28F1856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97AA97" w14:textId="77777777" w:rsidR="00F22E7F" w:rsidRDefault="00F22E7F">
            <w:pPr>
              <w:pStyle w:val="PL"/>
              <w:rPr>
                <w:strike/>
                <w:color w:val="FF0000"/>
              </w:rPr>
            </w:pPr>
            <w:r>
              <w:rPr>
                <w:strike/>
                <w:color w:val="FF0000"/>
              </w:rPr>
              <w:t xml:space="preserve">    -- In In EN-DC this field may only be present if the RRCReconfiguration</w:t>
            </w:r>
          </w:p>
          <w:p w14:paraId="59784B74" w14:textId="77777777" w:rsidR="00F22E7F" w:rsidRDefault="00F22E7F">
            <w:pPr>
              <w:pStyle w:val="PL"/>
              <w:rPr>
                <w:strike/>
                <w:color w:val="FF0000"/>
              </w:rPr>
            </w:pPr>
            <w:r>
              <w:rPr>
                <w:strike/>
                <w:color w:val="FF0000"/>
              </w:rPr>
              <w:tab/>
              <w:t xml:space="preserve">-- is transmitted over SRB3. </w:t>
            </w:r>
          </w:p>
          <w:p w14:paraId="76F390DB" w14:textId="77777777" w:rsidR="00F22E7F" w:rsidRDefault="00F22E7F">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9091B17" w14:textId="77777777" w:rsidR="00F22E7F" w:rsidRDefault="00F22E7F"/>
          <w:p w14:paraId="6D61332B" w14:textId="77777777" w:rsidR="00F22E7F" w:rsidRDefault="00F22E7F"/>
          <w:p w14:paraId="44F4F587" w14:textId="77777777" w:rsidR="00F22E7F" w:rsidRDefault="00F22E7F">
            <w:r>
              <w:t>[Ericsson3] Disagree with the comment. RadioBearerConfig should be transmitted in the separate container and PDCP is configured there.  There is also agreement related to this from Reno:</w:t>
            </w:r>
          </w:p>
          <w:p w14:paraId="047C0E18"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Agreement</w:t>
            </w:r>
          </w:p>
          <w:p w14:paraId="26355E3A"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686C90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27F7A3EE" w14:textId="77777777" w:rsidR="00F22E7F" w:rsidRDefault="00F22E7F">
            <w:r>
              <w:t>ToDisc</w:t>
            </w:r>
          </w:p>
        </w:tc>
      </w:tr>
      <w:tr w:rsidR="00F22E7F" w14:paraId="54C2FD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5F00F5" w14:textId="77777777" w:rsidR="00F22E7F" w:rsidRDefault="00F22E7F">
            <w:r>
              <w:t>Z081</w:t>
            </w:r>
          </w:p>
        </w:tc>
        <w:tc>
          <w:tcPr>
            <w:tcW w:w="3526" w:type="dxa"/>
            <w:tcBorders>
              <w:top w:val="single" w:sz="4" w:space="0" w:color="auto"/>
              <w:left w:val="single" w:sz="4" w:space="0" w:color="auto"/>
              <w:bottom w:val="single" w:sz="4" w:space="0" w:color="auto"/>
              <w:right w:val="single" w:sz="4" w:space="0" w:color="auto"/>
            </w:tcBorders>
            <w:hideMark/>
          </w:tcPr>
          <w:p w14:paraId="63B4BB40" w14:textId="77777777" w:rsidR="00F22E7F" w:rsidRDefault="00F22E7F">
            <w:r>
              <w:t>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CellGroupToAddModList and there is no restriction that the MCG should always be the cell with ID0.</w:t>
            </w:r>
          </w:p>
        </w:tc>
        <w:tc>
          <w:tcPr>
            <w:tcW w:w="667" w:type="dxa"/>
            <w:tcBorders>
              <w:top w:val="single" w:sz="4" w:space="0" w:color="auto"/>
              <w:left w:val="single" w:sz="4" w:space="0" w:color="auto"/>
              <w:bottom w:val="single" w:sz="4" w:space="0" w:color="auto"/>
              <w:right w:val="single" w:sz="4" w:space="0" w:color="auto"/>
            </w:tcBorders>
            <w:hideMark/>
          </w:tcPr>
          <w:p w14:paraId="2780770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0662BC75" w14:textId="77777777" w:rsidR="00F22E7F" w:rsidRDefault="00F22E7F">
            <w:pPr>
              <w:rPr>
                <w:rFonts w:ascii="Courier New" w:hAnsi="Courier New" w:cs="Times New Roman"/>
                <w:noProof w:val="0"/>
                <w:sz w:val="20"/>
                <w:szCs w:val="20"/>
              </w:rPr>
            </w:pPr>
            <w:r>
              <w:rPr>
                <w:rFonts w:ascii="Courier New" w:hAnsi="Courier New"/>
              </w:rPr>
              <w:t xml:space="preserve">RRCReconfiguration-IEs ::=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4E48C7A"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Configuration of Radio Bearers (DRBs, SRBs) including SDAP/PDCP. </w:t>
            </w:r>
          </w:p>
          <w:p w14:paraId="1EEDF219"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In In EN-DC this field may only be present if the RRCReconfiguration</w:t>
            </w:r>
          </w:p>
          <w:p w14:paraId="296D716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is transmitted over SRB3. </w:t>
            </w:r>
          </w:p>
          <w:p w14:paraId="66A3C7AB" w14:textId="77777777" w:rsidR="00F22E7F" w:rsidRDefault="00F22E7F">
            <w:pPr>
              <w:rPr>
                <w:rFonts w:ascii="Courier New" w:hAnsi="Courier New" w:cs="Times New Roman"/>
                <w:noProof w:val="0"/>
                <w:color w:val="808080"/>
                <w:sz w:val="20"/>
                <w:szCs w:val="20"/>
              </w:rPr>
            </w:pPr>
            <w:r>
              <w:rPr>
                <w:rFonts w:ascii="Courier New" w:hAnsi="Courier New"/>
              </w:rPr>
              <w:tab/>
              <w:t>radioBearerConfig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RadioBearerConfig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42FC9C2" w14:textId="77777777" w:rsidR="00F22E7F" w:rsidRDefault="00F22E7F">
            <w:pPr>
              <w:rPr>
                <w:rFonts w:ascii="Courier New" w:hAnsi="Courier New"/>
              </w:rPr>
            </w:pPr>
          </w:p>
          <w:p w14:paraId="285BDAC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Configuration of primary and secondary cell groups (Dual Connectivity):</w:t>
            </w:r>
          </w:p>
          <w:p w14:paraId="66E44906"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masterCellGroupConfig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p>
          <w:p w14:paraId="5ED251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masterCellGroupID</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CellGroupId</w:t>
            </w:r>
            <w:r>
              <w:rPr>
                <w:rFonts w:ascii="Courier New" w:hAnsi="Courier New"/>
                <w:color w:val="FF0000"/>
              </w:rPr>
              <w:tab/>
              <w:t>OPTIONAL, -- Need M</w:t>
            </w:r>
          </w:p>
          <w:p w14:paraId="4588ED26"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CellGroupToAddModList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0FEAEC3"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CellGroupToReleaseList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5832E28" w14:textId="77777777" w:rsidR="00F22E7F" w:rsidRDefault="00F22E7F">
            <w:pPr>
              <w:rPr>
                <w:rFonts w:ascii="Courier New" w:hAnsi="Courier New"/>
              </w:rPr>
            </w:pPr>
          </w:p>
          <w:p w14:paraId="048E7AAB" w14:textId="77777777" w:rsidR="00F22E7F" w:rsidRDefault="00F22E7F">
            <w:pPr>
              <w:rPr>
                <w:rFonts w:ascii="Courier New" w:hAnsi="Courier New" w:cs="Times New Roman"/>
                <w:noProof w:val="0"/>
                <w:color w:val="808080"/>
                <w:sz w:val="20"/>
                <w:szCs w:val="20"/>
              </w:rPr>
            </w:pP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6904A632" w14:textId="77777777" w:rsidR="00F22E7F" w:rsidRDefault="00F22E7F">
            <w:pPr>
              <w:rPr>
                <w:rFonts w:ascii="Courier New" w:hAnsi="Courier New"/>
              </w:rPr>
            </w:pPr>
          </w:p>
          <w:p w14:paraId="7268AF37" w14:textId="77777777" w:rsidR="00F22E7F" w:rsidRDefault="00F22E7F">
            <w:pPr>
              <w:rPr>
                <w:rFonts w:ascii="Courier New" w:hAnsi="Courier New"/>
              </w:rPr>
            </w:pPr>
          </w:p>
          <w:p w14:paraId="3516D621" w14:textId="77777777" w:rsidR="00F22E7F" w:rsidRDefault="00F22E7F">
            <w:pPr>
              <w:rPr>
                <w:rFonts w:ascii="Courier New" w:hAnsi="Courier New" w:cs="Times New Roman"/>
                <w:noProof w:val="0"/>
                <w:sz w:val="20"/>
                <w:szCs w:val="20"/>
              </w:rPr>
            </w:pPr>
            <w:r>
              <w:rPr>
                <w:rFonts w:ascii="Courier New" w:hAnsi="Courier New"/>
              </w:rPr>
              <w:lastRenderedPageBreak/>
              <w:tab/>
              <w:t>lateNonCriticalExtension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OCTET</w:t>
            </w:r>
            <w:r>
              <w:rPr>
                <w:rFonts w:ascii="Courier New" w:hAnsi="Courier New"/>
              </w:rPr>
              <w:t xml:space="preserve"> </w:t>
            </w:r>
            <w:r>
              <w:rPr>
                <w:rFonts w:ascii="Courier New" w:hAnsi="Courier New"/>
                <w:color w:val="993366"/>
              </w:rPr>
              <w:t>STRING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8218149" w14:textId="77777777" w:rsidR="00F22E7F" w:rsidRDefault="00F22E7F">
            <w:pPr>
              <w:rPr>
                <w:rFonts w:ascii="Courier New" w:hAnsi="Courier New" w:cs="Times New Roman"/>
                <w:noProof w:val="0"/>
                <w:sz w:val="20"/>
                <w:szCs w:val="20"/>
              </w:rPr>
            </w:pPr>
            <w:r>
              <w:rPr>
                <w:rFonts w:ascii="Courier New" w:hAnsi="Courier New"/>
              </w:rPr>
              <w:tab/>
              <w:t>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p>
          <w:p w14:paraId="4869AA6E" w14:textId="77777777" w:rsidR="00F22E7F" w:rsidRDefault="00F22E7F">
            <w:pPr>
              <w:rPr>
                <w:rFonts w:ascii="Courier New" w:hAnsi="Courier New"/>
              </w:rPr>
            </w:pPr>
            <w:r>
              <w:rPr>
                <w:rFonts w:ascii="Courier New" w:hAnsi="Courier New"/>
              </w:rPr>
              <w:t>}</w:t>
            </w:r>
          </w:p>
          <w:p w14:paraId="18BC20CB" w14:textId="77777777" w:rsidR="00F22E7F" w:rsidRDefault="00F22E7F">
            <w:r>
              <w:t>[</w:t>
            </w:r>
            <w:r>
              <w:rPr>
                <w:b/>
              </w:rPr>
              <w:t>Ericsson4</w:t>
            </w:r>
            <w:r>
              <w:t xml:space="preserve">] The procedures for handling the MCG are quite different from the ones for the secondary (relation to SI; security parameters; …). Therefore, we prefer the current structure. </w:t>
            </w:r>
          </w:p>
          <w:p w14:paraId="0442D5A1" w14:textId="77777777" w:rsidR="00F22E7F" w:rsidRDefault="00F22E7F"/>
          <w:p w14:paraId="130A38B7" w14:textId="77777777" w:rsidR="00F22E7F" w:rsidRDefault="00F22E7F">
            <w:r>
              <w:t xml:space="preserve">RAN2 AH: Discused </w:t>
            </w:r>
            <w:hyperlink r:id="rId59" w:tooltip="C:Data3GPPExtractsR2-1800406 Consideration on the configuration of cell group (RILNo Z081).docx" w:history="1">
              <w:r>
                <w:rPr>
                  <w:rStyle w:val="Hyperlink"/>
                </w:rPr>
                <w:t>R2-1800406</w:t>
              </w:r>
            </w:hyperlink>
            <w:r>
              <w:t xml:space="preserve">. Further discussion also based on </w:t>
            </w:r>
            <w:r>
              <w:rPr>
                <w:rFonts w:eastAsia="SimSun"/>
                <w:kern w:val="2"/>
                <w:lang w:val="en-US" w:eastAsia="zh-CN"/>
              </w:rPr>
              <w:t>R2-1800837.</w:t>
            </w:r>
          </w:p>
        </w:tc>
        <w:tc>
          <w:tcPr>
            <w:tcW w:w="1295" w:type="dxa"/>
            <w:tcBorders>
              <w:top w:val="single" w:sz="4" w:space="0" w:color="auto"/>
              <w:left w:val="single" w:sz="4" w:space="0" w:color="auto"/>
              <w:bottom w:val="single" w:sz="4" w:space="0" w:color="auto"/>
              <w:right w:val="single" w:sz="4" w:space="0" w:color="auto"/>
            </w:tcBorders>
          </w:tcPr>
          <w:p w14:paraId="0A2E72F1" w14:textId="77777777" w:rsidR="00F22E7F" w:rsidRDefault="00F22E7F">
            <w:r>
              <w:lastRenderedPageBreak/>
              <w:t xml:space="preserve">ZTE will have a Tdoc for this issue at the upcoming meeting. </w:t>
            </w:r>
          </w:p>
          <w:p w14:paraId="32FC2C57" w14:textId="77777777" w:rsidR="00F22E7F" w:rsidRDefault="00F22E7F"/>
          <w:p w14:paraId="0F3DE691" w14:textId="77777777" w:rsidR="00F22E7F" w:rsidRDefault="00F22E7F">
            <w:r>
              <w:t xml:space="preserve">See </w:t>
            </w:r>
            <w:hyperlink r:id="rId60" w:tooltip="C:Data3GPPExtractsR2-1800406 Consideration on the configuration of cell group (RILNo Z081).docx" w:history="1">
              <w:r>
                <w:rPr>
                  <w:rStyle w:val="Hyperlink"/>
                </w:rPr>
                <w:t>R2-1800406</w:t>
              </w:r>
            </w:hyperlink>
          </w:p>
        </w:tc>
      </w:tr>
      <w:tr w:rsidR="00F22E7F" w14:paraId="07C8DB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8F7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3B6C1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AE84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92A5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57C90E" w14:textId="77777777" w:rsidR="00F22E7F" w:rsidRDefault="00F22E7F"/>
        </w:tc>
      </w:tr>
    </w:tbl>
    <w:p w14:paraId="3F97C1EA" w14:textId="77777777" w:rsidR="00F22E7F" w:rsidRDefault="00F22E7F" w:rsidP="00F22E7F"/>
    <w:p w14:paraId="3BF70081" w14:textId="77777777" w:rsidR="00F22E7F" w:rsidRDefault="00F22E7F" w:rsidP="00F22E7F">
      <w:pPr>
        <w:pStyle w:val="Heading4"/>
      </w:pPr>
      <w:r>
        <w:t>–</w:t>
      </w:r>
      <w:r>
        <w:tab/>
        <w:t>RRCReconfigurationComplete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F1E8D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DB2E2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C8761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0C636F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F379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229F812" w14:textId="77777777" w:rsidR="00F22E7F" w:rsidRDefault="00F22E7F">
            <w:pPr>
              <w:rPr>
                <w:rFonts w:ascii="Times New Roman" w:hAnsi="Times New Roman" w:cs="Times New Roman"/>
                <w:noProof w:val="0"/>
                <w:sz w:val="18"/>
                <w:szCs w:val="20"/>
              </w:rPr>
            </w:pPr>
            <w:r>
              <w:rPr>
                <w:sz w:val="18"/>
              </w:rPr>
              <w:t>Status/ ref</w:t>
            </w:r>
          </w:p>
        </w:tc>
      </w:tr>
      <w:tr w:rsidR="00F22E7F" w14:paraId="4BE584C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21F96BE" w14:textId="77777777" w:rsidR="00F22E7F" w:rsidRDefault="00F22E7F">
            <w:r>
              <w:t>M021</w:t>
            </w:r>
          </w:p>
        </w:tc>
        <w:tc>
          <w:tcPr>
            <w:tcW w:w="3526" w:type="dxa"/>
            <w:tcBorders>
              <w:top w:val="single" w:sz="4" w:space="0" w:color="auto"/>
              <w:left w:val="single" w:sz="4" w:space="0" w:color="auto"/>
              <w:bottom w:val="single" w:sz="4" w:space="0" w:color="auto"/>
              <w:right w:val="single" w:sz="4" w:space="0" w:color="auto"/>
            </w:tcBorders>
            <w:hideMark/>
          </w:tcPr>
          <w:p w14:paraId="40E6EAB7" w14:textId="77777777" w:rsidR="00F22E7F" w:rsidRDefault="00F22E7F">
            <w:r>
              <w:t xml:space="preserve">Direction of NR RRC message should not </w:t>
            </w:r>
            <w:r>
              <w:rPr>
                <w:color w:val="FF0000"/>
              </w:rPr>
              <w:t>to E-UTRAN</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5C7335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760967AB" w14:textId="77777777" w:rsidR="00F22E7F" w:rsidRDefault="00F22E7F">
            <w:r>
              <w:t>The RRCReconfigurationComplete message is used to confirm the successful completion of an RRC connection reconfiguration.</w:t>
            </w:r>
          </w:p>
          <w:p w14:paraId="61DB0E05" w14:textId="77777777" w:rsidR="00F22E7F" w:rsidRDefault="00F22E7F">
            <w:pPr>
              <w:pStyle w:val="B1"/>
            </w:pPr>
            <w:r>
              <w:t>Signalling radio bearer: SRB1 or SRB3</w:t>
            </w:r>
          </w:p>
          <w:p w14:paraId="2BB5BC3F" w14:textId="77777777" w:rsidR="00F22E7F" w:rsidRDefault="00F22E7F">
            <w:pPr>
              <w:pStyle w:val="B1"/>
            </w:pPr>
            <w:r>
              <w:t>RLC-SAP: AM</w:t>
            </w:r>
          </w:p>
          <w:p w14:paraId="76037BF9" w14:textId="77777777" w:rsidR="00F22E7F" w:rsidRDefault="00F22E7F">
            <w:pPr>
              <w:pStyle w:val="B1"/>
            </w:pPr>
            <w:r>
              <w:t>Logical channel: DCCH</w:t>
            </w:r>
          </w:p>
          <w:p w14:paraId="7EB7FD68" w14:textId="77777777" w:rsidR="00F22E7F" w:rsidRDefault="00F22E7F">
            <w:pPr>
              <w:pStyle w:val="B1"/>
            </w:pPr>
            <w:r>
              <w:t xml:space="preserve">Direction: </w:t>
            </w:r>
            <w:r>
              <w:rPr>
                <w:highlight w:val="yellow"/>
              </w:rPr>
              <w:t xml:space="preserve">UE to </w:t>
            </w:r>
            <w:r>
              <w:rPr>
                <w:color w:val="FF0000"/>
                <w:highlight w:val="yellow"/>
              </w:rPr>
              <w:t>Network</w:t>
            </w:r>
            <w:r>
              <w:rPr>
                <w:strike/>
                <w:color w:val="FF0000"/>
              </w:rPr>
              <w:t>E</w:t>
            </w:r>
            <w:r>
              <w:rPr>
                <w:strike/>
                <w:color w:val="FF0000"/>
              </w:rPr>
              <w:noBreakHyphen/>
              <w:t>UTRAN</w:t>
            </w:r>
          </w:p>
        </w:tc>
        <w:tc>
          <w:tcPr>
            <w:tcW w:w="1295" w:type="dxa"/>
            <w:tcBorders>
              <w:top w:val="single" w:sz="4" w:space="0" w:color="auto"/>
              <w:left w:val="single" w:sz="4" w:space="0" w:color="auto"/>
              <w:bottom w:val="single" w:sz="4" w:space="0" w:color="auto"/>
              <w:right w:val="single" w:sz="4" w:space="0" w:color="auto"/>
            </w:tcBorders>
          </w:tcPr>
          <w:p w14:paraId="73818C05" w14:textId="77777777" w:rsidR="00F22E7F" w:rsidRDefault="00F22E7F"/>
        </w:tc>
      </w:tr>
      <w:tr w:rsidR="00F22E7F" w14:paraId="7D438D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2425A8" w14:textId="77777777" w:rsidR="00F22E7F" w:rsidRDefault="00F22E7F">
            <w:r>
              <w:t>I044</w:t>
            </w:r>
          </w:p>
        </w:tc>
        <w:tc>
          <w:tcPr>
            <w:tcW w:w="3526" w:type="dxa"/>
            <w:tcBorders>
              <w:top w:val="single" w:sz="4" w:space="0" w:color="auto"/>
              <w:left w:val="single" w:sz="4" w:space="0" w:color="auto"/>
              <w:bottom w:val="single" w:sz="4" w:space="0" w:color="auto"/>
              <w:right w:val="single" w:sz="4" w:space="0" w:color="auto"/>
            </w:tcBorders>
            <w:hideMark/>
          </w:tcPr>
          <w:p w14:paraId="68C56390" w14:textId="77777777" w:rsidR="00F22E7F" w:rsidRDefault="00F22E7F">
            <w:r>
              <w:t>Direction: UE to E-UTRAN</w:t>
            </w:r>
          </w:p>
          <w:p w14:paraId="77897ABA" w14:textId="77777777" w:rsidR="00F22E7F" w:rsidRDefault="00F22E7F">
            <w:pPr>
              <w:pStyle w:val="PL"/>
            </w:pPr>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7036359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AB2E427" w14:textId="77777777" w:rsidR="00F22E7F" w:rsidRDefault="00F22E7F">
            <w:r>
              <w:t xml:space="preserve">Direction: UE to </w:t>
            </w:r>
            <w:r>
              <w:rPr>
                <w:strike/>
                <w:color w:val="FF0000"/>
              </w:rPr>
              <w:t>E-UTRAN</w:t>
            </w:r>
            <w:r>
              <w:rPr>
                <w:color w:val="FF0000"/>
              </w:rPr>
              <w:t xml:space="preserve"> </w:t>
            </w:r>
            <w:r>
              <w:rPr>
                <w:color w:val="FF0000"/>
                <w:u w:val="single"/>
              </w:rPr>
              <w:t>network</w:t>
            </w:r>
          </w:p>
          <w:p w14:paraId="6BE7A793" w14:textId="77777777" w:rsidR="00F22E7F" w:rsidRDefault="00F22E7F">
            <w:pPr>
              <w:pStyle w:val="PL"/>
              <w:rPr>
                <w:color w:val="FF0000"/>
                <w:u w:val="single"/>
              </w:rPr>
            </w:pPr>
          </w:p>
        </w:tc>
        <w:tc>
          <w:tcPr>
            <w:tcW w:w="1295" w:type="dxa"/>
            <w:tcBorders>
              <w:top w:val="single" w:sz="4" w:space="0" w:color="auto"/>
              <w:left w:val="single" w:sz="4" w:space="0" w:color="auto"/>
              <w:bottom w:val="single" w:sz="4" w:space="0" w:color="auto"/>
              <w:right w:val="single" w:sz="4" w:space="0" w:color="auto"/>
            </w:tcBorders>
          </w:tcPr>
          <w:p w14:paraId="31149276" w14:textId="77777777" w:rsidR="00F22E7F" w:rsidRDefault="00F22E7F"/>
        </w:tc>
      </w:tr>
      <w:tr w:rsidR="00F22E7F" w14:paraId="1E6710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9C8439" w14:textId="77777777" w:rsidR="00F22E7F" w:rsidRDefault="00F22E7F">
            <w:r>
              <w:t>C017</w:t>
            </w:r>
          </w:p>
        </w:tc>
        <w:tc>
          <w:tcPr>
            <w:tcW w:w="3526" w:type="dxa"/>
            <w:tcBorders>
              <w:top w:val="single" w:sz="4" w:space="0" w:color="auto"/>
              <w:left w:val="single" w:sz="4" w:space="0" w:color="auto"/>
              <w:bottom w:val="single" w:sz="4" w:space="0" w:color="auto"/>
              <w:right w:val="single" w:sz="4" w:space="0" w:color="auto"/>
            </w:tcBorders>
            <w:hideMark/>
          </w:tcPr>
          <w:p w14:paraId="46893D92" w14:textId="77777777" w:rsidR="00F22E7F" w:rsidRDefault="00F22E7F">
            <w:pPr>
              <w:pStyle w:val="PL"/>
            </w:pPr>
            <w:r>
              <w:rPr>
                <w:rFonts w:ascii="Arial" w:hAnsi="Arial"/>
              </w:rPr>
              <w:t xml:space="preserve">No EUTRAN, </w:t>
            </w:r>
          </w:p>
        </w:tc>
        <w:tc>
          <w:tcPr>
            <w:tcW w:w="667" w:type="dxa"/>
            <w:tcBorders>
              <w:top w:val="single" w:sz="4" w:space="0" w:color="auto"/>
              <w:left w:val="single" w:sz="4" w:space="0" w:color="auto"/>
              <w:bottom w:val="single" w:sz="4" w:space="0" w:color="auto"/>
              <w:right w:val="single" w:sz="4" w:space="0" w:color="auto"/>
            </w:tcBorders>
          </w:tcPr>
          <w:p w14:paraId="1A0BF3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57798628" w14:textId="77777777" w:rsidR="00F22E7F" w:rsidRDefault="00F22E7F">
            <w:pPr>
              <w:pStyle w:val="PL"/>
              <w:rPr>
                <w:color w:val="FF0000"/>
                <w:u w:val="single"/>
              </w:rPr>
            </w:pPr>
            <w:r>
              <w:t xml:space="preserve">Direction: UE to </w:t>
            </w:r>
            <w:r>
              <w:rPr>
                <w:strike/>
                <w:color w:val="FF0000"/>
              </w:rPr>
              <w:t>E</w:t>
            </w:r>
            <w:r>
              <w:rPr>
                <w:strike/>
                <w:color w:val="FF0000"/>
              </w:rPr>
              <w:noBreakHyphen/>
              <w:t>UTRAN</w:t>
            </w:r>
            <w:r>
              <w:rPr>
                <w:color w:val="FF0000"/>
                <w:u w:val="single"/>
                <w:lang w:eastAsia="zh-CN"/>
              </w:rPr>
              <w:t>Network</w:t>
            </w:r>
          </w:p>
        </w:tc>
        <w:tc>
          <w:tcPr>
            <w:tcW w:w="1295" w:type="dxa"/>
            <w:tcBorders>
              <w:top w:val="single" w:sz="4" w:space="0" w:color="auto"/>
              <w:left w:val="single" w:sz="4" w:space="0" w:color="auto"/>
              <w:bottom w:val="single" w:sz="4" w:space="0" w:color="auto"/>
              <w:right w:val="single" w:sz="4" w:space="0" w:color="auto"/>
            </w:tcBorders>
          </w:tcPr>
          <w:p w14:paraId="6C1C8D56" w14:textId="77777777" w:rsidR="00F22E7F" w:rsidRDefault="00F22E7F"/>
        </w:tc>
      </w:tr>
      <w:tr w:rsidR="00F22E7F" w14:paraId="4EE286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E3A85E" w14:textId="77777777" w:rsidR="00F22E7F" w:rsidRDefault="00F22E7F">
            <w:r>
              <w:t>I045</w:t>
            </w:r>
          </w:p>
        </w:tc>
        <w:tc>
          <w:tcPr>
            <w:tcW w:w="3526" w:type="dxa"/>
            <w:tcBorders>
              <w:top w:val="single" w:sz="4" w:space="0" w:color="auto"/>
              <w:left w:val="single" w:sz="4" w:space="0" w:color="auto"/>
              <w:bottom w:val="single" w:sz="4" w:space="0" w:color="auto"/>
              <w:right w:val="single" w:sz="4" w:space="0" w:color="auto"/>
            </w:tcBorders>
            <w:hideMark/>
          </w:tcPr>
          <w:p w14:paraId="22BF1630" w14:textId="77777777" w:rsidR="00F22E7F" w:rsidRDefault="00F22E7F">
            <w:pPr>
              <w:pStyle w:val="PL"/>
            </w:pPr>
            <w:r>
              <w:t xml:space="preserve">RRCReconfigurationComplete-IEs ::= </w:t>
            </w:r>
            <w:r>
              <w:rPr>
                <w:color w:val="993366"/>
              </w:rPr>
              <w:t>SEQUENCE</w:t>
            </w:r>
            <w:r>
              <w:t xml:space="preserve"> {</w:t>
            </w:r>
          </w:p>
          <w:p w14:paraId="17C2E29E" w14:textId="77777777" w:rsidR="00F22E7F" w:rsidRDefault="00F22E7F">
            <w:pPr>
              <w:pStyle w:val="PL"/>
              <w:rPr>
                <w:color w:val="808080"/>
              </w:rPr>
            </w:pPr>
            <w:r>
              <w:tab/>
            </w:r>
            <w:r>
              <w:rPr>
                <w:color w:val="808080"/>
              </w:rPr>
              <w:t>-- FFS</w:t>
            </w:r>
          </w:p>
          <w:p w14:paraId="2A7C7D33" w14:textId="77777777" w:rsidR="00F22E7F" w:rsidRDefault="00F22E7F">
            <w:pPr>
              <w:pStyle w:val="PL"/>
            </w:pPr>
            <w:r>
              <w:t>}</w:t>
            </w:r>
          </w:p>
          <w:p w14:paraId="04DBD10B" w14:textId="77777777" w:rsidR="00F22E7F" w:rsidRDefault="00F22E7F">
            <w:r>
              <w:t>Add NCE for the message</w:t>
            </w:r>
          </w:p>
        </w:tc>
        <w:tc>
          <w:tcPr>
            <w:tcW w:w="667" w:type="dxa"/>
            <w:tcBorders>
              <w:top w:val="single" w:sz="4" w:space="0" w:color="auto"/>
              <w:left w:val="single" w:sz="4" w:space="0" w:color="auto"/>
              <w:bottom w:val="single" w:sz="4" w:space="0" w:color="auto"/>
              <w:right w:val="single" w:sz="4" w:space="0" w:color="auto"/>
            </w:tcBorders>
            <w:hideMark/>
          </w:tcPr>
          <w:p w14:paraId="7FEF39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85844"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7EDED415" w14:textId="77777777" w:rsidR="00F22E7F" w:rsidRDefault="00F22E7F">
            <w:pPr>
              <w:pStyle w:val="PL"/>
            </w:pPr>
          </w:p>
          <w:p w14:paraId="457B305A" w14:textId="77777777" w:rsidR="00F22E7F" w:rsidRDefault="00F22E7F">
            <w:pPr>
              <w:pStyle w:val="PL"/>
              <w:rPr>
                <w:color w:val="808080"/>
              </w:rPr>
            </w:pPr>
            <w:r>
              <w:rPr>
                <w:color w:val="808080"/>
              </w:rPr>
              <w:t>-- FFS</w:t>
            </w:r>
          </w:p>
          <w:p w14:paraId="21FAB6F4" w14:textId="77777777" w:rsidR="00F22E7F" w:rsidRDefault="00F22E7F">
            <w:pPr>
              <w:pStyle w:val="PL"/>
            </w:pPr>
            <w:r>
              <w:t>}</w:t>
            </w:r>
          </w:p>
          <w:p w14:paraId="2A496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4E8A2E" w14:textId="77777777" w:rsidR="00F22E7F" w:rsidRDefault="00F22E7F">
            <w:r>
              <w:t>See Tdoc R2-1800950</w:t>
            </w:r>
          </w:p>
          <w:p w14:paraId="4C17FA1A" w14:textId="77777777" w:rsidR="00F22E7F" w:rsidRDefault="00F22E7F">
            <w:r>
              <w:t>See Tdoc R2-1801535</w:t>
            </w:r>
          </w:p>
        </w:tc>
      </w:tr>
      <w:tr w:rsidR="00F22E7F" w14:paraId="366AF9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5A014C" w14:textId="77777777" w:rsidR="00F22E7F" w:rsidRDefault="00F22E7F">
            <w:r>
              <w:t>H012</w:t>
            </w:r>
          </w:p>
        </w:tc>
        <w:tc>
          <w:tcPr>
            <w:tcW w:w="3526" w:type="dxa"/>
            <w:tcBorders>
              <w:top w:val="single" w:sz="4" w:space="0" w:color="auto"/>
              <w:left w:val="single" w:sz="4" w:space="0" w:color="auto"/>
              <w:bottom w:val="single" w:sz="4" w:space="0" w:color="auto"/>
              <w:right w:val="single" w:sz="4" w:space="0" w:color="auto"/>
            </w:tcBorders>
            <w:hideMark/>
          </w:tcPr>
          <w:p w14:paraId="0EF09B80" w14:textId="77777777" w:rsidR="00F22E7F" w:rsidRDefault="00F22E7F">
            <w:r>
              <w:t>Based on current discussion, we don’t see any other parameters are needed in this message for now. Thus this message can be completed.</w:t>
            </w:r>
          </w:p>
        </w:tc>
        <w:tc>
          <w:tcPr>
            <w:tcW w:w="667" w:type="dxa"/>
            <w:tcBorders>
              <w:top w:val="single" w:sz="4" w:space="0" w:color="auto"/>
              <w:left w:val="single" w:sz="4" w:space="0" w:color="auto"/>
              <w:bottom w:val="single" w:sz="4" w:space="0" w:color="auto"/>
              <w:right w:val="single" w:sz="4" w:space="0" w:color="auto"/>
            </w:tcBorders>
            <w:hideMark/>
          </w:tcPr>
          <w:p w14:paraId="3F8A3DA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6B82A3" w14:textId="77777777" w:rsidR="00F22E7F" w:rsidRDefault="00F22E7F">
            <w:pPr>
              <w:pStyle w:val="PL"/>
            </w:pPr>
            <w:r>
              <w:t xml:space="preserve">RRCReconfigurationComplete-IEs ::= </w:t>
            </w:r>
            <w:r>
              <w:rPr>
                <w:color w:val="993366"/>
              </w:rPr>
              <w:t>SEQUENCE</w:t>
            </w:r>
            <w:r>
              <w:t xml:space="preserve"> {</w:t>
            </w:r>
          </w:p>
          <w:p w14:paraId="787F7AAF" w14:textId="77777777" w:rsidR="00F22E7F" w:rsidRDefault="00F22E7F">
            <w:pPr>
              <w:pStyle w:val="PL"/>
              <w:rPr>
                <w:strike/>
                <w:color w:val="FF0000"/>
              </w:rPr>
            </w:pPr>
            <w:r>
              <w:tab/>
            </w:r>
            <w:r>
              <w:rPr>
                <w:strike/>
                <w:color w:val="FF0000"/>
              </w:rPr>
              <w:t>-- FFS</w:t>
            </w:r>
          </w:p>
          <w:p w14:paraId="4D9272C0" w14:textId="77777777" w:rsidR="00F22E7F" w:rsidRDefault="00F22E7F">
            <w:pPr>
              <w:pStyle w:val="PL"/>
              <w:rPr>
                <w:color w:val="FF0000"/>
                <w:u w:val="single"/>
              </w:rPr>
            </w:pPr>
            <w:r>
              <w:rPr>
                <w:color w:val="FF0000"/>
                <w:u w:val="single"/>
              </w:rPr>
              <w:tab/>
              <w:t>lateNonCriticalExtension</w:t>
            </w:r>
            <w:r>
              <w:rPr>
                <w:color w:val="FF0000"/>
                <w:u w:val="single"/>
              </w:rPr>
              <w:tab/>
            </w:r>
            <w:r>
              <w:rPr>
                <w:color w:val="FF0000"/>
                <w:u w:val="single"/>
              </w:rPr>
              <w:tab/>
              <w:t>OCTET STRING</w:t>
            </w:r>
            <w:r>
              <w:rPr>
                <w:color w:val="FF0000"/>
                <w:u w:val="single"/>
              </w:rPr>
              <w:tab/>
              <w:t>OPTIONAL,</w:t>
            </w:r>
          </w:p>
          <w:p w14:paraId="06490E3D"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t>SEQUENCE{}</w:t>
            </w:r>
            <w:r>
              <w:rPr>
                <w:color w:val="FF0000"/>
                <w:u w:val="single"/>
              </w:rPr>
              <w:tab/>
            </w:r>
            <w:r>
              <w:rPr>
                <w:color w:val="FF0000"/>
                <w:u w:val="single"/>
              </w:rPr>
              <w:tab/>
              <w:t xml:space="preserve">OPTIONAL </w:t>
            </w:r>
          </w:p>
          <w:p w14:paraId="3BB3EF82" w14:textId="77777777" w:rsidR="00F22E7F" w:rsidRDefault="00F22E7F">
            <w:pPr>
              <w:pStyle w:val="PL"/>
              <w:rPr>
                <w:color w:val="808080"/>
              </w:rPr>
            </w:pPr>
          </w:p>
          <w:p w14:paraId="00F834A8" w14:textId="77777777" w:rsidR="00F22E7F" w:rsidRDefault="00F22E7F">
            <w:pPr>
              <w:pStyle w:val="PL"/>
            </w:pPr>
            <w:r>
              <w:t>}</w:t>
            </w:r>
          </w:p>
          <w:p w14:paraId="4D08D01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50CDA" w14:textId="77777777" w:rsidR="00F22E7F" w:rsidRDefault="00F22E7F"/>
        </w:tc>
      </w:tr>
      <w:tr w:rsidR="00F22E7F" w14:paraId="036855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F0FDC8" w14:textId="77777777" w:rsidR="00F22E7F" w:rsidRDefault="00F22E7F">
            <w:r>
              <w:t>D006</w:t>
            </w:r>
          </w:p>
        </w:tc>
        <w:tc>
          <w:tcPr>
            <w:tcW w:w="3526" w:type="dxa"/>
            <w:tcBorders>
              <w:top w:val="single" w:sz="4" w:space="0" w:color="auto"/>
              <w:left w:val="single" w:sz="4" w:space="0" w:color="auto"/>
              <w:bottom w:val="single" w:sz="4" w:space="0" w:color="auto"/>
              <w:right w:val="single" w:sz="4" w:space="0" w:color="auto"/>
            </w:tcBorders>
            <w:hideMark/>
          </w:tcPr>
          <w:p w14:paraId="7844BA4B" w14:textId="77777777" w:rsidR="00F22E7F" w:rsidRDefault="00F22E7F">
            <w:r>
              <w:t>The non-critical extension fields are missing.</w:t>
            </w:r>
          </w:p>
          <w:p w14:paraId="7FABCAE0" w14:textId="77777777" w:rsidR="00F22E7F" w:rsidRDefault="00F22E7F">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7C92E8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EDD9A7" w14:textId="77777777" w:rsidR="00F22E7F" w:rsidRDefault="00F22E7F">
            <w:pPr>
              <w:rPr>
                <w:rFonts w:ascii="Courier New" w:hAnsi="Courier New" w:cs="Times New Roman"/>
                <w:noProof w:val="0"/>
                <w:sz w:val="20"/>
                <w:szCs w:val="20"/>
              </w:rPr>
            </w:pPr>
            <w:r>
              <w:rPr>
                <w:rFonts w:ascii="Courier New" w:hAnsi="Courier New"/>
              </w:rPr>
              <w:t xml:space="preserve">RRCReconfigurationComplete-IEs ::= </w:t>
            </w:r>
            <w:r>
              <w:rPr>
                <w:rFonts w:ascii="Courier New" w:hAnsi="Courier New"/>
                <w:color w:val="993366"/>
              </w:rPr>
              <w:t>SEQUENCE</w:t>
            </w:r>
            <w:r>
              <w:rPr>
                <w:rFonts w:ascii="Courier New" w:hAnsi="Courier New"/>
              </w:rPr>
              <w:t xml:space="preserve"> {</w:t>
            </w:r>
          </w:p>
          <w:p w14:paraId="01C3B835"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FFS</w:t>
            </w:r>
          </w:p>
          <w:p w14:paraId="4C7E893E" w14:textId="77777777" w:rsidR="00F22E7F" w:rsidRDefault="00F22E7F">
            <w:pPr>
              <w:rPr>
                <w:rFonts w:ascii="Courier New" w:hAnsi="Courier New"/>
                <w:color w:val="808080"/>
              </w:rPr>
            </w:pPr>
          </w:p>
          <w:p w14:paraId="2D63EE03"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DAEB570"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2738D69" w14:textId="77777777" w:rsidR="00F22E7F" w:rsidRDefault="00F22E7F">
            <w:r>
              <w:rPr>
                <w:rFonts w:ascii="Courier New" w:hAnsi="Courier New"/>
              </w:rPr>
              <w:t>}</w:t>
            </w:r>
          </w:p>
        </w:tc>
        <w:tc>
          <w:tcPr>
            <w:tcW w:w="1295" w:type="dxa"/>
            <w:tcBorders>
              <w:top w:val="single" w:sz="4" w:space="0" w:color="auto"/>
              <w:left w:val="single" w:sz="4" w:space="0" w:color="auto"/>
              <w:bottom w:val="single" w:sz="4" w:space="0" w:color="auto"/>
              <w:right w:val="single" w:sz="4" w:space="0" w:color="auto"/>
            </w:tcBorders>
            <w:hideMark/>
          </w:tcPr>
          <w:p w14:paraId="0604DB93" w14:textId="77777777" w:rsidR="00F22E7F" w:rsidRDefault="00F22E7F">
            <w:r>
              <w:t>Covered in the draft CR</w:t>
            </w:r>
          </w:p>
        </w:tc>
      </w:tr>
      <w:tr w:rsidR="00F22E7F" w14:paraId="1F7F78F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4A49A5D" w14:textId="77777777" w:rsidR="00F22E7F" w:rsidRDefault="00F22E7F">
            <w:pPr>
              <w:rPr>
                <w:color w:val="000000"/>
              </w:rPr>
            </w:pPr>
            <w:r>
              <w:rPr>
                <w:color w:val="000000"/>
              </w:rPr>
              <w:lastRenderedPageBreak/>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C2C896" w14:textId="77777777" w:rsidR="00F22E7F" w:rsidRDefault="00F22E7F">
            <w:pPr>
              <w:rPr>
                <w:rFonts w:ascii="Times New Roman" w:hAnsi="Times New Roman" w:cs="Times New Roman"/>
                <w:noProof w:val="0"/>
                <w:color w:val="000000"/>
                <w:sz w:val="20"/>
                <w:szCs w:val="20"/>
              </w:rPr>
            </w:pPr>
            <w:r>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96046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tcPr>
          <w:p w14:paraId="26348C96" w14:textId="77777777" w:rsidR="00F22E7F" w:rsidRDefault="00F22E7F">
            <w:pPr>
              <w:rPr>
                <w:color w:val="000000"/>
              </w:rPr>
            </w:pPr>
            <w:r>
              <w:rPr>
                <w:color w:val="000000"/>
              </w:rPr>
              <w:t>Since NSA doesn't support standalone, perhaps we should remove the NR MCG configuration for now?</w:t>
            </w:r>
          </w:p>
          <w:p w14:paraId="490218CE" w14:textId="77777777" w:rsidR="00F22E7F" w:rsidRDefault="00F22E7F">
            <w:pPr>
              <w:rPr>
                <w:color w:val="000000"/>
              </w:rPr>
            </w:pPr>
          </w:p>
          <w:p w14:paraId="707E6728" w14:textId="77777777" w:rsidR="00F22E7F" w:rsidRDefault="00F22E7F">
            <w:pPr>
              <w:rPr>
                <w:color w:val="000000"/>
              </w:rPr>
            </w:pPr>
            <w:r>
              <w:rPr>
                <w:color w:val="000000"/>
              </w:rPr>
              <w:t>[Ericsson3] We prefer to keep that so that signalling structure is consistent and in order.</w:t>
            </w:r>
          </w:p>
          <w:p w14:paraId="3C485EF2" w14:textId="77777777" w:rsidR="00F22E7F" w:rsidRDefault="00F22E7F">
            <w:r>
              <w:rPr>
                <w:color w:val="000000"/>
              </w:rPr>
              <w:t xml:space="preserve">RAN2 AH: Discussion based on </w:t>
            </w:r>
            <w:r>
              <w:t>R2-1800837 (Setup, modification and release of EN-DC [N.054, N.056, N.057, N.214, N.218)</w:t>
            </w:r>
          </w:p>
          <w:p w14:paraId="3F6F35AB" w14:textId="77777777" w:rsidR="00F22E7F" w:rsidRDefault="00F22E7F">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N214 and N218 missing.</w:t>
            </w:r>
          </w:p>
        </w:tc>
        <w:tc>
          <w:tcPr>
            <w:tcW w:w="1295" w:type="dxa"/>
            <w:tcBorders>
              <w:top w:val="single" w:sz="4" w:space="0" w:color="auto"/>
              <w:left w:val="single" w:sz="4" w:space="0" w:color="auto"/>
              <w:bottom w:val="single" w:sz="4" w:space="0" w:color="auto"/>
              <w:right w:val="single" w:sz="4" w:space="0" w:color="auto"/>
            </w:tcBorders>
            <w:hideMark/>
          </w:tcPr>
          <w:p w14:paraId="286AAD1A" w14:textId="77777777" w:rsidR="00F22E7F" w:rsidRDefault="00F22E7F">
            <w:r>
              <w:t>See Tdoc R2-1800837</w:t>
            </w:r>
          </w:p>
        </w:tc>
      </w:tr>
      <w:tr w:rsidR="00F22E7F" w14:paraId="2EDF2D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850703F" w14:textId="77777777" w:rsidR="00F22E7F" w:rsidRDefault="00F22E7F">
            <w:pPr>
              <w:rPr>
                <w:color w:val="000000"/>
              </w:rPr>
            </w:pPr>
            <w:r>
              <w:rPr>
                <w:color w:val="000000"/>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0EF1CE5" w14:textId="77777777" w:rsidR="00F22E7F" w:rsidRDefault="00F22E7F">
            <w:pPr>
              <w:rPr>
                <w:rFonts w:ascii="Times New Roman" w:hAnsi="Times New Roman" w:cs="Times New Roman"/>
                <w:noProof w:val="0"/>
                <w:color w:val="000000"/>
                <w:sz w:val="20"/>
                <w:szCs w:val="20"/>
              </w:rPr>
            </w:pPr>
            <w:r>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44859"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838ED" w14:textId="77777777" w:rsidR="00F22E7F" w:rsidRDefault="00F22E7F">
            <w:pPr>
              <w:rPr>
                <w:color w:val="000000"/>
              </w:rPr>
            </w:pPr>
            <w:r>
              <w:rPr>
                <w:color w:val="000000"/>
              </w:rPr>
              <w:t>If it is not OK to go to IDLE to remove MCG and setup eN-DC make masterCellGroupConfig releasable.</w:t>
            </w:r>
          </w:p>
          <w:p w14:paraId="7C3CB795" w14:textId="77777777" w:rsidR="00F22E7F" w:rsidRDefault="00F22E7F">
            <w:pPr>
              <w:rPr>
                <w:rFonts w:ascii="Times New Roman" w:hAnsi="Times New Roman" w:cs="Times New Roman"/>
                <w:noProof w:val="0"/>
                <w:color w:val="000000"/>
                <w:sz w:val="20"/>
                <w:szCs w:val="20"/>
              </w:rPr>
            </w:pPr>
            <w:r>
              <w:rPr>
                <w:color w:val="000000"/>
              </w:rPr>
              <w:t xml:space="preserve">RAN2 AH: Discuaaion based on </w:t>
            </w:r>
            <w:r>
              <w:t>R2-1800837.</w:t>
            </w:r>
          </w:p>
        </w:tc>
        <w:tc>
          <w:tcPr>
            <w:tcW w:w="1295" w:type="dxa"/>
            <w:tcBorders>
              <w:top w:val="single" w:sz="4" w:space="0" w:color="auto"/>
              <w:left w:val="single" w:sz="4" w:space="0" w:color="auto"/>
              <w:bottom w:val="single" w:sz="4" w:space="0" w:color="auto"/>
              <w:right w:val="single" w:sz="4" w:space="0" w:color="auto"/>
            </w:tcBorders>
            <w:hideMark/>
          </w:tcPr>
          <w:p w14:paraId="405BC704" w14:textId="77777777" w:rsidR="00F22E7F" w:rsidRDefault="00F22E7F">
            <w:r>
              <w:t>See Tdoc R2-1800837</w:t>
            </w:r>
          </w:p>
          <w:p w14:paraId="1BEEAFE9" w14:textId="77777777" w:rsidR="00F22E7F" w:rsidRDefault="00F22E7F">
            <w:r>
              <w:t>ToDisc</w:t>
            </w:r>
          </w:p>
        </w:tc>
      </w:tr>
      <w:tr w:rsidR="00F22E7F" w14:paraId="43B334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2EAE9C1" w14:textId="77777777" w:rsidR="00F22E7F" w:rsidRDefault="00F22E7F">
            <w:pPr>
              <w:rPr>
                <w:color w:val="000000"/>
              </w:rPr>
            </w:pPr>
            <w:r>
              <w:rPr>
                <w:color w:val="000000"/>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166422" w14:textId="77777777" w:rsidR="00F22E7F" w:rsidRDefault="00F22E7F">
            <w:pPr>
              <w:rPr>
                <w:rFonts w:ascii="Times New Roman" w:hAnsi="Times New Roman" w:cs="Times New Roman"/>
                <w:noProof w:val="0"/>
                <w:color w:val="000000"/>
                <w:sz w:val="20"/>
                <w:szCs w:val="20"/>
              </w:rPr>
            </w:pPr>
            <w:r>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7B0C5014"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2690667" w14:textId="77777777" w:rsidR="00F22E7F" w:rsidRDefault="00F22E7F">
            <w:pPr>
              <w:rPr>
                <w:color w:val="000000"/>
              </w:rPr>
            </w:pPr>
            <w:r>
              <w:rPr>
                <w:color w:val="000000"/>
              </w:rPr>
              <w:t>If no need to have list of SCG then just a one SCG config should be included here.</w:t>
            </w:r>
          </w:p>
          <w:p w14:paraId="32277011" w14:textId="77777777" w:rsidR="00F22E7F" w:rsidRDefault="00F22E7F">
            <w:pPr>
              <w:rPr>
                <w:rFonts w:ascii="Times New Roman" w:hAnsi="Times New Roman" w:cs="Times New Roman"/>
                <w:noProof w:val="0"/>
                <w:color w:val="000000"/>
                <w:sz w:val="20"/>
                <w:szCs w:val="20"/>
              </w:rPr>
            </w:pPr>
            <w:r>
              <w:rPr>
                <w:color w:val="000000"/>
              </w:rPr>
              <w:t xml:space="preserve">RAN2 AH: Discuaaion based on </w:t>
            </w:r>
            <w:r>
              <w:t>R2-1800837.</w:t>
            </w:r>
          </w:p>
        </w:tc>
        <w:tc>
          <w:tcPr>
            <w:tcW w:w="1295" w:type="dxa"/>
            <w:tcBorders>
              <w:top w:val="single" w:sz="4" w:space="0" w:color="auto"/>
              <w:left w:val="single" w:sz="4" w:space="0" w:color="auto"/>
              <w:bottom w:val="single" w:sz="4" w:space="0" w:color="auto"/>
              <w:right w:val="single" w:sz="4" w:space="0" w:color="auto"/>
            </w:tcBorders>
            <w:hideMark/>
          </w:tcPr>
          <w:p w14:paraId="2E02FD11" w14:textId="77777777" w:rsidR="00F22E7F" w:rsidRDefault="00F22E7F">
            <w:r>
              <w:t>See Tdoc R2-1800837</w:t>
            </w:r>
          </w:p>
        </w:tc>
      </w:tr>
      <w:tr w:rsidR="00F22E7F" w14:paraId="169B28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CE60C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7776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FCBE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153ED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97B47" w14:textId="77777777" w:rsidR="00F22E7F" w:rsidRDefault="00F22E7F"/>
        </w:tc>
      </w:tr>
      <w:tr w:rsidR="00F22E7F" w14:paraId="5F9FB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9627C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41CA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32EC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274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5D381" w14:textId="77777777" w:rsidR="00F22E7F" w:rsidRDefault="00F22E7F"/>
        </w:tc>
      </w:tr>
    </w:tbl>
    <w:p w14:paraId="0DD3FA3C" w14:textId="77777777" w:rsidR="00F22E7F" w:rsidRDefault="00F22E7F" w:rsidP="00F22E7F">
      <w:pPr>
        <w:pStyle w:val="Heading4"/>
      </w:pPr>
      <w:bookmarkStart w:id="302" w:name="_Hlk503223151"/>
      <w:r>
        <w:b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F22E7F" w14:paraId="06231BA1" w14:textId="77777777" w:rsidTr="00F22E7F">
        <w:trPr>
          <w:trHeight w:val="338"/>
        </w:trPr>
        <w:tc>
          <w:tcPr>
            <w:tcW w:w="922" w:type="dxa"/>
            <w:tcBorders>
              <w:top w:val="single" w:sz="4" w:space="0" w:color="auto"/>
              <w:left w:val="single" w:sz="4" w:space="0" w:color="auto"/>
              <w:bottom w:val="single" w:sz="4" w:space="0" w:color="auto"/>
              <w:right w:val="single" w:sz="4" w:space="0" w:color="auto"/>
            </w:tcBorders>
            <w:shd w:val="clear" w:color="auto" w:fill="C5E0B3"/>
            <w:hideMark/>
          </w:tcPr>
          <w:bookmarkEnd w:id="302"/>
          <w:p w14:paraId="1833903D" w14:textId="77777777" w:rsidR="00F22E7F" w:rsidRDefault="00F22E7F">
            <w:pPr>
              <w:rPr>
                <w:sz w:val="18"/>
              </w:rPr>
            </w:pPr>
            <w:r>
              <w:rPr>
                <w:sz w:val="18"/>
              </w:rPr>
              <w:t>I-No</w:t>
            </w:r>
          </w:p>
        </w:tc>
        <w:tc>
          <w:tcPr>
            <w:tcW w:w="3492" w:type="dxa"/>
            <w:tcBorders>
              <w:top w:val="single" w:sz="4" w:space="0" w:color="auto"/>
              <w:left w:val="single" w:sz="4" w:space="0" w:color="auto"/>
              <w:bottom w:val="single" w:sz="4" w:space="0" w:color="auto"/>
              <w:right w:val="single" w:sz="4" w:space="0" w:color="auto"/>
            </w:tcBorders>
            <w:shd w:val="clear" w:color="auto" w:fill="C5E0B3"/>
            <w:hideMark/>
          </w:tcPr>
          <w:p w14:paraId="0D312FB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00DBEC" w14:textId="77777777" w:rsidR="00F22E7F" w:rsidRDefault="00F22E7F">
            <w:pPr>
              <w:rPr>
                <w:rFonts w:ascii="Times New Roman" w:hAnsi="Times New Roman" w:cs="Times New Roman"/>
                <w:noProof w:val="0"/>
                <w:sz w:val="18"/>
                <w:szCs w:val="20"/>
              </w:rPr>
            </w:pPr>
            <w:r>
              <w:rPr>
                <w:sz w:val="18"/>
              </w:rPr>
              <w:t>Class</w:t>
            </w:r>
          </w:p>
        </w:tc>
        <w:tc>
          <w:tcPr>
            <w:tcW w:w="9112" w:type="dxa"/>
            <w:tcBorders>
              <w:top w:val="single" w:sz="4" w:space="0" w:color="auto"/>
              <w:left w:val="single" w:sz="4" w:space="0" w:color="auto"/>
              <w:bottom w:val="single" w:sz="4" w:space="0" w:color="auto"/>
              <w:right w:val="single" w:sz="4" w:space="0" w:color="auto"/>
            </w:tcBorders>
            <w:shd w:val="clear" w:color="auto" w:fill="C5E0B3"/>
            <w:hideMark/>
          </w:tcPr>
          <w:p w14:paraId="4301AF0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82" w:type="dxa"/>
            <w:tcBorders>
              <w:top w:val="single" w:sz="4" w:space="0" w:color="auto"/>
              <w:left w:val="single" w:sz="4" w:space="0" w:color="auto"/>
              <w:bottom w:val="single" w:sz="4" w:space="0" w:color="auto"/>
              <w:right w:val="single" w:sz="4" w:space="0" w:color="auto"/>
            </w:tcBorders>
            <w:shd w:val="clear" w:color="auto" w:fill="C5E0B3"/>
            <w:hideMark/>
          </w:tcPr>
          <w:p w14:paraId="32A52FAF" w14:textId="77777777" w:rsidR="00F22E7F" w:rsidRDefault="00F22E7F">
            <w:pPr>
              <w:rPr>
                <w:rFonts w:ascii="Times New Roman" w:hAnsi="Times New Roman" w:cs="Times New Roman"/>
                <w:noProof w:val="0"/>
                <w:sz w:val="18"/>
                <w:szCs w:val="20"/>
              </w:rPr>
            </w:pPr>
            <w:r>
              <w:rPr>
                <w:sz w:val="18"/>
              </w:rPr>
              <w:t>Status/ ref</w:t>
            </w:r>
          </w:p>
        </w:tc>
      </w:tr>
      <w:tr w:rsidR="00F22E7F" w14:paraId="771AA26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0BE794CE" w14:textId="77777777" w:rsidR="00F22E7F" w:rsidRDefault="00F22E7F">
            <w:r>
              <w:t>I046</w:t>
            </w:r>
          </w:p>
        </w:tc>
        <w:tc>
          <w:tcPr>
            <w:tcW w:w="3492" w:type="dxa"/>
            <w:tcBorders>
              <w:top w:val="single" w:sz="4" w:space="0" w:color="auto"/>
              <w:left w:val="single" w:sz="4" w:space="0" w:color="auto"/>
              <w:bottom w:val="single" w:sz="4" w:space="0" w:color="auto"/>
              <w:right w:val="single" w:sz="4" w:space="0" w:color="auto"/>
            </w:tcBorders>
            <w:hideMark/>
          </w:tcPr>
          <w:p w14:paraId="4E4467D8" w14:textId="77777777" w:rsidR="00F22E7F" w:rsidRDefault="00F22E7F">
            <w:pPr>
              <w:pStyle w:val="EditorsNote"/>
            </w:pPr>
            <w:r>
              <w:t>Editor’s Note: Discuss whether to keep SIB1 for the December version. FFS</w:t>
            </w:r>
          </w:p>
          <w:p w14:paraId="3150AE79" w14:textId="77777777" w:rsidR="00F22E7F" w:rsidRDefault="00F22E7F">
            <w:r>
              <w:t>SIB1 is unrelated to the completion of EN-DC, should be removed.</w:t>
            </w:r>
          </w:p>
        </w:tc>
        <w:tc>
          <w:tcPr>
            <w:tcW w:w="667" w:type="dxa"/>
            <w:tcBorders>
              <w:top w:val="single" w:sz="4" w:space="0" w:color="auto"/>
              <w:left w:val="single" w:sz="4" w:space="0" w:color="auto"/>
              <w:bottom w:val="single" w:sz="4" w:space="0" w:color="auto"/>
              <w:right w:val="single" w:sz="4" w:space="0" w:color="auto"/>
            </w:tcBorders>
            <w:hideMark/>
          </w:tcPr>
          <w:p w14:paraId="7F422C19"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28A2BA9D" w14:textId="77777777" w:rsidR="00F22E7F" w:rsidRDefault="00F22E7F">
            <w:r>
              <w:t>Remove the part related to SIB1 for now.</w:t>
            </w:r>
          </w:p>
          <w:p w14:paraId="05DDD282" w14:textId="77777777" w:rsidR="00F22E7F" w:rsidRDefault="00F22E7F"/>
          <w:p w14:paraId="29E184EB" w14:textId="77777777" w:rsidR="00F22E7F" w:rsidRDefault="00F22E7F">
            <w:r>
              <w:t>[Ericsson3] Disagree, we prefer to keep standlone parts also so that there is no need to delete/add them back and forth.</w:t>
            </w:r>
          </w:p>
        </w:tc>
        <w:tc>
          <w:tcPr>
            <w:tcW w:w="1282" w:type="dxa"/>
            <w:tcBorders>
              <w:top w:val="single" w:sz="4" w:space="0" w:color="auto"/>
              <w:left w:val="single" w:sz="4" w:space="0" w:color="auto"/>
              <w:bottom w:val="single" w:sz="4" w:space="0" w:color="auto"/>
              <w:right w:val="single" w:sz="4" w:space="0" w:color="auto"/>
            </w:tcBorders>
            <w:hideMark/>
          </w:tcPr>
          <w:p w14:paraId="4BB4EDFB" w14:textId="77777777" w:rsidR="00F22E7F" w:rsidRDefault="00F22E7F">
            <w:r>
              <w:t>ToDisc</w:t>
            </w:r>
          </w:p>
        </w:tc>
      </w:tr>
      <w:tr w:rsidR="00F22E7F" w14:paraId="066B7526"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3D4482A" w14:textId="77777777" w:rsidR="00F22E7F" w:rsidRDefault="00F22E7F">
            <w:r>
              <w:t>I047</w:t>
            </w:r>
          </w:p>
        </w:tc>
        <w:tc>
          <w:tcPr>
            <w:tcW w:w="3492" w:type="dxa"/>
            <w:tcBorders>
              <w:top w:val="single" w:sz="4" w:space="0" w:color="auto"/>
              <w:left w:val="single" w:sz="4" w:space="0" w:color="auto"/>
              <w:bottom w:val="single" w:sz="4" w:space="0" w:color="auto"/>
              <w:right w:val="single" w:sz="4" w:space="0" w:color="auto"/>
            </w:tcBorders>
            <w:hideMark/>
          </w:tcPr>
          <w:p w14:paraId="11E166E0" w14:textId="77777777" w:rsidR="00F22E7F" w:rsidRDefault="00F22E7F">
            <w:pPr>
              <w:pStyle w:val="EditorsNote"/>
            </w:pPr>
            <w:r>
              <w:t>Add NCE for SIB1</w:t>
            </w:r>
          </w:p>
        </w:tc>
        <w:tc>
          <w:tcPr>
            <w:tcW w:w="667" w:type="dxa"/>
            <w:tcBorders>
              <w:top w:val="single" w:sz="4" w:space="0" w:color="auto"/>
              <w:left w:val="single" w:sz="4" w:space="0" w:color="auto"/>
              <w:bottom w:val="single" w:sz="4" w:space="0" w:color="auto"/>
              <w:right w:val="single" w:sz="4" w:space="0" w:color="auto"/>
            </w:tcBorders>
            <w:hideMark/>
          </w:tcPr>
          <w:p w14:paraId="0F345D4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66EAD4E4" w14:textId="77777777" w:rsidR="00F22E7F" w:rsidRDefault="00F22E7F">
            <w:pPr>
              <w:pStyle w:val="PL"/>
            </w:pPr>
            <w:r>
              <w:t>SIB1 ::=</w:t>
            </w:r>
            <w:r>
              <w:tab/>
            </w:r>
            <w:r>
              <w:tab/>
            </w:r>
            <w:r>
              <w:rPr>
                <w:color w:val="993366"/>
              </w:rPr>
              <w:t>SEQUENCE</w:t>
            </w:r>
            <w:r>
              <w:t xml:space="preserve"> {</w:t>
            </w:r>
          </w:p>
          <w:p w14:paraId="59F60AD7" w14:textId="77777777" w:rsidR="00F22E7F" w:rsidRDefault="00F22E7F">
            <w:pPr>
              <w:pStyle w:val="PL"/>
            </w:pPr>
          </w:p>
          <w:p w14:paraId="4F0AB60B" w14:textId="77777777" w:rsidR="00F22E7F" w:rsidRDefault="00F22E7F">
            <w:pPr>
              <w:pStyle w:val="PL"/>
              <w:rPr>
                <w:color w:val="808080"/>
              </w:rPr>
            </w:pPr>
            <w:r>
              <w:tab/>
            </w:r>
            <w:r>
              <w:rPr>
                <w:color w:val="808080"/>
              </w:rPr>
              <w:t xml:space="preserve">-- FFS / TODO: Add other parameters. </w:t>
            </w:r>
          </w:p>
          <w:p w14:paraId="68F698F6" w14:textId="77777777" w:rsidR="00F22E7F" w:rsidRDefault="00F22E7F">
            <w:pPr>
              <w:pStyle w:val="PL"/>
            </w:pPr>
          </w:p>
          <w:p w14:paraId="575714D2" w14:textId="77777777" w:rsidR="00F22E7F" w:rsidRDefault="00F22E7F">
            <w:pPr>
              <w:pStyle w:val="PL"/>
              <w:rPr>
                <w:color w:val="808080"/>
              </w:rPr>
            </w:pPr>
            <w:r>
              <w:tab/>
            </w:r>
            <w:r>
              <w:rPr>
                <w:color w:val="808080"/>
              </w:rPr>
              <w:t>-- Time domain positions of the transmitted SS-blocks in an SS-Burst-Set (see 38.213, section 4.1)</w:t>
            </w:r>
          </w:p>
          <w:p w14:paraId="42C69501" w14:textId="77777777" w:rsidR="00F22E7F" w:rsidRDefault="00F22E7F">
            <w:pPr>
              <w:pStyle w:val="PL"/>
            </w:pPr>
            <w:r>
              <w:tab/>
              <w:t>ssb-PositionsInBurst</w:t>
            </w:r>
            <w:r>
              <w:tab/>
            </w:r>
            <w:r>
              <w:tab/>
            </w:r>
            <w:r>
              <w:tab/>
            </w:r>
            <w:r>
              <w:tab/>
            </w:r>
            <w:r>
              <w:rPr>
                <w:color w:val="993366"/>
              </w:rPr>
              <w:t>SEQUENCE</w:t>
            </w:r>
            <w:r>
              <w:t xml:space="preserve"> {</w:t>
            </w:r>
          </w:p>
          <w:p w14:paraId="574F2399" w14:textId="77777777" w:rsidR="00F22E7F" w:rsidRDefault="00F22E7F">
            <w:pPr>
              <w:pStyle w:val="PL"/>
              <w:rPr>
                <w:color w:val="808080"/>
              </w:rPr>
            </w:pPr>
            <w:r>
              <w:tab/>
            </w:r>
            <w:r>
              <w:tab/>
            </w:r>
            <w:r>
              <w:rPr>
                <w:color w:val="808080"/>
              </w:rPr>
              <w:t>-- Indicates the presence of the up to 8 SSBs in one group</w:t>
            </w:r>
          </w:p>
          <w:p w14:paraId="1215956D" w14:textId="77777777" w:rsidR="00F22E7F" w:rsidRDefault="00F22E7F">
            <w:pPr>
              <w:pStyle w:val="PL"/>
            </w:pPr>
            <w:r>
              <w:tab/>
            </w:r>
            <w:r>
              <w:tab/>
              <w:t>inOneGroup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61123F34" w14:textId="77777777" w:rsidR="00F22E7F" w:rsidRDefault="00F22E7F">
            <w:pPr>
              <w:pStyle w:val="PL"/>
              <w:rPr>
                <w:color w:val="808080"/>
              </w:rPr>
            </w:pPr>
            <w:r>
              <w:tab/>
            </w:r>
            <w:r>
              <w:tab/>
            </w:r>
            <w:r>
              <w:rPr>
                <w:color w:val="808080"/>
              </w:rPr>
              <w:t>-- For above 6 GHz: indicates which groups of SSBs is present</w:t>
            </w:r>
          </w:p>
          <w:p w14:paraId="140F881B" w14:textId="77777777" w:rsidR="00F22E7F" w:rsidRDefault="00F22E7F">
            <w:pPr>
              <w:pStyle w:val="PL"/>
              <w:rPr>
                <w:color w:val="808080"/>
              </w:rPr>
            </w:pPr>
            <w:r>
              <w:tab/>
            </w:r>
            <w:r>
              <w:tab/>
              <w:t>groupPresence</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r>
              <w:tab/>
            </w:r>
            <w:r>
              <w:tab/>
            </w:r>
            <w:r>
              <w:tab/>
            </w:r>
            <w:r>
              <w:tab/>
            </w:r>
            <w:r>
              <w:tab/>
            </w:r>
            <w:r>
              <w:tab/>
            </w:r>
            <w:r>
              <w:tab/>
            </w:r>
            <w:r>
              <w:tab/>
            </w:r>
            <w:r>
              <w:tab/>
            </w:r>
            <w:r>
              <w:tab/>
            </w:r>
            <w:r>
              <w:rPr>
                <w:color w:val="993366"/>
              </w:rPr>
              <w:t>OPTIONAL</w:t>
            </w:r>
            <w:r>
              <w:t xml:space="preserve"> </w:t>
            </w:r>
            <w:r>
              <w:rPr>
                <w:color w:val="808080"/>
              </w:rPr>
              <w:t>-- Cond above6GHzOnly</w:t>
            </w:r>
          </w:p>
          <w:p w14:paraId="32E541F6" w14:textId="77777777" w:rsidR="00F22E7F" w:rsidRDefault="00F22E7F">
            <w:pPr>
              <w:pStyle w:val="PL"/>
            </w:pPr>
            <w:r>
              <w:tab/>
              <w:t>},</w:t>
            </w:r>
          </w:p>
          <w:p w14:paraId="20203F27" w14:textId="77777777" w:rsidR="00F22E7F" w:rsidRDefault="00F22E7F">
            <w:r>
              <w:t>…………………..</w:t>
            </w:r>
          </w:p>
          <w:p w14:paraId="10238B45"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3EA29036" w14:textId="77777777" w:rsidR="00F22E7F" w:rsidRDefault="00F22E7F">
            <w:pPr>
              <w:pStyle w:val="PL"/>
            </w:pPr>
          </w:p>
          <w:p w14:paraId="7D833FA8" w14:textId="77777777" w:rsidR="00F22E7F" w:rsidRDefault="00F22E7F">
            <w:pPr>
              <w:pStyle w:val="PL"/>
              <w:rPr>
                <w:color w:val="808080"/>
              </w:rPr>
            </w:pPr>
            <w:r>
              <w:rPr>
                <w:color w:val="808080"/>
              </w:rPr>
              <w:t>-- FFS</w:t>
            </w:r>
          </w:p>
          <w:p w14:paraId="2F2DFA48" w14:textId="77777777" w:rsidR="00F22E7F" w:rsidRDefault="00F22E7F">
            <w:pPr>
              <w:pStyle w:val="PL"/>
            </w:pPr>
            <w:r>
              <w:t>}</w:t>
            </w:r>
          </w:p>
          <w:p w14:paraId="11E76584" w14:textId="77777777" w:rsidR="00F22E7F" w:rsidRDefault="00F22E7F"/>
        </w:tc>
        <w:tc>
          <w:tcPr>
            <w:tcW w:w="1282" w:type="dxa"/>
            <w:tcBorders>
              <w:top w:val="single" w:sz="4" w:space="0" w:color="auto"/>
              <w:left w:val="single" w:sz="4" w:space="0" w:color="auto"/>
              <w:bottom w:val="single" w:sz="4" w:space="0" w:color="auto"/>
              <w:right w:val="single" w:sz="4" w:space="0" w:color="auto"/>
            </w:tcBorders>
          </w:tcPr>
          <w:p w14:paraId="752E25C2" w14:textId="77777777" w:rsidR="00F22E7F" w:rsidRDefault="00F22E7F"/>
        </w:tc>
      </w:tr>
      <w:tr w:rsidR="00F22E7F" w14:paraId="3B62E92E"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6379D50C" w14:textId="77777777" w:rsidR="00F22E7F" w:rsidRDefault="00F22E7F">
            <w:r>
              <w:t>H013</w:t>
            </w:r>
          </w:p>
        </w:tc>
        <w:tc>
          <w:tcPr>
            <w:tcW w:w="3492" w:type="dxa"/>
            <w:tcBorders>
              <w:top w:val="single" w:sz="4" w:space="0" w:color="auto"/>
              <w:left w:val="single" w:sz="4" w:space="0" w:color="auto"/>
              <w:bottom w:val="single" w:sz="4" w:space="0" w:color="auto"/>
              <w:right w:val="single" w:sz="4" w:space="0" w:color="auto"/>
            </w:tcBorders>
            <w:hideMark/>
          </w:tcPr>
          <w:p w14:paraId="53EF0792" w14:textId="77777777" w:rsidR="00F22E7F" w:rsidRDefault="00F22E7F">
            <w:pPr>
              <w:pStyle w:val="EditorsNote"/>
            </w:pPr>
            <w:r>
              <w:t>Keep SIB1?</w:t>
            </w:r>
          </w:p>
        </w:tc>
        <w:tc>
          <w:tcPr>
            <w:tcW w:w="667" w:type="dxa"/>
            <w:tcBorders>
              <w:top w:val="single" w:sz="4" w:space="0" w:color="auto"/>
              <w:left w:val="single" w:sz="4" w:space="0" w:color="auto"/>
              <w:bottom w:val="single" w:sz="4" w:space="0" w:color="auto"/>
              <w:right w:val="single" w:sz="4" w:space="0" w:color="auto"/>
            </w:tcBorders>
            <w:hideMark/>
          </w:tcPr>
          <w:p w14:paraId="1402608E"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hideMark/>
          </w:tcPr>
          <w:p w14:paraId="3A3EEC5F" w14:textId="77777777" w:rsidR="00F22E7F" w:rsidRDefault="00F22E7F">
            <w:pPr>
              <w:pStyle w:val="PL"/>
            </w:pPr>
            <w:r>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1AFEC89D" w14:textId="77777777" w:rsidR="00F22E7F" w:rsidRDefault="00F22E7F"/>
        </w:tc>
      </w:tr>
      <w:tr w:rsidR="00F22E7F" w14:paraId="0ED3EB2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C9861C0" w14:textId="77777777" w:rsidR="00F22E7F" w:rsidRDefault="00F22E7F">
            <w:r>
              <w:lastRenderedPageBreak/>
              <w:t>H014</w:t>
            </w:r>
          </w:p>
        </w:tc>
        <w:tc>
          <w:tcPr>
            <w:tcW w:w="3492" w:type="dxa"/>
            <w:tcBorders>
              <w:top w:val="single" w:sz="4" w:space="0" w:color="auto"/>
              <w:left w:val="single" w:sz="4" w:space="0" w:color="auto"/>
              <w:bottom w:val="single" w:sz="4" w:space="0" w:color="auto"/>
              <w:right w:val="single" w:sz="4" w:space="0" w:color="auto"/>
            </w:tcBorders>
            <w:hideMark/>
          </w:tcPr>
          <w:p w14:paraId="5CEAECFF" w14:textId="77777777" w:rsidR="00F22E7F" w:rsidRDefault="00F22E7F">
            <w:pPr>
              <w:pStyle w:val="EditorsNote"/>
            </w:pPr>
            <w:r>
              <w:t>ssb-PeriodicityServingCell duplication</w:t>
            </w:r>
          </w:p>
        </w:tc>
        <w:tc>
          <w:tcPr>
            <w:tcW w:w="667" w:type="dxa"/>
            <w:tcBorders>
              <w:top w:val="single" w:sz="4" w:space="0" w:color="auto"/>
              <w:left w:val="single" w:sz="4" w:space="0" w:color="auto"/>
              <w:bottom w:val="single" w:sz="4" w:space="0" w:color="auto"/>
              <w:right w:val="single" w:sz="4" w:space="0" w:color="auto"/>
            </w:tcBorders>
            <w:hideMark/>
          </w:tcPr>
          <w:p w14:paraId="3B92E23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0CFCD07E" w14:textId="77777777" w:rsidR="00F22E7F" w:rsidRDefault="00F22E7F">
            <w:r>
              <w:t>Introduce a common type for the two instances of ssb-PeriodicityServingCell (here and in ServingCellConfigCommon).</w:t>
            </w:r>
          </w:p>
          <w:p w14:paraId="59D71EF4" w14:textId="77777777" w:rsidR="00F22E7F" w:rsidRDefault="00F22E7F"/>
          <w:p w14:paraId="2CCB64C9"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11E64D50" w14:textId="77777777" w:rsidR="00F22E7F" w:rsidRDefault="00F22E7F"/>
          <w:p w14:paraId="4B30A4D1" w14:textId="77777777" w:rsidR="00F22E7F" w:rsidRDefault="00F22E7F">
            <w:r>
              <w:t>[…]</w:t>
            </w:r>
          </w:p>
          <w:p w14:paraId="242FCCF4" w14:textId="77777777" w:rsidR="00F22E7F" w:rsidRDefault="00F22E7F"/>
          <w:p w14:paraId="58D67D1D" w14:textId="77777777" w:rsidR="00F22E7F" w:rsidRDefault="00F22E7F">
            <w:pPr>
              <w:rPr>
                <w:rFonts w:ascii="Times New Roman" w:hAnsi="Times New Roman" w:cs="Times New Roman"/>
                <w:noProof w:val="0"/>
                <w:color w:val="FF0000"/>
                <w:sz w:val="20"/>
                <w:szCs w:val="20"/>
                <w:u w:val="single"/>
              </w:rPr>
            </w:pPr>
            <w:r>
              <w:rPr>
                <w:color w:val="FF0000"/>
                <w:u w:val="single"/>
              </w:rPr>
              <w:t>SSB-PeriodicityServingCell ::= ENUMERATED { ms5, ms10, ms20, ms40, ms80, ms160, spare2, spare1 }</w:t>
            </w:r>
          </w:p>
          <w:p w14:paraId="378A9E86" w14:textId="77777777" w:rsidR="00F22E7F" w:rsidRDefault="00F22E7F"/>
          <w:p w14:paraId="5BF03E1D" w14:textId="77777777" w:rsidR="00F22E7F" w:rsidRDefault="00F22E7F">
            <w:r>
              <w:t>[…]</w:t>
            </w:r>
          </w:p>
          <w:p w14:paraId="2A8BCAA9" w14:textId="77777777" w:rsidR="00F22E7F" w:rsidRDefault="00F22E7F">
            <w:r>
              <w:t>[in ServingCellConfigCommon]</w:t>
            </w:r>
          </w:p>
          <w:p w14:paraId="4FEA6CFE"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6F641D91" w14:textId="77777777" w:rsidR="00F22E7F" w:rsidRDefault="00F22E7F"/>
          <w:p w14:paraId="6ECF46F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20E1BB1C" w14:textId="77777777" w:rsidR="00F22E7F" w:rsidRDefault="00F22E7F"/>
        </w:tc>
      </w:tr>
      <w:tr w:rsidR="00F22E7F" w14:paraId="273FCFD8"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2F00F2D" w14:textId="77777777" w:rsidR="00F22E7F" w:rsidRDefault="00F22E7F">
            <w:r>
              <w:t>H015</w:t>
            </w:r>
          </w:p>
        </w:tc>
        <w:tc>
          <w:tcPr>
            <w:tcW w:w="3492" w:type="dxa"/>
            <w:tcBorders>
              <w:top w:val="single" w:sz="4" w:space="0" w:color="auto"/>
              <w:left w:val="single" w:sz="4" w:space="0" w:color="auto"/>
              <w:bottom w:val="single" w:sz="4" w:space="0" w:color="auto"/>
              <w:right w:val="single" w:sz="4" w:space="0" w:color="auto"/>
            </w:tcBorders>
            <w:hideMark/>
          </w:tcPr>
          <w:p w14:paraId="7E832868" w14:textId="77777777" w:rsidR="00F22E7F" w:rsidRDefault="00F22E7F">
            <w:pPr>
              <w:pStyle w:val="EditorsNote"/>
            </w:pPr>
            <w:r>
              <w:t>pucch-ConfigCommon is not needed</w:t>
            </w:r>
          </w:p>
        </w:tc>
        <w:tc>
          <w:tcPr>
            <w:tcW w:w="667" w:type="dxa"/>
            <w:tcBorders>
              <w:top w:val="single" w:sz="4" w:space="0" w:color="auto"/>
              <w:left w:val="single" w:sz="4" w:space="0" w:color="auto"/>
              <w:bottom w:val="single" w:sz="4" w:space="0" w:color="auto"/>
              <w:right w:val="single" w:sz="4" w:space="0" w:color="auto"/>
            </w:tcBorders>
            <w:hideMark/>
          </w:tcPr>
          <w:p w14:paraId="08B20FC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3212F6DE" w14:textId="77777777" w:rsidR="00F22E7F" w:rsidRDefault="00F22E7F">
            <w:r>
              <w:t>PUCCH-ConfigCommon is already included in UplinkConfigCommon, it doesn’t need to appear separately here.</w:t>
            </w:r>
          </w:p>
          <w:p w14:paraId="1C956C61" w14:textId="77777777" w:rsidR="00F22E7F" w:rsidRDefault="00F22E7F"/>
          <w:p w14:paraId="2B6B94E3" w14:textId="77777777" w:rsidR="00F22E7F" w:rsidRDefault="00F22E7F">
            <w:pPr>
              <w:pStyle w:val="PL"/>
              <w:rPr>
                <w:strike/>
                <w:color w:val="FF0000"/>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strike/>
                <w:color w:val="FF0000"/>
              </w:rPr>
              <w:t>,</w:t>
            </w:r>
          </w:p>
          <w:p w14:paraId="593BA586" w14:textId="77777777" w:rsidR="00F22E7F" w:rsidRDefault="00F22E7F">
            <w:pPr>
              <w:pStyle w:val="PL"/>
            </w:pP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049F672"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hideMark/>
          </w:tcPr>
          <w:p w14:paraId="10805B6B" w14:textId="77777777" w:rsidR="00F22E7F" w:rsidRDefault="00F22E7F">
            <w:r>
              <w:t>See Tdoc R2-1800479</w:t>
            </w:r>
          </w:p>
        </w:tc>
      </w:tr>
      <w:tr w:rsidR="00F22E7F" w14:paraId="581A4C9D"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6155F3E" w14:textId="77777777" w:rsidR="00F22E7F" w:rsidRDefault="00F22E7F">
            <w:r>
              <w:t>H016</w:t>
            </w:r>
          </w:p>
        </w:tc>
        <w:tc>
          <w:tcPr>
            <w:tcW w:w="3492" w:type="dxa"/>
            <w:tcBorders>
              <w:top w:val="single" w:sz="4" w:space="0" w:color="auto"/>
              <w:left w:val="single" w:sz="4" w:space="0" w:color="auto"/>
              <w:bottom w:val="single" w:sz="4" w:space="0" w:color="auto"/>
              <w:right w:val="single" w:sz="4" w:space="0" w:color="auto"/>
            </w:tcBorders>
            <w:hideMark/>
          </w:tcPr>
          <w:p w14:paraId="0CF3BC32" w14:textId="77777777" w:rsidR="00F22E7F" w:rsidRDefault="00F22E7F">
            <w:pPr>
              <w:pStyle w:val="EditorsNote"/>
            </w:pPr>
            <w:r>
              <w:t>tdd-UL-DL-ConfigurationSet2 is needed</w:t>
            </w:r>
          </w:p>
        </w:tc>
        <w:tc>
          <w:tcPr>
            <w:tcW w:w="667" w:type="dxa"/>
            <w:tcBorders>
              <w:top w:val="single" w:sz="4" w:space="0" w:color="auto"/>
              <w:left w:val="single" w:sz="4" w:space="0" w:color="auto"/>
              <w:bottom w:val="single" w:sz="4" w:space="0" w:color="auto"/>
              <w:right w:val="single" w:sz="4" w:space="0" w:color="auto"/>
            </w:tcBorders>
            <w:hideMark/>
          </w:tcPr>
          <w:p w14:paraId="7D87888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538C9B7F" w14:textId="77777777" w:rsidR="00F22E7F" w:rsidRDefault="00F22E7F">
            <w:r>
              <w:t>Per RAN1 agreements, our understanding is tdd-UL-DL-ConfigurationSet2 should be signalled along with tdd-UL-DL-ConfigurationSet (same as in ServingCellConfigCommon).</w:t>
            </w:r>
          </w:p>
          <w:p w14:paraId="543640DC" w14:textId="77777777" w:rsidR="00F22E7F" w:rsidRDefault="00F22E7F"/>
          <w:p w14:paraId="40631D13" w14:textId="77777777" w:rsidR="00F22E7F" w:rsidRDefault="00F22E7F">
            <w:pPr>
              <w:pStyle w:val="PL"/>
              <w:rPr>
                <w:color w:val="808080"/>
              </w:rPr>
            </w:pPr>
            <w:r>
              <w:tab/>
              <w:t>tdd-UL-DL-configuration</w:t>
            </w:r>
            <w:r>
              <w:tab/>
            </w:r>
            <w:r>
              <w:tab/>
            </w:r>
            <w:r>
              <w:tab/>
            </w:r>
            <w:r>
              <w:tab/>
              <w:t>TDD-UL-DL-ConfigCommon</w:t>
            </w:r>
            <w:r>
              <w:tab/>
            </w:r>
            <w:r>
              <w:tab/>
            </w:r>
            <w:r>
              <w:tab/>
            </w:r>
            <w:r>
              <w:tab/>
            </w:r>
            <w:r>
              <w:tab/>
            </w:r>
            <w:r>
              <w:tab/>
            </w:r>
            <w:r>
              <w:tab/>
            </w:r>
            <w:r>
              <w:tab/>
            </w:r>
            <w:r>
              <w:tab/>
            </w:r>
            <w:r>
              <w:tab/>
            </w:r>
            <w:r>
              <w:tab/>
            </w:r>
            <w:r>
              <w:rPr>
                <w:color w:val="993366"/>
              </w:rPr>
              <w:t>OPTIONAL</w:t>
            </w:r>
            <w:r>
              <w:t xml:space="preserve">, </w:t>
            </w:r>
            <w:r>
              <w:rPr>
                <w:color w:val="808080"/>
              </w:rPr>
              <w:t>-- Cond TDD</w:t>
            </w:r>
          </w:p>
          <w:p w14:paraId="355F43FC" w14:textId="77777777" w:rsidR="00F22E7F" w:rsidRDefault="00F22E7F">
            <w:pPr>
              <w:pStyle w:val="PL"/>
              <w:rPr>
                <w:color w:val="FF0000"/>
                <w:u w:val="single"/>
              </w:rPr>
            </w:pPr>
            <w:r>
              <w:tab/>
            </w:r>
            <w:r>
              <w:rPr>
                <w:color w:val="FF0000"/>
                <w:u w:val="single"/>
              </w:rPr>
              <w:t>tdd-UL-DL-ConfigurationSet2</w:t>
            </w:r>
            <w:r>
              <w:rPr>
                <w:color w:val="FF0000"/>
                <w:u w:val="single"/>
              </w:rPr>
              <w:tab/>
            </w:r>
            <w:r>
              <w:rPr>
                <w:color w:val="FF0000"/>
                <w:u w:val="single"/>
              </w:rPr>
              <w:tab/>
            </w:r>
            <w:r>
              <w:rPr>
                <w:color w:val="FF0000"/>
                <w:u w:val="single"/>
              </w:rPr>
              <w:tab/>
              <w:t>TDD-UL-DL-ConfigCommon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 -- Cond TDD</w:t>
            </w:r>
          </w:p>
          <w:p w14:paraId="22BFEB79"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37B93B07" w14:textId="77777777" w:rsidR="00F22E7F" w:rsidRDefault="00F22E7F"/>
        </w:tc>
      </w:tr>
      <w:tr w:rsidR="00F22E7F" w14:paraId="794220B5"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03FA1169" w14:textId="77777777" w:rsidR="00F22E7F" w:rsidRDefault="00F22E7F">
            <w:r>
              <w:t>N274</w:t>
            </w:r>
          </w:p>
        </w:tc>
        <w:tc>
          <w:tcPr>
            <w:tcW w:w="3492" w:type="dxa"/>
            <w:tcBorders>
              <w:top w:val="single" w:sz="4" w:space="0" w:color="auto"/>
              <w:left w:val="single" w:sz="4" w:space="0" w:color="auto"/>
              <w:bottom w:val="single" w:sz="4" w:space="0" w:color="auto"/>
              <w:right w:val="single" w:sz="4" w:space="0" w:color="auto"/>
            </w:tcBorders>
            <w:hideMark/>
          </w:tcPr>
          <w:p w14:paraId="2B7A8B9D" w14:textId="77777777" w:rsidR="00F22E7F" w:rsidRDefault="00F22E7F">
            <w:r>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hideMark/>
          </w:tcPr>
          <w:p w14:paraId="174ACECB"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tcPr>
          <w:p w14:paraId="2BEC0389" w14:textId="77777777" w:rsidR="00F22E7F" w:rsidRDefault="00F22E7F">
            <w:r>
              <w:t>Discuss if the PUCCH-ConfigCommon is needed here, or whether we should move UL BWP to another SIB.</w:t>
            </w:r>
          </w:p>
          <w:p w14:paraId="185064AE" w14:textId="77777777" w:rsidR="00F22E7F" w:rsidRDefault="00F22E7F"/>
          <w:p w14:paraId="5F332CBE" w14:textId="77777777" w:rsidR="00F22E7F" w:rsidRDefault="00F22E7F">
            <w:r>
              <w:rPr>
                <w:color w:val="FF0000"/>
              </w:rPr>
              <w:t>[Qualcomm]: We think the field in UL BWP should be OPTIONAL. Once the field is optional, we think if UL BWP-specific parameters are included, that overrides the value included directly under SIB1. (i.e., outside of per-BWP specific parameters).</w:t>
            </w:r>
          </w:p>
        </w:tc>
        <w:tc>
          <w:tcPr>
            <w:tcW w:w="1282" w:type="dxa"/>
            <w:tcBorders>
              <w:top w:val="single" w:sz="4" w:space="0" w:color="auto"/>
              <w:left w:val="single" w:sz="4" w:space="0" w:color="auto"/>
              <w:bottom w:val="single" w:sz="4" w:space="0" w:color="auto"/>
              <w:right w:val="single" w:sz="4" w:space="0" w:color="auto"/>
            </w:tcBorders>
            <w:hideMark/>
          </w:tcPr>
          <w:p w14:paraId="49486471" w14:textId="77777777" w:rsidR="00F22E7F" w:rsidRDefault="00F22E7F">
            <w:r>
              <w:t>ToDisc</w:t>
            </w:r>
          </w:p>
        </w:tc>
      </w:tr>
      <w:tr w:rsidR="00F22E7F" w14:paraId="6FDFEDC2"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8EDC1E7" w14:textId="77777777" w:rsidR="00F22E7F" w:rsidRDefault="00F22E7F">
            <w:r>
              <w:t>N266</w:t>
            </w:r>
          </w:p>
        </w:tc>
        <w:tc>
          <w:tcPr>
            <w:tcW w:w="3492" w:type="dxa"/>
            <w:tcBorders>
              <w:top w:val="single" w:sz="4" w:space="0" w:color="auto"/>
              <w:left w:val="single" w:sz="4" w:space="0" w:color="auto"/>
              <w:bottom w:val="single" w:sz="4" w:space="0" w:color="auto"/>
              <w:right w:val="single" w:sz="4" w:space="0" w:color="auto"/>
            </w:tcBorders>
            <w:hideMark/>
          </w:tcPr>
          <w:p w14:paraId="5434A863" w14:textId="77777777" w:rsidR="00F22E7F" w:rsidRDefault="00F22E7F">
            <w:r>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hideMark/>
          </w:tcPr>
          <w:p w14:paraId="032CC658"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hideMark/>
          </w:tcPr>
          <w:p w14:paraId="67C1D26B" w14:textId="77777777" w:rsidR="00F22E7F" w:rsidRDefault="00F22E7F">
            <w:r>
              <w:t>Discuss how to ensure SIB1 size is minimized. For example, do we really need the UL BWP information for UL/SUL in SIB1, or could those be moved to e.g. SIB2? Or do we create some limitations for the SIB1 BWP configurations?</w:t>
            </w:r>
          </w:p>
          <w:p w14:paraId="11B23269" w14:textId="77777777" w:rsidR="00F22E7F" w:rsidRDefault="00F22E7F">
            <w:r>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hideMark/>
          </w:tcPr>
          <w:p w14:paraId="7C44A0F6" w14:textId="77777777" w:rsidR="00F22E7F" w:rsidRDefault="00F22E7F">
            <w:r>
              <w:t>See Tdoc R2-1801519</w:t>
            </w:r>
          </w:p>
        </w:tc>
      </w:tr>
      <w:tr w:rsidR="00F22E7F" w14:paraId="4366327C"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7CB116FF"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30CC27A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231A049E"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382FD7CC"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1E768201" w14:textId="77777777" w:rsidR="00F22E7F" w:rsidRDefault="00F22E7F"/>
        </w:tc>
      </w:tr>
      <w:tr w:rsidR="00F22E7F" w14:paraId="77C3A76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42AB9BE2"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C8808F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19CCB9BC"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5DFE1825"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77F11BC7" w14:textId="77777777" w:rsidR="00F22E7F" w:rsidRDefault="00F22E7F"/>
        </w:tc>
      </w:tr>
      <w:tr w:rsidR="00F22E7F" w14:paraId="7EF786F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27FA6CBE"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D2A89C4"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73F40EC0"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74E6C0D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53806034" w14:textId="77777777" w:rsidR="00F22E7F" w:rsidRDefault="00F22E7F"/>
        </w:tc>
      </w:tr>
    </w:tbl>
    <w:p w14:paraId="790207B9" w14:textId="77777777" w:rsidR="00F22E7F" w:rsidRDefault="00F22E7F" w:rsidP="00F22E7F">
      <w:pPr>
        <w:pStyle w:val="Heading4"/>
      </w:pPr>
      <w:r>
        <w:br/>
        <w:t>6.3</w:t>
      </w:r>
      <w:r>
        <w:tab/>
        <w:t>RRC information elements</w:t>
      </w:r>
    </w:p>
    <w:p w14:paraId="5DEF3B6B" w14:textId="77777777" w:rsidR="00F22E7F" w:rsidRDefault="00F22E7F" w:rsidP="00F22E7F">
      <w:pPr>
        <w:pStyle w:val="Heading4"/>
      </w:pPr>
      <w:r>
        <w:t>–</w:t>
      </w:r>
      <w:r>
        <w:tab/>
        <w:t>SetupRelease Information Element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CFF36E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C7516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8B054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A576B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6B8C35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2AE0CF" w14:textId="77777777" w:rsidR="00F22E7F" w:rsidRDefault="00F22E7F">
            <w:pPr>
              <w:rPr>
                <w:rFonts w:ascii="Times New Roman" w:hAnsi="Times New Roman" w:cs="Times New Roman"/>
                <w:noProof w:val="0"/>
                <w:sz w:val="18"/>
                <w:szCs w:val="20"/>
              </w:rPr>
            </w:pPr>
            <w:r>
              <w:rPr>
                <w:sz w:val="18"/>
              </w:rPr>
              <w:t>Status/ ref</w:t>
            </w:r>
          </w:p>
        </w:tc>
      </w:tr>
      <w:tr w:rsidR="00F22E7F" w14:paraId="63DE95A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E8E267" w14:textId="77777777" w:rsidR="00F22E7F" w:rsidRDefault="00F22E7F">
            <w:r>
              <w:t>I048</w:t>
            </w:r>
          </w:p>
        </w:tc>
        <w:tc>
          <w:tcPr>
            <w:tcW w:w="3526" w:type="dxa"/>
            <w:tcBorders>
              <w:top w:val="single" w:sz="4" w:space="0" w:color="auto"/>
              <w:left w:val="single" w:sz="4" w:space="0" w:color="auto"/>
              <w:bottom w:val="single" w:sz="4" w:space="0" w:color="auto"/>
              <w:right w:val="single" w:sz="4" w:space="0" w:color="auto"/>
            </w:tcBorders>
          </w:tcPr>
          <w:p w14:paraId="424257A5" w14:textId="77777777" w:rsidR="00F22E7F" w:rsidRDefault="00F22E7F">
            <w:r>
              <w:t xml:space="preserve">It would be good to keep consistant across the spec, so far, some parts explist release/setup are used, for instance </w:t>
            </w:r>
          </w:p>
          <w:p w14:paraId="062920B3" w14:textId="77777777" w:rsidR="00F22E7F" w:rsidRDefault="00F22E7F">
            <w:pPr>
              <w:pStyle w:val="PL"/>
            </w:pPr>
            <w:r>
              <w:t>PHR-Config ::=</w:t>
            </w:r>
            <w:r>
              <w:tab/>
            </w:r>
            <w:r>
              <w:tab/>
            </w:r>
            <w:r>
              <w:tab/>
            </w:r>
            <w:r>
              <w:tab/>
            </w:r>
            <w:r>
              <w:tab/>
            </w:r>
            <w:r>
              <w:tab/>
            </w:r>
            <w:r>
              <w:rPr>
                <w:color w:val="993366"/>
              </w:rPr>
              <w:t>CHOICE</w:t>
            </w:r>
            <w:r>
              <w:t xml:space="preserve"> {</w:t>
            </w:r>
          </w:p>
          <w:p w14:paraId="72D818A3" w14:textId="77777777" w:rsidR="00F22E7F" w:rsidRDefault="00F22E7F">
            <w:pPr>
              <w:pStyle w:val="PL"/>
            </w:pPr>
            <w:r>
              <w:tab/>
              <w:t>release</w:t>
            </w:r>
            <w:r>
              <w:tab/>
            </w:r>
            <w:r>
              <w:tab/>
            </w:r>
            <w:r>
              <w:tab/>
            </w:r>
            <w:r>
              <w:tab/>
            </w:r>
            <w:r>
              <w:tab/>
            </w:r>
            <w:r>
              <w:tab/>
            </w:r>
            <w:r>
              <w:tab/>
            </w:r>
            <w:r>
              <w:tab/>
            </w:r>
            <w:r>
              <w:rPr>
                <w:color w:val="993366"/>
              </w:rPr>
              <w:t>NULL</w:t>
            </w:r>
            <w:r>
              <w:t>,</w:t>
            </w:r>
          </w:p>
          <w:p w14:paraId="67362C75" w14:textId="77777777" w:rsidR="00F22E7F" w:rsidRDefault="00F22E7F">
            <w:pPr>
              <w:pStyle w:val="PL"/>
            </w:pPr>
            <w:r>
              <w:tab/>
              <w:t>setup</w:t>
            </w:r>
            <w:r>
              <w:tab/>
            </w:r>
            <w:r>
              <w:tab/>
            </w:r>
            <w:r>
              <w:tab/>
            </w:r>
            <w:r>
              <w:tab/>
            </w:r>
            <w:r>
              <w:tab/>
            </w:r>
            <w:r>
              <w:tab/>
            </w:r>
            <w:r>
              <w:tab/>
            </w:r>
            <w:r>
              <w:tab/>
            </w:r>
            <w:r>
              <w:rPr>
                <w:color w:val="993366"/>
              </w:rPr>
              <w:t>SEQUENCE</w:t>
            </w:r>
            <w:r>
              <w:t xml:space="preserve"> {</w:t>
            </w:r>
          </w:p>
          <w:p w14:paraId="24547F7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8AAAE7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F46BA4" w14:textId="77777777" w:rsidR="00F22E7F" w:rsidRDefault="00F22E7F">
            <w:r>
              <w:t xml:space="preserve"> Keep consistance across the spec on release/setup structure</w:t>
            </w:r>
          </w:p>
        </w:tc>
        <w:tc>
          <w:tcPr>
            <w:tcW w:w="1295" w:type="dxa"/>
            <w:tcBorders>
              <w:top w:val="single" w:sz="4" w:space="0" w:color="auto"/>
              <w:left w:val="single" w:sz="4" w:space="0" w:color="auto"/>
              <w:bottom w:val="single" w:sz="4" w:space="0" w:color="auto"/>
              <w:right w:val="single" w:sz="4" w:space="0" w:color="auto"/>
            </w:tcBorders>
          </w:tcPr>
          <w:p w14:paraId="09D24CF2" w14:textId="77777777" w:rsidR="00F22E7F" w:rsidRDefault="00F22E7F"/>
        </w:tc>
      </w:tr>
      <w:tr w:rsidR="00F22E7F" w14:paraId="76FF81E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F711E" w14:textId="77777777" w:rsidR="00F22E7F" w:rsidRDefault="00F22E7F">
            <w:pPr>
              <w:rPr>
                <w:color w:val="000000"/>
              </w:rPr>
            </w:pPr>
            <w:r>
              <w:t>D007</w:t>
            </w:r>
          </w:p>
        </w:tc>
        <w:tc>
          <w:tcPr>
            <w:tcW w:w="3526" w:type="dxa"/>
            <w:tcBorders>
              <w:top w:val="single" w:sz="4" w:space="0" w:color="auto"/>
              <w:left w:val="single" w:sz="4" w:space="0" w:color="auto"/>
              <w:bottom w:val="single" w:sz="4" w:space="0" w:color="auto"/>
              <w:right w:val="single" w:sz="4" w:space="0" w:color="auto"/>
            </w:tcBorders>
            <w:hideMark/>
          </w:tcPr>
          <w:p w14:paraId="6A43831B" w14:textId="77777777" w:rsidR="00F22E7F" w:rsidRDefault="00F22E7F">
            <w:pPr>
              <w:rPr>
                <w:color w:val="000000"/>
              </w:rPr>
            </w:pPr>
            <w:r>
              <w:t>UplinkConfigCommon</w:t>
            </w:r>
          </w:p>
        </w:tc>
        <w:tc>
          <w:tcPr>
            <w:tcW w:w="667" w:type="dxa"/>
            <w:tcBorders>
              <w:top w:val="single" w:sz="4" w:space="0" w:color="auto"/>
              <w:left w:val="single" w:sz="4" w:space="0" w:color="auto"/>
              <w:bottom w:val="single" w:sz="4" w:space="0" w:color="auto"/>
              <w:right w:val="single" w:sz="4" w:space="0" w:color="auto"/>
            </w:tcBorders>
            <w:hideMark/>
          </w:tcPr>
          <w:p w14:paraId="3B09A2B6" w14:textId="77777777" w:rsidR="00F22E7F" w:rsidRDefault="00F22E7F">
            <w:pPr>
              <w:rPr>
                <w:color w:val="000000"/>
              </w:rPr>
            </w:pPr>
            <w:r>
              <w:t>2</w:t>
            </w:r>
          </w:p>
        </w:tc>
        <w:tc>
          <w:tcPr>
            <w:tcW w:w="9283" w:type="dxa"/>
            <w:tcBorders>
              <w:top w:val="single" w:sz="4" w:space="0" w:color="auto"/>
              <w:left w:val="single" w:sz="4" w:space="0" w:color="auto"/>
              <w:bottom w:val="single" w:sz="4" w:space="0" w:color="auto"/>
              <w:right w:val="single" w:sz="4" w:space="0" w:color="auto"/>
            </w:tcBorders>
            <w:hideMark/>
          </w:tcPr>
          <w:p w14:paraId="7BB3FC47" w14:textId="77777777" w:rsidR="00F22E7F" w:rsidRDefault="00F22E7F">
            <w:pPr>
              <w:rPr>
                <w:color w:val="000000"/>
              </w:rPr>
            </w:pPr>
            <w:r>
              <w:t>The UplinkConfigCommon should be specified as a global IE as it is included in the other places (ServingCellConfigCommon).</w:t>
            </w:r>
          </w:p>
        </w:tc>
        <w:tc>
          <w:tcPr>
            <w:tcW w:w="1295" w:type="dxa"/>
            <w:tcBorders>
              <w:top w:val="single" w:sz="4" w:space="0" w:color="auto"/>
              <w:left w:val="single" w:sz="4" w:space="0" w:color="auto"/>
              <w:bottom w:val="single" w:sz="4" w:space="0" w:color="auto"/>
              <w:right w:val="single" w:sz="4" w:space="0" w:color="auto"/>
            </w:tcBorders>
          </w:tcPr>
          <w:p w14:paraId="42E219AB" w14:textId="77777777" w:rsidR="00F22E7F" w:rsidRDefault="00F22E7F"/>
        </w:tc>
      </w:tr>
      <w:tr w:rsidR="00F22E7F" w14:paraId="7132F70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81B8B" w14:textId="77777777" w:rsidR="00F22E7F" w:rsidRDefault="00F22E7F">
            <w:r>
              <w:rPr>
                <w:color w:val="000000"/>
              </w:rPr>
              <w:t>N058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4B5710B" w14:textId="77777777" w:rsidR="00F22E7F" w:rsidRDefault="00F22E7F">
            <w:pPr>
              <w:rPr>
                <w:rFonts w:ascii="Times New Roman" w:hAnsi="Times New Roman" w:cs="Times New Roman"/>
                <w:noProof w:val="0"/>
                <w:sz w:val="20"/>
                <w:szCs w:val="20"/>
              </w:rPr>
            </w:pPr>
            <w:r>
              <w:rPr>
                <w:color w:val="000000"/>
              </w:rPr>
              <w:t>It's not clear how to refer to the elements of SetupRelease in procedural text since A.3.8 has no mention on this. Presumably we use "setup" and "release" (just like before), but this is not fully clear in RRC text.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FBEB31F"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1EA9D7C" w14:textId="77777777" w:rsidR="00F22E7F" w:rsidRDefault="00F22E7F">
            <w:r>
              <w:rPr>
                <w:color w:val="000000"/>
              </w:rPr>
              <w:t xml:space="preserve">Add more verbose description: </w:t>
            </w:r>
            <w:r>
              <w:rPr>
                <w:color w:val="000000"/>
              </w:rPr>
              <w:br/>
              <w:t xml:space="preserve">"See A.3.8 for guidelines </w:t>
            </w:r>
            <w:r>
              <w:rPr>
                <w:color w:val="FF0000"/>
              </w:rPr>
              <w:t>on how to use this IE in ASN.1 and in procedural text</w:t>
            </w:r>
            <w:r>
              <w:rPr>
                <w:color w:val="000000"/>
              </w:rPr>
              <w:t>."</w:t>
            </w:r>
            <w:r>
              <w:rPr>
                <w:color w:val="000000"/>
              </w:rPr>
              <w:br/>
              <w:t xml:space="preserve">For A.3.8, add the following guidance: </w:t>
            </w:r>
            <w:r>
              <w:rPr>
                <w:color w:val="000000"/>
              </w:rPr>
              <w:br/>
              <w:t>"</w:t>
            </w:r>
            <w:r>
              <w:rPr>
                <w:color w:val="FF0000"/>
              </w:rPr>
              <w:t>In procedural text, a field defined using the parameterized SetupRelease type is referred to using the values defined for the type itself, namely, "setup" and "release". For example, procedural text for field-r15 above could be as follows:</w:t>
            </w:r>
            <w:r>
              <w:rPr>
                <w:color w:val="FF0000"/>
              </w:rPr>
              <w:br/>
              <w:t>1&gt; if the field-r15 is set to "setup":</w:t>
            </w:r>
            <w:r>
              <w:rPr>
                <w:color w:val="FF0000"/>
              </w:rPr>
              <w:br/>
              <w:t>2&gt; do something;</w:t>
            </w:r>
            <w:r>
              <w:rPr>
                <w:color w:val="FF0000"/>
              </w:rPr>
              <w:br/>
              <w:t>1&gt; else (field-r15 is set to "release"):</w:t>
            </w:r>
            <w:r>
              <w:rPr>
                <w:color w:val="FF0000"/>
              </w:rPr>
              <w:br/>
              <w:t>2&gt; release the field-r15 (if appropriate)</w:t>
            </w:r>
            <w:r>
              <w:rPr>
                <w:color w:val="000000"/>
              </w:rPr>
              <w:t>"</w:t>
            </w:r>
          </w:p>
        </w:tc>
        <w:tc>
          <w:tcPr>
            <w:tcW w:w="1295" w:type="dxa"/>
            <w:tcBorders>
              <w:top w:val="single" w:sz="4" w:space="0" w:color="auto"/>
              <w:left w:val="single" w:sz="4" w:space="0" w:color="auto"/>
              <w:bottom w:val="single" w:sz="4" w:space="0" w:color="auto"/>
              <w:right w:val="single" w:sz="4" w:space="0" w:color="auto"/>
            </w:tcBorders>
            <w:hideMark/>
          </w:tcPr>
          <w:p w14:paraId="20A83CD8" w14:textId="77777777" w:rsidR="00F22E7F" w:rsidRDefault="00F22E7F">
            <w:r>
              <w:t>ToDisc</w:t>
            </w:r>
          </w:p>
        </w:tc>
      </w:tr>
      <w:tr w:rsidR="00F22E7F" w14:paraId="50E4DC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3C6A44" w14:textId="77777777" w:rsidR="00F22E7F" w:rsidRDefault="00F22E7F">
            <w:r>
              <w:t>N135</w:t>
            </w:r>
          </w:p>
        </w:tc>
        <w:tc>
          <w:tcPr>
            <w:tcW w:w="3526" w:type="dxa"/>
            <w:tcBorders>
              <w:top w:val="single" w:sz="4" w:space="0" w:color="auto"/>
              <w:left w:val="single" w:sz="4" w:space="0" w:color="auto"/>
              <w:bottom w:val="single" w:sz="4" w:space="0" w:color="auto"/>
              <w:right w:val="single" w:sz="4" w:space="0" w:color="auto"/>
            </w:tcBorders>
            <w:hideMark/>
          </w:tcPr>
          <w:p w14:paraId="67C5838C" w14:textId="77777777" w:rsidR="00F22E7F" w:rsidRDefault="00F22E7F">
            <w:r>
              <w:t>There can be issues with SetupRelease used for unnamed types – any SEQUENCE wrapped with the SetupRelease should be defined explicitly.</w:t>
            </w:r>
          </w:p>
        </w:tc>
        <w:tc>
          <w:tcPr>
            <w:tcW w:w="667" w:type="dxa"/>
            <w:tcBorders>
              <w:top w:val="single" w:sz="4" w:space="0" w:color="auto"/>
              <w:left w:val="single" w:sz="4" w:space="0" w:color="auto"/>
              <w:bottom w:val="single" w:sz="4" w:space="0" w:color="auto"/>
              <w:right w:val="single" w:sz="4" w:space="0" w:color="auto"/>
            </w:tcBorders>
            <w:hideMark/>
          </w:tcPr>
          <w:p w14:paraId="1F5491B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0A65E222" w14:textId="77777777" w:rsidR="00F22E7F" w:rsidRDefault="00F22E7F">
            <w:r>
              <w:t>This concerns all instances of the use of the SetupRelease parameterized type.</w:t>
            </w:r>
          </w:p>
          <w:p w14:paraId="01A0F9FD" w14:textId="77777777" w:rsidR="00F22E7F" w:rsidRDefault="00F22E7F">
            <w:r>
              <w:t>Below shows an example:</w:t>
            </w:r>
          </w:p>
          <w:p w14:paraId="17A304E7" w14:textId="77777777" w:rsidR="00F22E7F" w:rsidRDefault="00F22E7F">
            <w:pPr>
              <w:rPr>
                <w:rFonts w:ascii="Courier New" w:hAnsi="Courier New" w:cs="Times New Roman"/>
                <w:noProof w:val="0"/>
                <w:sz w:val="20"/>
                <w:szCs w:val="20"/>
              </w:rPr>
            </w:pPr>
            <w:r>
              <w:rPr>
                <w:rFonts w:ascii="Courier New" w:hAnsi="Courier New"/>
              </w:rPr>
              <w:t xml:space="preserve">              ssb-ToMeasure         SetupRelease { </w:t>
            </w:r>
          </w:p>
          <w:p w14:paraId="63FFC8EA" w14:textId="77777777" w:rsidR="00F22E7F" w:rsidRDefault="00F22E7F">
            <w:pPr>
              <w:rPr>
                <w:rFonts w:ascii="Courier New" w:hAnsi="Courier New" w:cs="Times New Roman"/>
                <w:noProof w:val="0"/>
                <w:sz w:val="20"/>
                <w:szCs w:val="20"/>
                <w:highlight w:val="yellow"/>
              </w:rPr>
            </w:pPr>
            <w:r>
              <w:rPr>
                <w:rFonts w:ascii="Courier New" w:hAnsi="Courier New"/>
              </w:rPr>
              <w:t xml:space="preserve">                     </w:t>
            </w:r>
            <w:r>
              <w:rPr>
                <w:rFonts w:ascii="Courier New" w:hAnsi="Courier New"/>
                <w:highlight w:val="yellow"/>
              </w:rPr>
              <w:t>CHOICE {</w:t>
            </w:r>
          </w:p>
          <w:p w14:paraId="66CBAAC9"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shortBitmap           BIT STRING (SIZE (4)),</w:t>
            </w:r>
          </w:p>
          <w:p w14:paraId="2E63C739"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mediumBitmap          BIT STRING (SIZE (8)),</w:t>
            </w:r>
          </w:p>
          <w:p w14:paraId="44DEA641" w14:textId="77777777" w:rsidR="00F22E7F" w:rsidRDefault="00F22E7F">
            <w:pPr>
              <w:rPr>
                <w:rFonts w:ascii="Courier New" w:hAnsi="Courier New" w:cs="Times New Roman"/>
                <w:noProof w:val="0"/>
                <w:sz w:val="20"/>
                <w:szCs w:val="20"/>
                <w:highlight w:val="yellow"/>
              </w:rPr>
            </w:pPr>
            <w:r>
              <w:rPr>
                <w:rFonts w:ascii="Courier New" w:hAnsi="Courier New"/>
                <w:highlight w:val="yellow"/>
              </w:rPr>
              <w:t>                           longBitmap           BIT STRING (SIZE (64))</w:t>
            </w:r>
          </w:p>
          <w:p w14:paraId="2C9CEF92" w14:textId="77777777" w:rsidR="00F22E7F" w:rsidRDefault="00F22E7F">
            <w:pPr>
              <w:rPr>
                <w:rFonts w:ascii="Courier New" w:hAnsi="Courier New" w:cs="Times New Roman"/>
                <w:noProof w:val="0"/>
                <w:sz w:val="20"/>
                <w:szCs w:val="20"/>
              </w:rPr>
            </w:pPr>
            <w:r>
              <w:rPr>
                <w:rFonts w:ascii="Courier New" w:hAnsi="Courier New"/>
                <w:highlight w:val="yellow"/>
              </w:rPr>
              <w:t>                     }</w:t>
            </w:r>
          </w:p>
          <w:p w14:paraId="1B9F735B" w14:textId="77777777" w:rsidR="00F22E7F" w:rsidRDefault="00F22E7F">
            <w:pPr>
              <w:rPr>
                <w:rFonts w:ascii="Courier New" w:hAnsi="Courier New" w:cs="Times New Roman"/>
                <w:noProof w:val="0"/>
                <w:sz w:val="20"/>
                <w:szCs w:val="20"/>
              </w:rPr>
            </w:pPr>
            <w:r>
              <w:rPr>
                <w:rFonts w:ascii="Courier New" w:hAnsi="Courier New"/>
              </w:rPr>
              <w:t xml:space="preserve">              }                                                             OPTIONAL      -- Need M       </w:t>
            </w:r>
          </w:p>
          <w:p w14:paraId="4F193031" w14:textId="77777777" w:rsidR="00F22E7F" w:rsidRDefault="00F22E7F">
            <w:r>
              <w:t>This may cause issues with some compilers (whereas some other compilers are completely fine with it).</w:t>
            </w:r>
          </w:p>
          <w:p w14:paraId="145AA23E" w14:textId="77777777" w:rsidR="00F22E7F" w:rsidRDefault="00F22E7F">
            <w:r>
              <w:t>The solution is to define a type SSB-ToMeasure and to use it in the parameterized type:</w:t>
            </w:r>
          </w:p>
          <w:p w14:paraId="740EE136" w14:textId="77777777" w:rsidR="00F22E7F" w:rsidRDefault="00F22E7F">
            <w:pPr>
              <w:rPr>
                <w:rFonts w:ascii="Courier New" w:hAnsi="Courier New" w:cs="Times New Roman"/>
                <w:noProof w:val="0"/>
                <w:sz w:val="20"/>
                <w:szCs w:val="20"/>
              </w:rPr>
            </w:pPr>
            <w:r>
              <w:rPr>
                <w:rFonts w:ascii="Courier New" w:hAnsi="Courier New"/>
              </w:rPr>
              <w:lastRenderedPageBreak/>
              <w:t>              ssb-ToMeasure         SetupRelease { SSB-ToMeasure }              OPTIONAL      -- Need M</w:t>
            </w:r>
          </w:p>
          <w:p w14:paraId="79E2D9C3" w14:textId="77777777" w:rsidR="00F22E7F" w:rsidRDefault="00F22E7F">
            <w:pPr>
              <w:rPr>
                <w:rFonts w:ascii="Times New Roman" w:hAnsi="Times New Roman" w:cs="Times New Roman"/>
                <w:noProof w:val="0"/>
                <w:sz w:val="20"/>
                <w:szCs w:val="20"/>
              </w:rPr>
            </w:pPr>
            <w:r>
              <w:rPr>
                <w:b/>
              </w:rPr>
              <w:t>Nokia will provide a contribution on this topic.</w:t>
            </w:r>
          </w:p>
        </w:tc>
        <w:tc>
          <w:tcPr>
            <w:tcW w:w="1295" w:type="dxa"/>
            <w:tcBorders>
              <w:top w:val="single" w:sz="4" w:space="0" w:color="auto"/>
              <w:left w:val="single" w:sz="4" w:space="0" w:color="auto"/>
              <w:bottom w:val="single" w:sz="4" w:space="0" w:color="auto"/>
              <w:right w:val="single" w:sz="4" w:space="0" w:color="auto"/>
            </w:tcBorders>
            <w:hideMark/>
          </w:tcPr>
          <w:p w14:paraId="0EC90581" w14:textId="77777777" w:rsidR="00F22E7F" w:rsidRDefault="00F22E7F">
            <w:r>
              <w:lastRenderedPageBreak/>
              <w:t>See Tdoc R2-1800832</w:t>
            </w:r>
          </w:p>
        </w:tc>
      </w:tr>
      <w:tr w:rsidR="00F22E7F" w14:paraId="75AF88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EB6AD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ECC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5AB9A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61F5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0472A8" w14:textId="77777777" w:rsidR="00F22E7F" w:rsidRDefault="00F22E7F"/>
        </w:tc>
      </w:tr>
    </w:tbl>
    <w:p w14:paraId="6A07E49C" w14:textId="77777777" w:rsidR="00F22E7F" w:rsidRDefault="00F22E7F" w:rsidP="00F22E7F"/>
    <w:p w14:paraId="4BDA32C7" w14:textId="77777777" w:rsidR="00F22E7F" w:rsidRDefault="00F22E7F" w:rsidP="00F22E7F">
      <w:pPr>
        <w:pStyle w:val="Heading4"/>
      </w:pPr>
      <w:r>
        <w:t>6.3.1</w:t>
      </w:r>
      <w:r>
        <w:tab/>
        <w:t>System information blocks</w:t>
      </w:r>
    </w:p>
    <w:p w14:paraId="0CDACAAC" w14:textId="77777777" w:rsidR="00F22E7F" w:rsidRDefault="00F22E7F" w:rsidP="00F22E7F">
      <w:pPr>
        <w:pStyle w:val="Heading4"/>
      </w:pPr>
      <w:r>
        <w:t>6.3.2</w:t>
      </w:r>
      <w:r>
        <w:tab/>
        <w:t>Radio resource control information elements</w:t>
      </w:r>
    </w:p>
    <w:p w14:paraId="409DDBD0" w14:textId="77777777" w:rsidR="00F22E7F" w:rsidRDefault="00F22E7F" w:rsidP="00F22E7F">
      <w:pPr>
        <w:pStyle w:val="Heading4"/>
      </w:pPr>
      <w:bookmarkStart w:id="303" w:name="_Toc501138282"/>
      <w:r>
        <w:t>–</w:t>
      </w:r>
      <w:r>
        <w:tab/>
        <w:t>Alpha</w:t>
      </w:r>
      <w:bookmarkEnd w:id="303"/>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700"/>
        <w:gridCol w:w="3500"/>
        <w:gridCol w:w="663"/>
        <w:gridCol w:w="9212"/>
        <w:gridCol w:w="1286"/>
        <w:gridCol w:w="112"/>
      </w:tblGrid>
      <w:tr w:rsidR="00F22E7F" w14:paraId="550ADF65" w14:textId="77777777" w:rsidTr="00F22E7F">
        <w:trPr>
          <w:gridBefore w:val="1"/>
          <w:wBefore w:w="6" w:type="dxa"/>
          <w:trHeight w:val="338"/>
        </w:trPr>
        <w:tc>
          <w:tcPr>
            <w:tcW w:w="700" w:type="dxa"/>
            <w:tcBorders>
              <w:top w:val="single" w:sz="4" w:space="0" w:color="auto"/>
              <w:left w:val="single" w:sz="4" w:space="0" w:color="auto"/>
              <w:bottom w:val="single" w:sz="4" w:space="0" w:color="auto"/>
              <w:right w:val="single" w:sz="4" w:space="0" w:color="auto"/>
            </w:tcBorders>
            <w:shd w:val="clear" w:color="auto" w:fill="C5E0B3"/>
            <w:hideMark/>
          </w:tcPr>
          <w:p w14:paraId="03067E4D" w14:textId="77777777" w:rsidR="00F22E7F" w:rsidRDefault="00F22E7F">
            <w:pPr>
              <w:rPr>
                <w:sz w:val="18"/>
              </w:rPr>
            </w:pPr>
            <w:r>
              <w:rPr>
                <w:sz w:val="18"/>
              </w:rPr>
              <w:t>I-No</w:t>
            </w:r>
          </w:p>
        </w:tc>
        <w:tc>
          <w:tcPr>
            <w:tcW w:w="3499" w:type="dxa"/>
            <w:tcBorders>
              <w:top w:val="single" w:sz="4" w:space="0" w:color="auto"/>
              <w:left w:val="single" w:sz="4" w:space="0" w:color="auto"/>
              <w:bottom w:val="single" w:sz="4" w:space="0" w:color="auto"/>
              <w:right w:val="single" w:sz="4" w:space="0" w:color="auto"/>
            </w:tcBorders>
            <w:shd w:val="clear" w:color="auto" w:fill="C5E0B3"/>
            <w:hideMark/>
          </w:tcPr>
          <w:p w14:paraId="2B280B3E" w14:textId="77777777" w:rsidR="00F22E7F" w:rsidRDefault="00F22E7F">
            <w:pPr>
              <w:rPr>
                <w:rFonts w:ascii="Times New Roman" w:hAnsi="Times New Roman" w:cs="Times New Roman"/>
                <w:noProof w:val="0"/>
                <w:sz w:val="18"/>
                <w:szCs w:val="20"/>
              </w:rPr>
            </w:pPr>
            <w:r>
              <w:rPr>
                <w:sz w:val="18"/>
              </w:rPr>
              <w:t>Description</w:t>
            </w:r>
          </w:p>
        </w:tc>
        <w:tc>
          <w:tcPr>
            <w:tcW w:w="663" w:type="dxa"/>
            <w:tcBorders>
              <w:top w:val="single" w:sz="4" w:space="0" w:color="auto"/>
              <w:left w:val="single" w:sz="4" w:space="0" w:color="auto"/>
              <w:bottom w:val="single" w:sz="4" w:space="0" w:color="auto"/>
              <w:right w:val="single" w:sz="4" w:space="0" w:color="auto"/>
            </w:tcBorders>
            <w:shd w:val="clear" w:color="auto" w:fill="C5E0B3"/>
            <w:hideMark/>
          </w:tcPr>
          <w:p w14:paraId="3A441701" w14:textId="77777777" w:rsidR="00F22E7F" w:rsidRDefault="00F22E7F">
            <w:pPr>
              <w:rPr>
                <w:rFonts w:ascii="Times New Roman" w:hAnsi="Times New Roman" w:cs="Times New Roman"/>
                <w:noProof w:val="0"/>
                <w:sz w:val="18"/>
                <w:szCs w:val="20"/>
              </w:rPr>
            </w:pPr>
            <w:r>
              <w:rPr>
                <w:sz w:val="18"/>
              </w:rPr>
              <w:t>Class</w:t>
            </w:r>
          </w:p>
        </w:tc>
        <w:tc>
          <w:tcPr>
            <w:tcW w:w="9209" w:type="dxa"/>
            <w:tcBorders>
              <w:top w:val="single" w:sz="4" w:space="0" w:color="auto"/>
              <w:left w:val="single" w:sz="4" w:space="0" w:color="auto"/>
              <w:bottom w:val="single" w:sz="4" w:space="0" w:color="auto"/>
              <w:right w:val="single" w:sz="4" w:space="0" w:color="auto"/>
            </w:tcBorders>
            <w:shd w:val="clear" w:color="auto" w:fill="C5E0B3"/>
            <w:hideMark/>
          </w:tcPr>
          <w:p w14:paraId="613344C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98"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6E3323C" w14:textId="77777777" w:rsidR="00F22E7F" w:rsidRDefault="00F22E7F">
            <w:pPr>
              <w:rPr>
                <w:rFonts w:ascii="Times New Roman" w:hAnsi="Times New Roman" w:cs="Times New Roman"/>
                <w:noProof w:val="0"/>
                <w:sz w:val="18"/>
                <w:szCs w:val="20"/>
              </w:rPr>
            </w:pPr>
            <w:r>
              <w:rPr>
                <w:sz w:val="18"/>
              </w:rPr>
              <w:t>Status/ ref</w:t>
            </w:r>
          </w:p>
        </w:tc>
      </w:tr>
      <w:tr w:rsidR="00F22E7F" w14:paraId="7D677E44" w14:textId="77777777" w:rsidTr="00F22E7F">
        <w:trPr>
          <w:gridAfter w:val="1"/>
          <w:wAfter w:w="112" w:type="dxa"/>
          <w:trHeight w:val="384"/>
        </w:trPr>
        <w:tc>
          <w:tcPr>
            <w:tcW w:w="706" w:type="dxa"/>
            <w:gridSpan w:val="2"/>
            <w:tcBorders>
              <w:top w:val="single" w:sz="4" w:space="0" w:color="auto"/>
              <w:left w:val="single" w:sz="4" w:space="0" w:color="auto"/>
              <w:bottom w:val="single" w:sz="4" w:space="0" w:color="auto"/>
              <w:right w:val="single" w:sz="4" w:space="0" w:color="auto"/>
            </w:tcBorders>
            <w:hideMark/>
          </w:tcPr>
          <w:p w14:paraId="1D28F6FE" w14:textId="77777777" w:rsidR="00F22E7F" w:rsidRDefault="00F22E7F">
            <w:r>
              <w:t>D008</w:t>
            </w:r>
          </w:p>
        </w:tc>
        <w:tc>
          <w:tcPr>
            <w:tcW w:w="3499" w:type="dxa"/>
            <w:tcBorders>
              <w:top w:val="single" w:sz="4" w:space="0" w:color="auto"/>
              <w:left w:val="single" w:sz="4" w:space="0" w:color="auto"/>
              <w:bottom w:val="single" w:sz="4" w:space="0" w:color="auto"/>
              <w:right w:val="single" w:sz="4" w:space="0" w:color="auto"/>
            </w:tcBorders>
            <w:hideMark/>
          </w:tcPr>
          <w:p w14:paraId="479824D2" w14:textId="77777777" w:rsidR="00F22E7F" w:rsidRDefault="00F22E7F">
            <w:r>
              <w:t>This section includes not only the radio resource control information elements but also the measurement information elements.</w:t>
            </w:r>
          </w:p>
          <w:p w14:paraId="32C96F1F" w14:textId="77777777" w:rsidR="00F22E7F" w:rsidRDefault="00F22E7F">
            <w:r>
              <w:t>For readability, it is better to separate the section same as LTE.</w:t>
            </w:r>
          </w:p>
        </w:tc>
        <w:tc>
          <w:tcPr>
            <w:tcW w:w="663" w:type="dxa"/>
            <w:tcBorders>
              <w:top w:val="single" w:sz="4" w:space="0" w:color="auto"/>
              <w:left w:val="single" w:sz="4" w:space="0" w:color="auto"/>
              <w:bottom w:val="single" w:sz="4" w:space="0" w:color="auto"/>
              <w:right w:val="single" w:sz="4" w:space="0" w:color="auto"/>
            </w:tcBorders>
            <w:hideMark/>
          </w:tcPr>
          <w:p w14:paraId="74B8C223" w14:textId="77777777" w:rsidR="00F22E7F" w:rsidRDefault="00F22E7F">
            <w:r>
              <w:t>2</w:t>
            </w:r>
          </w:p>
        </w:tc>
        <w:tc>
          <w:tcPr>
            <w:tcW w:w="9209" w:type="dxa"/>
            <w:tcBorders>
              <w:top w:val="single" w:sz="4" w:space="0" w:color="auto"/>
              <w:left w:val="single" w:sz="4" w:space="0" w:color="auto"/>
              <w:bottom w:val="single" w:sz="4" w:space="0" w:color="auto"/>
              <w:right w:val="single" w:sz="4" w:space="0" w:color="auto"/>
            </w:tcBorders>
          </w:tcPr>
          <w:p w14:paraId="6EFCBCA9" w14:textId="77777777" w:rsidR="00F22E7F" w:rsidRDefault="00F22E7F">
            <w:r>
              <w:t>It is proposed to add a new section for the measurement information elements and to move all the measurement information ementnts from this section.</w:t>
            </w:r>
          </w:p>
          <w:p w14:paraId="70DE9AA6" w14:textId="77777777" w:rsidR="00F22E7F" w:rsidRDefault="00F22E7F"/>
          <w:p w14:paraId="26DFCADE" w14:textId="77777777" w:rsidR="00F22E7F" w:rsidRDefault="00F22E7F">
            <w:pPr>
              <w:rPr>
                <w:rFonts w:eastAsiaTheme="minorEastAsia"/>
                <w:lang w:eastAsia="ja-JP"/>
              </w:rPr>
            </w:pPr>
            <w:r>
              <w:t>6.3.2</w:t>
            </w:r>
            <w:r>
              <w:tab/>
              <w:t>Radio resource control information elements</w:t>
            </w:r>
          </w:p>
          <w:p w14:paraId="72766429" w14:textId="77777777" w:rsidR="00F22E7F" w:rsidRDefault="00F22E7F">
            <w:pPr>
              <w:rPr>
                <w:rFonts w:ascii="Times New Roman" w:hAnsi="Times New Roman" w:cs="Times New Roman"/>
                <w:noProof w:val="0"/>
                <w:sz w:val="20"/>
                <w:szCs w:val="20"/>
                <w:u w:val="single"/>
              </w:rPr>
            </w:pPr>
            <w:r>
              <w:rPr>
                <w:color w:val="FF0000"/>
                <w:u w:val="single"/>
              </w:rPr>
              <w:t>6.3.3</w:t>
            </w:r>
            <w:r>
              <w:rPr>
                <w:color w:val="FF0000"/>
                <w:u w:val="single"/>
              </w:rPr>
              <w:tab/>
              <w:t>Measurement information elements</w:t>
            </w:r>
          </w:p>
          <w:p w14:paraId="42ED7DF8" w14:textId="77777777" w:rsidR="00F22E7F" w:rsidRDefault="00F22E7F">
            <w:pPr>
              <w:rPr>
                <w:rFonts w:eastAsiaTheme="minorEastAsia"/>
                <w:lang w:eastAsia="ja-JP"/>
              </w:rPr>
            </w:pPr>
            <w:r>
              <w:t>6.3.</w:t>
            </w:r>
            <w:r>
              <w:rPr>
                <w:strike/>
                <w:color w:val="FF0000"/>
                <w:lang w:eastAsia="ja-JP"/>
              </w:rPr>
              <w:t>3</w:t>
            </w:r>
            <w:r>
              <w:rPr>
                <w:color w:val="FF0000"/>
                <w:u w:val="single"/>
                <w:lang w:eastAsia="ja-JP"/>
              </w:rPr>
              <w:t>4</w:t>
            </w:r>
            <w:r>
              <w:tab/>
              <w:t>UE capability information elements</w:t>
            </w:r>
          </w:p>
          <w:p w14:paraId="2C065D59" w14:textId="77777777" w:rsidR="00F22E7F" w:rsidRDefault="00F22E7F">
            <w:r>
              <w:t>6.3.</w:t>
            </w:r>
            <w:r>
              <w:rPr>
                <w:strike/>
                <w:color w:val="FF0000"/>
                <w:lang w:eastAsia="ja-JP"/>
              </w:rPr>
              <w:t>4</w:t>
            </w:r>
            <w:r>
              <w:rPr>
                <w:color w:val="FF0000"/>
                <w:u w:val="single"/>
                <w:lang w:eastAsia="ja-JP"/>
              </w:rPr>
              <w:t>5</w:t>
            </w:r>
            <w:r>
              <w:tab/>
              <w:t>Other information elements</w:t>
            </w:r>
          </w:p>
        </w:tc>
        <w:tc>
          <w:tcPr>
            <w:tcW w:w="1286" w:type="dxa"/>
            <w:tcBorders>
              <w:top w:val="single" w:sz="4" w:space="0" w:color="auto"/>
              <w:left w:val="single" w:sz="4" w:space="0" w:color="auto"/>
              <w:bottom w:val="single" w:sz="4" w:space="0" w:color="auto"/>
              <w:right w:val="single" w:sz="4" w:space="0" w:color="auto"/>
            </w:tcBorders>
            <w:hideMark/>
          </w:tcPr>
          <w:p w14:paraId="0B37F966" w14:textId="77777777" w:rsidR="00F22E7F" w:rsidRDefault="00F22E7F">
            <w:r>
              <w:t>ToDisc</w:t>
            </w:r>
          </w:p>
        </w:tc>
      </w:tr>
      <w:tr w:rsidR="00F22E7F" w14:paraId="0E9B38CA"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0663EA1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42186A11"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3DA9F5BA"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C44BB75"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33D85E02" w14:textId="77777777" w:rsidR="00F22E7F" w:rsidRDefault="00F22E7F"/>
        </w:tc>
      </w:tr>
      <w:tr w:rsidR="00F22E7F" w14:paraId="306E79D5"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73DE4A7D"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31DC8496"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73D74CF9"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25B0EE89"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0FBBBDD6" w14:textId="77777777" w:rsidR="00F22E7F" w:rsidRDefault="00F22E7F"/>
        </w:tc>
      </w:tr>
      <w:tr w:rsidR="00F22E7F" w14:paraId="77180D8B"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1944B7F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7C528BE4"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05CDB220"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F3738B0"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44868138" w14:textId="77777777" w:rsidR="00F22E7F" w:rsidRDefault="00F22E7F"/>
        </w:tc>
      </w:tr>
    </w:tbl>
    <w:p w14:paraId="70CC8348" w14:textId="77777777" w:rsidR="00F22E7F" w:rsidRDefault="00F22E7F" w:rsidP="00F22E7F"/>
    <w:p w14:paraId="70D54FAC" w14:textId="77777777" w:rsidR="00F22E7F" w:rsidRDefault="00F22E7F" w:rsidP="00F22E7F">
      <w:pPr>
        <w:pStyle w:val="Heading4"/>
      </w:pPr>
      <w:r>
        <w:t>–</w:t>
      </w:r>
      <w:r>
        <w:tab/>
        <w:t>DRB-Identity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7640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25E76B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C2BD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2B5C4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80FDD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A9620D4" w14:textId="77777777" w:rsidR="00F22E7F" w:rsidRDefault="00F22E7F">
            <w:pPr>
              <w:rPr>
                <w:rFonts w:ascii="Times New Roman" w:hAnsi="Times New Roman" w:cs="Times New Roman"/>
                <w:noProof w:val="0"/>
                <w:sz w:val="18"/>
                <w:szCs w:val="20"/>
              </w:rPr>
            </w:pPr>
            <w:r>
              <w:rPr>
                <w:sz w:val="18"/>
              </w:rPr>
              <w:t>Status/ ref</w:t>
            </w:r>
          </w:p>
        </w:tc>
      </w:tr>
      <w:tr w:rsidR="00F22E7F" w14:paraId="4BCD54B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842729" w14:textId="77777777" w:rsidR="00F22E7F" w:rsidRDefault="00F22E7F">
            <w:r>
              <w:t>D009</w:t>
            </w:r>
          </w:p>
        </w:tc>
        <w:tc>
          <w:tcPr>
            <w:tcW w:w="3526" w:type="dxa"/>
            <w:tcBorders>
              <w:top w:val="single" w:sz="4" w:space="0" w:color="auto"/>
              <w:left w:val="single" w:sz="4" w:space="0" w:color="auto"/>
              <w:bottom w:val="single" w:sz="4" w:space="0" w:color="auto"/>
              <w:right w:val="single" w:sz="4" w:space="0" w:color="auto"/>
            </w:tcBorders>
            <w:hideMark/>
          </w:tcPr>
          <w:p w14:paraId="3BDF3413" w14:textId="77777777" w:rsidR="00F22E7F" w:rsidRDefault="00F22E7F">
            <w:r>
              <w:t>Regarding the DRB-ID range, it is different from LTE’s one. In EN-DC, since the DRB-ID is assigned by MeNB, it should be used the same range as LTE.</w:t>
            </w:r>
          </w:p>
        </w:tc>
        <w:tc>
          <w:tcPr>
            <w:tcW w:w="667" w:type="dxa"/>
            <w:tcBorders>
              <w:top w:val="single" w:sz="4" w:space="0" w:color="auto"/>
              <w:left w:val="single" w:sz="4" w:space="0" w:color="auto"/>
              <w:bottom w:val="single" w:sz="4" w:space="0" w:color="auto"/>
              <w:right w:val="single" w:sz="4" w:space="0" w:color="auto"/>
            </w:tcBorders>
            <w:hideMark/>
          </w:tcPr>
          <w:p w14:paraId="7CDD913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181244" w14:textId="77777777" w:rsidR="00F22E7F" w:rsidRDefault="00F22E7F">
            <w:pPr>
              <w:rPr>
                <w:rFonts w:ascii="Courier New" w:hAnsi="Courier New" w:cs="Times New Roman"/>
                <w:noProof w:val="0"/>
                <w:sz w:val="20"/>
                <w:szCs w:val="20"/>
              </w:rPr>
            </w:pPr>
            <w:r>
              <w:rPr>
                <w:rFonts w:ascii="Courier New" w:hAnsi="Courier New"/>
              </w:rPr>
              <w:t>DRB-Identity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INTEGER</w:t>
            </w:r>
            <w:r>
              <w:rPr>
                <w:rFonts w:ascii="Courier New" w:hAnsi="Courier New"/>
              </w:rPr>
              <w:t xml:space="preserve"> (</w:t>
            </w:r>
            <w:r>
              <w:rPr>
                <w:rFonts w:ascii="Courier New" w:hAnsi="Courier New"/>
                <w:strike/>
                <w:color w:val="FF0000"/>
              </w:rPr>
              <w:t>4</w:t>
            </w:r>
            <w:r>
              <w:rPr>
                <w:rFonts w:ascii="Courier New" w:hAnsi="Courier New"/>
                <w:color w:val="FF0000"/>
                <w:u w:val="single"/>
              </w:rPr>
              <w:t>1</w:t>
            </w:r>
            <w:r>
              <w:rPr>
                <w:rFonts w:ascii="Courier New" w:hAnsi="Courier New"/>
              </w:rPr>
              <w:t>..32)</w:t>
            </w:r>
          </w:p>
          <w:p w14:paraId="45819225" w14:textId="77777777" w:rsidR="00F22E7F" w:rsidRDefault="00F22E7F"/>
          <w:p w14:paraId="16D06E4F" w14:textId="77777777" w:rsidR="00F22E7F" w:rsidRDefault="00F22E7F">
            <w:r>
              <w:t>Moreover, it is necessary to change the structure of servedRadioBearer in CellGroupConfig. (See D006)</w:t>
            </w:r>
          </w:p>
          <w:p w14:paraId="55249082" w14:textId="77777777" w:rsidR="00F22E7F" w:rsidRDefault="00F22E7F"/>
          <w:p w14:paraId="76C8B3D3" w14:textId="77777777" w:rsidR="00F22E7F" w:rsidRDefault="00F22E7F">
            <w:r>
              <w:t>[Ericsson3] Agree with Docomo</w:t>
            </w:r>
          </w:p>
          <w:p w14:paraId="0CA79560" w14:textId="77777777" w:rsidR="00F22E7F" w:rsidRDefault="00F22E7F">
            <w:r>
              <w:t>RAN2 AH: Same issue as 015.</w:t>
            </w:r>
          </w:p>
        </w:tc>
        <w:tc>
          <w:tcPr>
            <w:tcW w:w="1295" w:type="dxa"/>
            <w:tcBorders>
              <w:top w:val="single" w:sz="4" w:space="0" w:color="auto"/>
              <w:left w:val="single" w:sz="4" w:space="0" w:color="auto"/>
              <w:bottom w:val="single" w:sz="4" w:space="0" w:color="auto"/>
              <w:right w:val="single" w:sz="4" w:space="0" w:color="auto"/>
            </w:tcBorders>
          </w:tcPr>
          <w:p w14:paraId="141A30C3" w14:textId="77777777" w:rsidR="00F22E7F" w:rsidRDefault="00F22E7F"/>
        </w:tc>
      </w:tr>
      <w:tr w:rsidR="00F22E7F" w14:paraId="4A50BA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390E29" w14:textId="77777777" w:rsidR="00F22E7F" w:rsidRDefault="00F22E7F">
            <w:r>
              <w:t>O15</w:t>
            </w:r>
          </w:p>
        </w:tc>
        <w:tc>
          <w:tcPr>
            <w:tcW w:w="3526" w:type="dxa"/>
            <w:tcBorders>
              <w:top w:val="single" w:sz="4" w:space="0" w:color="auto"/>
              <w:left w:val="single" w:sz="4" w:space="0" w:color="auto"/>
              <w:bottom w:val="single" w:sz="4" w:space="0" w:color="auto"/>
              <w:right w:val="single" w:sz="4" w:space="0" w:color="auto"/>
            </w:tcBorders>
          </w:tcPr>
          <w:p w14:paraId="6AE10E83" w14:textId="77777777" w:rsidR="00F22E7F" w:rsidRDefault="00F22E7F">
            <w:r>
              <w:t>Unaligned DRB-Identity value range in TS 36.331 and TS 38.331.</w:t>
            </w:r>
          </w:p>
          <w:p w14:paraId="56F6ACB4" w14:textId="77777777" w:rsidR="00F22E7F" w:rsidRDefault="00F22E7F">
            <w:r>
              <w:lastRenderedPageBreak/>
              <w:t>In TS 36.331, DRB-identity value is defined as follows:</w:t>
            </w:r>
          </w:p>
          <w:p w14:paraId="504C4BA2" w14:textId="77777777" w:rsidR="00F22E7F" w:rsidRDefault="00F22E7F">
            <w:pPr>
              <w:pStyle w:val="Heading4"/>
            </w:pPr>
            <w:bookmarkStart w:id="304" w:name="_Toc494150066"/>
            <w:r>
              <w:t>–</w:t>
            </w:r>
            <w:r>
              <w:tab/>
            </w:r>
            <w:r>
              <w:rPr>
                <w:noProof/>
              </w:rPr>
              <w:t>DRB-Identity</w:t>
            </w:r>
            <w:bookmarkEnd w:id="304"/>
          </w:p>
          <w:p w14:paraId="19FE6251" w14:textId="77777777" w:rsidR="00F22E7F" w:rsidRDefault="00F22E7F">
            <w:r>
              <w:t>The IE DRB-Identity is used to identify a DRB used by a UE.</w:t>
            </w:r>
          </w:p>
          <w:p w14:paraId="4F0E7672" w14:textId="77777777" w:rsidR="00F22E7F" w:rsidRDefault="00F22E7F">
            <w:pPr>
              <w:pStyle w:val="TH"/>
            </w:pPr>
            <w:r>
              <w:rPr>
                <w:bCs/>
                <w:iCs/>
              </w:rPr>
              <w:t>DRB-Identity</w:t>
            </w:r>
            <w:r>
              <w:t xml:space="preserve"> information elements</w:t>
            </w:r>
          </w:p>
          <w:p w14:paraId="78E2D604" w14:textId="77777777" w:rsidR="00F22E7F" w:rsidRDefault="00F22E7F">
            <w:pPr>
              <w:pStyle w:val="PL"/>
            </w:pPr>
            <w:r>
              <w:t>-- ASN1START</w:t>
            </w:r>
          </w:p>
          <w:p w14:paraId="31395928" w14:textId="77777777" w:rsidR="00F22E7F" w:rsidRDefault="00F22E7F">
            <w:pPr>
              <w:pStyle w:val="PL"/>
            </w:pPr>
          </w:p>
          <w:p w14:paraId="001E1732" w14:textId="77777777" w:rsidR="00F22E7F" w:rsidRDefault="00F22E7F">
            <w:pPr>
              <w:pStyle w:val="PL"/>
            </w:pPr>
            <w:r>
              <w:t>DRB-Identity ::=</w:t>
            </w:r>
            <w:r>
              <w:tab/>
            </w:r>
            <w:r>
              <w:tab/>
            </w:r>
            <w:r>
              <w:tab/>
            </w:r>
            <w:r>
              <w:tab/>
            </w:r>
            <w:r>
              <w:tab/>
            </w:r>
            <w:r>
              <w:rPr>
                <w:highlight w:val="yellow"/>
              </w:rPr>
              <w:t>INTEGER (1..32)</w:t>
            </w:r>
          </w:p>
          <w:p w14:paraId="1D6C8D77" w14:textId="77777777" w:rsidR="00F22E7F" w:rsidRDefault="00F22E7F">
            <w:pPr>
              <w:pStyle w:val="PL"/>
            </w:pPr>
          </w:p>
          <w:p w14:paraId="687BDFD4" w14:textId="77777777" w:rsidR="00F22E7F" w:rsidRDefault="00F22E7F">
            <w:pPr>
              <w:pStyle w:val="PL"/>
            </w:pPr>
            <w:r>
              <w:t>-- ASN1STOP</w:t>
            </w:r>
          </w:p>
          <w:p w14:paraId="7346A8D2" w14:textId="77777777" w:rsidR="00F22E7F" w:rsidRDefault="00F22E7F"/>
          <w:p w14:paraId="78C77433" w14:textId="77777777" w:rsidR="00F22E7F" w:rsidRDefault="00F22E7F">
            <w:r>
              <w:t>In TS 38.331, DRB-identity is defined as follows:</w:t>
            </w:r>
          </w:p>
          <w:p w14:paraId="16C1C8BC" w14:textId="77777777" w:rsidR="00F22E7F" w:rsidRDefault="00F22E7F">
            <w:pPr>
              <w:pStyle w:val="TH"/>
            </w:pPr>
            <w:r>
              <w:rPr>
                <w:bCs/>
                <w:iCs/>
              </w:rPr>
              <w:t>DRB-Identity</w:t>
            </w:r>
            <w:r>
              <w:t xml:space="preserve"> information elements</w:t>
            </w:r>
          </w:p>
          <w:p w14:paraId="233E7FAF" w14:textId="77777777" w:rsidR="00F22E7F" w:rsidRDefault="00F22E7F">
            <w:pPr>
              <w:pStyle w:val="PL"/>
              <w:rPr>
                <w:color w:val="808080"/>
              </w:rPr>
            </w:pPr>
            <w:r>
              <w:rPr>
                <w:color w:val="808080"/>
              </w:rPr>
              <w:t>-- ASN1START</w:t>
            </w:r>
          </w:p>
          <w:p w14:paraId="2FB51692" w14:textId="77777777" w:rsidR="00F22E7F" w:rsidRDefault="00F22E7F">
            <w:pPr>
              <w:pStyle w:val="PL"/>
              <w:rPr>
                <w:color w:val="808080"/>
              </w:rPr>
            </w:pPr>
            <w:r>
              <w:rPr>
                <w:color w:val="808080"/>
              </w:rPr>
              <w:t>-- TAG-DRB-IDENTITY-START</w:t>
            </w:r>
          </w:p>
          <w:p w14:paraId="512FA924" w14:textId="77777777" w:rsidR="00F22E7F" w:rsidRDefault="00F22E7F">
            <w:pPr>
              <w:pStyle w:val="PL"/>
            </w:pPr>
          </w:p>
          <w:p w14:paraId="2C78BC92" w14:textId="77777777" w:rsidR="00F22E7F" w:rsidRDefault="00F22E7F">
            <w:pPr>
              <w:pStyle w:val="PL"/>
            </w:pPr>
            <w:r>
              <w:t>DRB-Identity ::=</w:t>
            </w:r>
            <w:r>
              <w:tab/>
            </w:r>
            <w:r>
              <w:tab/>
            </w:r>
            <w:r>
              <w:tab/>
            </w:r>
            <w:r>
              <w:tab/>
            </w:r>
            <w:r>
              <w:tab/>
            </w:r>
            <w:r>
              <w:rPr>
                <w:color w:val="993366"/>
                <w:highlight w:val="yellow"/>
              </w:rPr>
              <w:t>INTEGER</w:t>
            </w:r>
            <w:r>
              <w:rPr>
                <w:highlight w:val="yellow"/>
              </w:rPr>
              <w:t xml:space="preserve"> (4..32)</w:t>
            </w:r>
          </w:p>
          <w:p w14:paraId="2EE6F57F" w14:textId="77777777" w:rsidR="00F22E7F" w:rsidRDefault="00F22E7F">
            <w:pPr>
              <w:pStyle w:val="PL"/>
            </w:pPr>
          </w:p>
          <w:p w14:paraId="6D64D569" w14:textId="77777777" w:rsidR="00F22E7F" w:rsidRDefault="00F22E7F">
            <w:pPr>
              <w:pStyle w:val="PL"/>
              <w:rPr>
                <w:color w:val="808080"/>
              </w:rPr>
            </w:pPr>
            <w:r>
              <w:rPr>
                <w:color w:val="808080"/>
              </w:rPr>
              <w:t>-- TAG-DRB-IDENTITY-STOP</w:t>
            </w:r>
          </w:p>
          <w:p w14:paraId="505C19E6" w14:textId="77777777" w:rsidR="00F22E7F" w:rsidRDefault="00F22E7F">
            <w:pPr>
              <w:pStyle w:val="PL"/>
              <w:rPr>
                <w:color w:val="808080"/>
              </w:rPr>
            </w:pPr>
            <w:r>
              <w:rPr>
                <w:color w:val="808080"/>
              </w:rPr>
              <w:t>-- ASN1STOP</w:t>
            </w:r>
          </w:p>
          <w:p w14:paraId="785A770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19525A7" w14:textId="77777777" w:rsidR="00F22E7F" w:rsidRDefault="00F22E7F">
            <w:r>
              <w:lastRenderedPageBreak/>
              <w:t>3</w:t>
            </w:r>
          </w:p>
        </w:tc>
        <w:tc>
          <w:tcPr>
            <w:tcW w:w="9283" w:type="dxa"/>
            <w:tcBorders>
              <w:top w:val="single" w:sz="4" w:space="0" w:color="auto"/>
              <w:left w:val="single" w:sz="4" w:space="0" w:color="auto"/>
              <w:bottom w:val="single" w:sz="4" w:space="0" w:color="auto"/>
              <w:right w:val="single" w:sz="4" w:space="0" w:color="auto"/>
            </w:tcBorders>
          </w:tcPr>
          <w:p w14:paraId="11D256E8" w14:textId="77777777" w:rsidR="00F22E7F" w:rsidRDefault="00F22E7F">
            <w:r>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p w14:paraId="4D5CB096" w14:textId="77777777" w:rsidR="00F22E7F" w:rsidRDefault="00F22E7F"/>
          <w:p w14:paraId="77EF4E12" w14:textId="77777777" w:rsidR="00F22E7F" w:rsidRDefault="00F22E7F">
            <w:r>
              <w:t xml:space="preserve">RAN2 AH: Discussed  </w:t>
            </w:r>
            <w:hyperlink r:id="rId61" w:tooltip="C:Data3GPPExtracts38331_CRyyyy_(REL-15)_R2-1800577_CR on DRB ID Range for NR.docx" w:history="1">
              <w:r>
                <w:rPr>
                  <w:rStyle w:val="Hyperlink"/>
                </w:rPr>
                <w:t>R2-1800577</w:t>
              </w:r>
            </w:hyperlink>
          </w:p>
        </w:tc>
        <w:tc>
          <w:tcPr>
            <w:tcW w:w="1295" w:type="dxa"/>
            <w:tcBorders>
              <w:top w:val="single" w:sz="4" w:space="0" w:color="auto"/>
              <w:left w:val="single" w:sz="4" w:space="0" w:color="auto"/>
              <w:bottom w:val="single" w:sz="4" w:space="0" w:color="auto"/>
              <w:right w:val="single" w:sz="4" w:space="0" w:color="auto"/>
            </w:tcBorders>
            <w:hideMark/>
          </w:tcPr>
          <w:p w14:paraId="3292F1BD" w14:textId="77777777" w:rsidR="00F22E7F" w:rsidRDefault="00F22E7F">
            <w:r>
              <w:lastRenderedPageBreak/>
              <w:t>See Tdoc R2-1800577</w:t>
            </w:r>
          </w:p>
        </w:tc>
      </w:tr>
      <w:tr w:rsidR="00F22E7F" w14:paraId="28E627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0BB3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6A9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C09D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6858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1CD361" w14:textId="77777777" w:rsidR="00F22E7F" w:rsidRDefault="00F22E7F"/>
        </w:tc>
      </w:tr>
    </w:tbl>
    <w:p w14:paraId="208A000F" w14:textId="77777777" w:rsidR="00F22E7F" w:rsidRDefault="00F22E7F" w:rsidP="00F22E7F"/>
    <w:p w14:paraId="6931135E" w14:textId="77777777" w:rsidR="00F22E7F" w:rsidRDefault="00F22E7F" w:rsidP="00F22E7F">
      <w:pPr>
        <w:pStyle w:val="Heading4"/>
      </w:pPr>
      <w:r>
        <w:t>–</w:t>
      </w:r>
      <w:r>
        <w:tab/>
        <w:t>BandwidthPart-Config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F22E7F" w14:paraId="647BBE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C0E7C6" w14:textId="77777777" w:rsidR="00F22E7F" w:rsidRDefault="00F22E7F">
            <w:pPr>
              <w:rPr>
                <w:sz w:val="18"/>
              </w:rPr>
            </w:pPr>
            <w:r>
              <w:rPr>
                <w:sz w:val="18"/>
              </w:rPr>
              <w:t>I-No</w:t>
            </w:r>
          </w:p>
        </w:tc>
        <w:tc>
          <w:tcPr>
            <w:tcW w:w="3525" w:type="dxa"/>
            <w:tcBorders>
              <w:top w:val="single" w:sz="4" w:space="0" w:color="auto"/>
              <w:left w:val="single" w:sz="4" w:space="0" w:color="auto"/>
              <w:bottom w:val="single" w:sz="4" w:space="0" w:color="auto"/>
              <w:right w:val="single" w:sz="4" w:space="0" w:color="auto"/>
            </w:tcBorders>
            <w:shd w:val="clear" w:color="auto" w:fill="C5E0B3"/>
            <w:hideMark/>
          </w:tcPr>
          <w:p w14:paraId="75885C9C" w14:textId="77777777" w:rsidR="00F22E7F" w:rsidRDefault="00F22E7F">
            <w:pPr>
              <w:rPr>
                <w:rFonts w:ascii="Times New Roman" w:hAnsi="Times New Roman" w:cs="Times New Roman"/>
                <w:noProof w:val="0"/>
                <w:sz w:val="18"/>
                <w:szCs w:val="20"/>
              </w:rPr>
            </w:pPr>
            <w:r>
              <w:rPr>
                <w:sz w:val="18"/>
              </w:rPr>
              <w:t>Description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B55CA08" w14:textId="77777777" w:rsidR="00F22E7F" w:rsidRDefault="00F22E7F">
            <w:pPr>
              <w:rPr>
                <w:rFonts w:ascii="Times New Roman" w:hAnsi="Times New Roman" w:cs="Times New Roman"/>
                <w:noProof w:val="0"/>
                <w:sz w:val="18"/>
                <w:szCs w:val="20"/>
              </w:rPr>
            </w:pPr>
            <w:r>
              <w:rPr>
                <w:sz w:val="18"/>
              </w:rPr>
              <w:t>Class</w:t>
            </w:r>
          </w:p>
        </w:tc>
        <w:tc>
          <w:tcPr>
            <w:tcW w:w="9279"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534440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122F0C6" w14:textId="77777777" w:rsidR="00F22E7F" w:rsidRDefault="00F22E7F">
            <w:pPr>
              <w:rPr>
                <w:rFonts w:ascii="Times New Roman" w:hAnsi="Times New Roman" w:cs="Times New Roman"/>
                <w:noProof w:val="0"/>
                <w:sz w:val="18"/>
                <w:szCs w:val="20"/>
              </w:rPr>
            </w:pPr>
            <w:r>
              <w:rPr>
                <w:sz w:val="18"/>
              </w:rPr>
              <w:t>Status/ ref</w:t>
            </w:r>
          </w:p>
        </w:tc>
      </w:tr>
      <w:tr w:rsidR="00F22E7F" w14:paraId="608EB2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A3B09D3" w14:textId="77777777" w:rsidR="00F22E7F" w:rsidRDefault="00F22E7F">
            <w:r>
              <w:t>M022</w:t>
            </w:r>
          </w:p>
        </w:tc>
        <w:tc>
          <w:tcPr>
            <w:tcW w:w="3525" w:type="dxa"/>
            <w:tcBorders>
              <w:top w:val="single" w:sz="4" w:space="0" w:color="auto"/>
              <w:left w:val="single" w:sz="4" w:space="0" w:color="auto"/>
              <w:bottom w:val="single" w:sz="4" w:space="0" w:color="auto"/>
              <w:right w:val="single" w:sz="4" w:space="0" w:color="auto"/>
            </w:tcBorders>
            <w:hideMark/>
          </w:tcPr>
          <w:p w14:paraId="45F4E92D" w14:textId="77777777" w:rsidR="00F22E7F" w:rsidRDefault="00F22E7F" w:rsidP="00F22E7F">
            <w:pPr>
              <w:pStyle w:val="ListParagraph"/>
              <w:numPr>
                <w:ilvl w:val="0"/>
                <w:numId w:val="66"/>
              </w:numPr>
              <w:spacing w:line="256" w:lineRule="auto"/>
            </w:pPr>
            <w:r>
              <w:t xml:space="preserve">Abbreviation of BWP can be used instead of bandwidthpart, just for IE alignment between different specs. </w:t>
            </w:r>
          </w:p>
          <w:p w14:paraId="5FA23132" w14:textId="77777777" w:rsidR="00F22E7F" w:rsidRDefault="00F22E7F" w:rsidP="00F22E7F">
            <w:pPr>
              <w:pStyle w:val="ListParagraph"/>
              <w:numPr>
                <w:ilvl w:val="0"/>
                <w:numId w:val="66"/>
              </w:numPr>
              <w:spacing w:line="256" w:lineRule="auto"/>
            </w:pPr>
            <w:r>
              <w:t xml:space="preserve">Generally, the name of the IEs for L1 parameters should be aligned with RAN1 specs. </w:t>
            </w:r>
          </w:p>
          <w:p w14:paraId="6C4640CD" w14:textId="77777777" w:rsidR="00F22E7F" w:rsidRDefault="00F22E7F" w:rsidP="00F22E7F">
            <w:pPr>
              <w:pStyle w:val="ListParagraph"/>
              <w:numPr>
                <w:ilvl w:val="0"/>
                <w:numId w:val="66"/>
              </w:numPr>
              <w:spacing w:line="256" w:lineRule="auto"/>
            </w:pPr>
            <w:r>
              <w:t>New IE for BWP-pair-index is conditional optional for TDD.</w:t>
            </w:r>
          </w:p>
          <w:p w14:paraId="5E30D90E" w14:textId="77777777" w:rsidR="00F22E7F" w:rsidRDefault="00F22E7F" w:rsidP="00F22E7F">
            <w:pPr>
              <w:pStyle w:val="ListParagraph"/>
              <w:numPr>
                <w:ilvl w:val="0"/>
                <w:numId w:val="66"/>
              </w:numPr>
              <w:spacing w:line="256" w:lineRule="auto"/>
            </w:pPr>
            <w:r>
              <w:t xml:space="preserve">There is no IE for location. The location and bandwidth for the BWP is jointly configured by one IE. </w:t>
            </w:r>
          </w:p>
        </w:tc>
        <w:tc>
          <w:tcPr>
            <w:tcW w:w="667" w:type="dxa"/>
            <w:gridSpan w:val="2"/>
            <w:tcBorders>
              <w:top w:val="single" w:sz="4" w:space="0" w:color="auto"/>
              <w:left w:val="single" w:sz="4" w:space="0" w:color="auto"/>
              <w:bottom w:val="single" w:sz="4" w:space="0" w:color="auto"/>
              <w:right w:val="single" w:sz="4" w:space="0" w:color="auto"/>
            </w:tcBorders>
            <w:hideMark/>
          </w:tcPr>
          <w:p w14:paraId="1303CD2C" w14:textId="77777777" w:rsidR="00F22E7F" w:rsidRDefault="00F22E7F">
            <w:r>
              <w:t>1</w:t>
            </w:r>
          </w:p>
        </w:tc>
        <w:tc>
          <w:tcPr>
            <w:tcW w:w="9279" w:type="dxa"/>
            <w:gridSpan w:val="2"/>
            <w:tcBorders>
              <w:top w:val="single" w:sz="4" w:space="0" w:color="auto"/>
              <w:left w:val="single" w:sz="4" w:space="0" w:color="auto"/>
              <w:bottom w:val="single" w:sz="4" w:space="0" w:color="auto"/>
              <w:right w:val="single" w:sz="4" w:space="0" w:color="auto"/>
            </w:tcBorders>
          </w:tcPr>
          <w:p w14:paraId="13E2D7B8" w14:textId="77777777" w:rsidR="00F22E7F" w:rsidRDefault="00F22E7F" w:rsidP="00F22E7F">
            <w:pPr>
              <w:pStyle w:val="ListParagraph"/>
              <w:numPr>
                <w:ilvl w:val="0"/>
                <w:numId w:val="67"/>
              </w:numPr>
              <w:spacing w:line="256" w:lineRule="auto"/>
            </w:pPr>
            <w:bookmarkStart w:id="305" w:name="_Hlk493885487"/>
            <w:r>
              <w:t>BandwidthPart</w:t>
            </w:r>
            <w:bookmarkEnd w:id="305"/>
            <w:r>
              <w:t>-&gt; BWP</w:t>
            </w:r>
          </w:p>
          <w:p w14:paraId="007A734E" w14:textId="77777777" w:rsidR="00F22E7F" w:rsidRDefault="00F22E7F" w:rsidP="00F22E7F">
            <w:pPr>
              <w:pStyle w:val="ListParagraph"/>
              <w:numPr>
                <w:ilvl w:val="0"/>
                <w:numId w:val="67"/>
              </w:numPr>
              <w:spacing w:line="256" w:lineRule="auto"/>
            </w:pPr>
            <w:r>
              <w:t xml:space="preserve">Align the name of IE with RAN1 specs. </w:t>
            </w:r>
          </w:p>
          <w:p w14:paraId="74A6396B" w14:textId="77777777" w:rsidR="00F22E7F" w:rsidRDefault="00F22E7F" w:rsidP="00F22E7F">
            <w:pPr>
              <w:pStyle w:val="ListParagraph"/>
              <w:numPr>
                <w:ilvl w:val="0"/>
                <w:numId w:val="67"/>
              </w:numPr>
              <w:spacing w:line="256" w:lineRule="auto"/>
            </w:pPr>
            <w:r>
              <w:t>Add new IE BWP-pair-index for TDD.</w:t>
            </w:r>
          </w:p>
          <w:p w14:paraId="27F5C605" w14:textId="77777777" w:rsidR="00F22E7F" w:rsidRDefault="00F22E7F" w:rsidP="00F22E7F">
            <w:pPr>
              <w:pStyle w:val="ListParagraph"/>
              <w:numPr>
                <w:ilvl w:val="0"/>
                <w:numId w:val="67"/>
              </w:numPr>
              <w:spacing w:line="256" w:lineRule="auto"/>
            </w:pPr>
            <w:r>
              <w:t xml:space="preserve">Remove the IE location for BWP configuration. </w:t>
            </w:r>
          </w:p>
          <w:p w14:paraId="1ABA6E7B" w14:textId="77777777" w:rsidR="00F22E7F" w:rsidRDefault="00F22E7F"/>
          <w:p w14:paraId="7D2D3527" w14:textId="77777777" w:rsidR="00F22E7F" w:rsidRDefault="00F22E7F">
            <w:r>
              <w:rPr>
                <w:b/>
              </w:rPr>
              <w:t>[Ericsson]</w:t>
            </w:r>
          </w:p>
          <w:p w14:paraId="4A5D1C84" w14:textId="77777777" w:rsidR="00F22E7F" w:rsidRDefault="00F22E7F">
            <w:r>
              <w:t xml:space="preserve">1+2. Disagree: We tried use use descriptive names which one can still comprehend in a few weeks or years from now. The RAN1 names proposed in the L1 table are mostly not ASN.1 compliant and many are not comprehensible. Furthermore, for most of the parameters we added the corresponding RAN1 field name in the field description (currently ASN.1 comment). But we noticed that RAN1 also keeps changing their parameter names. </w:t>
            </w:r>
          </w:p>
          <w:p w14:paraId="711BDDD3" w14:textId="77777777" w:rsidR="00F22E7F" w:rsidRDefault="00F22E7F">
            <w:r>
              <w:lastRenderedPageBreak/>
              <w:t xml:space="preserve">3. Disagree: As discussed in Reno and as explained in the field description of uplinkBandwidthPartsToReleaseList: ”In case of TDD uplink- and downlink </w:t>
            </w:r>
            <w:r>
              <w:rPr>
                <w:highlight w:val="yellow"/>
              </w:rPr>
              <w:t xml:space="preserve">BWP with the same bandwidthPartId are considered as a BWP pair </w:t>
            </w:r>
            <w:r>
              <w:t xml:space="preserve">and must have the same center frequency.” Hence, no additional field is needed. </w:t>
            </w:r>
            <w:r>
              <w:rPr>
                <w:highlight w:val="yellow"/>
              </w:rPr>
              <w:sym w:font="Wingdings" w:char="F0E8"/>
            </w:r>
            <w:r>
              <w:rPr>
                <w:highlight w:val="yellow"/>
              </w:rPr>
              <w:t xml:space="preserve"> Discuss based on H019 which proposes the same and also provide a TP.</w:t>
            </w:r>
          </w:p>
          <w:p w14:paraId="5519DABE" w14:textId="77777777" w:rsidR="00F22E7F" w:rsidRDefault="00F22E7F">
            <w:r>
              <w:t>4. Disagree: Maybe this comment was based on v1.0.0 (15.0.0) of the specification? In v1.0.1, there is just one common field: ”locationAndBandwidth”</w:t>
            </w:r>
          </w:p>
          <w:p w14:paraId="5BE984DC" w14:textId="77777777" w:rsidR="00F22E7F" w:rsidRDefault="00F22E7F"/>
          <w:p w14:paraId="289AE3F5" w14:textId="77777777" w:rsidR="00F22E7F" w:rsidRDefault="00F22E7F">
            <w:pPr>
              <w:pStyle w:val="NormalWeb"/>
              <w:rPr>
                <w:b/>
                <w:bCs/>
                <w:i/>
                <w:iCs/>
                <w:noProof w:val="0"/>
                <w:sz w:val="16"/>
                <w:lang w:eastAsia="en-GB"/>
              </w:rPr>
            </w:pPr>
            <w:r>
              <w:rPr>
                <w:b/>
                <w:bCs/>
                <w:color w:val="0000FF"/>
                <w:sz w:val="16"/>
                <w:lang w:eastAsia="ko-KR"/>
              </w:rPr>
              <w:t>[Samsung]</w:t>
            </w:r>
          </w:p>
          <w:p w14:paraId="59280764" w14:textId="77777777" w:rsidR="00F22E7F" w:rsidRDefault="00F22E7F">
            <w:r>
              <w:rPr>
                <w:color w:val="0000FF"/>
                <w:lang w:eastAsia="ko-KR"/>
              </w:rPr>
              <w:t>3. Agree: Current understanding of the same ID for BWP pair may restrict the flexible BWP configuration for the case of 2 DL BWPs and 1 UL BWP especially when they have the same center frequency. Please refer R2-1801467 for discussion.</w:t>
            </w:r>
          </w:p>
        </w:tc>
        <w:tc>
          <w:tcPr>
            <w:tcW w:w="1305" w:type="dxa"/>
            <w:gridSpan w:val="2"/>
            <w:tcBorders>
              <w:top w:val="single" w:sz="4" w:space="0" w:color="auto"/>
              <w:left w:val="single" w:sz="4" w:space="0" w:color="auto"/>
              <w:bottom w:val="single" w:sz="4" w:space="0" w:color="auto"/>
              <w:right w:val="single" w:sz="4" w:space="0" w:color="auto"/>
            </w:tcBorders>
            <w:hideMark/>
          </w:tcPr>
          <w:p w14:paraId="6FB07BEA" w14:textId="77777777" w:rsidR="00F22E7F" w:rsidRDefault="00F22E7F">
            <w:r>
              <w:lastRenderedPageBreak/>
              <w:t>ToDisc</w:t>
            </w:r>
          </w:p>
        </w:tc>
      </w:tr>
      <w:tr w:rsidR="00F22E7F" w14:paraId="21F572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441AD" w14:textId="77777777" w:rsidR="00F22E7F" w:rsidRDefault="00F22E7F">
            <w:r>
              <w:t>I049</w:t>
            </w:r>
          </w:p>
        </w:tc>
        <w:tc>
          <w:tcPr>
            <w:tcW w:w="3525" w:type="dxa"/>
            <w:tcBorders>
              <w:top w:val="single" w:sz="4" w:space="0" w:color="auto"/>
              <w:left w:val="single" w:sz="4" w:space="0" w:color="auto"/>
              <w:bottom w:val="single" w:sz="4" w:space="0" w:color="auto"/>
              <w:right w:val="single" w:sz="4" w:space="0" w:color="auto"/>
            </w:tcBorders>
            <w:hideMark/>
          </w:tcPr>
          <w:p w14:paraId="046871B4" w14:textId="77777777" w:rsidR="00F22E7F" w:rsidRDefault="00F22E7F">
            <w:r>
              <w:t xml:space="preserve">Do we need to configure both </w:t>
            </w:r>
            <w:r>
              <w:rPr>
                <w:color w:val="FF0000"/>
                <w:u w:val="single"/>
              </w:rPr>
              <w:t>firstActiveDownlinkBwp-Id and defaultDownlinkBwp-Id</w:t>
            </w:r>
            <w:r>
              <w:t xml:space="preserve"> if bandwidthPartInactivityTimer is not configured? Seems not.</w:t>
            </w:r>
          </w:p>
        </w:tc>
        <w:tc>
          <w:tcPr>
            <w:tcW w:w="667" w:type="dxa"/>
            <w:gridSpan w:val="2"/>
            <w:tcBorders>
              <w:top w:val="single" w:sz="4" w:space="0" w:color="auto"/>
              <w:left w:val="single" w:sz="4" w:space="0" w:color="auto"/>
              <w:bottom w:val="single" w:sz="4" w:space="0" w:color="auto"/>
              <w:right w:val="single" w:sz="4" w:space="0" w:color="auto"/>
            </w:tcBorders>
            <w:hideMark/>
          </w:tcPr>
          <w:p w14:paraId="35DEB06D" w14:textId="77777777" w:rsidR="00F22E7F" w:rsidRDefault="00F22E7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tcPr>
          <w:p w14:paraId="3B231B9E" w14:textId="77777777" w:rsidR="00F22E7F" w:rsidRDefault="00F22E7F">
            <w:r>
              <w:t>if inactivitytimer expires (i.e. it is configured) but there is no defaultBWP configured, the UE switches to the initial BWP (only applicable to the NR SA and for PCell).  If you agree, then how about the below comment?</w:t>
            </w:r>
          </w:p>
          <w:p w14:paraId="4CE743F4" w14:textId="77777777" w:rsidR="00F22E7F" w:rsidRDefault="00F22E7F"/>
          <w:p w14:paraId="5F26D363" w14:textId="77777777" w:rsidR="00F22E7F" w:rsidRDefault="00F22E7F">
            <w:r>
              <w:t xml:space="preserve">If defaultBWP is not configured for SCells, the firstActiveBWP is considered as the default BWP (as this BWP is conditioned only on SCells, and can in a way be viewed as initial BWP for SCells). </w:t>
            </w:r>
          </w:p>
          <w:p w14:paraId="6F885E72" w14:textId="77777777" w:rsidR="00F22E7F" w:rsidRDefault="00F22E7F">
            <w:r>
              <w:rPr>
                <w:b/>
              </w:rPr>
              <w:t>[Ericsson]</w:t>
            </w:r>
            <w:r>
              <w:t xml:space="preserve"> Could one go one step beyond and merge the firstActiveDownlinkBwp-Id and defaultDownlinkBwp-Id also for the case where the bandwidthPartInactivityTimeris configured?</w:t>
            </w:r>
          </w:p>
          <w:p w14:paraId="5D9C2151" w14:textId="77777777" w:rsidR="00F22E7F" w:rsidRDefault="00F22E7F"/>
          <w:p w14:paraId="49B6FB77" w14:textId="77777777" w:rsidR="00F22E7F" w:rsidRDefault="00F22E7F">
            <w:pPr>
              <w:pStyle w:val="NormalWeb"/>
              <w:rPr>
                <w:b/>
                <w:bCs/>
                <w:i/>
                <w:iCs/>
                <w:noProof w:val="0"/>
                <w:sz w:val="16"/>
                <w:lang w:eastAsia="en-GB"/>
              </w:rPr>
            </w:pPr>
            <w:r>
              <w:rPr>
                <w:b/>
                <w:bCs/>
                <w:color w:val="0000FF"/>
                <w:sz w:val="16"/>
                <w:lang w:eastAsia="ko-KR"/>
              </w:rPr>
              <w:t>[Samsung]</w:t>
            </w:r>
            <w:r>
              <w:rPr>
                <w:b/>
                <w:bCs/>
                <w:i/>
                <w:iCs/>
                <w:color w:val="0000FF"/>
                <w:sz w:val="16"/>
                <w:lang w:eastAsia="ko-KR"/>
              </w:rPr>
              <w:t xml:space="preserve"> </w:t>
            </w:r>
          </w:p>
          <w:p w14:paraId="0BD9D24F" w14:textId="77777777" w:rsidR="00F22E7F" w:rsidRDefault="00F22E7F">
            <w:r>
              <w:rPr>
                <w:color w:val="0000FF"/>
                <w:lang w:eastAsia="ko-KR"/>
              </w:rPr>
              <w:t>Optional configuration for timer-based BWP switching should be supported as DRX in LTE. Therefore, if default BWP is not configured for SCell, it should be understood that network does not support timer-based BWP configuration at the SCell. In that sense, BWP inactivity timer should be also not configured if default BWP is not configured. Please refer R2-1801467 including detail proposal.</w:t>
            </w:r>
          </w:p>
          <w:p w14:paraId="3E65DE84"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tcPr>
          <w:p w14:paraId="6516422C" w14:textId="77777777" w:rsidR="00F22E7F" w:rsidRDefault="00F22E7F"/>
        </w:tc>
      </w:tr>
      <w:tr w:rsidR="00F22E7F" w14:paraId="4E610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27C476" w14:textId="77777777" w:rsidR="00F22E7F" w:rsidRDefault="00F22E7F">
            <w:r>
              <w:t>Z009</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A8BB5B" w14:textId="77777777" w:rsidR="00F22E7F" w:rsidRDefault="00F22E7F">
            <w:r>
              <w:rPr>
                <w:lang w:val="en-US"/>
              </w:rPr>
              <w:t>The configuration information for RACH and PUCCH should be optional, need R. PUSCH related information should be optional, need M.</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4287FC2" w14:textId="77777777" w:rsidR="00F22E7F" w:rsidRDefault="00F22E7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0B9E5F4" w14:textId="77777777" w:rsidR="00F22E7F" w:rsidRDefault="00F22E7F">
            <w:r>
              <w:t xml:space="preserve">UplinkBandwidthPart ::= </w:t>
            </w:r>
            <w:r>
              <w:tab/>
            </w:r>
            <w:r>
              <w:tab/>
            </w:r>
            <w:r>
              <w:tab/>
              <w:t>SEQUENCE {</w:t>
            </w:r>
          </w:p>
          <w:p w14:paraId="26B7AF7D" w14:textId="77777777" w:rsidR="00F22E7F" w:rsidRDefault="00F22E7F">
            <w:r>
              <w:tab/>
              <w:t>genericParameters</w:t>
            </w:r>
            <w:r>
              <w:tab/>
            </w:r>
            <w:r>
              <w:tab/>
            </w:r>
            <w:r>
              <w:tab/>
            </w:r>
            <w:r>
              <w:tab/>
            </w:r>
            <w:r>
              <w:tab/>
              <w:t>BandwidthPart,</w:t>
            </w:r>
            <w:r>
              <w:tab/>
              <w:t xml:space="preserve">-- Frequency location of the uplink "direct current" frequency. </w:t>
            </w:r>
          </w:p>
          <w:p w14:paraId="6FD40CF9" w14:textId="77777777" w:rsidR="00F22E7F" w:rsidRDefault="00F22E7F">
            <w:r>
              <w:tab/>
              <w:t>-- Corresponds to L1 parameter 'UL-BWP-DC'. (see 38.211, section FFS_Section)</w:t>
            </w:r>
          </w:p>
          <w:p w14:paraId="35029FFF" w14:textId="77777777" w:rsidR="00F22E7F" w:rsidRDefault="00F22E7F">
            <w:r>
              <w:tab/>
              <w:t>directCurrentLocation</w:t>
            </w:r>
            <w:r>
              <w:tab/>
            </w:r>
            <w:r>
              <w:tab/>
            </w:r>
            <w:r>
              <w:tab/>
              <w:t>INTEGER (0..3299)</w:t>
            </w:r>
            <w:r>
              <w:tab/>
            </w:r>
            <w:r>
              <w:tab/>
            </w:r>
            <w:r>
              <w:tab/>
            </w:r>
            <w:r>
              <w:tab/>
            </w:r>
            <w:r>
              <w:tab/>
            </w:r>
            <w:r>
              <w:tab/>
            </w:r>
            <w:r>
              <w:tab/>
            </w:r>
            <w:r>
              <w:tab/>
            </w:r>
            <w:r>
              <w:tab/>
            </w:r>
            <w:r>
              <w:tab/>
            </w:r>
            <w:r>
              <w:tab/>
            </w:r>
            <w:r>
              <w:tab/>
            </w:r>
            <w:r>
              <w:tab/>
            </w:r>
            <w:r>
              <w:tab/>
            </w:r>
            <w:r>
              <w:tab/>
              <w:t xml:space="preserve">OPTIONAL, </w:t>
            </w:r>
          </w:p>
          <w:p w14:paraId="40C0D713" w14:textId="77777777" w:rsidR="00F22E7F" w:rsidRDefault="00F22E7F">
            <w:r>
              <w:tab/>
              <w:t xml:space="preserve">-- FFS_CHECK: Several (UE specific) BWPs may be configured with RACH resources. Hence, they must be provided with </w:t>
            </w:r>
          </w:p>
          <w:p w14:paraId="4107BAC9" w14:textId="77777777" w:rsidR="00F22E7F" w:rsidRDefault="00F22E7F">
            <w:r>
              <w:tab/>
              <w:t>-- the information in RACH-ConfigCommon... even though it is in this case strictly speaking not a cell-specific parameter.</w:t>
            </w:r>
          </w:p>
          <w:p w14:paraId="6095846A" w14:textId="77777777" w:rsidR="00F22E7F" w:rsidRDefault="00F22E7F">
            <w:r>
              <w:tab/>
              <w:t>-- OK to keep or re-structure the RACH config?</w:t>
            </w:r>
          </w:p>
          <w:p w14:paraId="6305B6B7" w14:textId="77777777" w:rsidR="00F22E7F" w:rsidRDefault="00F22E7F">
            <w:r>
              <w:tab/>
              <w:t>rach-ConfigCommon</w:t>
            </w:r>
            <w:r>
              <w:tab/>
            </w:r>
            <w:r>
              <w:tab/>
            </w:r>
            <w:r>
              <w:tab/>
            </w:r>
            <w:r>
              <w:tab/>
            </w:r>
            <w:r>
              <w:tab/>
              <w:t>RACH-ConfigCommon</w:t>
            </w:r>
            <w:r>
              <w:tab/>
            </w:r>
            <w:r>
              <w:tab/>
            </w:r>
            <w:r>
              <w:tab/>
            </w:r>
            <w:r>
              <w:tab/>
            </w:r>
            <w:r>
              <w:tab/>
            </w:r>
            <w:r>
              <w:tab/>
            </w:r>
            <w:r>
              <w:tab/>
            </w:r>
            <w:r>
              <w:tab/>
            </w:r>
            <w:r>
              <w:rPr>
                <w:color w:val="FF0000"/>
                <w:u w:val="single"/>
              </w:rPr>
              <w:t>OPTIONAL,</w:t>
            </w:r>
            <w:r>
              <w:rPr>
                <w:color w:val="FF0000"/>
                <w:u w:val="single"/>
                <w:lang w:val="en-US"/>
              </w:rPr>
              <w:t xml:space="preserve"> --Need R</w:t>
            </w:r>
          </w:p>
          <w:p w14:paraId="6D3F6D02" w14:textId="77777777" w:rsidR="00F22E7F" w:rsidRDefault="00F22E7F">
            <w:pPr>
              <w:rPr>
                <w:color w:val="FF0000"/>
                <w:u w:val="single"/>
              </w:rPr>
            </w:pPr>
            <w:r>
              <w:tab/>
              <w:t>pusch-ConfigCommon</w:t>
            </w:r>
            <w:r>
              <w:tab/>
            </w:r>
            <w:r>
              <w:tab/>
            </w:r>
            <w:r>
              <w:tab/>
            </w:r>
            <w:r>
              <w:tab/>
            </w:r>
            <w:r>
              <w:tab/>
              <w:t>PUSCH-ConfigCommon</w:t>
            </w:r>
            <w:r>
              <w:tab/>
            </w:r>
            <w:r>
              <w:tab/>
            </w:r>
            <w:r>
              <w:tab/>
            </w:r>
            <w:r>
              <w:tab/>
            </w:r>
            <w:r>
              <w:tab/>
            </w:r>
            <w:r>
              <w:tab/>
            </w:r>
            <w:r>
              <w:tab/>
            </w:r>
            <w:r>
              <w:tab/>
            </w:r>
            <w:r>
              <w:rPr>
                <w:color w:val="FF0000"/>
                <w:u w:val="single"/>
              </w:rPr>
              <w:t>OPTIONAL,</w:t>
            </w:r>
            <w:r>
              <w:rPr>
                <w:color w:val="FF0000"/>
                <w:u w:val="single"/>
                <w:lang w:val="en-US"/>
              </w:rPr>
              <w:t xml:space="preserve"> --Need R</w:t>
            </w:r>
          </w:p>
          <w:p w14:paraId="3545E076" w14:textId="77777777" w:rsidR="00F22E7F" w:rsidRDefault="00F22E7F">
            <w:r>
              <w:tab/>
              <w:t>pusch-Config</w:t>
            </w:r>
            <w:r>
              <w:tab/>
            </w:r>
            <w:r>
              <w:tab/>
            </w:r>
            <w:r>
              <w:tab/>
            </w:r>
            <w:r>
              <w:tab/>
            </w:r>
            <w:r>
              <w:tab/>
            </w:r>
            <w:r>
              <w:tab/>
              <w:t>PUSCH-Config</w:t>
            </w:r>
            <w:r>
              <w:tab/>
            </w:r>
            <w:r>
              <w:tab/>
            </w:r>
            <w:r>
              <w:tab/>
            </w:r>
            <w:r>
              <w:tab/>
            </w:r>
            <w:r>
              <w:tab/>
            </w:r>
            <w:r>
              <w:tab/>
            </w:r>
            <w:r>
              <w:tab/>
            </w:r>
            <w:r>
              <w:tab/>
            </w:r>
            <w:r>
              <w:rPr>
                <w:color w:val="FF0000"/>
                <w:u w:val="single"/>
              </w:rPr>
              <w:t>OPTIONAL,</w:t>
            </w:r>
            <w:r>
              <w:rPr>
                <w:color w:val="FF0000"/>
                <w:u w:val="single"/>
                <w:lang w:val="en-US"/>
              </w:rPr>
              <w:t xml:space="preserve"> --Need M</w:t>
            </w:r>
            <w:r>
              <w:tab/>
            </w:r>
            <w:r>
              <w:tab/>
            </w:r>
            <w:r>
              <w:tab/>
            </w:r>
            <w:r>
              <w:tab/>
              <w:t>-- FFS: Is the PUSCH also BWP-specific??</w:t>
            </w:r>
          </w:p>
          <w:p w14:paraId="54C0D6B9" w14:textId="77777777" w:rsidR="00F22E7F" w:rsidRDefault="00F22E7F">
            <w:r>
              <w:tab/>
            </w:r>
          </w:p>
          <w:p w14:paraId="04FA5878" w14:textId="77777777" w:rsidR="00F22E7F" w:rsidRDefault="00F22E7F">
            <w:pPr>
              <w:rPr>
                <w:color w:val="FF0000"/>
                <w:u w:val="single"/>
              </w:rPr>
            </w:pPr>
            <w:r>
              <w:tab/>
              <w:t>pucch-ConfigCommon</w:t>
            </w:r>
            <w:r>
              <w:tab/>
            </w:r>
            <w:r>
              <w:tab/>
            </w:r>
            <w:r>
              <w:tab/>
            </w:r>
            <w:r>
              <w:tab/>
            </w:r>
            <w:r>
              <w:tab/>
              <w:t>PUCCH-ConfigCommon</w:t>
            </w:r>
            <w:r>
              <w:tab/>
            </w:r>
            <w:r>
              <w:tab/>
            </w:r>
            <w:r>
              <w:tab/>
            </w:r>
            <w:r>
              <w:tab/>
            </w:r>
            <w:r>
              <w:tab/>
            </w:r>
            <w:r>
              <w:tab/>
            </w:r>
            <w:r>
              <w:tab/>
            </w:r>
            <w:r>
              <w:tab/>
            </w:r>
            <w:r>
              <w:rPr>
                <w:color w:val="FF0000"/>
                <w:u w:val="single"/>
              </w:rPr>
              <w:t>OPTIONAL,</w:t>
            </w:r>
            <w:r>
              <w:rPr>
                <w:color w:val="FF0000"/>
                <w:u w:val="single"/>
                <w:lang w:val="en-US"/>
              </w:rPr>
              <w:t xml:space="preserve"> --Need R</w:t>
            </w:r>
          </w:p>
          <w:p w14:paraId="13209E3B" w14:textId="77777777" w:rsidR="00F22E7F" w:rsidRDefault="00F22E7F">
            <w:r>
              <w:tab/>
              <w:t>pucch-Config</w:t>
            </w:r>
            <w:r>
              <w:tab/>
            </w:r>
            <w:r>
              <w:tab/>
            </w:r>
            <w:r>
              <w:tab/>
            </w:r>
            <w:r>
              <w:tab/>
            </w:r>
            <w:r>
              <w:tab/>
            </w:r>
            <w:r>
              <w:tab/>
              <w:t>PUCCH-Config</w:t>
            </w:r>
            <w:r>
              <w:tab/>
            </w:r>
            <w:r>
              <w:tab/>
            </w:r>
            <w:r>
              <w:tab/>
            </w:r>
            <w:r>
              <w:tab/>
            </w:r>
            <w:r>
              <w:tab/>
            </w:r>
            <w:r>
              <w:tab/>
            </w:r>
            <w:r>
              <w:tab/>
            </w:r>
            <w:r>
              <w:tab/>
            </w:r>
            <w:r>
              <w:rPr>
                <w:color w:val="FF0000"/>
                <w:u w:val="single"/>
              </w:rPr>
              <w:t>OPTIONAL</w:t>
            </w:r>
            <w:r>
              <w:rPr>
                <w:color w:val="FF0000"/>
                <w:u w:val="single"/>
                <w:lang w:val="en-US"/>
              </w:rPr>
              <w:t xml:space="preserve"> --Need R</w:t>
            </w:r>
          </w:p>
          <w:p w14:paraId="6562FE78" w14:textId="77777777" w:rsidR="00F22E7F" w:rsidRDefault="00F22E7F">
            <w:r>
              <w:t>}</w:t>
            </w:r>
          </w:p>
          <w:p w14:paraId="21C934E9" w14:textId="77777777" w:rsidR="00F22E7F" w:rsidRDefault="00F22E7F"/>
          <w:p w14:paraId="3EFF9707" w14:textId="77777777" w:rsidR="00F22E7F" w:rsidRDefault="00F22E7F">
            <w:r>
              <w:rPr>
                <w:b/>
              </w:rPr>
              <w:t>[Ericsson]</w:t>
            </w:r>
            <w:r>
              <w:t xml:space="preserve"> We basically agree that these fields must be OPTIONAL but prefer Huawei's suggestion in ”H021” (SetupRelease {xxx} OPTIONAL, -- Need M)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E51ACD9" w14:textId="77777777" w:rsidR="00F22E7F" w:rsidRDefault="00F22E7F">
            <w:r>
              <w:t>Duplicate of H021</w:t>
            </w:r>
          </w:p>
        </w:tc>
      </w:tr>
      <w:tr w:rsidR="00F22E7F" w14:paraId="5D85CD3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8B66C6" w14:textId="77777777" w:rsidR="00F22E7F" w:rsidRDefault="00F22E7F">
            <w:r>
              <w:lastRenderedPageBreak/>
              <w:t>M023</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F2BAF5" w14:textId="77777777" w:rsidR="00F22E7F" w:rsidRDefault="00F22E7F" w:rsidP="00F22E7F">
            <w:pPr>
              <w:pStyle w:val="ListParagraph"/>
              <w:numPr>
                <w:ilvl w:val="0"/>
                <w:numId w:val="68"/>
              </w:numPr>
              <w:spacing w:line="256" w:lineRule="auto"/>
            </w:pPr>
            <w:r>
              <w:t xml:space="preserve">PDSCH, PDCCH, PUSCH and PUCCH is per BWP or per cell. </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AFB1AC1" w14:textId="77777777" w:rsidR="00F22E7F" w:rsidRDefault="00F22E7F">
            <w:pPr>
              <w:rPr>
                <w:lang w:val="de-DE"/>
              </w:rPr>
            </w:pPr>
            <w:r>
              <w:rPr>
                <w:lang w:val="de-DE"/>
              </w:rPr>
              <w:t>1</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3E181B" w14:textId="77777777" w:rsidR="00F22E7F" w:rsidRDefault="00F22E7F" w:rsidP="00F22E7F">
            <w:pPr>
              <w:pStyle w:val="ListParagraph"/>
              <w:numPr>
                <w:ilvl w:val="0"/>
                <w:numId w:val="69"/>
              </w:numPr>
              <w:spacing w:line="256" w:lineRule="auto"/>
            </w:pPr>
            <w:r>
              <w:t>PDSCH, PDCCH, PUSCH and PUCCH is per BWP.</w:t>
            </w:r>
          </w:p>
          <w:p w14:paraId="0F2FB447" w14:textId="77777777" w:rsidR="00F22E7F" w:rsidRDefault="00F22E7F">
            <w:r>
              <w:rPr>
                <w:b/>
              </w:rPr>
              <w:t>[Ericsson]</w:t>
            </w:r>
            <w:r>
              <w:t xml:space="preserve">  Most of these IEs are already in the BWPs in v1.0.1. But as commented by other companies we had not yet moved PDSCH-Config and SRS-Config.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423D3EC" w14:textId="77777777" w:rsidR="00F22E7F" w:rsidRDefault="00F22E7F">
            <w:r>
              <w:t>Duplicate</w:t>
            </w:r>
          </w:p>
        </w:tc>
      </w:tr>
      <w:tr w:rsidR="00F22E7F" w14:paraId="0B757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1D9D13" w14:textId="77777777" w:rsidR="00F22E7F" w:rsidRDefault="00F22E7F">
            <w:r>
              <w:t>I050</w:t>
            </w:r>
          </w:p>
        </w:tc>
        <w:tc>
          <w:tcPr>
            <w:tcW w:w="3525" w:type="dxa"/>
            <w:tcBorders>
              <w:top w:val="single" w:sz="4" w:space="0" w:color="auto"/>
              <w:left w:val="single" w:sz="4" w:space="0" w:color="auto"/>
              <w:bottom w:val="single" w:sz="4" w:space="0" w:color="auto"/>
              <w:right w:val="single" w:sz="4" w:space="0" w:color="auto"/>
            </w:tcBorders>
          </w:tcPr>
          <w:p w14:paraId="181FDEA9" w14:textId="77777777" w:rsidR="00F22E7F" w:rsidRDefault="00F22E7F">
            <w:r>
              <w:t>The below statement can be ambiguous:</w:t>
            </w:r>
          </w:p>
          <w:p w14:paraId="19ADBD82" w14:textId="77777777" w:rsidR="00F22E7F" w:rsidRDefault="00F22E7F">
            <w:r>
              <w:t xml:space="preserve">The BandwidthPart-Config IE is used to configure a bandwidth part as defined in 38.211, section 4.2.2. Bandwidth parts are configured per serving cell for uplink (if the serving cell is configured with an uplink) and for downlink. </w:t>
            </w:r>
          </w:p>
          <w:p w14:paraId="394BDBF9" w14:textId="77777777" w:rsidR="00F22E7F" w:rsidRDefault="00F22E7F">
            <w:r>
              <w:t>Change to:</w:t>
            </w:r>
          </w:p>
          <w:p w14:paraId="2E42BEB1" w14:textId="77777777" w:rsidR="00F22E7F" w:rsidRDefault="00F22E7F">
            <w:r>
              <w:t xml:space="preserve">The BandwidthPart-Config IE is used to configure a bandwidth part as defined in 38.211, section 4.2.2. Bandwidth parts are configured per serving cell for downlink and for uplink (if the serving cell is configured with an uplink). </w:t>
            </w:r>
          </w:p>
          <w:p w14:paraId="519A60F8"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2A86EDAD"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tcPr>
          <w:p w14:paraId="1558C8B0" w14:textId="77777777" w:rsidR="00F22E7F" w:rsidRDefault="00F22E7F">
            <w:r>
              <w:t>The below statement can be ambiguous:</w:t>
            </w:r>
          </w:p>
          <w:p w14:paraId="0A17BC51" w14:textId="77777777" w:rsidR="00F22E7F" w:rsidRDefault="00F22E7F">
            <w:r>
              <w:t xml:space="preserve">The BandwidthPart-Config IE is used to configure a bandwidth part as defined in 38.211, section 4.2.2. Bandwidth parts are configured per serving cell for uplink (if the serving cell is configured with an uplink) and for downlink. </w:t>
            </w:r>
          </w:p>
          <w:p w14:paraId="4BA021A1" w14:textId="77777777" w:rsidR="00F22E7F" w:rsidRDefault="00F22E7F">
            <w:r>
              <w:t>Change to:</w:t>
            </w:r>
          </w:p>
          <w:p w14:paraId="5936EBCA" w14:textId="77777777" w:rsidR="00F22E7F" w:rsidRDefault="00F22E7F">
            <w:r>
              <w:t xml:space="preserve">The BandwidthPart-Config IE is used to configure a bandwidth part as defined in 38.211, section 4.2.2. Bandwidth parts are configured per serving cell for </w:t>
            </w:r>
            <w:r>
              <w:rPr>
                <w:color w:val="FF0000"/>
                <w:u w:val="single"/>
              </w:rPr>
              <w:t>downlink and for</w:t>
            </w:r>
            <w:r>
              <w:rPr>
                <w:color w:val="FF0000"/>
              </w:rPr>
              <w:t xml:space="preserve"> </w:t>
            </w:r>
            <w:r>
              <w:t xml:space="preserve">uplink (if the serving cell is configured with an uplink) </w:t>
            </w:r>
            <w:r>
              <w:rPr>
                <w:strike/>
                <w:color w:val="FF0000"/>
              </w:rPr>
              <w:t>and for downlink</w:t>
            </w:r>
            <w:r>
              <w:t xml:space="preserve">. </w:t>
            </w:r>
          </w:p>
          <w:p w14:paraId="2B00771B" w14:textId="77777777" w:rsidR="00F22E7F" w:rsidRDefault="00F22E7F"/>
          <w:p w14:paraId="4BE60EAA" w14:textId="77777777" w:rsidR="00F22E7F" w:rsidRDefault="00F22E7F">
            <w:r>
              <w:rPr>
                <w:b/>
              </w:rPr>
              <w:t>[Ericsson]</w:t>
            </w:r>
            <w:r>
              <w:t xml:space="preserve"> Tend to disagree. In the original text the parathesis belongs unambiguously to the "serving cell for uplink” and not to the ”for downlink”. With the proposed change, the text in parathesis could apply to both. </w:t>
            </w:r>
          </w:p>
        </w:tc>
        <w:tc>
          <w:tcPr>
            <w:tcW w:w="1305" w:type="dxa"/>
            <w:gridSpan w:val="2"/>
            <w:tcBorders>
              <w:top w:val="single" w:sz="4" w:space="0" w:color="auto"/>
              <w:left w:val="single" w:sz="4" w:space="0" w:color="auto"/>
              <w:bottom w:val="single" w:sz="4" w:space="0" w:color="auto"/>
              <w:right w:val="single" w:sz="4" w:space="0" w:color="auto"/>
            </w:tcBorders>
          </w:tcPr>
          <w:p w14:paraId="53CD7104" w14:textId="77777777" w:rsidR="00F22E7F" w:rsidRDefault="00F22E7F"/>
        </w:tc>
      </w:tr>
      <w:tr w:rsidR="00F22E7F" w14:paraId="46A29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745E2E" w14:textId="77777777" w:rsidR="00F22E7F" w:rsidRDefault="00F22E7F">
            <w:r>
              <w:t>I051</w:t>
            </w:r>
          </w:p>
        </w:tc>
        <w:tc>
          <w:tcPr>
            <w:tcW w:w="3525" w:type="dxa"/>
            <w:tcBorders>
              <w:top w:val="single" w:sz="4" w:space="0" w:color="auto"/>
              <w:left w:val="single" w:sz="4" w:space="0" w:color="auto"/>
              <w:bottom w:val="single" w:sz="4" w:space="0" w:color="auto"/>
              <w:right w:val="single" w:sz="4" w:space="0" w:color="auto"/>
            </w:tcBorders>
          </w:tcPr>
          <w:p w14:paraId="6F4DD7A9" w14:textId="77777777" w:rsidR="00F22E7F" w:rsidRDefault="00F22E7F">
            <w:r>
              <w:t>locationAndBandwidth cannot be optional</w:t>
            </w:r>
          </w:p>
          <w:p w14:paraId="18575D24" w14:textId="77777777" w:rsidR="00F22E7F" w:rsidRDefault="00F22E7F">
            <w:pPr>
              <w:pStyle w:val="PL"/>
            </w:pPr>
            <w:r>
              <w:tab/>
              <w:t>locationAndBandwidth</w:t>
            </w:r>
            <w:r>
              <w:tab/>
            </w:r>
            <w:r>
              <w:tab/>
            </w:r>
            <w:r>
              <w:tab/>
            </w:r>
            <w:r>
              <w:rPr>
                <w:color w:val="993366"/>
              </w:rPr>
              <w:t>INTEGER</w:t>
            </w:r>
            <w:r>
              <w:t xml:space="preserve"> (1..65536)</w:t>
            </w:r>
            <w:r>
              <w:tab/>
            </w:r>
            <w:r>
              <w:tab/>
            </w:r>
            <w:r>
              <w:tab/>
            </w:r>
            <w:r>
              <w:tab/>
            </w:r>
            <w:r>
              <w:tab/>
            </w:r>
            <w:r>
              <w:tab/>
            </w:r>
            <w:r>
              <w:tab/>
            </w:r>
            <w:r>
              <w:rPr>
                <w:color w:val="993366"/>
              </w:rPr>
              <w:t>OPTIONAL</w:t>
            </w:r>
            <w:r>
              <w:t>,</w:t>
            </w:r>
          </w:p>
          <w:p w14:paraId="6A9CF389"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2237B739"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tcPr>
          <w:p w14:paraId="4E7CC120" w14:textId="77777777" w:rsidR="00F22E7F" w:rsidRDefault="00F22E7F">
            <w:pPr>
              <w:pStyle w:val="PL"/>
              <w:rPr>
                <w:strike/>
              </w:rPr>
            </w:pPr>
            <w:r>
              <w:tab/>
              <w:t>locationAndBandwidth</w:t>
            </w:r>
            <w:r>
              <w:tab/>
            </w:r>
            <w:r>
              <w:tab/>
            </w:r>
            <w:r>
              <w:tab/>
            </w:r>
            <w:r>
              <w:rPr>
                <w:color w:val="993366"/>
              </w:rPr>
              <w:t>INTEGER</w:t>
            </w:r>
            <w:r>
              <w:t xml:space="preserve"> (1..65536)</w:t>
            </w:r>
            <w:r>
              <w:tab/>
            </w:r>
            <w:r>
              <w:tab/>
            </w:r>
            <w:r>
              <w:tab/>
            </w:r>
            <w:r>
              <w:tab/>
            </w:r>
            <w:r>
              <w:tab/>
            </w:r>
            <w:r>
              <w:tab/>
            </w:r>
            <w:r>
              <w:tab/>
            </w:r>
            <w:r>
              <w:rPr>
                <w:strike/>
                <w:color w:val="FF0000"/>
              </w:rPr>
              <w:t>OPTIONAL</w:t>
            </w:r>
            <w:r>
              <w:t>,</w:t>
            </w:r>
          </w:p>
          <w:p w14:paraId="2309C40A" w14:textId="77777777" w:rsidR="00F22E7F" w:rsidRDefault="00F22E7F"/>
          <w:p w14:paraId="48B27E30" w14:textId="77777777" w:rsidR="00F22E7F" w:rsidRDefault="00F22E7F">
            <w:r>
              <w:rPr>
                <w:b/>
              </w:rPr>
              <w:t>[Ericsson]</w:t>
            </w:r>
            <w:r>
              <w:t xml:space="preserve"> We agree that the NW must configure this field when creating a new BWP. But if it just changes another parameter in the BandwidthPart, we could </w:t>
            </w:r>
            <w:r>
              <w:rPr>
                <w:u w:val="single"/>
              </w:rPr>
              <w:t>benefit from delta-signalling if this field is OPTIONAL</w:t>
            </w:r>
            <w:r>
              <w:t xml:space="preserve"> -- Need M. Maybe RAN2 should discuss whether it is likely or allowed that the (few) other parameters in BandwidthPart are modified for an existing BWP. </w:t>
            </w:r>
          </w:p>
        </w:tc>
        <w:tc>
          <w:tcPr>
            <w:tcW w:w="1305" w:type="dxa"/>
            <w:gridSpan w:val="2"/>
            <w:tcBorders>
              <w:top w:val="single" w:sz="4" w:space="0" w:color="auto"/>
              <w:left w:val="single" w:sz="4" w:space="0" w:color="auto"/>
              <w:bottom w:val="single" w:sz="4" w:space="0" w:color="auto"/>
              <w:right w:val="single" w:sz="4" w:space="0" w:color="auto"/>
            </w:tcBorders>
            <w:hideMark/>
          </w:tcPr>
          <w:p w14:paraId="029FC704" w14:textId="77777777" w:rsidR="00F22E7F" w:rsidRDefault="00F22E7F">
            <w:r>
              <w:t>ToDisc</w:t>
            </w:r>
          </w:p>
        </w:tc>
      </w:tr>
      <w:tr w:rsidR="00F22E7F" w14:paraId="2C9FFD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1B9D99" w14:textId="77777777" w:rsidR="00F22E7F" w:rsidRDefault="00F22E7F">
            <w:r>
              <w:t>I052</w:t>
            </w:r>
          </w:p>
        </w:tc>
        <w:tc>
          <w:tcPr>
            <w:tcW w:w="3525" w:type="dxa"/>
            <w:tcBorders>
              <w:top w:val="single" w:sz="4" w:space="0" w:color="auto"/>
              <w:left w:val="single" w:sz="4" w:space="0" w:color="auto"/>
              <w:bottom w:val="single" w:sz="4" w:space="0" w:color="auto"/>
              <w:right w:val="single" w:sz="4" w:space="0" w:color="auto"/>
            </w:tcBorders>
            <w:hideMark/>
          </w:tcPr>
          <w:p w14:paraId="4C79F536" w14:textId="77777777" w:rsidR="00F22E7F" w:rsidRDefault="00F22E7F">
            <w:r>
              <w:t xml:space="preserve">If the UL BWP has DC location, then how is the locationAndBandwidth interpreted? </w:t>
            </w:r>
          </w:p>
        </w:tc>
        <w:tc>
          <w:tcPr>
            <w:tcW w:w="667" w:type="dxa"/>
            <w:gridSpan w:val="2"/>
            <w:tcBorders>
              <w:top w:val="single" w:sz="4" w:space="0" w:color="auto"/>
              <w:left w:val="single" w:sz="4" w:space="0" w:color="auto"/>
              <w:bottom w:val="single" w:sz="4" w:space="0" w:color="auto"/>
              <w:right w:val="single" w:sz="4" w:space="0" w:color="auto"/>
            </w:tcBorders>
            <w:hideMark/>
          </w:tcPr>
          <w:p w14:paraId="7DC0F167"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hideMark/>
          </w:tcPr>
          <w:p w14:paraId="6DFA05FC" w14:textId="77777777" w:rsidR="00F22E7F" w:rsidRDefault="00F22E7F">
            <w:r>
              <w:t>For the UL BWP how do DC location and locationAndBandwidth differ in providing the UL BWP location in PRB?</w:t>
            </w:r>
          </w:p>
        </w:tc>
        <w:tc>
          <w:tcPr>
            <w:tcW w:w="1305" w:type="dxa"/>
            <w:gridSpan w:val="2"/>
            <w:tcBorders>
              <w:top w:val="single" w:sz="4" w:space="0" w:color="auto"/>
              <w:left w:val="single" w:sz="4" w:space="0" w:color="auto"/>
              <w:bottom w:val="single" w:sz="4" w:space="0" w:color="auto"/>
              <w:right w:val="single" w:sz="4" w:space="0" w:color="auto"/>
            </w:tcBorders>
            <w:hideMark/>
          </w:tcPr>
          <w:p w14:paraId="2BC48145" w14:textId="77777777" w:rsidR="00F22E7F" w:rsidRDefault="00F22E7F">
            <w:r>
              <w:t>ToDisc</w:t>
            </w:r>
          </w:p>
        </w:tc>
      </w:tr>
      <w:tr w:rsidR="00F22E7F" w14:paraId="7AEF80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0BE6BED" w14:textId="77777777" w:rsidR="00F22E7F" w:rsidRDefault="00F22E7F">
            <w:r>
              <w:t>Q020</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3F1885" w14:textId="77777777" w:rsidR="00F22E7F" w:rsidRDefault="00F22E7F">
            <w:r>
              <w:t>RACH configuration: Some BWP may not have PRACH resources configured</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39C93B6" w14:textId="77777777" w:rsidR="00F22E7F" w:rsidRDefault="00F22E7F">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8DB8E74" w14:textId="77777777" w:rsidR="00F22E7F" w:rsidRDefault="00F22E7F">
            <w:r>
              <w:t>RACH configuration should be OPTIONAL in UplinkBandwidthPart IE.</w:t>
            </w:r>
          </w:p>
          <w:p w14:paraId="39F4A9BE" w14:textId="77777777" w:rsidR="00F22E7F" w:rsidRDefault="00F22E7F"/>
          <w:p w14:paraId="7A20C14D" w14:textId="77777777" w:rsidR="00F22E7F" w:rsidRDefault="00F22E7F">
            <w:pPr>
              <w:pStyle w:val="PL"/>
            </w:pPr>
            <w:r>
              <w:t xml:space="preserve">UplinkBandwidthPart ::= </w:t>
            </w:r>
            <w:r>
              <w:tab/>
            </w:r>
            <w:r>
              <w:tab/>
            </w:r>
            <w:r>
              <w:tab/>
            </w:r>
            <w:r>
              <w:rPr>
                <w:color w:val="993366"/>
              </w:rPr>
              <w:t>SEQUENCE</w:t>
            </w:r>
            <w:r>
              <w:t xml:space="preserve"> {</w:t>
            </w:r>
          </w:p>
          <w:p w14:paraId="55A49AA9"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26CE309E" w14:textId="77777777" w:rsidR="00F22E7F" w:rsidRDefault="00F22E7F">
            <w:pPr>
              <w:pStyle w:val="PL"/>
              <w:rPr>
                <w:color w:val="808080"/>
              </w:rPr>
            </w:pPr>
            <w:r>
              <w:tab/>
            </w:r>
            <w:r>
              <w:rPr>
                <w:color w:val="808080"/>
              </w:rPr>
              <w:t>-- Corresponds to L1 parameter 'UL-BWP-DC'. (see 38.211, section FFS_Section)</w:t>
            </w:r>
          </w:p>
          <w:p w14:paraId="4F2BF477"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644E559D"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2C3766D1"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6470204A" w14:textId="77777777" w:rsidR="00F22E7F" w:rsidRDefault="00F22E7F">
            <w:pPr>
              <w:pStyle w:val="PL"/>
              <w:rPr>
                <w:color w:val="808080"/>
              </w:rPr>
            </w:pPr>
            <w:r>
              <w:tab/>
            </w:r>
            <w:r>
              <w:rPr>
                <w:color w:val="808080"/>
              </w:rPr>
              <w:t>-- OK to keep or re-structure the RACH config?</w:t>
            </w:r>
          </w:p>
          <w:p w14:paraId="3C9391D9" w14:textId="77777777" w:rsidR="00F22E7F" w:rsidRDefault="00F22E7F">
            <w:pPr>
              <w:pStyle w:val="PL"/>
            </w:pPr>
            <w:r>
              <w:tab/>
              <w:t>rach-ConfigCommon</w:t>
            </w:r>
            <w:r>
              <w:tab/>
            </w:r>
            <w:r>
              <w:tab/>
            </w:r>
            <w:r>
              <w:tab/>
            </w:r>
            <w:r>
              <w:tab/>
            </w:r>
            <w:r>
              <w:tab/>
              <w:t>RACH-ConfigCommon</w:t>
            </w:r>
            <w:r>
              <w:tab/>
            </w:r>
            <w:r>
              <w:tab/>
            </w:r>
            <w:r>
              <w:rPr>
                <w:color w:val="FF0000"/>
                <w:u w:val="single"/>
              </w:rPr>
              <w:t>OPTIONAL</w:t>
            </w:r>
            <w:r>
              <w:t>,</w:t>
            </w:r>
          </w:p>
          <w:p w14:paraId="044EF8F1" w14:textId="77777777" w:rsidR="00F22E7F" w:rsidRDefault="00F22E7F">
            <w:pPr>
              <w:pStyle w:val="PL"/>
            </w:pPr>
            <w:r>
              <w:tab/>
              <w:t>pusch-ConfigCommon</w:t>
            </w:r>
            <w:r>
              <w:tab/>
            </w:r>
            <w:r>
              <w:tab/>
            </w:r>
            <w:r>
              <w:tab/>
            </w:r>
            <w:r>
              <w:tab/>
            </w:r>
            <w:r>
              <w:tab/>
              <w:t>PUSCH-ConfigCommon,</w:t>
            </w:r>
          </w:p>
          <w:p w14:paraId="64B0F77C" w14:textId="77777777" w:rsidR="00F22E7F" w:rsidRDefault="00F22E7F">
            <w:pPr>
              <w:pStyle w:val="PL"/>
              <w:rPr>
                <w:color w:val="808080"/>
              </w:rPr>
            </w:pPr>
            <w:r>
              <w:tab/>
              <w:t>pusch-Config</w:t>
            </w:r>
            <w:r>
              <w:tab/>
            </w:r>
            <w:r>
              <w:tab/>
            </w:r>
            <w:r>
              <w:tab/>
            </w:r>
            <w:r>
              <w:tab/>
            </w:r>
            <w:r>
              <w:tab/>
            </w:r>
            <w:r>
              <w:tab/>
              <w:t>PUSCH-Config,</w:t>
            </w:r>
            <w:r>
              <w:tab/>
            </w:r>
            <w:r>
              <w:tab/>
            </w:r>
            <w:r>
              <w:tab/>
            </w:r>
            <w:r>
              <w:tab/>
            </w:r>
            <w:r>
              <w:rPr>
                <w:color w:val="808080"/>
              </w:rPr>
              <w:t>-- FFS: Is the PUSCH also BWP-specific??</w:t>
            </w:r>
          </w:p>
          <w:p w14:paraId="74134A41" w14:textId="77777777" w:rsidR="00F22E7F" w:rsidRDefault="00F22E7F">
            <w:pPr>
              <w:pStyle w:val="PL"/>
            </w:pPr>
            <w:r>
              <w:tab/>
            </w:r>
          </w:p>
          <w:p w14:paraId="23148345" w14:textId="77777777" w:rsidR="00F22E7F" w:rsidRDefault="00F22E7F">
            <w:pPr>
              <w:pStyle w:val="PL"/>
            </w:pPr>
            <w:r>
              <w:tab/>
              <w:t>pucch-ConfigCommon</w:t>
            </w:r>
            <w:r>
              <w:tab/>
            </w:r>
            <w:r>
              <w:tab/>
            </w:r>
            <w:r>
              <w:tab/>
            </w:r>
            <w:r>
              <w:tab/>
            </w:r>
            <w:r>
              <w:tab/>
              <w:t>PUCCH-ConfigCommon,</w:t>
            </w:r>
          </w:p>
          <w:p w14:paraId="64FCB805" w14:textId="77777777" w:rsidR="00F22E7F" w:rsidRDefault="00F22E7F">
            <w:pPr>
              <w:pStyle w:val="PL"/>
            </w:pPr>
            <w:r>
              <w:tab/>
              <w:t>pucch-Config</w:t>
            </w:r>
            <w:r>
              <w:tab/>
            </w:r>
            <w:r>
              <w:tab/>
            </w:r>
            <w:r>
              <w:tab/>
            </w:r>
            <w:r>
              <w:tab/>
            </w:r>
            <w:r>
              <w:tab/>
            </w:r>
            <w:r>
              <w:tab/>
              <w:t>PUCCH-Config</w:t>
            </w:r>
          </w:p>
          <w:p w14:paraId="4E2C7C5F" w14:textId="77777777" w:rsidR="00F22E7F" w:rsidRDefault="00F22E7F">
            <w:pPr>
              <w:pStyle w:val="PL"/>
            </w:pPr>
            <w:r>
              <w:t>}</w:t>
            </w:r>
          </w:p>
          <w:p w14:paraId="1BAC1936"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44FF825" w14:textId="77777777" w:rsidR="00F22E7F" w:rsidRDefault="00F22E7F">
            <w:r>
              <w:t>Duplicate: Already covered by Z009.</w:t>
            </w:r>
          </w:p>
        </w:tc>
      </w:tr>
      <w:tr w:rsidR="00F22E7F" w14:paraId="0D64C3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2FFE9F" w14:textId="77777777" w:rsidR="00F22E7F" w:rsidRDefault="00F22E7F">
            <w:r>
              <w:lastRenderedPageBreak/>
              <w:t>H017</w:t>
            </w:r>
          </w:p>
        </w:tc>
        <w:tc>
          <w:tcPr>
            <w:tcW w:w="3560" w:type="dxa"/>
            <w:gridSpan w:val="2"/>
            <w:tcBorders>
              <w:top w:val="single" w:sz="4" w:space="0" w:color="auto"/>
              <w:left w:val="single" w:sz="4" w:space="0" w:color="auto"/>
              <w:bottom w:val="single" w:sz="4" w:space="0" w:color="auto"/>
              <w:right w:val="single" w:sz="4" w:space="0" w:color="auto"/>
            </w:tcBorders>
            <w:hideMark/>
          </w:tcPr>
          <w:p w14:paraId="3947ED4F" w14:textId="77777777" w:rsidR="00F22E7F" w:rsidRDefault="00F22E7F">
            <w:r>
              <w:t>Configuration of SUL BWPs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1767B77C"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00F6C3FA" w14:textId="77777777" w:rsidR="00F22E7F" w:rsidRDefault="00F22E7F">
            <w:r>
              <w:t>Add:</w:t>
            </w:r>
          </w:p>
          <w:p w14:paraId="15C8FC94" w14:textId="77777777" w:rsidR="00F22E7F" w:rsidRDefault="00F22E7F">
            <w:pPr>
              <w:pStyle w:val="PL"/>
              <w:rPr>
                <w:color w:val="FF0000"/>
                <w:u w:val="single"/>
              </w:rPr>
            </w:pPr>
            <w:r>
              <w:rPr>
                <w:color w:val="FF0000"/>
                <w:u w:val="single"/>
              </w:rPr>
              <w:t>supplementary-UL-BWP-ToReleaseList</w:t>
            </w:r>
            <w:r>
              <w:rPr>
                <w:color w:val="FF0000"/>
                <w:u w:val="single"/>
              </w:rPr>
              <w:tab/>
            </w:r>
            <w:r>
              <w:rPr>
                <w:color w:val="FF0000"/>
                <w:u w:val="single"/>
              </w:rPr>
              <w:tab/>
            </w:r>
            <w:r>
              <w:rPr>
                <w:color w:val="FF0000"/>
                <w:u w:val="single"/>
              </w:rPr>
              <w:tab/>
              <w:t>SEQUENCE (SIZE (1..maxNrofBandwidthParts)) OF BandwidthPartId</w:t>
            </w:r>
            <w:r>
              <w:rPr>
                <w:color w:val="FF0000"/>
                <w:u w:val="single"/>
              </w:rPr>
              <w:tab/>
            </w:r>
            <w:r>
              <w:rPr>
                <w:color w:val="FF0000"/>
                <w:u w:val="single"/>
              </w:rPr>
              <w:tab/>
              <w:t>OPTIONAL, -- CondSULconfigured</w:t>
            </w:r>
          </w:p>
          <w:p w14:paraId="5A8E7A6E" w14:textId="77777777" w:rsidR="00F22E7F" w:rsidRDefault="00F22E7F">
            <w:pPr>
              <w:pStyle w:val="PL"/>
              <w:rPr>
                <w:color w:val="FF0000"/>
                <w:u w:val="single"/>
              </w:rPr>
            </w:pPr>
          </w:p>
          <w:p w14:paraId="26FBA9F0" w14:textId="77777777" w:rsidR="00F22E7F" w:rsidRDefault="00F22E7F">
            <w:pPr>
              <w:pStyle w:val="PL"/>
              <w:rPr>
                <w:color w:val="FF0000"/>
                <w:u w:val="single"/>
              </w:rPr>
            </w:pPr>
            <w:r>
              <w:rPr>
                <w:color w:val="FF0000"/>
                <w:u w:val="single"/>
              </w:rPr>
              <w:t>supplementary-UL-BWP-ToAddModList</w:t>
            </w:r>
            <w:r>
              <w:rPr>
                <w:color w:val="FF0000"/>
                <w:u w:val="single"/>
              </w:rPr>
              <w:tab/>
            </w:r>
            <w:r>
              <w:rPr>
                <w:color w:val="FF0000"/>
                <w:u w:val="single"/>
              </w:rPr>
              <w:tab/>
            </w:r>
            <w:r>
              <w:rPr>
                <w:color w:val="FF0000"/>
                <w:u w:val="single"/>
              </w:rPr>
              <w:tab/>
              <w:t>SEQUENCE (SIZE (1..maxNrofBandwidthParts)) OF UplinkBandwidthPart</w:t>
            </w:r>
            <w:r>
              <w:rPr>
                <w:color w:val="FF0000"/>
                <w:u w:val="single"/>
              </w:rPr>
              <w:tab/>
              <w:t>OPTIONAL, -- CondSULconfigured</w:t>
            </w:r>
          </w:p>
          <w:p w14:paraId="1FB3216C" w14:textId="77777777" w:rsidR="00F22E7F" w:rsidRDefault="00F22E7F">
            <w:r>
              <w:rPr>
                <w:b/>
              </w:rPr>
              <w:t>[Ericsson]</w:t>
            </w:r>
            <w:r>
              <w:t xml:space="preserve"> We agree that v1.0.1 does not allow configuring dedicated BWPs for UL. But we would prefer to add those differently than proposed by H017: </w:t>
            </w:r>
          </w:p>
          <w:p w14:paraId="3615FFC8" w14:textId="77777777" w:rsidR="00F22E7F" w:rsidRDefault="00F22E7F">
            <w:r>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05026371" w14:textId="77777777" w:rsidR="00F22E7F" w:rsidRDefault="00F22E7F">
            <w:r>
              <w:t>The structure proposed in H017 would result in a different order for ServingCellConfigDedicated: Cell=&gt;BWP=&gt;Carrier.</w:t>
            </w:r>
          </w:p>
          <w:p w14:paraId="47AD99FA" w14:textId="77777777" w:rsidR="00F22E7F" w:rsidRDefault="00F22E7F">
            <w:r>
              <w:t>To ensure alignment, we suggest the following structure in ServingCellConfigDedicated (types, lists and comments omitted for better readability):</w:t>
            </w:r>
          </w:p>
          <w:p w14:paraId="69F8E0F0" w14:textId="77777777" w:rsidR="00F22E7F" w:rsidRDefault="00F22E7F">
            <w:pPr>
              <w:pStyle w:val="PL"/>
            </w:pPr>
            <w:r>
              <w:t>ServingCellConfig ::=</w:t>
            </w:r>
            <w:r>
              <w:tab/>
            </w:r>
            <w:r>
              <w:tab/>
            </w:r>
            <w:r>
              <w:rPr>
                <w:color w:val="993366"/>
              </w:rPr>
              <w:t>SEQUENCE</w:t>
            </w:r>
            <w:r>
              <w:t xml:space="preserve"> {</w:t>
            </w:r>
          </w:p>
          <w:p w14:paraId="0BDA3E38" w14:textId="77777777" w:rsidR="00F22E7F" w:rsidRDefault="00F22E7F">
            <w:pPr>
              <w:rPr>
                <w:rFonts w:ascii="Courier New" w:hAnsi="Courier New"/>
              </w:rPr>
            </w:pPr>
          </w:p>
          <w:p w14:paraId="4E919474" w14:textId="77777777" w:rsidR="00F22E7F" w:rsidRDefault="00F22E7F">
            <w:pPr>
              <w:rPr>
                <w:rFonts w:ascii="Courier New" w:hAnsi="Courier New" w:cs="Times New Roman"/>
                <w:noProof w:val="0"/>
                <w:color w:val="808080"/>
                <w:sz w:val="20"/>
                <w:szCs w:val="20"/>
              </w:rPr>
            </w:pPr>
            <w:r>
              <w:rPr>
                <w:rFonts w:ascii="Courier New" w:hAnsi="Courier New"/>
              </w:rPr>
              <w:tab/>
              <w:t>tdd-UL-DL-configurationDedicated</w:t>
            </w:r>
            <w:r>
              <w:rPr>
                <w:rFonts w:ascii="Courier New" w:hAnsi="Courier New"/>
              </w:rPr>
              <w:tab/>
              <w:t>TDD-UL-DL-Config</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Cond TDD</w:t>
            </w:r>
          </w:p>
          <w:p w14:paraId="41F90320" w14:textId="77777777" w:rsidR="00F22E7F" w:rsidRDefault="00F22E7F">
            <w:pPr>
              <w:rPr>
                <w:rFonts w:ascii="Courier New" w:hAnsi="Courier New"/>
              </w:rPr>
            </w:pPr>
          </w:p>
          <w:p w14:paraId="08F9CC6D" w14:textId="77777777" w:rsidR="00F22E7F" w:rsidRDefault="00F22E7F">
            <w:pPr>
              <w:rPr>
                <w:rFonts w:ascii="Courier New" w:hAnsi="Courier New" w:cs="Times New Roman"/>
                <w:noProof w:val="0"/>
                <w:sz w:val="20"/>
                <w:szCs w:val="20"/>
              </w:rPr>
            </w:pPr>
            <w:r>
              <w:rPr>
                <w:rFonts w:ascii="Courier New" w:hAnsi="Courier New"/>
              </w:rPr>
              <w:tab/>
              <w:t>downlinkBandwidthPartsToReleaseList</w:t>
            </w:r>
          </w:p>
          <w:p w14:paraId="7224375A" w14:textId="77777777" w:rsidR="00F22E7F" w:rsidRDefault="00F22E7F">
            <w:pPr>
              <w:rPr>
                <w:rFonts w:ascii="Courier New" w:hAnsi="Courier New" w:cs="Times New Roman"/>
                <w:noProof w:val="0"/>
                <w:sz w:val="20"/>
                <w:szCs w:val="20"/>
              </w:rPr>
            </w:pPr>
            <w:r>
              <w:rPr>
                <w:rFonts w:ascii="Courier New" w:hAnsi="Courier New"/>
              </w:rPr>
              <w:tab/>
              <w:t>downlinkBandwidthPartsToAddModList</w:t>
            </w:r>
          </w:p>
          <w:p w14:paraId="726C7C04" w14:textId="77777777" w:rsidR="00F22E7F" w:rsidRDefault="00F22E7F">
            <w:pPr>
              <w:rPr>
                <w:rFonts w:ascii="Courier New" w:hAnsi="Courier New"/>
              </w:rPr>
            </w:pPr>
          </w:p>
          <w:p w14:paraId="46DE9D43" w14:textId="77777777" w:rsidR="00F22E7F" w:rsidRDefault="00F22E7F">
            <w:pPr>
              <w:rPr>
                <w:rFonts w:ascii="Courier New" w:hAnsi="Courier New" w:cs="Times New Roman"/>
                <w:noProof w:val="0"/>
                <w:color w:val="808080"/>
                <w:sz w:val="20"/>
                <w:szCs w:val="20"/>
              </w:rPr>
            </w:pPr>
            <w:r>
              <w:rPr>
                <w:rFonts w:ascii="Courier New" w:hAnsi="Courier New"/>
              </w:rPr>
              <w:tab/>
              <w:t>firstActiveDownlinkBwp-Id</w:t>
            </w:r>
            <w:r>
              <w:rPr>
                <w:rFonts w:ascii="Courier New" w:hAnsi="Courier New"/>
              </w:rPr>
              <w:tab/>
            </w:r>
            <w:r>
              <w:rPr>
                <w:rFonts w:ascii="Courier New" w:hAnsi="Courier New"/>
              </w:rPr>
              <w:tab/>
            </w:r>
            <w:r>
              <w:rPr>
                <w:rFonts w:ascii="Courier New" w:hAnsi="Courier New"/>
              </w:rPr>
              <w:tab/>
            </w:r>
          </w:p>
          <w:p w14:paraId="6543FE43" w14:textId="77777777" w:rsidR="00F22E7F" w:rsidRDefault="00F22E7F">
            <w:pPr>
              <w:rPr>
                <w:rFonts w:ascii="Courier New" w:hAnsi="Courier New" w:cs="Times New Roman"/>
                <w:noProof w:val="0"/>
                <w:color w:val="808080"/>
                <w:sz w:val="20"/>
                <w:szCs w:val="20"/>
              </w:rPr>
            </w:pPr>
            <w:r>
              <w:rPr>
                <w:rFonts w:ascii="Courier New" w:hAnsi="Courier New"/>
              </w:rPr>
              <w:tab/>
              <w:t>bandwidthPartInactivityTimer</w:t>
            </w:r>
            <w:r>
              <w:rPr>
                <w:rFonts w:ascii="Courier New" w:hAnsi="Courier New"/>
              </w:rPr>
              <w:tab/>
            </w:r>
            <w:r>
              <w:rPr>
                <w:rFonts w:ascii="Courier New" w:hAnsi="Courier New"/>
              </w:rPr>
              <w:tab/>
            </w:r>
          </w:p>
          <w:p w14:paraId="7C7E31E5" w14:textId="77777777" w:rsidR="00F22E7F" w:rsidRDefault="00F22E7F">
            <w:pPr>
              <w:rPr>
                <w:rFonts w:ascii="Courier New" w:hAnsi="Courier New" w:cs="Times New Roman"/>
                <w:noProof w:val="0"/>
                <w:sz w:val="20"/>
                <w:szCs w:val="20"/>
              </w:rPr>
            </w:pPr>
            <w:r>
              <w:rPr>
                <w:rFonts w:ascii="Courier New" w:hAnsi="Courier New"/>
              </w:rPr>
              <w:tab/>
              <w:t>defaultDownlinkBwp-Id</w:t>
            </w:r>
          </w:p>
          <w:p w14:paraId="104D0B11" w14:textId="77777777" w:rsidR="00F22E7F" w:rsidRDefault="00F22E7F">
            <w:pPr>
              <w:rPr>
                <w:rFonts w:ascii="Courier New" w:hAnsi="Courier New"/>
              </w:rPr>
            </w:pPr>
          </w:p>
          <w:p w14:paraId="76AE3BCD" w14:textId="77777777" w:rsidR="00F22E7F" w:rsidRDefault="00F22E7F">
            <w:pPr>
              <w:rPr>
                <w:rFonts w:ascii="Courier New" w:hAnsi="Courier New" w:cs="Times New Roman"/>
                <w:noProof w:val="0"/>
                <w:sz w:val="20"/>
                <w:szCs w:val="20"/>
              </w:rPr>
            </w:pP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392342" w14:textId="77777777" w:rsidR="00F22E7F" w:rsidRDefault="00F22E7F">
            <w:pPr>
              <w:rPr>
                <w:rFonts w:ascii="Courier New" w:hAnsi="Courier New" w:cs="Times New Roman"/>
                <w:noProof w:val="0"/>
                <w:sz w:val="20"/>
                <w:szCs w:val="20"/>
              </w:rPr>
            </w:pPr>
            <w:r>
              <w:rPr>
                <w:rFonts w:ascii="Courier New" w:hAnsi="Courier New"/>
              </w:rPr>
              <w:tab/>
              <w:t>supplementaryUplink</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SetupRelease { SEQUENCE {</w:t>
            </w:r>
            <w:r>
              <w:rPr>
                <w:rFonts w:ascii="Courier New" w:hAnsi="Courier New"/>
              </w:rPr>
              <w:tab/>
            </w:r>
          </w:p>
          <w:p w14:paraId="4C0A5126" w14:textId="77777777" w:rsidR="00F22E7F" w:rsidRDefault="00F22E7F">
            <w:pPr>
              <w:rPr>
                <w:rFonts w:ascii="Courier New" w:hAnsi="Courier New"/>
              </w:rPr>
            </w:pPr>
            <w:r>
              <w:rPr>
                <w:rFonts w:ascii="Courier New" w:hAnsi="Courier New"/>
              </w:rPr>
              <w:tab/>
            </w:r>
            <w:r>
              <w:rPr>
                <w:rFonts w:ascii="Courier New" w:hAnsi="Courier New"/>
              </w:rPr>
              <w:tab/>
              <w:t xml:space="preserve">uplinkConfigDedicated </w:t>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p>
          <w:p w14:paraId="42D80528" w14:textId="77777777" w:rsidR="00F22E7F" w:rsidRDefault="00F22E7F">
            <w:pPr>
              <w:rPr>
                <w:rFonts w:ascii="Courier New" w:hAnsi="Courier New" w:cs="Times New Roman"/>
                <w:noProof w:val="0"/>
                <w:color w:val="808080"/>
                <w:sz w:val="20"/>
                <w:szCs w:val="20"/>
              </w:rPr>
            </w:pPr>
            <w:r>
              <w:rPr>
                <w:rFonts w:ascii="Courier New" w:hAnsi="Courier New"/>
              </w:rPr>
              <w:tab/>
              <w: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 -- Need M</w:t>
            </w:r>
          </w:p>
          <w:p w14:paraId="744AAE03" w14:textId="77777777" w:rsidR="00F22E7F" w:rsidRDefault="00F22E7F">
            <w:pPr>
              <w:rPr>
                <w:rFonts w:ascii="Courier New" w:hAnsi="Courier New"/>
              </w:rPr>
            </w:pPr>
          </w:p>
          <w:p w14:paraId="7002AB2A" w14:textId="77777777" w:rsidR="00F22E7F" w:rsidRDefault="00F22E7F">
            <w:pPr>
              <w:rPr>
                <w:rFonts w:ascii="Courier New" w:hAnsi="Courier New"/>
              </w:rPr>
            </w:pPr>
          </w:p>
          <w:p w14:paraId="316D50B0" w14:textId="77777777" w:rsidR="00F22E7F" w:rsidRDefault="00F22E7F">
            <w:pPr>
              <w:rPr>
                <w:rFonts w:ascii="Courier New" w:hAnsi="Courier New" w:cs="Times New Roman"/>
                <w:noProof w:val="0"/>
                <w:sz w:val="20"/>
                <w:szCs w:val="20"/>
              </w:rPr>
            </w:pPr>
            <w:r>
              <w:rPr>
                <w:rFonts w:ascii="Courier New" w:hAnsi="Courier New"/>
              </w:rPr>
              <w:t>UplinkConfig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9BD2F1A" w14:textId="77777777" w:rsidR="00F22E7F" w:rsidRDefault="00F22E7F">
            <w:pPr>
              <w:rPr>
                <w:rFonts w:ascii="Courier New" w:hAnsi="Courier New" w:cs="Times New Roman"/>
                <w:noProof w:val="0"/>
                <w:sz w:val="20"/>
                <w:szCs w:val="20"/>
              </w:rPr>
            </w:pPr>
            <w:r>
              <w:rPr>
                <w:rFonts w:ascii="Courier New" w:hAnsi="Courier New"/>
              </w:rPr>
              <w:tab/>
              <w:t>uplinkBandwidthPartsToReleaseList</w:t>
            </w:r>
            <w:r>
              <w:rPr>
                <w:rFonts w:ascii="Courier New" w:hAnsi="Courier New"/>
              </w:rPr>
              <w:tab/>
            </w:r>
            <w:r>
              <w:rPr>
                <w:rFonts w:ascii="Courier New" w:hAnsi="Courier New"/>
              </w:rPr>
              <w:tab/>
            </w:r>
            <w:r>
              <w:rPr>
                <w:rFonts w:ascii="Courier New" w:hAnsi="Courier New"/>
              </w:rPr>
              <w:tab/>
            </w:r>
          </w:p>
          <w:p w14:paraId="79C4D700" w14:textId="77777777" w:rsidR="00F22E7F" w:rsidRDefault="00F22E7F">
            <w:pPr>
              <w:rPr>
                <w:rFonts w:ascii="Courier New" w:hAnsi="Courier New" w:cs="Times New Roman"/>
                <w:noProof w:val="0"/>
                <w:sz w:val="20"/>
                <w:szCs w:val="20"/>
              </w:rPr>
            </w:pPr>
            <w:r>
              <w:rPr>
                <w:rFonts w:ascii="Courier New" w:hAnsi="Courier New"/>
              </w:rPr>
              <w:tab/>
              <w:t>uplinkBandwidthPartsToAddModList</w:t>
            </w:r>
            <w:r>
              <w:rPr>
                <w:rFonts w:ascii="Courier New" w:hAnsi="Courier New"/>
              </w:rPr>
              <w:tab/>
            </w:r>
            <w:r>
              <w:rPr>
                <w:rFonts w:ascii="Courier New" w:hAnsi="Courier New"/>
              </w:rPr>
              <w:tab/>
            </w:r>
            <w:r>
              <w:rPr>
                <w:rFonts w:ascii="Courier New" w:hAnsi="Courier New"/>
              </w:rPr>
              <w:tab/>
            </w:r>
          </w:p>
          <w:p w14:paraId="0F79240C" w14:textId="77777777" w:rsidR="00F22E7F" w:rsidRDefault="00F22E7F">
            <w:pPr>
              <w:rPr>
                <w:rFonts w:ascii="Courier New" w:hAnsi="Courier New" w:cs="Times New Roman"/>
                <w:noProof w:val="0"/>
                <w:sz w:val="20"/>
                <w:szCs w:val="20"/>
              </w:rPr>
            </w:pPr>
            <w:r>
              <w:rPr>
                <w:rFonts w:ascii="Courier New" w:hAnsi="Courier New"/>
              </w:rPr>
              <w:tab/>
              <w:t>firstActiveUplinkBwp-Id</w:t>
            </w:r>
          </w:p>
          <w:p w14:paraId="35689C61" w14:textId="77777777" w:rsidR="00F22E7F" w:rsidRDefault="00F22E7F">
            <w:pPr>
              <w:rPr>
                <w:rFonts w:ascii="Courier New" w:hAnsi="Courier New"/>
              </w:rPr>
            </w:pPr>
            <w:r>
              <w:rPr>
                <w:rFonts w:ascii="Courier New" w:hAnsi="Courier New"/>
              </w:rPr>
              <w:t>}</w:t>
            </w:r>
          </w:p>
          <w:p w14:paraId="0943FBAD" w14:textId="77777777" w:rsidR="00F22E7F" w:rsidRDefault="00F22E7F">
            <w:pPr>
              <w:rPr>
                <w:rFonts w:ascii="Courier New" w:hAnsi="Courier New"/>
              </w:rPr>
            </w:pPr>
          </w:p>
          <w:p w14:paraId="101AC570" w14:textId="77777777" w:rsidR="00F22E7F" w:rsidRDefault="00F22E7F"/>
          <w:p w14:paraId="6E1505E5" w14:textId="77777777" w:rsidR="00F22E7F" w:rsidRDefault="00F22E7F">
            <w:r>
              <w:t xml:space="preserve">In this manner we would have the same order ”Cell=&gt;Carrier=&gt;BWP” both in ServingCellConfigCommon and in ServingCellConfig(Dedicated). </w:t>
            </w:r>
            <w:r>
              <w:rPr>
                <w:b/>
                <w:highlight w:val="yellow"/>
              </w:rPr>
              <w:t>We will included this change also in our draft CR in E127 (R2-1801167)</w:t>
            </w:r>
            <w:r>
              <w:t>.</w:t>
            </w:r>
          </w:p>
          <w:p w14:paraId="3790027A" w14:textId="77777777" w:rsidR="00F22E7F" w:rsidRDefault="00F22E7F"/>
          <w:p w14:paraId="2ABBC588" w14:textId="77777777" w:rsidR="00F22E7F" w:rsidRDefault="00F22E7F">
            <w:r>
              <w:t xml:space="preserve">RAN2 AH: Discussed </w:t>
            </w:r>
            <w:hyperlink r:id="rId62"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0095C9A1" w14:textId="77777777" w:rsidR="00F22E7F" w:rsidRDefault="00F22E7F">
            <w:r>
              <w:t>See Tdoc R2-1800749</w:t>
            </w:r>
          </w:p>
        </w:tc>
      </w:tr>
      <w:tr w:rsidR="00F22E7F" w14:paraId="020A44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9CF32A" w14:textId="77777777" w:rsidR="00F22E7F" w:rsidRDefault="00F22E7F">
            <w:r>
              <w:lastRenderedPageBreak/>
              <w:t>H018</w:t>
            </w:r>
          </w:p>
        </w:tc>
        <w:tc>
          <w:tcPr>
            <w:tcW w:w="3560" w:type="dxa"/>
            <w:gridSpan w:val="2"/>
            <w:tcBorders>
              <w:top w:val="single" w:sz="4" w:space="0" w:color="auto"/>
              <w:left w:val="single" w:sz="4" w:space="0" w:color="auto"/>
              <w:bottom w:val="single" w:sz="4" w:space="0" w:color="auto"/>
              <w:right w:val="single" w:sz="4" w:space="0" w:color="auto"/>
            </w:tcBorders>
            <w:hideMark/>
          </w:tcPr>
          <w:p w14:paraId="3929853C" w14:textId="77777777" w:rsidR="00F22E7F" w:rsidRDefault="00F22E7F">
            <w:r>
              <w:t>Indication of first active UL should indicate whether it is UL BWP or SUL BWP</w:t>
            </w:r>
          </w:p>
        </w:tc>
        <w:tc>
          <w:tcPr>
            <w:tcW w:w="667" w:type="dxa"/>
            <w:gridSpan w:val="2"/>
            <w:tcBorders>
              <w:top w:val="single" w:sz="4" w:space="0" w:color="auto"/>
              <w:left w:val="single" w:sz="4" w:space="0" w:color="auto"/>
              <w:bottom w:val="single" w:sz="4" w:space="0" w:color="auto"/>
              <w:right w:val="single" w:sz="4" w:space="0" w:color="auto"/>
            </w:tcBorders>
            <w:hideMark/>
          </w:tcPr>
          <w:p w14:paraId="08E9317B"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751BF7A0" w14:textId="77777777" w:rsidR="00F22E7F" w:rsidRDefault="00F22E7F">
            <w:r>
              <w:t>Add:</w:t>
            </w:r>
          </w:p>
          <w:p w14:paraId="4CF79AF4" w14:textId="77777777" w:rsidR="00F22E7F" w:rsidRDefault="00F22E7F">
            <w:pPr>
              <w:pStyle w:val="PL"/>
              <w:rPr>
                <w:color w:val="FF0000"/>
                <w:u w:val="single"/>
              </w:rPr>
            </w:pPr>
            <w:r>
              <w:rPr>
                <w:color w:val="FF0000"/>
                <w:u w:val="single"/>
              </w:rPr>
              <w:t>firstActiveUplinkCarrier</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 uplink, supplementaryUplink },</w:t>
            </w:r>
          </w:p>
          <w:p w14:paraId="520056C9" w14:textId="77777777" w:rsidR="00F22E7F" w:rsidRDefault="00F22E7F">
            <w:r>
              <w:rPr>
                <w:b/>
              </w:rPr>
              <w:t>[Ericsson]</w:t>
            </w:r>
            <w:r>
              <w:t xml:space="preserve"> Is this intended to address this agreement: ”For contention based RA, if the network does not explicitly tell the UE which carrier to use, the UE shall perform UL selection based on the RSRP threshold as initial access.”? If so, it should maybe be in ServingCellConfigCommon=&gt;supplementaryUplink? Any other suggestion?</w:t>
            </w:r>
          </w:p>
          <w:p w14:paraId="720E362E" w14:textId="77777777" w:rsidR="00F22E7F" w:rsidRDefault="00F22E7F"/>
          <w:p w14:paraId="264188C2" w14:textId="77777777" w:rsidR="00F22E7F" w:rsidRDefault="00F22E7F">
            <w:r>
              <w:t xml:space="preserve">RAN2 AH: Discussed </w:t>
            </w:r>
            <w:hyperlink r:id="rId63"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3B2852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F83BF2" w14:textId="77777777" w:rsidR="00F22E7F" w:rsidRDefault="00F22E7F">
            <w:r>
              <w:t>See Tdoc R2-1800749</w:t>
            </w:r>
          </w:p>
          <w:p w14:paraId="122073E1" w14:textId="77777777" w:rsidR="00F22E7F" w:rsidRDefault="00F22E7F"/>
        </w:tc>
      </w:tr>
      <w:tr w:rsidR="00F22E7F" w14:paraId="59C6851C" w14:textId="77777777" w:rsidTr="00F22E7F">
        <w:trPr>
          <w:trHeight w:val="428"/>
        </w:trPr>
        <w:tc>
          <w:tcPr>
            <w:tcW w:w="704" w:type="dxa"/>
            <w:tcBorders>
              <w:top w:val="single" w:sz="4" w:space="0" w:color="auto"/>
              <w:left w:val="single" w:sz="4" w:space="0" w:color="auto"/>
              <w:bottom w:val="single" w:sz="4" w:space="0" w:color="auto"/>
              <w:right w:val="single" w:sz="4" w:space="0" w:color="auto"/>
            </w:tcBorders>
            <w:hideMark/>
          </w:tcPr>
          <w:p w14:paraId="5EFB39B5" w14:textId="77777777" w:rsidR="00F22E7F" w:rsidRDefault="00F22E7F">
            <w:r>
              <w:t>H019</w:t>
            </w:r>
          </w:p>
        </w:tc>
        <w:tc>
          <w:tcPr>
            <w:tcW w:w="3560" w:type="dxa"/>
            <w:gridSpan w:val="2"/>
            <w:tcBorders>
              <w:top w:val="single" w:sz="4" w:space="0" w:color="auto"/>
              <w:left w:val="single" w:sz="4" w:space="0" w:color="auto"/>
              <w:bottom w:val="single" w:sz="4" w:space="0" w:color="auto"/>
              <w:right w:val="single" w:sz="4" w:space="0" w:color="auto"/>
            </w:tcBorders>
            <w:hideMark/>
          </w:tcPr>
          <w:p w14:paraId="66E1C00D" w14:textId="77777777" w:rsidR="00F22E7F" w:rsidRDefault="00F22E7F">
            <w:r>
              <w:t>Up to 4 bandwidth part pairs (DL + UL ID) can be configured for TDD.</w:t>
            </w:r>
          </w:p>
        </w:tc>
        <w:tc>
          <w:tcPr>
            <w:tcW w:w="667" w:type="dxa"/>
            <w:gridSpan w:val="2"/>
            <w:tcBorders>
              <w:top w:val="single" w:sz="4" w:space="0" w:color="auto"/>
              <w:left w:val="single" w:sz="4" w:space="0" w:color="auto"/>
              <w:bottom w:val="single" w:sz="4" w:space="0" w:color="auto"/>
              <w:right w:val="single" w:sz="4" w:space="0" w:color="auto"/>
            </w:tcBorders>
            <w:hideMark/>
          </w:tcPr>
          <w:p w14:paraId="7D91A7C2"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7DDB30A" w14:textId="77777777" w:rsidR="00F22E7F" w:rsidRDefault="00F22E7F">
            <w:r>
              <w:t>Define:</w:t>
            </w:r>
          </w:p>
          <w:p w14:paraId="6F2A6052" w14:textId="77777777" w:rsidR="00F22E7F" w:rsidRDefault="00F22E7F">
            <w:pPr>
              <w:pStyle w:val="PL"/>
              <w:rPr>
                <w:color w:val="FF0000"/>
                <w:u w:val="single"/>
              </w:rPr>
            </w:pPr>
            <w:r>
              <w:rPr>
                <w:color w:val="FF0000"/>
                <w:u w:val="single"/>
              </w:rPr>
              <w:t>BandwidthPartPair ::=</w:t>
            </w:r>
            <w:r>
              <w:rPr>
                <w:color w:val="FF0000"/>
                <w:u w:val="single"/>
              </w:rPr>
              <w:tab/>
            </w:r>
            <w:r>
              <w:rPr>
                <w:color w:val="FF0000"/>
                <w:u w:val="single"/>
              </w:rPr>
              <w:tab/>
            </w:r>
            <w:r>
              <w:rPr>
                <w:color w:val="FF0000"/>
                <w:u w:val="single"/>
              </w:rPr>
              <w:tab/>
            </w:r>
            <w:r>
              <w:rPr>
                <w:color w:val="FF0000"/>
                <w:u w:val="single"/>
              </w:rPr>
              <w:tab/>
              <w:t>SEQUENCE {</w:t>
            </w:r>
          </w:p>
          <w:p w14:paraId="47BE13E3" w14:textId="77777777" w:rsidR="00F22E7F" w:rsidRDefault="00F22E7F">
            <w:pPr>
              <w:pStyle w:val="PL"/>
              <w:rPr>
                <w:color w:val="FF0000"/>
                <w:u w:val="single"/>
              </w:rPr>
            </w:pPr>
            <w:r>
              <w:rPr>
                <w:color w:val="FF0000"/>
                <w:u w:val="single"/>
              </w:rPr>
              <w:tab/>
              <w:t>bandwidthPartPairId</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BandwidthPartPairId,</w:t>
            </w:r>
          </w:p>
          <w:p w14:paraId="620DCD18" w14:textId="77777777" w:rsidR="00F22E7F" w:rsidRDefault="00F22E7F">
            <w:pPr>
              <w:pStyle w:val="PL"/>
              <w:rPr>
                <w:color w:val="FF0000"/>
                <w:u w:val="single"/>
              </w:rPr>
            </w:pPr>
            <w:r>
              <w:rPr>
                <w:color w:val="FF0000"/>
                <w:u w:val="single"/>
              </w:rPr>
              <w:tab/>
              <w:t>downlinkBandwidthPart</w:t>
            </w:r>
            <w:r>
              <w:rPr>
                <w:color w:val="FF0000"/>
                <w:u w:val="single"/>
              </w:rPr>
              <w:tab/>
            </w:r>
            <w:r>
              <w:rPr>
                <w:color w:val="FF0000"/>
                <w:u w:val="single"/>
              </w:rPr>
              <w:tab/>
            </w:r>
            <w:r>
              <w:rPr>
                <w:color w:val="FF0000"/>
                <w:u w:val="single"/>
              </w:rPr>
              <w:tab/>
            </w:r>
            <w:r>
              <w:rPr>
                <w:color w:val="FF0000"/>
                <w:u w:val="single"/>
              </w:rPr>
              <w:tab/>
              <w:t>BandwidthPartId,</w:t>
            </w:r>
          </w:p>
          <w:p w14:paraId="4682058F" w14:textId="77777777" w:rsidR="00F22E7F" w:rsidRDefault="00F22E7F">
            <w:pPr>
              <w:pStyle w:val="PL"/>
              <w:rPr>
                <w:color w:val="FF0000"/>
                <w:u w:val="single"/>
              </w:rPr>
            </w:pPr>
            <w:r>
              <w:rPr>
                <w:color w:val="FF0000"/>
                <w:u w:val="single"/>
              </w:rPr>
              <w:tab/>
              <w:t>uplinkBandwidthPart</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BandwidthPartId</w:t>
            </w:r>
          </w:p>
          <w:p w14:paraId="051C11C0" w14:textId="77777777" w:rsidR="00F22E7F" w:rsidRDefault="00F22E7F">
            <w:pPr>
              <w:pStyle w:val="PL"/>
              <w:rPr>
                <w:color w:val="FF0000"/>
                <w:u w:val="single"/>
              </w:rPr>
            </w:pPr>
            <w:r>
              <w:rPr>
                <w:color w:val="FF0000"/>
                <w:u w:val="single"/>
              </w:rPr>
              <w:t>}</w:t>
            </w:r>
          </w:p>
          <w:p w14:paraId="20E19B37" w14:textId="77777777" w:rsidR="00F22E7F" w:rsidRDefault="00F22E7F">
            <w:r>
              <w:t>Add:</w:t>
            </w:r>
          </w:p>
          <w:p w14:paraId="0A0C43C2" w14:textId="77777777" w:rsidR="00F22E7F" w:rsidRDefault="00F22E7F">
            <w:pPr>
              <w:pStyle w:val="PL"/>
              <w:rPr>
                <w:color w:val="FF0000"/>
                <w:u w:val="single"/>
              </w:rPr>
            </w:pPr>
            <w:r>
              <w:rPr>
                <w:color w:val="FF0000"/>
                <w:u w:val="single"/>
              </w:rPr>
              <w:t>bandwidthPartPairsToReleaseList</w:t>
            </w:r>
            <w:r>
              <w:rPr>
                <w:color w:val="FF0000"/>
                <w:u w:val="single"/>
              </w:rPr>
              <w:tab/>
            </w:r>
            <w:r>
              <w:rPr>
                <w:color w:val="FF0000"/>
                <w:u w:val="single"/>
              </w:rPr>
              <w:tab/>
            </w:r>
            <w:r>
              <w:rPr>
                <w:color w:val="FF0000"/>
                <w:u w:val="single"/>
              </w:rPr>
              <w:tab/>
            </w:r>
            <w:r>
              <w:rPr>
                <w:color w:val="FF0000"/>
                <w:u w:val="single"/>
              </w:rPr>
              <w:tab/>
              <w:t>SEQUENCE (SIZE (1..maxNrofBandwidthPartPairs)) OF BandwidthPartPairID</w:t>
            </w:r>
            <w:r>
              <w:rPr>
                <w:color w:val="FF0000"/>
                <w:u w:val="single"/>
              </w:rPr>
              <w:tab/>
              <w:t>OPTIONAL, -- Cond TDD</w:t>
            </w:r>
          </w:p>
          <w:p w14:paraId="1390147D" w14:textId="77777777" w:rsidR="00F22E7F" w:rsidRDefault="00F22E7F">
            <w:pPr>
              <w:pStyle w:val="PL"/>
              <w:rPr>
                <w:color w:val="FF0000"/>
                <w:u w:val="single"/>
              </w:rPr>
            </w:pPr>
            <w:r>
              <w:rPr>
                <w:color w:val="FF0000"/>
                <w:u w:val="single"/>
              </w:rPr>
              <w:t>bandwidthPartPairsToAddModList</w:t>
            </w:r>
            <w:r>
              <w:rPr>
                <w:color w:val="FF0000"/>
                <w:u w:val="single"/>
              </w:rPr>
              <w:tab/>
            </w:r>
            <w:r>
              <w:rPr>
                <w:color w:val="FF0000"/>
                <w:u w:val="single"/>
              </w:rPr>
              <w:tab/>
            </w:r>
            <w:r>
              <w:rPr>
                <w:color w:val="FF0000"/>
                <w:u w:val="single"/>
              </w:rPr>
              <w:tab/>
            </w:r>
            <w:r>
              <w:rPr>
                <w:color w:val="FF0000"/>
                <w:u w:val="single"/>
              </w:rPr>
              <w:tab/>
              <w:t>SEQUENCE (SIZE (1..maxNrofBandwidthPartParis)) OF BandwidthPartPair</w:t>
            </w:r>
            <w:r>
              <w:rPr>
                <w:color w:val="FF0000"/>
                <w:u w:val="single"/>
              </w:rPr>
              <w:tab/>
            </w:r>
            <w:r>
              <w:rPr>
                <w:color w:val="FF0000"/>
                <w:u w:val="single"/>
              </w:rPr>
              <w:tab/>
              <w:t>OPTIONAL, -- Cond TDD</w:t>
            </w:r>
          </w:p>
          <w:p w14:paraId="196EBCEE" w14:textId="77777777" w:rsidR="00F22E7F" w:rsidRDefault="00F22E7F">
            <w:pPr>
              <w:pStyle w:val="PL"/>
            </w:pPr>
          </w:p>
          <w:p w14:paraId="4852AECF" w14:textId="77777777" w:rsidR="00F22E7F" w:rsidRDefault="00F22E7F">
            <w:r>
              <w:rPr>
                <w:b/>
              </w:rPr>
              <w:t>[Ericsson]</w:t>
            </w:r>
            <w:r>
              <w:t xml:space="preserve"> Disagree: As discussed in Reno and as explained in the field description of uplinkBandwidthPartsToReleaseList: ”In case of TDD uplink- and downlink </w:t>
            </w:r>
            <w:r>
              <w:rPr>
                <w:highlight w:val="yellow"/>
              </w:rPr>
              <w:t xml:space="preserve">BWP with the same bandwidthPartId are considered as a BWP pair </w:t>
            </w:r>
            <w:r>
              <w:t>and must have the same center frequency.” Hence, no additional field is needed.</w:t>
            </w:r>
          </w:p>
          <w:p w14:paraId="27090574" w14:textId="77777777" w:rsidR="00F22E7F" w:rsidRDefault="00F22E7F"/>
          <w:p w14:paraId="20230D35" w14:textId="77777777" w:rsidR="00F22E7F" w:rsidRDefault="00F22E7F">
            <w:pPr>
              <w:rPr>
                <w:lang w:eastAsia="ko-KR"/>
              </w:rPr>
            </w:pPr>
            <w:r>
              <w:rPr>
                <w:b/>
                <w:bCs/>
                <w:i/>
                <w:iCs/>
                <w:lang w:eastAsia="ko-KR"/>
              </w:rPr>
              <w:t>[Samsung]</w:t>
            </w:r>
            <w:r>
              <w:rPr>
                <w:lang w:eastAsia="ko-KR"/>
              </w:rPr>
              <w:t xml:space="preserve"> Agree: Current understanding of the same ID for BWP pair may restrict the flexible BWP configuration for the case of 2 DL BWPs and 1 UL BWP especially when they have the same center frequency.</w:t>
            </w:r>
          </w:p>
          <w:p w14:paraId="7BBE6A7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3074A9F" w14:textId="77777777" w:rsidR="00F22E7F" w:rsidRDefault="00F22E7F">
            <w:r>
              <w:t>ToDisc</w:t>
            </w:r>
          </w:p>
        </w:tc>
      </w:tr>
      <w:tr w:rsidR="00F22E7F" w14:paraId="301D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D6AB9" w14:textId="77777777" w:rsidR="00F22E7F" w:rsidRDefault="00F22E7F">
            <w:r>
              <w:t>H020</w:t>
            </w:r>
          </w:p>
        </w:tc>
        <w:tc>
          <w:tcPr>
            <w:tcW w:w="3560" w:type="dxa"/>
            <w:gridSpan w:val="2"/>
            <w:tcBorders>
              <w:top w:val="single" w:sz="4" w:space="0" w:color="auto"/>
              <w:left w:val="single" w:sz="4" w:space="0" w:color="auto"/>
              <w:bottom w:val="single" w:sz="4" w:space="0" w:color="auto"/>
              <w:right w:val="single" w:sz="4" w:space="0" w:color="auto"/>
            </w:tcBorders>
            <w:hideMark/>
          </w:tcPr>
          <w:p w14:paraId="42241618" w14:textId="77777777" w:rsidR="00F22E7F" w:rsidRDefault="00F22E7F">
            <w:r>
              <w:t>In BandwidthPart, subcarrierSpacing can take values n0 to n4 but in RAN1 sheet it is up to n5</w:t>
            </w:r>
          </w:p>
        </w:tc>
        <w:tc>
          <w:tcPr>
            <w:tcW w:w="667" w:type="dxa"/>
            <w:gridSpan w:val="2"/>
            <w:tcBorders>
              <w:top w:val="single" w:sz="4" w:space="0" w:color="auto"/>
              <w:left w:val="single" w:sz="4" w:space="0" w:color="auto"/>
              <w:bottom w:val="single" w:sz="4" w:space="0" w:color="auto"/>
              <w:right w:val="single" w:sz="4" w:space="0" w:color="auto"/>
            </w:tcBorders>
            <w:hideMark/>
          </w:tcPr>
          <w:p w14:paraId="7D707D38"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F80B9C3" w14:textId="77777777" w:rsidR="00F22E7F" w:rsidRDefault="00F22E7F">
            <w:r>
              <w:t>Add n5:</w:t>
            </w:r>
          </w:p>
          <w:p w14:paraId="686367BF" w14:textId="77777777" w:rsidR="00F22E7F" w:rsidRDefault="00F22E7F">
            <w:pPr>
              <w:pStyle w:val="PL"/>
            </w:pPr>
            <w:r>
              <w:t>subcarrierSpacing</w:t>
            </w:r>
            <w:r>
              <w:tab/>
            </w:r>
            <w:r>
              <w:tab/>
            </w:r>
            <w:r>
              <w:tab/>
            </w:r>
            <w:r>
              <w:tab/>
            </w:r>
            <w:r>
              <w:rPr>
                <w:color w:val="993366"/>
              </w:rPr>
              <w:t>ENUMERATED</w:t>
            </w:r>
            <w:r>
              <w:t xml:space="preserve"> {n0, n1, n2, n3, n4</w:t>
            </w:r>
            <w:r>
              <w:rPr>
                <w:color w:val="FF0000"/>
                <w:u w:val="single"/>
              </w:rPr>
              <w:t>, n5</w:t>
            </w:r>
            <w:r>
              <w:t xml:space="preserve">} </w:t>
            </w:r>
            <w:r>
              <w:tab/>
            </w:r>
            <w:r>
              <w:tab/>
            </w:r>
            <w:r>
              <w:tab/>
            </w:r>
            <w:r>
              <w:tab/>
            </w:r>
            <w:r>
              <w:tab/>
            </w:r>
            <w:r>
              <w:tab/>
            </w:r>
            <w:r>
              <w:tab/>
            </w:r>
            <w:r>
              <w:tab/>
            </w:r>
            <w:r>
              <w:tab/>
            </w:r>
            <w:r>
              <w:tab/>
            </w:r>
            <w:r>
              <w:tab/>
            </w:r>
            <w:r>
              <w:rPr>
                <w:color w:val="993366"/>
              </w:rPr>
              <w:t>OPTIONAL</w:t>
            </w:r>
            <w:r>
              <w:t>,</w:t>
            </w:r>
          </w:p>
          <w:p w14:paraId="488FF8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3E53B2" w14:textId="77777777" w:rsidR="00F22E7F" w:rsidRDefault="00F22E7F"/>
        </w:tc>
      </w:tr>
      <w:tr w:rsidR="00F22E7F" w14:paraId="3FFE22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E0E7AE" w14:textId="77777777" w:rsidR="00F22E7F" w:rsidRDefault="00F22E7F">
            <w:r>
              <w:t>H021</w:t>
            </w:r>
          </w:p>
        </w:tc>
        <w:tc>
          <w:tcPr>
            <w:tcW w:w="3560" w:type="dxa"/>
            <w:gridSpan w:val="2"/>
            <w:tcBorders>
              <w:top w:val="single" w:sz="4" w:space="0" w:color="auto"/>
              <w:left w:val="single" w:sz="4" w:space="0" w:color="auto"/>
              <w:bottom w:val="single" w:sz="4" w:space="0" w:color="auto"/>
              <w:right w:val="single" w:sz="4" w:space="0" w:color="auto"/>
            </w:tcBorders>
            <w:hideMark/>
          </w:tcPr>
          <w:p w14:paraId="5B24F50C" w14:textId="77777777" w:rsidR="00F22E7F" w:rsidRDefault="00F22E7F">
            <w:r>
              <w:t>For UplinkBandwidthPart  , "common" and "dedicated" resources may not include PUCCH or PUSCH depending on the configuration for SUL case.</w:t>
            </w:r>
          </w:p>
        </w:tc>
        <w:tc>
          <w:tcPr>
            <w:tcW w:w="667" w:type="dxa"/>
            <w:gridSpan w:val="2"/>
            <w:tcBorders>
              <w:top w:val="single" w:sz="4" w:space="0" w:color="auto"/>
              <w:left w:val="single" w:sz="4" w:space="0" w:color="auto"/>
              <w:bottom w:val="single" w:sz="4" w:space="0" w:color="auto"/>
              <w:right w:val="single" w:sz="4" w:space="0" w:color="auto"/>
            </w:tcBorders>
            <w:hideMark/>
          </w:tcPr>
          <w:p w14:paraId="33D9AA7F"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06E9B82" w14:textId="77777777" w:rsidR="00F22E7F" w:rsidRDefault="00F22E7F">
            <w:r>
              <w:t>Use Setup Release and OPTIONAL:</w:t>
            </w:r>
          </w:p>
          <w:p w14:paraId="6E50AE1A" w14:textId="77777777" w:rsidR="00F22E7F" w:rsidRDefault="00F22E7F">
            <w:pPr>
              <w:pStyle w:val="PL"/>
            </w:pPr>
            <w:r>
              <w:t>pusch-ConfigCommon</w:t>
            </w:r>
            <w:r>
              <w:tab/>
            </w:r>
            <w:r>
              <w:tab/>
            </w:r>
            <w:r>
              <w:tab/>
            </w:r>
            <w:r>
              <w:tab/>
            </w:r>
            <w:r>
              <w:tab/>
            </w:r>
            <w:r>
              <w:rPr>
                <w:color w:val="FF0000"/>
                <w:u w:val="single"/>
              </w:rPr>
              <w:t>SetupRelease {</w:t>
            </w:r>
            <w:r>
              <w:t>PUSCH-ConfigCommon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28342085" w14:textId="77777777" w:rsidR="00F22E7F" w:rsidRDefault="00F22E7F">
            <w:pPr>
              <w:pStyle w:val="PL"/>
              <w:rPr>
                <w:color w:val="808080"/>
              </w:rPr>
            </w:pPr>
            <w:r>
              <w:t>pusch-Config</w:t>
            </w:r>
            <w:r>
              <w:tab/>
            </w:r>
            <w:r>
              <w:tab/>
            </w:r>
            <w:r>
              <w:tab/>
            </w:r>
            <w:r>
              <w:tab/>
            </w:r>
            <w:r>
              <w:tab/>
            </w:r>
            <w:r>
              <w:tab/>
            </w:r>
            <w:r>
              <w:rPr>
                <w:color w:val="FF0000"/>
                <w:u w:val="single"/>
              </w:rPr>
              <w:t>SetupRelease {</w:t>
            </w:r>
            <w:r>
              <w:t>PUSCH-Config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tab/>
            </w:r>
            <w:r>
              <w:tab/>
            </w:r>
            <w:r>
              <w:tab/>
            </w:r>
            <w:r>
              <w:rPr>
                <w:color w:val="808080"/>
              </w:rPr>
              <w:t>-- FFS: Is the PUSCH also BWP-specific??</w:t>
            </w:r>
          </w:p>
          <w:p w14:paraId="72D05891" w14:textId="77777777" w:rsidR="00F22E7F" w:rsidRDefault="00F22E7F">
            <w:pPr>
              <w:pStyle w:val="PL"/>
            </w:pPr>
            <w:r>
              <w:tab/>
            </w:r>
          </w:p>
          <w:p w14:paraId="3DE2B31A" w14:textId="77777777" w:rsidR="00F22E7F" w:rsidRDefault="00F22E7F">
            <w:pPr>
              <w:pStyle w:val="PL"/>
            </w:pPr>
            <w:r>
              <w:t>pucch-ConfigCommon</w:t>
            </w:r>
            <w:r>
              <w:tab/>
            </w:r>
            <w:r>
              <w:tab/>
            </w:r>
            <w:r>
              <w:tab/>
            </w:r>
            <w:r>
              <w:tab/>
            </w:r>
            <w:r>
              <w:tab/>
            </w:r>
            <w:r>
              <w:rPr>
                <w:color w:val="FF0000"/>
                <w:u w:val="single"/>
              </w:rPr>
              <w:t>SetupRelease {</w:t>
            </w:r>
            <w:r>
              <w:t>PUCCH-ConfigCommon</w:t>
            </w:r>
            <w:r>
              <w:rPr>
                <w:color w:val="FF0000"/>
                <w:u w:val="single"/>
              </w:rPr>
              <w:t>}</w:t>
            </w:r>
            <w:r>
              <w:t>,</w:t>
            </w:r>
          </w:p>
          <w:p w14:paraId="3CFDD32C" w14:textId="77777777" w:rsidR="00F22E7F" w:rsidRDefault="00F22E7F">
            <w:pPr>
              <w:pStyle w:val="PL"/>
            </w:pPr>
            <w:r>
              <w:t>pucch-Config</w:t>
            </w:r>
            <w:r>
              <w:tab/>
            </w:r>
            <w:r>
              <w:tab/>
            </w:r>
            <w:r>
              <w:tab/>
            </w:r>
            <w:r>
              <w:tab/>
            </w:r>
            <w:r>
              <w:tab/>
            </w:r>
            <w:r>
              <w:tab/>
            </w:r>
            <w:r>
              <w:rPr>
                <w:color w:val="FF0000"/>
                <w:u w:val="single"/>
              </w:rPr>
              <w:t>SetupRelease {</w:t>
            </w:r>
            <w:r>
              <w:t>PUCCH-Config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 xml:space="preserve">, </w:t>
            </w:r>
          </w:p>
          <w:p w14:paraId="709B19F2" w14:textId="77777777" w:rsidR="00F22E7F" w:rsidRDefault="00F22E7F"/>
          <w:p w14:paraId="093F4663" w14:textId="77777777" w:rsidR="00F22E7F" w:rsidRDefault="00F22E7F">
            <w:r>
              <w:t xml:space="preserve">RAN2 AH: Discussed </w:t>
            </w:r>
            <w:hyperlink r:id="rId64"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5B7C05FA" w14:textId="77777777" w:rsidR="00F22E7F" w:rsidRDefault="00F22E7F">
            <w:r>
              <w:t>See Tdoc R2-1800749</w:t>
            </w:r>
          </w:p>
        </w:tc>
      </w:tr>
      <w:tr w:rsidR="00F22E7F" w14:paraId="00BD33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838063" w14:textId="77777777" w:rsidR="00F22E7F" w:rsidRDefault="00F22E7F">
            <w:r>
              <w:t>H022</w:t>
            </w:r>
          </w:p>
        </w:tc>
        <w:tc>
          <w:tcPr>
            <w:tcW w:w="3560" w:type="dxa"/>
            <w:gridSpan w:val="2"/>
            <w:tcBorders>
              <w:top w:val="single" w:sz="4" w:space="0" w:color="auto"/>
              <w:left w:val="single" w:sz="4" w:space="0" w:color="auto"/>
              <w:bottom w:val="single" w:sz="4" w:space="0" w:color="auto"/>
              <w:right w:val="single" w:sz="4" w:space="0" w:color="auto"/>
            </w:tcBorders>
            <w:hideMark/>
          </w:tcPr>
          <w:p w14:paraId="36E12025" w14:textId="77777777" w:rsidR="00F22E7F" w:rsidRDefault="00F22E7F">
            <w:r>
              <w:t>For UplinkBandwidthPart, there may not always be RACH resources for all UL BWPs</w:t>
            </w:r>
          </w:p>
        </w:tc>
        <w:tc>
          <w:tcPr>
            <w:tcW w:w="667" w:type="dxa"/>
            <w:gridSpan w:val="2"/>
            <w:tcBorders>
              <w:top w:val="single" w:sz="4" w:space="0" w:color="auto"/>
              <w:left w:val="single" w:sz="4" w:space="0" w:color="auto"/>
              <w:bottom w:val="single" w:sz="4" w:space="0" w:color="auto"/>
              <w:right w:val="single" w:sz="4" w:space="0" w:color="auto"/>
            </w:tcBorders>
            <w:hideMark/>
          </w:tcPr>
          <w:p w14:paraId="759AFE89"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5623B877" w14:textId="77777777" w:rsidR="00F22E7F" w:rsidRDefault="00F22E7F">
            <w:r>
              <w:t>Add Setup Release and OPTIONAL:</w:t>
            </w:r>
          </w:p>
          <w:p w14:paraId="3368A03F" w14:textId="77777777" w:rsidR="00F22E7F" w:rsidRDefault="00F22E7F">
            <w:pPr>
              <w:pStyle w:val="PL"/>
            </w:pPr>
            <w:r>
              <w:t>rach-ConfigCommon</w:t>
            </w:r>
            <w:r>
              <w:tab/>
            </w:r>
            <w:r>
              <w:tab/>
            </w:r>
            <w:r>
              <w:tab/>
            </w:r>
            <w:r>
              <w:tab/>
            </w:r>
            <w:r>
              <w:tab/>
            </w:r>
            <w:r>
              <w:rPr>
                <w:color w:val="FF0000"/>
                <w:u w:val="single"/>
              </w:rPr>
              <w:t>SetupRelease {</w:t>
            </w:r>
            <w:r>
              <w:t>RACH-ConfigCommon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4FD863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77DF45" w14:textId="77777777" w:rsidR="00F22E7F" w:rsidRDefault="00F22E7F"/>
        </w:tc>
      </w:tr>
      <w:tr w:rsidR="00F22E7F" w14:paraId="1E8C25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55D7E5F" w14:textId="77777777" w:rsidR="00F22E7F" w:rsidRDefault="00F22E7F">
            <w:r>
              <w:lastRenderedPageBreak/>
              <w:t>H023</w:t>
            </w:r>
          </w:p>
        </w:tc>
        <w:tc>
          <w:tcPr>
            <w:tcW w:w="3560" w:type="dxa"/>
            <w:gridSpan w:val="2"/>
            <w:tcBorders>
              <w:top w:val="single" w:sz="4" w:space="0" w:color="auto"/>
              <w:left w:val="single" w:sz="4" w:space="0" w:color="auto"/>
              <w:bottom w:val="single" w:sz="4" w:space="0" w:color="auto"/>
              <w:right w:val="single" w:sz="4" w:space="0" w:color="auto"/>
            </w:tcBorders>
            <w:hideMark/>
          </w:tcPr>
          <w:p w14:paraId="1EC6093C" w14:textId="77777777" w:rsidR="00F22E7F" w:rsidRDefault="00F22E7F">
            <w:r>
              <w:t>According to RAN2 agreements:</w:t>
            </w:r>
          </w:p>
          <w:p w14:paraId="2E5D1871" w14:textId="77777777" w:rsidR="00F22E7F" w:rsidRDefault="00F22E7F">
            <w:r>
              <w:rPr>
                <w:lang w:eastAsia="zh-CN"/>
              </w:rPr>
              <w:t>“</w:t>
            </w:r>
            <w:r>
              <w:t>For reconfiguration with synchronisation or for SCell addition, one DL/UL BWP indicated in the RRC message is the active BWP until it is changed by DCI</w:t>
            </w:r>
            <w:r>
              <w:rPr>
                <w:lang w:eastAsia="zh-CN"/>
              </w:rPr>
              <w:t>”,</w:t>
            </w:r>
          </w:p>
          <w:p w14:paraId="447F7221" w14:textId="77777777" w:rsidR="00F22E7F" w:rsidRDefault="00F22E7F">
            <w:pPr>
              <w:rPr>
                <w:rFonts w:eastAsiaTheme="minorEastAsia"/>
                <w:lang w:eastAsia="zh-CN"/>
              </w:rPr>
            </w:pPr>
            <w:r>
              <w:t>The first active DL/UL BWPs configured in firstActiveDownlinkBwp-Id</w:t>
            </w:r>
            <w:r>
              <w:rPr>
                <w:lang w:eastAsia="zh-CN"/>
              </w:rPr>
              <w:t xml:space="preserve"> and </w:t>
            </w:r>
            <w:r>
              <w:t>firstActiveUplinkBwp-Id</w:t>
            </w:r>
            <w:r>
              <w:rPr>
                <w:lang w:eastAsia="zh-CN"/>
              </w:rPr>
              <w:t xml:space="preserve"> should not only be applicable to SCell but also to SpCell.</w:t>
            </w:r>
          </w:p>
          <w:p w14:paraId="684A35FA" w14:textId="77777777" w:rsidR="00F22E7F" w:rsidRDefault="00F22E7F">
            <w:r>
              <w:rPr>
                <w:rFonts w:eastAsiaTheme="minorEastAsia"/>
                <w:lang w:eastAsia="zh-CN"/>
              </w:rPr>
              <w:t xml:space="preserve">On the other hand, the first active DL/UL BWP shall be configured and shall only be configured when </w:t>
            </w:r>
            <w:r>
              <w:t>downlinkBandwidthPartsToAddModList</w:t>
            </w:r>
            <w:r>
              <w:rPr>
                <w:lang w:eastAsia="zh-CN"/>
              </w:rPr>
              <w:t>/</w:t>
            </w:r>
            <w:r>
              <w:t xml:space="preserve"> uplinkBandwidthPartsToAddModList</w:t>
            </w:r>
            <w:r>
              <w:rPr>
                <w:lang w:eastAsia="zh-CN"/>
              </w:rPr>
              <w:t xml:space="preserve"> is configured for the first time for the serving cell.</w:t>
            </w:r>
          </w:p>
        </w:tc>
        <w:tc>
          <w:tcPr>
            <w:tcW w:w="667" w:type="dxa"/>
            <w:gridSpan w:val="2"/>
            <w:tcBorders>
              <w:top w:val="single" w:sz="4" w:space="0" w:color="auto"/>
              <w:left w:val="single" w:sz="4" w:space="0" w:color="auto"/>
              <w:bottom w:val="single" w:sz="4" w:space="0" w:color="auto"/>
              <w:right w:val="single" w:sz="4" w:space="0" w:color="auto"/>
            </w:tcBorders>
            <w:hideMark/>
          </w:tcPr>
          <w:p w14:paraId="0205976F"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2B8F281C" w14:textId="77777777" w:rsidR="00F22E7F" w:rsidRDefault="00F22E7F">
            <w:r>
              <w:tab/>
              <w:t>-- ID of the downlink bandwidth part to be used upon MAC-activation of an  SCell. If not provided, the UE uses the default BWP</w:t>
            </w:r>
          </w:p>
          <w:p w14:paraId="2E028926" w14:textId="77777777" w:rsidR="00F22E7F" w:rsidRDefault="00F22E7F">
            <w:r>
              <w:tab/>
              <w:t>firstActiveDownlinkBwp-Id</w:t>
            </w:r>
            <w:r>
              <w:tab/>
            </w:r>
            <w:r>
              <w:tab/>
            </w:r>
            <w:r>
              <w:tab/>
            </w:r>
            <w:r>
              <w:tab/>
            </w:r>
            <w:r>
              <w:tab/>
              <w:t>BandwidthPartId</w:t>
            </w:r>
            <w:r>
              <w:tab/>
            </w:r>
            <w:r>
              <w:tab/>
              <w:t xml:space="preserve">OPTIONAL, -- Cond </w:t>
            </w:r>
            <w:r>
              <w:rPr>
                <w:strike/>
                <w:color w:val="FF0000"/>
              </w:rPr>
              <w:t>SCellOnly</w:t>
            </w:r>
            <w:r>
              <w:rPr>
                <w:color w:val="FF0000"/>
              </w:rPr>
              <w:t>FirstDLBWPConfig</w:t>
            </w:r>
          </w:p>
          <w:p w14:paraId="32545285" w14:textId="77777777" w:rsidR="00F22E7F" w:rsidRDefault="00F22E7F">
            <w:r>
              <w:tab/>
              <w:t xml:space="preserve">-- ID of the uplink bandwidth part to be used upon MAC-activation of an  SCell. </w:t>
            </w:r>
            <w:r>
              <w:rPr>
                <w:strike/>
                <w:color w:val="FF0000"/>
              </w:rPr>
              <w:t>If not provided, the UE uses the FFS: default BWP</w:t>
            </w:r>
          </w:p>
          <w:p w14:paraId="67EE7861" w14:textId="77777777" w:rsidR="00F22E7F" w:rsidRDefault="00F22E7F">
            <w:r>
              <w:tab/>
              <w:t>firstActiveUplinkBwp-Id</w:t>
            </w:r>
            <w:r>
              <w:tab/>
            </w:r>
            <w:r>
              <w:tab/>
            </w:r>
            <w:r>
              <w:tab/>
            </w:r>
            <w:r>
              <w:tab/>
            </w:r>
            <w:r>
              <w:tab/>
            </w:r>
            <w:r>
              <w:tab/>
              <w:t>BandwidthPartId</w:t>
            </w:r>
            <w:r>
              <w:tab/>
            </w:r>
            <w:r>
              <w:tab/>
              <w:t xml:space="preserve">OPTIONAL, -- Cond </w:t>
            </w:r>
            <w:r>
              <w:rPr>
                <w:strike/>
                <w:color w:val="FF0000"/>
              </w:rPr>
              <w:t>SCellOnly</w:t>
            </w:r>
            <w:r>
              <w:rPr>
                <w:color w:val="FF0000"/>
              </w:rPr>
              <w:t>FirstULBWPConfig</w:t>
            </w:r>
          </w:p>
          <w:p w14:paraId="428D06B1" w14:textId="77777777" w:rsidR="00F22E7F" w:rsidRDefault="00F22E7F">
            <w:r>
              <w:t>The corresponding explaination of those two conditions should be added.</w:t>
            </w:r>
          </w:p>
          <w:p w14:paraId="37468BE5" w14:textId="77777777" w:rsidR="00F22E7F" w:rsidRDefault="00F22E7F"/>
          <w:p w14:paraId="287190A2" w14:textId="77777777" w:rsidR="00F22E7F" w:rsidRDefault="00F22E7F"/>
          <w:p w14:paraId="27C6526C" w14:textId="77777777" w:rsidR="00F22E7F" w:rsidRDefault="00F22E7F"/>
          <w:p w14:paraId="7E54BC37" w14:textId="77777777" w:rsidR="00F22E7F" w:rsidRDefault="00F22E7F">
            <w:r>
              <w:rPr>
                <w:b/>
              </w:rPr>
              <w:t>[Ericsson]</w:t>
            </w:r>
            <w:r>
              <w:t xml:space="preserve"> Should be discussed together with Intels proposal to merge some of these indicators I049. We should not over-optimize these things. </w:t>
            </w:r>
          </w:p>
        </w:tc>
        <w:tc>
          <w:tcPr>
            <w:tcW w:w="1295" w:type="dxa"/>
            <w:tcBorders>
              <w:top w:val="single" w:sz="4" w:space="0" w:color="auto"/>
              <w:left w:val="single" w:sz="4" w:space="0" w:color="auto"/>
              <w:bottom w:val="single" w:sz="4" w:space="0" w:color="auto"/>
              <w:right w:val="single" w:sz="4" w:space="0" w:color="auto"/>
            </w:tcBorders>
          </w:tcPr>
          <w:p w14:paraId="13C59906" w14:textId="77777777" w:rsidR="00F22E7F" w:rsidRDefault="00F22E7F"/>
        </w:tc>
      </w:tr>
      <w:tr w:rsidR="00F22E7F" w14:paraId="037D76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7C8501" w14:textId="77777777" w:rsidR="00F22E7F" w:rsidRDefault="00F22E7F">
            <w:r>
              <w:t>H024</w:t>
            </w:r>
          </w:p>
        </w:tc>
        <w:tc>
          <w:tcPr>
            <w:tcW w:w="3560" w:type="dxa"/>
            <w:gridSpan w:val="2"/>
            <w:tcBorders>
              <w:top w:val="single" w:sz="4" w:space="0" w:color="auto"/>
              <w:left w:val="single" w:sz="4" w:space="0" w:color="auto"/>
              <w:bottom w:val="single" w:sz="4" w:space="0" w:color="auto"/>
              <w:right w:val="single" w:sz="4" w:space="0" w:color="auto"/>
            </w:tcBorders>
          </w:tcPr>
          <w:p w14:paraId="2107188F" w14:textId="77777777" w:rsidR="00F22E7F" w:rsidRDefault="00F22E7F">
            <w:pPr>
              <w:pStyle w:val="PL"/>
              <w:rPr>
                <w:color w:val="808080"/>
              </w:rPr>
            </w:pPr>
            <w:r>
              <w:rPr>
                <w:rFonts w:ascii="Arial" w:hAnsi="Arial" w:cs="Arial"/>
                <w:szCs w:val="16"/>
                <w:lang w:eastAsia="zh-CN"/>
              </w:rPr>
              <w:t>For “</w:t>
            </w:r>
            <w:r>
              <w:tab/>
            </w:r>
            <w:r>
              <w:rPr>
                <w:color w:val="808080"/>
              </w:rPr>
              <w:t>-- FFS: Conditions! What to do when certain fields or the entire bandwidth part is omitted? Assume parameters of the carrier instead?</w:t>
            </w:r>
          </w:p>
          <w:p w14:paraId="2845EB56" w14:textId="77777777" w:rsidR="00F22E7F" w:rsidRDefault="00F22E7F">
            <w:pPr>
              <w:pStyle w:val="PL"/>
              <w:rPr>
                <w:rFonts w:ascii="Arial" w:eastAsiaTheme="minorEastAsia" w:hAnsi="Arial" w:cs="Arial"/>
                <w:szCs w:val="16"/>
                <w:lang w:eastAsia="zh-CN"/>
              </w:rPr>
            </w:pPr>
            <w:r>
              <w:tab/>
            </w:r>
            <w:r>
              <w:rPr>
                <w:color w:val="808080"/>
              </w:rPr>
              <w:t xml:space="preserve">-- </w:t>
            </w:r>
            <w:r>
              <w:rPr>
                <w:color w:val="808080"/>
              </w:rPr>
              <w:tab/>
            </w:r>
            <w:r>
              <w:rPr>
                <w:color w:val="808080"/>
              </w:rPr>
              <w:tab/>
              <w:t>Or use the initialBWP derived from SIB1 or ServingCellConfigCommon? Or make it mandatory to provide at least one BWP</w:t>
            </w:r>
            <w:r>
              <w:rPr>
                <w:rFonts w:ascii="Arial" w:hAnsi="Arial" w:cs="Arial"/>
                <w:szCs w:val="16"/>
                <w:lang w:eastAsia="zh-CN"/>
              </w:rPr>
              <w:t>”, before the initial BWP configuration after initial access, the UE continues to use the initial DL/UL BWPs.</w:t>
            </w:r>
          </w:p>
          <w:p w14:paraId="1D6208DD"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hideMark/>
          </w:tcPr>
          <w:p w14:paraId="54FAD479"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5B60168" w14:textId="77777777" w:rsidR="00F22E7F" w:rsidRDefault="00F22E7F">
            <w:pPr>
              <w:pStyle w:val="PL"/>
              <w:rPr>
                <w:strike/>
                <w:color w:val="FF0000"/>
              </w:rPr>
            </w:pPr>
            <w:r>
              <w:tab/>
            </w:r>
            <w:r>
              <w:rPr>
                <w:color w:val="808080"/>
              </w:rPr>
              <w:t xml:space="preserve">-- </w:t>
            </w:r>
            <w:r>
              <w:rPr>
                <w:color w:val="FF0000"/>
                <w:u w:val="single"/>
              </w:rPr>
              <w:t>The UE uses the initial DL/UL BWPs derived from MIB/SIB1 or ServingCellConfigCommon before dedicated BWPs have not been configured in BandwidthPart-Config.</w:t>
            </w:r>
            <w:r>
              <w:rPr>
                <w:strike/>
                <w:color w:val="FF0000"/>
              </w:rPr>
              <w:t xml:space="preserve"> FFS: Conditions! What to do when certain fields or the entire bandwidth part is omitted? Assume parameters of the carrier instead?</w:t>
            </w:r>
          </w:p>
          <w:p w14:paraId="2260D40A" w14:textId="77777777" w:rsidR="00F22E7F" w:rsidRDefault="00F22E7F">
            <w:pPr>
              <w:pStyle w:val="PL"/>
              <w:rPr>
                <w:color w:val="808080"/>
              </w:rPr>
            </w:pPr>
            <w:r>
              <w:rPr>
                <w:strike/>
                <w:color w:val="FF0000"/>
              </w:rPr>
              <w:tab/>
              <w:t xml:space="preserve">-- </w:t>
            </w:r>
            <w:r>
              <w:rPr>
                <w:strike/>
                <w:color w:val="FF0000"/>
              </w:rPr>
              <w:tab/>
            </w:r>
            <w:r>
              <w:rPr>
                <w:strike/>
                <w:color w:val="FF0000"/>
              </w:rPr>
              <w:tab/>
              <w:t>Or use the initialBWP derived from SIB1 or ServingCellConfigCommon? Or make it mandatory to provide at least one BWP.</w:t>
            </w:r>
          </w:p>
          <w:p w14:paraId="77B354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28BE4" w14:textId="77777777" w:rsidR="00F22E7F" w:rsidRDefault="00F22E7F"/>
        </w:tc>
      </w:tr>
      <w:tr w:rsidR="00F22E7F" w14:paraId="7B4209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429F09" w14:textId="77777777" w:rsidR="00F22E7F" w:rsidRDefault="00F22E7F">
            <w:r>
              <w:t>H025</w:t>
            </w:r>
          </w:p>
        </w:tc>
        <w:tc>
          <w:tcPr>
            <w:tcW w:w="3560" w:type="dxa"/>
            <w:gridSpan w:val="2"/>
            <w:tcBorders>
              <w:top w:val="single" w:sz="4" w:space="0" w:color="auto"/>
              <w:left w:val="single" w:sz="4" w:space="0" w:color="auto"/>
              <w:bottom w:val="single" w:sz="4" w:space="0" w:color="auto"/>
              <w:right w:val="single" w:sz="4" w:space="0" w:color="auto"/>
            </w:tcBorders>
            <w:hideMark/>
          </w:tcPr>
          <w:p w14:paraId="39DC07F1" w14:textId="77777777" w:rsidR="00F22E7F" w:rsidRDefault="00F22E7F">
            <w:r>
              <w:t>For “</w:t>
            </w:r>
            <w:r>
              <w:rPr>
                <w:color w:val="808080"/>
              </w:rPr>
              <w:t>-- FFS: May the NW change the default BWP with a regular RRC reconfiguration or only with Reconfiguration with sync?</w:t>
            </w:r>
            <w:r>
              <w:t>”, the default DL BWP can be changed with either a regular RRC reconfiguration or with Reconfiguration with sync.</w:t>
            </w:r>
          </w:p>
        </w:tc>
        <w:tc>
          <w:tcPr>
            <w:tcW w:w="667" w:type="dxa"/>
            <w:gridSpan w:val="2"/>
            <w:tcBorders>
              <w:top w:val="single" w:sz="4" w:space="0" w:color="auto"/>
              <w:left w:val="single" w:sz="4" w:space="0" w:color="auto"/>
              <w:bottom w:val="single" w:sz="4" w:space="0" w:color="auto"/>
              <w:right w:val="single" w:sz="4" w:space="0" w:color="auto"/>
            </w:tcBorders>
            <w:hideMark/>
          </w:tcPr>
          <w:p w14:paraId="4929832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5898C6B5" w14:textId="77777777" w:rsidR="00F22E7F" w:rsidRDefault="00F22E7F">
            <w:pPr>
              <w:rPr>
                <w:rFonts w:ascii="Times New Roman" w:hAnsi="Times New Roman" w:cs="Times New Roman"/>
                <w:noProof w:val="0"/>
                <w:sz w:val="20"/>
                <w:szCs w:val="20"/>
              </w:rPr>
            </w:pPr>
            <w:r>
              <w:rPr>
                <w:strike/>
                <w:color w:val="FF0000"/>
              </w:rPr>
              <w:t>-- FFS: May the NW change the default BWP with a regular RRC reconfiguration or only with Reconfiguration with sync?</w:t>
            </w:r>
          </w:p>
        </w:tc>
        <w:tc>
          <w:tcPr>
            <w:tcW w:w="1295" w:type="dxa"/>
            <w:tcBorders>
              <w:top w:val="single" w:sz="4" w:space="0" w:color="auto"/>
              <w:left w:val="single" w:sz="4" w:space="0" w:color="auto"/>
              <w:bottom w:val="single" w:sz="4" w:space="0" w:color="auto"/>
              <w:right w:val="single" w:sz="4" w:space="0" w:color="auto"/>
            </w:tcBorders>
          </w:tcPr>
          <w:p w14:paraId="780BE44B" w14:textId="77777777" w:rsidR="00F22E7F" w:rsidRDefault="00F22E7F"/>
        </w:tc>
      </w:tr>
      <w:tr w:rsidR="00F22E7F" w14:paraId="0253C7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76682E" w14:textId="77777777" w:rsidR="00F22E7F" w:rsidRDefault="00F22E7F">
            <w:r>
              <w:t>H026</w:t>
            </w:r>
          </w:p>
        </w:tc>
        <w:tc>
          <w:tcPr>
            <w:tcW w:w="3560" w:type="dxa"/>
            <w:gridSpan w:val="2"/>
            <w:tcBorders>
              <w:top w:val="single" w:sz="4" w:space="0" w:color="auto"/>
              <w:left w:val="single" w:sz="4" w:space="0" w:color="auto"/>
              <w:bottom w:val="single" w:sz="4" w:space="0" w:color="auto"/>
              <w:right w:val="single" w:sz="4" w:space="0" w:color="auto"/>
            </w:tcBorders>
            <w:hideMark/>
          </w:tcPr>
          <w:p w14:paraId="6C877876" w14:textId="77777777" w:rsidR="00F22E7F" w:rsidRDefault="00F22E7F">
            <w:r>
              <w:t>For “</w:t>
            </w:r>
            <w:r>
              <w:rPr>
                <w:color w:val="808080"/>
              </w:rPr>
              <w:t>-- FFS: Whether to add a default uplink BWP</w:t>
            </w:r>
            <w:r>
              <w:t>”, the default uplink BWP is not needed.</w:t>
            </w:r>
          </w:p>
        </w:tc>
        <w:tc>
          <w:tcPr>
            <w:tcW w:w="667" w:type="dxa"/>
            <w:gridSpan w:val="2"/>
            <w:tcBorders>
              <w:top w:val="single" w:sz="4" w:space="0" w:color="auto"/>
              <w:left w:val="single" w:sz="4" w:space="0" w:color="auto"/>
              <w:bottom w:val="single" w:sz="4" w:space="0" w:color="auto"/>
              <w:right w:val="single" w:sz="4" w:space="0" w:color="auto"/>
            </w:tcBorders>
            <w:hideMark/>
          </w:tcPr>
          <w:p w14:paraId="24253936"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3108749" w14:textId="77777777" w:rsidR="00F22E7F" w:rsidRDefault="00F22E7F">
            <w:pPr>
              <w:pStyle w:val="PL"/>
              <w:rPr>
                <w:strike/>
                <w:color w:val="FF0000"/>
              </w:rPr>
            </w:pPr>
            <w:r>
              <w:rPr>
                <w:strike/>
                <w:color w:val="FF0000"/>
              </w:rPr>
              <w:t>-- FFS: Whether to add a default uplink BWP</w:t>
            </w:r>
          </w:p>
          <w:p w14:paraId="6C22DDF9" w14:textId="77777777" w:rsidR="00F22E7F" w:rsidRDefault="00F22E7F">
            <w:pPr>
              <w:rPr>
                <w:b/>
              </w:rPr>
            </w:pPr>
          </w:p>
          <w:p w14:paraId="10AA8D39" w14:textId="77777777" w:rsidR="00F22E7F" w:rsidRDefault="00F22E7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79F88F9B" w14:textId="77777777" w:rsidR="00F22E7F" w:rsidRDefault="00F22E7F"/>
          <w:p w14:paraId="4FAA2D96" w14:textId="77777777" w:rsidR="00F22E7F" w:rsidRDefault="00F22E7F">
            <w:pPr>
              <w:pStyle w:val="NormalWeb"/>
              <w:rPr>
                <w:b/>
                <w:bCs/>
                <w:i/>
                <w:iCs/>
                <w:noProof w:val="0"/>
                <w:sz w:val="16"/>
                <w:lang w:eastAsia="en-GB"/>
              </w:rPr>
            </w:pPr>
            <w:r>
              <w:rPr>
                <w:b/>
                <w:bCs/>
                <w:color w:val="0000FF"/>
                <w:sz w:val="16"/>
                <w:lang w:eastAsia="ko-KR"/>
              </w:rPr>
              <w:t>[Samsung]</w:t>
            </w:r>
          </w:p>
          <w:p w14:paraId="4EA3AC22" w14:textId="77777777" w:rsidR="00F22E7F" w:rsidRDefault="00F22E7F">
            <w:r>
              <w:rPr>
                <w:color w:val="0000FF"/>
                <w:lang w:eastAsia="ko-KR"/>
              </w:rPr>
              <w:t>If DL-UL BWP pair ID is configured, UE can switch the UL BWP paired with the default DL BWP upon BWP inactivity timer. A relevent corrections are proposed in R2-1801467.</w:t>
            </w:r>
          </w:p>
        </w:tc>
        <w:tc>
          <w:tcPr>
            <w:tcW w:w="1295" w:type="dxa"/>
            <w:tcBorders>
              <w:top w:val="single" w:sz="4" w:space="0" w:color="auto"/>
              <w:left w:val="single" w:sz="4" w:space="0" w:color="auto"/>
              <w:bottom w:val="single" w:sz="4" w:space="0" w:color="auto"/>
              <w:right w:val="single" w:sz="4" w:space="0" w:color="auto"/>
            </w:tcBorders>
            <w:hideMark/>
          </w:tcPr>
          <w:p w14:paraId="780F699E" w14:textId="77777777" w:rsidR="00F22E7F" w:rsidRDefault="00F22E7F">
            <w:r>
              <w:t>ToDisc</w:t>
            </w:r>
          </w:p>
        </w:tc>
      </w:tr>
      <w:tr w:rsidR="00F22E7F" w14:paraId="41E39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140317" w14:textId="77777777" w:rsidR="00F22E7F" w:rsidRDefault="00F22E7F">
            <w:r>
              <w:t>H027</w:t>
            </w:r>
          </w:p>
        </w:tc>
        <w:tc>
          <w:tcPr>
            <w:tcW w:w="3560" w:type="dxa"/>
            <w:gridSpan w:val="2"/>
            <w:tcBorders>
              <w:top w:val="single" w:sz="4" w:space="0" w:color="auto"/>
              <w:left w:val="single" w:sz="4" w:space="0" w:color="auto"/>
              <w:bottom w:val="single" w:sz="4" w:space="0" w:color="auto"/>
              <w:right w:val="single" w:sz="4" w:space="0" w:color="auto"/>
            </w:tcBorders>
            <w:hideMark/>
          </w:tcPr>
          <w:p w14:paraId="11C76E11" w14:textId="77777777" w:rsidR="00F22E7F" w:rsidRDefault="00F22E7F">
            <w:r>
              <w:t>For “</w:t>
            </w:r>
            <w:r>
              <w:rPr>
                <w:color w:val="808080"/>
              </w:rPr>
              <w:t>-- The duration in ms after which the UE falls back to the default Bandwidth Part. (see 38.321, section FFS_Section)</w:t>
            </w:r>
            <w:r>
              <w:t>”, the section is 5.15.</w:t>
            </w:r>
          </w:p>
        </w:tc>
        <w:tc>
          <w:tcPr>
            <w:tcW w:w="667" w:type="dxa"/>
            <w:gridSpan w:val="2"/>
            <w:tcBorders>
              <w:top w:val="single" w:sz="4" w:space="0" w:color="auto"/>
              <w:left w:val="single" w:sz="4" w:space="0" w:color="auto"/>
              <w:bottom w:val="single" w:sz="4" w:space="0" w:color="auto"/>
              <w:right w:val="single" w:sz="4" w:space="0" w:color="auto"/>
            </w:tcBorders>
            <w:hideMark/>
          </w:tcPr>
          <w:p w14:paraId="2AD62B17"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753FCB92" w14:textId="77777777" w:rsidR="00F22E7F" w:rsidRDefault="00F22E7F">
            <w:pPr>
              <w:pStyle w:val="PL"/>
              <w:rPr>
                <w:strike/>
                <w:color w:val="FF0000"/>
              </w:rPr>
            </w:pPr>
            <w:r>
              <w:rPr>
                <w:color w:val="808080"/>
              </w:rPr>
              <w:t xml:space="preserve">-- The duration in ms after which the UE falls back to the default Bandwidth Part. (see 38.321, section </w:t>
            </w:r>
            <w:r>
              <w:rPr>
                <w:strike/>
                <w:color w:val="FF0000"/>
              </w:rPr>
              <w:t>FFS_Section</w:t>
            </w:r>
            <w:r>
              <w:rPr>
                <w:color w:val="FF0000"/>
                <w:u w:val="single"/>
                <w:lang w:eastAsia="zh-CN"/>
              </w:rPr>
              <w:t>5.15</w:t>
            </w:r>
            <w:r>
              <w:rPr>
                <w:color w:val="808080"/>
              </w:rPr>
              <w:t>)</w:t>
            </w:r>
          </w:p>
        </w:tc>
        <w:tc>
          <w:tcPr>
            <w:tcW w:w="1295" w:type="dxa"/>
            <w:tcBorders>
              <w:top w:val="single" w:sz="4" w:space="0" w:color="auto"/>
              <w:left w:val="single" w:sz="4" w:space="0" w:color="auto"/>
              <w:bottom w:val="single" w:sz="4" w:space="0" w:color="auto"/>
              <w:right w:val="single" w:sz="4" w:space="0" w:color="auto"/>
            </w:tcBorders>
          </w:tcPr>
          <w:p w14:paraId="2B71A56A" w14:textId="77777777" w:rsidR="00F22E7F" w:rsidRDefault="00F22E7F"/>
        </w:tc>
      </w:tr>
      <w:tr w:rsidR="00F22E7F" w14:paraId="684CCB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95AE02" w14:textId="77777777" w:rsidR="00F22E7F" w:rsidRDefault="00F22E7F">
            <w:r>
              <w:t>H028</w:t>
            </w:r>
          </w:p>
        </w:tc>
        <w:tc>
          <w:tcPr>
            <w:tcW w:w="3560" w:type="dxa"/>
            <w:gridSpan w:val="2"/>
            <w:tcBorders>
              <w:top w:val="single" w:sz="4" w:space="0" w:color="auto"/>
              <w:left w:val="single" w:sz="4" w:space="0" w:color="auto"/>
              <w:bottom w:val="single" w:sz="4" w:space="0" w:color="auto"/>
              <w:right w:val="single" w:sz="4" w:space="0" w:color="auto"/>
            </w:tcBorders>
            <w:hideMark/>
          </w:tcPr>
          <w:p w14:paraId="53416ACD" w14:textId="77777777" w:rsidR="00F22E7F" w:rsidRDefault="00F22E7F">
            <w:r>
              <w:t>For “</w:t>
            </w:r>
            <w:r>
              <w:tab/>
            </w:r>
            <w:r>
              <w:rPr>
                <w:color w:val="808080"/>
              </w:rPr>
              <w:t xml:space="preserve">-- FFS: For TDD the UE switches also the paired uplink BWP to the one with the </w:t>
            </w:r>
            <w:r>
              <w:rPr>
                <w:color w:val="808080"/>
              </w:rPr>
              <w:lastRenderedPageBreak/>
              <w:t>defaultDownlinkBwp-Id</w:t>
            </w:r>
            <w:r>
              <w:t>”, for TDD the UE should switch to the DL/UL BWP pair. The details have already been agreed by RAN1 and the procedure is specified in TS38.321.</w:t>
            </w:r>
          </w:p>
        </w:tc>
        <w:tc>
          <w:tcPr>
            <w:tcW w:w="667" w:type="dxa"/>
            <w:gridSpan w:val="2"/>
            <w:tcBorders>
              <w:top w:val="single" w:sz="4" w:space="0" w:color="auto"/>
              <w:left w:val="single" w:sz="4" w:space="0" w:color="auto"/>
              <w:bottom w:val="single" w:sz="4" w:space="0" w:color="auto"/>
              <w:right w:val="single" w:sz="4" w:space="0" w:color="auto"/>
            </w:tcBorders>
            <w:hideMark/>
          </w:tcPr>
          <w:p w14:paraId="0FAB1FC7" w14:textId="77777777" w:rsidR="00F22E7F" w:rsidRDefault="00F22E7F">
            <w:r>
              <w:lastRenderedPageBreak/>
              <w:t>2</w:t>
            </w:r>
          </w:p>
        </w:tc>
        <w:tc>
          <w:tcPr>
            <w:tcW w:w="9254" w:type="dxa"/>
            <w:gridSpan w:val="2"/>
            <w:tcBorders>
              <w:top w:val="single" w:sz="4" w:space="0" w:color="auto"/>
              <w:left w:val="single" w:sz="4" w:space="0" w:color="auto"/>
              <w:bottom w:val="single" w:sz="4" w:space="0" w:color="auto"/>
              <w:right w:val="single" w:sz="4" w:space="0" w:color="auto"/>
            </w:tcBorders>
          </w:tcPr>
          <w:p w14:paraId="32EEDEF3" w14:textId="77777777" w:rsidR="00F22E7F" w:rsidRDefault="00F22E7F">
            <w:pPr>
              <w:pStyle w:val="PL"/>
              <w:rPr>
                <w:strike/>
                <w:color w:val="FF0000"/>
              </w:rPr>
            </w:pPr>
            <w:r>
              <w:tab/>
            </w:r>
            <w:r>
              <w:rPr>
                <w:strike/>
                <w:color w:val="FF0000"/>
              </w:rPr>
              <w:t>-- FFS: For TDD the UE switches also the paired uplink BWP to the one with the defaultDownlinkBwp-Id.</w:t>
            </w:r>
          </w:p>
          <w:p w14:paraId="10EBD8F6" w14:textId="77777777" w:rsidR="00F22E7F" w:rsidRDefault="00F22E7F">
            <w:pPr>
              <w:pStyle w:val="PL"/>
              <w:rPr>
                <w:color w:val="808080"/>
              </w:rPr>
            </w:pPr>
          </w:p>
        </w:tc>
        <w:tc>
          <w:tcPr>
            <w:tcW w:w="1295" w:type="dxa"/>
            <w:tcBorders>
              <w:top w:val="single" w:sz="4" w:space="0" w:color="auto"/>
              <w:left w:val="single" w:sz="4" w:space="0" w:color="auto"/>
              <w:bottom w:val="single" w:sz="4" w:space="0" w:color="auto"/>
              <w:right w:val="single" w:sz="4" w:space="0" w:color="auto"/>
            </w:tcBorders>
          </w:tcPr>
          <w:p w14:paraId="42EF1030" w14:textId="77777777" w:rsidR="00F22E7F" w:rsidRDefault="00F22E7F"/>
        </w:tc>
      </w:tr>
      <w:tr w:rsidR="00F22E7F" w14:paraId="784DD6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5267FC0" w14:textId="77777777" w:rsidR="00F22E7F" w:rsidRDefault="00F22E7F">
            <w:r>
              <w:t>H029</w:t>
            </w:r>
          </w:p>
        </w:tc>
        <w:tc>
          <w:tcPr>
            <w:tcW w:w="3560" w:type="dxa"/>
            <w:gridSpan w:val="2"/>
            <w:tcBorders>
              <w:top w:val="single" w:sz="4" w:space="0" w:color="auto"/>
              <w:left w:val="single" w:sz="4" w:space="0" w:color="auto"/>
              <w:bottom w:val="single" w:sz="4" w:space="0" w:color="auto"/>
              <w:right w:val="single" w:sz="4" w:space="0" w:color="auto"/>
            </w:tcBorders>
            <w:hideMark/>
          </w:tcPr>
          <w:p w14:paraId="10FFDBB1" w14:textId="77777777" w:rsidR="00F22E7F" w:rsidRDefault="00F22E7F">
            <w:r>
              <w:t>For “</w:t>
            </w:r>
            <w:r>
              <w:tab/>
            </w:r>
            <w:r>
              <w:rPr>
                <w:color w:val="808080"/>
              </w:rPr>
              <w:t>-- FFS: For FDD the UE switches the uplink BWP????? If only DL is affected, consider moving it into the DownlinkBandwidthPart</w:t>
            </w:r>
            <w:r>
              <w:t>”, for FDD, the uplink BWP is not switched based on this timer. A relevant issue is whether the configuration of this timer needs to be BWP specfic. Although the timer can be started per BWP, it may not be necessary to configure different values for different BWPs. Therefore, we think it is fine to leave this configuration as it is.</w:t>
            </w:r>
          </w:p>
        </w:tc>
        <w:tc>
          <w:tcPr>
            <w:tcW w:w="667" w:type="dxa"/>
            <w:gridSpan w:val="2"/>
            <w:tcBorders>
              <w:top w:val="single" w:sz="4" w:space="0" w:color="auto"/>
              <w:left w:val="single" w:sz="4" w:space="0" w:color="auto"/>
              <w:bottom w:val="single" w:sz="4" w:space="0" w:color="auto"/>
              <w:right w:val="single" w:sz="4" w:space="0" w:color="auto"/>
            </w:tcBorders>
            <w:hideMark/>
          </w:tcPr>
          <w:p w14:paraId="429BE13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711B61CD" w14:textId="77777777" w:rsidR="00F22E7F" w:rsidRDefault="00F22E7F">
            <w:pPr>
              <w:pStyle w:val="PL"/>
              <w:rPr>
                <w:strike/>
                <w:color w:val="FF0000"/>
              </w:rPr>
            </w:pPr>
            <w:r>
              <w:rPr>
                <w:strike/>
                <w:color w:val="FF0000"/>
              </w:rPr>
              <w:tab/>
              <w:t>-- FFS: For FDD the UE switches the uplink BWP????? If only DL is affected, consider moving it into the DownlinkBandwidthPart</w:t>
            </w:r>
          </w:p>
          <w:p w14:paraId="4283F47A" w14:textId="77777777" w:rsidR="00F22E7F" w:rsidRDefault="00F22E7F">
            <w:pPr>
              <w:pStyle w:val="PL"/>
            </w:pPr>
          </w:p>
          <w:p w14:paraId="5B46C1AA" w14:textId="77777777" w:rsidR="00F22E7F" w:rsidRDefault="00F22E7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44806C53" w14:textId="77777777" w:rsidR="00F22E7F" w:rsidRDefault="00F22E7F"/>
          <w:p w14:paraId="0DC896A1" w14:textId="77777777" w:rsidR="00F22E7F" w:rsidRDefault="00F22E7F">
            <w:pPr>
              <w:pStyle w:val="NormalWeb"/>
              <w:rPr>
                <w:b/>
                <w:bCs/>
                <w:i/>
                <w:iCs/>
                <w:noProof w:val="0"/>
                <w:sz w:val="16"/>
                <w:lang w:eastAsia="en-GB"/>
              </w:rPr>
            </w:pPr>
            <w:r>
              <w:rPr>
                <w:b/>
                <w:bCs/>
                <w:color w:val="0000FF"/>
                <w:sz w:val="16"/>
                <w:lang w:eastAsia="ko-KR"/>
              </w:rPr>
              <w:t>[Samsung]</w:t>
            </w:r>
          </w:p>
          <w:p w14:paraId="6347563C" w14:textId="77777777" w:rsidR="00F22E7F" w:rsidRDefault="00F22E7F">
            <w:r>
              <w:rPr>
                <w:color w:val="0000FF"/>
                <w:lang w:eastAsia="ko-KR"/>
              </w:rPr>
              <w:t>If DL-UL BWP pair ID is configured, UE can switch the UL BWP paired with the default DL BWP upon BWP inactivity timer.</w:t>
            </w:r>
          </w:p>
        </w:tc>
        <w:tc>
          <w:tcPr>
            <w:tcW w:w="1295" w:type="dxa"/>
            <w:tcBorders>
              <w:top w:val="single" w:sz="4" w:space="0" w:color="auto"/>
              <w:left w:val="single" w:sz="4" w:space="0" w:color="auto"/>
              <w:bottom w:val="single" w:sz="4" w:space="0" w:color="auto"/>
              <w:right w:val="single" w:sz="4" w:space="0" w:color="auto"/>
            </w:tcBorders>
            <w:hideMark/>
          </w:tcPr>
          <w:p w14:paraId="42C41B08" w14:textId="77777777" w:rsidR="00F22E7F" w:rsidRDefault="00F22E7F">
            <w:r>
              <w:t>ToDisc</w:t>
            </w:r>
          </w:p>
        </w:tc>
      </w:tr>
      <w:tr w:rsidR="00F22E7F" w14:paraId="1A5093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2DA8FB" w14:textId="77777777" w:rsidR="00F22E7F" w:rsidRDefault="00F22E7F">
            <w:r>
              <w:t>H030</w:t>
            </w:r>
          </w:p>
        </w:tc>
        <w:tc>
          <w:tcPr>
            <w:tcW w:w="3560" w:type="dxa"/>
            <w:gridSpan w:val="2"/>
            <w:tcBorders>
              <w:top w:val="single" w:sz="4" w:space="0" w:color="auto"/>
              <w:left w:val="single" w:sz="4" w:space="0" w:color="auto"/>
              <w:bottom w:val="single" w:sz="4" w:space="0" w:color="auto"/>
              <w:right w:val="single" w:sz="4" w:space="0" w:color="auto"/>
            </w:tcBorders>
            <w:hideMark/>
          </w:tcPr>
          <w:p w14:paraId="3BB88E75" w14:textId="77777777" w:rsidR="00F22E7F" w:rsidRDefault="00F22E7F">
            <w:pPr>
              <w:pStyle w:val="PL"/>
              <w:rPr>
                <w:color w:val="808080"/>
              </w:rPr>
            </w:pPr>
            <w:r>
              <w:rPr>
                <w:rFonts w:ascii="Arial" w:hAnsi="Arial" w:cs="Arial"/>
                <w:szCs w:val="16"/>
                <w:lang w:eastAsia="zh-CN"/>
              </w:rPr>
              <w:t>For “</w:t>
            </w:r>
            <w:r>
              <w:tab/>
            </w:r>
            <w:r>
              <w:rPr>
                <w:color w:val="808080"/>
              </w:rPr>
              <w:t xml:space="preserve">-- FFS: RAN2 to discuss/confirm value range. RAN1 just suggested values from 1ms/0.5ms and up to about 50 ms. </w:t>
            </w:r>
          </w:p>
          <w:p w14:paraId="323E0036" w14:textId="77777777" w:rsidR="00F22E7F" w:rsidRDefault="00F22E7F">
            <w:r>
              <w:tab/>
            </w:r>
            <w:r>
              <w:rPr>
                <w:color w:val="808080"/>
              </w:rPr>
              <w:t>-- FFS: Rapporteur adopted DRX inactivity timers as baseline</w:t>
            </w:r>
            <w:r>
              <w:t>”, from the instruction in R1-1721581, seems RAN1 suggesting “Granularity of the timer: 1 ms (subframe) for sub6, 0.5 ms (half-subframe) for mmWave”, so it is not the minimum value but the granularity being 0.5/1ms. But that granularity would make the configuration more bit-consuming. We are fine to follow RAN1 or discuss further.</w:t>
            </w:r>
          </w:p>
        </w:tc>
        <w:tc>
          <w:tcPr>
            <w:tcW w:w="667" w:type="dxa"/>
            <w:gridSpan w:val="2"/>
            <w:tcBorders>
              <w:top w:val="single" w:sz="4" w:space="0" w:color="auto"/>
              <w:left w:val="single" w:sz="4" w:space="0" w:color="auto"/>
              <w:bottom w:val="single" w:sz="4" w:space="0" w:color="auto"/>
              <w:right w:val="single" w:sz="4" w:space="0" w:color="auto"/>
            </w:tcBorders>
            <w:hideMark/>
          </w:tcPr>
          <w:p w14:paraId="0F9AEC11"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455EF07D" w14:textId="77777777" w:rsidR="00F22E7F" w:rsidRDefault="00F22E7F">
            <w:r>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663CBA9B" w14:textId="77777777" w:rsidR="00F22E7F" w:rsidRDefault="00F22E7F">
            <w:pPr>
              <w:pStyle w:val="PL"/>
              <w:rPr>
                <w:rFonts w:ascii="Arial" w:eastAsiaTheme="minorEastAsia" w:hAnsi="Arial"/>
              </w:rPr>
            </w:pPr>
          </w:p>
          <w:p w14:paraId="42CFCC49" w14:textId="77777777" w:rsidR="00F22E7F" w:rsidRDefault="00F22E7F">
            <w:pPr>
              <w:pStyle w:val="PL"/>
              <w:rPr>
                <w:color w:val="808080"/>
              </w:rPr>
            </w:pPr>
            <w:r>
              <w:rPr>
                <w:color w:val="808080"/>
              </w:rPr>
              <w:t xml:space="preserve">-- FFS: RAN2 to discuss/confirm value range. RAN1 just suggested values from 1ms/0.5ms and up to about 50 ms. </w:t>
            </w:r>
          </w:p>
          <w:p w14:paraId="38DCEFA7" w14:textId="77777777" w:rsidR="00F22E7F" w:rsidRDefault="00F22E7F">
            <w:pPr>
              <w:pStyle w:val="PL"/>
              <w:rPr>
                <w:color w:val="808080"/>
              </w:rPr>
            </w:pPr>
            <w:r>
              <w:tab/>
            </w:r>
            <w:r>
              <w:rPr>
                <w:color w:val="808080"/>
              </w:rPr>
              <w:t xml:space="preserve">-- FFS: Rapporteur adopted DRX inactivity timers as baseline. </w:t>
            </w:r>
          </w:p>
          <w:p w14:paraId="0EE29910" w14:textId="77777777" w:rsidR="00F22E7F" w:rsidRDefault="00F22E7F">
            <w:pPr>
              <w:pStyle w:val="PL"/>
              <w:rPr>
                <w:color w:val="808080"/>
              </w:rPr>
            </w:pPr>
            <w:r>
              <w:tab/>
            </w:r>
            <w:r>
              <w:rPr>
                <w:color w:val="808080"/>
              </w:rPr>
              <w:t>-- When the network releases the timer configuration, the UE stops the timer without swithching to the default (FFS: and uplink?) BWP.</w:t>
            </w:r>
          </w:p>
          <w:p w14:paraId="2616A18D" w14:textId="77777777" w:rsidR="00F22E7F" w:rsidRDefault="00F22E7F">
            <w:pPr>
              <w:pStyle w:val="PL"/>
            </w:pPr>
            <w:r>
              <w:tab/>
              <w:t>bandwidthPartInactivityTimer</w:t>
            </w:r>
            <w:r>
              <w:tab/>
            </w:r>
            <w:r>
              <w:tab/>
            </w:r>
            <w:r>
              <w:tab/>
            </w:r>
            <w:r>
              <w:tab/>
              <w:t xml:space="preserve">SetupRelease { </w:t>
            </w:r>
            <w:r>
              <w:rPr>
                <w:color w:val="993366"/>
              </w:rPr>
              <w:t>ENUMERATED</w:t>
            </w:r>
            <w:r>
              <w:t xml:space="preserve"> { </w:t>
            </w:r>
          </w:p>
          <w:p w14:paraId="4D40748A" w14:textId="77777777" w:rsidR="00F22E7F" w:rsidRDefault="00F22E7F">
            <w:pPr>
              <w:pStyle w:val="PL"/>
              <w:rPr>
                <w:color w:val="808080"/>
              </w:rPr>
            </w:pPr>
            <w:r>
              <w:tab/>
            </w:r>
            <w:r>
              <w:tab/>
            </w:r>
            <w:r>
              <w:tab/>
            </w:r>
            <w:r>
              <w:tab/>
            </w:r>
            <w:r>
              <w:tab/>
            </w:r>
            <w:r>
              <w:tab/>
            </w:r>
            <w:r>
              <w:tab/>
            </w:r>
            <w:r>
              <w:tab/>
            </w:r>
            <w:r>
              <w:tab/>
            </w:r>
            <w:r>
              <w:tab/>
            </w:r>
            <w:r>
              <w:tab/>
            </w:r>
            <w:r>
              <w:tab/>
            </w:r>
            <w:r>
              <w:tab/>
              <w:t>ms0dot5, ms1, ms2, ms3, ms4, ms5, ms6, ms8, ms10, ms20, ms30, ms40, ms50, ms60, ms80, spare}}</w:t>
            </w:r>
            <w:r>
              <w:tab/>
            </w:r>
            <w:r>
              <w:tab/>
            </w:r>
            <w:r>
              <w:tab/>
            </w:r>
            <w:r>
              <w:tab/>
            </w:r>
            <w:r>
              <w:tab/>
            </w:r>
            <w:r>
              <w:tab/>
            </w:r>
            <w:r>
              <w:tab/>
            </w:r>
            <w:r>
              <w:tab/>
            </w:r>
            <w:r>
              <w:tab/>
            </w:r>
            <w:r>
              <w:tab/>
            </w:r>
            <w:r>
              <w:tab/>
            </w:r>
            <w:r>
              <w:tab/>
            </w:r>
            <w:r>
              <w:rPr>
                <w:color w:val="993366"/>
              </w:rPr>
              <w:t>OPTIONAL</w:t>
            </w:r>
            <w:r>
              <w:tab/>
            </w:r>
            <w:r>
              <w:rPr>
                <w:color w:val="808080"/>
              </w:rPr>
              <w:t>--</w:t>
            </w:r>
            <w:r>
              <w:rPr>
                <w:color w:val="808080"/>
              </w:rPr>
              <w:tab/>
              <w:t>Need M</w:t>
            </w:r>
            <w:r>
              <w:rPr>
                <w:color w:val="808080"/>
              </w:rPr>
              <w:tab/>
            </w:r>
          </w:p>
          <w:p w14:paraId="3CC3B590" w14:textId="77777777" w:rsidR="00F22E7F" w:rsidRDefault="00F22E7F">
            <w:pPr>
              <w:pStyle w:val="PL"/>
              <w:rPr>
                <w:color w:val="808080"/>
              </w:rPr>
            </w:pPr>
            <w:r>
              <w:rPr>
                <w:color w:val="808080"/>
              </w:rPr>
              <w:tab/>
            </w:r>
          </w:p>
          <w:p w14:paraId="3B193093" w14:textId="77777777" w:rsidR="00F22E7F" w:rsidRDefault="00F22E7F"/>
          <w:p w14:paraId="50695A62" w14:textId="77777777" w:rsidR="00F22E7F" w:rsidRDefault="00F22E7F">
            <w:pPr>
              <w:rPr>
                <w:strike/>
                <w:color w:val="FF0000"/>
              </w:rPr>
            </w:pPr>
            <w:r>
              <w:rPr>
                <w:b/>
              </w:rPr>
              <w:t>[Ericsson]</w:t>
            </w:r>
            <w:r>
              <w:t xml:space="preserve"> A granularity of 1 or 0.5 ms across the entire range makes no sense to us. But we should allow for larger values as discussed in our contribution R2-1801134.</w:t>
            </w:r>
          </w:p>
        </w:tc>
        <w:tc>
          <w:tcPr>
            <w:tcW w:w="1295" w:type="dxa"/>
            <w:tcBorders>
              <w:top w:val="single" w:sz="4" w:space="0" w:color="auto"/>
              <w:left w:val="single" w:sz="4" w:space="0" w:color="auto"/>
              <w:bottom w:val="single" w:sz="4" w:space="0" w:color="auto"/>
              <w:right w:val="single" w:sz="4" w:space="0" w:color="auto"/>
            </w:tcBorders>
            <w:hideMark/>
          </w:tcPr>
          <w:p w14:paraId="74BD396A" w14:textId="77777777" w:rsidR="00F22E7F" w:rsidRDefault="00F22E7F">
            <w:r>
              <w:t>See also Ericsson R2-1801134</w:t>
            </w:r>
          </w:p>
        </w:tc>
      </w:tr>
      <w:tr w:rsidR="00F22E7F" w14:paraId="2B9E05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C7AA0" w14:textId="77777777" w:rsidR="00F22E7F" w:rsidRDefault="00F22E7F">
            <w:r>
              <w:t>H031</w:t>
            </w:r>
          </w:p>
        </w:tc>
        <w:tc>
          <w:tcPr>
            <w:tcW w:w="3560" w:type="dxa"/>
            <w:gridSpan w:val="2"/>
            <w:tcBorders>
              <w:top w:val="single" w:sz="4" w:space="0" w:color="auto"/>
              <w:left w:val="single" w:sz="4" w:space="0" w:color="auto"/>
              <w:bottom w:val="single" w:sz="4" w:space="0" w:color="auto"/>
              <w:right w:val="single" w:sz="4" w:space="0" w:color="auto"/>
            </w:tcBorders>
            <w:hideMark/>
          </w:tcPr>
          <w:p w14:paraId="65691734" w14:textId="77777777" w:rsidR="00F22E7F" w:rsidRDefault="00F22E7F">
            <w:r>
              <w:t xml:space="preserve">For the bandwidthPartId in IE BandwidthPart, as this IE is also used for initial DL/UL BWP, it should be clear whether the ID is needed for the initial BWPs. From the RAN1’s LS (and also based on inputs from our RAN1 colleagues), the ID is not needed for initial BWPs. </w:t>
            </w:r>
          </w:p>
        </w:tc>
        <w:tc>
          <w:tcPr>
            <w:tcW w:w="667" w:type="dxa"/>
            <w:gridSpan w:val="2"/>
            <w:tcBorders>
              <w:top w:val="single" w:sz="4" w:space="0" w:color="auto"/>
              <w:left w:val="single" w:sz="4" w:space="0" w:color="auto"/>
              <w:bottom w:val="single" w:sz="4" w:space="0" w:color="auto"/>
              <w:right w:val="single" w:sz="4" w:space="0" w:color="auto"/>
            </w:tcBorders>
            <w:hideMark/>
          </w:tcPr>
          <w:p w14:paraId="0BABFFE2"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60843A58" w14:textId="77777777" w:rsidR="00F22E7F" w:rsidRDefault="00F22E7F">
            <w:pPr>
              <w:rPr>
                <w:lang w:eastAsia="zh-CN"/>
              </w:rPr>
            </w:pPr>
            <w:r>
              <w:rPr>
                <w:lang w:eastAsia="zh-CN"/>
              </w:rPr>
              <w:t>The ID does not need to be configured for the initial BWPs.</w:t>
            </w:r>
          </w:p>
          <w:p w14:paraId="4BBF397B" w14:textId="77777777" w:rsidR="00F22E7F" w:rsidRDefault="00F22E7F">
            <w:pPr>
              <w:rPr>
                <w:lang w:eastAsia="zh-CN"/>
              </w:rPr>
            </w:pPr>
          </w:p>
          <w:p w14:paraId="020CF2AA" w14:textId="77777777" w:rsidR="00F22E7F" w:rsidRDefault="00F22E7F">
            <w:pPr>
              <w:pStyle w:val="PL"/>
              <w:rPr>
                <w:color w:val="808080"/>
              </w:rPr>
            </w:pPr>
            <w:r>
              <w:rPr>
                <w:color w:val="808080"/>
              </w:rPr>
              <w:t>-- Parameters used in UplinkBandwidthPart and DownlinkBandwidthPart</w:t>
            </w:r>
          </w:p>
          <w:p w14:paraId="45C6021B" w14:textId="77777777" w:rsidR="00F22E7F" w:rsidRDefault="00F22E7F">
            <w:pPr>
              <w:pStyle w:val="PL"/>
            </w:pPr>
            <w:r>
              <w:t xml:space="preserve">BandwidthPart ::= </w:t>
            </w:r>
            <w:r>
              <w:tab/>
            </w:r>
            <w:r>
              <w:tab/>
            </w:r>
            <w:r>
              <w:tab/>
            </w:r>
            <w:r>
              <w:tab/>
            </w:r>
            <w:r>
              <w:tab/>
            </w:r>
            <w:r>
              <w:rPr>
                <w:color w:val="993366"/>
              </w:rPr>
              <w:t>SEQUENCE</w:t>
            </w:r>
            <w:r>
              <w:t xml:space="preserve"> {</w:t>
            </w:r>
          </w:p>
          <w:p w14:paraId="584B8EF1" w14:textId="77777777" w:rsidR="00F22E7F" w:rsidRDefault="00F22E7F">
            <w:pPr>
              <w:pStyle w:val="PL"/>
              <w:rPr>
                <w:color w:val="808080"/>
              </w:rPr>
            </w:pPr>
            <w:r>
              <w:tab/>
            </w:r>
            <w:r>
              <w:rPr>
                <w:color w:val="808080"/>
              </w:rPr>
              <w:t xml:space="preserve">-- An identifier for this bandwidth part. </w:t>
            </w:r>
          </w:p>
          <w:p w14:paraId="65B788D1" w14:textId="77777777" w:rsidR="00F22E7F" w:rsidRDefault="00F22E7F">
            <w:pPr>
              <w:pStyle w:val="PL"/>
              <w:rPr>
                <w:color w:val="808080"/>
              </w:rPr>
            </w:pPr>
            <w:r>
              <w:tab/>
            </w:r>
            <w:r>
              <w:rPr>
                <w:color w:val="808080"/>
              </w:rPr>
              <w:t>-- Corresponds to L1 parameter 'UL-BWP-index'. (see 38.211, 38.213, section 12)</w:t>
            </w:r>
          </w:p>
          <w:p w14:paraId="4D08AEE3" w14:textId="77777777" w:rsidR="00F22E7F" w:rsidRDefault="00F22E7F">
            <w:pPr>
              <w:pStyle w:val="PL"/>
              <w:rPr>
                <w:color w:val="FF0000"/>
                <w:u w:val="single"/>
              </w:rPr>
            </w:pPr>
            <w:r>
              <w:rPr>
                <w:color w:val="FF0000"/>
                <w:u w:val="single"/>
              </w:rPr>
              <w:tab/>
              <w:t>-- The ID is absent for initial BWP configurations.</w:t>
            </w:r>
          </w:p>
          <w:p w14:paraId="612A290F" w14:textId="77777777" w:rsidR="00F22E7F" w:rsidRDefault="00F22E7F">
            <w:pPr>
              <w:pStyle w:val="PL"/>
            </w:pPr>
            <w:r>
              <w:tab/>
              <w:t>bandwidthPartId</w:t>
            </w:r>
            <w:r>
              <w:tab/>
            </w:r>
            <w:r>
              <w:tab/>
            </w:r>
            <w:r>
              <w:tab/>
            </w:r>
            <w:r>
              <w:tab/>
            </w:r>
            <w:r>
              <w:tab/>
              <w:t>BandwidthPartId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rPr>
                <w:color w:val="FF0000"/>
                <w:u w:val="single"/>
              </w:rPr>
              <w:t xml:space="preserve"> </w:t>
            </w:r>
            <w:r>
              <w:rPr>
                <w:color w:val="FF0000"/>
                <w:u w:val="single"/>
              </w:rPr>
              <w:tab/>
              <w:t>-- Need S</w:t>
            </w:r>
          </w:p>
          <w:p w14:paraId="29760230" w14:textId="77777777" w:rsidR="00F22E7F" w:rsidRDefault="00F22E7F"/>
          <w:p w14:paraId="2F3EA7D5" w14:textId="77777777" w:rsidR="00F22E7F" w:rsidRDefault="00F22E7F">
            <w:r>
              <w:rPr>
                <w:b/>
              </w:rPr>
              <w:t>[Ericsson]</w:t>
            </w:r>
            <w:r>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p w14:paraId="11B9594B" w14:textId="77777777" w:rsidR="00F22E7F" w:rsidRDefault="00F22E7F"/>
          <w:p w14:paraId="0EA34D98" w14:textId="77777777" w:rsidR="00F22E7F" w:rsidRDefault="00F22E7F">
            <w:pPr>
              <w:rPr>
                <w:rStyle w:val="Hyperlink"/>
              </w:rPr>
            </w:pPr>
            <w:r>
              <w:t xml:space="preserve">RAN2 AH Discussed </w:t>
            </w:r>
            <w:hyperlink r:id="rId65" w:tooltip="C:Data3GPPExtractsR2-1801484 Discussion on initial active BWP ID [H031].doc" w:history="1">
              <w:r>
                <w:rPr>
                  <w:rStyle w:val="Hyperlink"/>
                </w:rPr>
                <w:t>R2-1801484</w:t>
              </w:r>
            </w:hyperlink>
          </w:p>
          <w:p w14:paraId="29E46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84EA6" w14:textId="77777777" w:rsidR="00F22E7F" w:rsidRDefault="00F22E7F"/>
        </w:tc>
      </w:tr>
      <w:tr w:rsidR="00F22E7F" w14:paraId="1EB99B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45FF7A" w14:textId="77777777" w:rsidR="00F22E7F" w:rsidRDefault="00F22E7F">
            <w:r>
              <w:lastRenderedPageBreak/>
              <w:t>H032</w:t>
            </w:r>
          </w:p>
        </w:tc>
        <w:tc>
          <w:tcPr>
            <w:tcW w:w="3560" w:type="dxa"/>
            <w:gridSpan w:val="2"/>
            <w:tcBorders>
              <w:top w:val="single" w:sz="4" w:space="0" w:color="auto"/>
              <w:left w:val="single" w:sz="4" w:space="0" w:color="auto"/>
              <w:bottom w:val="single" w:sz="4" w:space="0" w:color="auto"/>
              <w:right w:val="single" w:sz="4" w:space="0" w:color="auto"/>
            </w:tcBorders>
            <w:hideMark/>
          </w:tcPr>
          <w:p w14:paraId="6066CE73" w14:textId="77777777" w:rsidR="00F22E7F" w:rsidRDefault="00F22E7F">
            <w:r>
              <w:t>The fields locationAndBandwidth</w:t>
            </w:r>
            <w:r>
              <w:rPr>
                <w:lang w:eastAsia="zh-CN"/>
              </w:rPr>
              <w:t xml:space="preserve"> and</w:t>
            </w:r>
            <w:r>
              <w:t xml:space="preserve"> subcarrierSpacing</w:t>
            </w:r>
            <w:r>
              <w:rPr>
                <w:lang w:eastAsia="zh-CN"/>
              </w:rPr>
              <w:t xml:space="preserve"> should be mandatorily configured. </w:t>
            </w:r>
          </w:p>
        </w:tc>
        <w:tc>
          <w:tcPr>
            <w:tcW w:w="667" w:type="dxa"/>
            <w:gridSpan w:val="2"/>
            <w:tcBorders>
              <w:top w:val="single" w:sz="4" w:space="0" w:color="auto"/>
              <w:left w:val="single" w:sz="4" w:space="0" w:color="auto"/>
              <w:bottom w:val="single" w:sz="4" w:space="0" w:color="auto"/>
              <w:right w:val="single" w:sz="4" w:space="0" w:color="auto"/>
            </w:tcBorders>
            <w:hideMark/>
          </w:tcPr>
          <w:p w14:paraId="630AF787"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36C6E982" w14:textId="77777777" w:rsidR="00F22E7F" w:rsidRDefault="00F22E7F">
            <w:pPr>
              <w:rPr>
                <w:lang w:eastAsia="zh-CN"/>
              </w:rPr>
            </w:pPr>
            <w:r>
              <w:rPr>
                <w:lang w:eastAsia="zh-CN"/>
              </w:rPr>
              <w:t xml:space="preserve">Remove “Optional” for </w:t>
            </w:r>
            <w:r>
              <w:t>fields locationAndBandwidth</w:t>
            </w:r>
            <w:r>
              <w:rPr>
                <w:lang w:eastAsia="zh-CN"/>
              </w:rPr>
              <w:t xml:space="preserve"> and</w:t>
            </w:r>
            <w:r>
              <w:t xml:space="preserve"> subcarrierSpacing</w:t>
            </w:r>
            <w:r>
              <w:rPr>
                <w:lang w:eastAsia="zh-CN"/>
              </w:rPr>
              <w:t>.</w:t>
            </w:r>
          </w:p>
          <w:p w14:paraId="07F8F68C" w14:textId="77777777" w:rsidR="00F22E7F" w:rsidRDefault="00F22E7F">
            <w:pPr>
              <w:pStyle w:val="PL"/>
              <w:rPr>
                <w:color w:val="808080"/>
              </w:rPr>
            </w:pPr>
            <w:r>
              <w:rPr>
                <w:color w:val="808080"/>
              </w:rPr>
              <w:t>-- Parameters used in UplinkBandwidthPart and DownlinkBandwidthPart</w:t>
            </w:r>
          </w:p>
          <w:p w14:paraId="751715EC" w14:textId="77777777" w:rsidR="00F22E7F" w:rsidRDefault="00F22E7F">
            <w:pPr>
              <w:pStyle w:val="PL"/>
            </w:pPr>
            <w:r>
              <w:t xml:space="preserve">BandwidthPart ::= </w:t>
            </w:r>
            <w:r>
              <w:tab/>
            </w:r>
            <w:r>
              <w:tab/>
            </w:r>
            <w:r>
              <w:tab/>
            </w:r>
            <w:r>
              <w:tab/>
            </w:r>
            <w:r>
              <w:tab/>
            </w:r>
            <w:r>
              <w:rPr>
                <w:color w:val="993366"/>
              </w:rPr>
              <w:t>SEQUENCE</w:t>
            </w:r>
            <w:r>
              <w:t xml:space="preserve"> {</w:t>
            </w:r>
          </w:p>
          <w:p w14:paraId="11B1005D" w14:textId="77777777" w:rsidR="00F22E7F" w:rsidRDefault="00F22E7F">
            <w:pPr>
              <w:pStyle w:val="PL"/>
              <w:rPr>
                <w:color w:val="808080"/>
              </w:rPr>
            </w:pPr>
            <w:r>
              <w:tab/>
            </w:r>
            <w:r>
              <w:rPr>
                <w:color w:val="808080"/>
              </w:rPr>
              <w:t xml:space="preserve">-- An identifier for this bandwidth part. </w:t>
            </w:r>
          </w:p>
          <w:p w14:paraId="4E67AC8D" w14:textId="77777777" w:rsidR="00F22E7F" w:rsidRDefault="00F22E7F">
            <w:pPr>
              <w:pStyle w:val="PL"/>
              <w:rPr>
                <w:color w:val="808080"/>
              </w:rPr>
            </w:pPr>
            <w:r>
              <w:tab/>
            </w:r>
            <w:r>
              <w:rPr>
                <w:color w:val="808080"/>
              </w:rPr>
              <w:t>-- Corresponds to L1 parameter 'UL-BWP-index'. (see 38.211, 38.213, section 12)</w:t>
            </w:r>
          </w:p>
          <w:p w14:paraId="7A5382F9" w14:textId="77777777" w:rsidR="00F22E7F" w:rsidRDefault="00F22E7F">
            <w:pPr>
              <w:pStyle w:val="PL"/>
            </w:pPr>
            <w:r>
              <w:tab/>
              <w:t>bandwidthPartId</w:t>
            </w:r>
            <w:r>
              <w:tab/>
            </w:r>
            <w:r>
              <w:tab/>
            </w:r>
            <w:r>
              <w:tab/>
            </w:r>
            <w:r>
              <w:tab/>
            </w:r>
            <w:r>
              <w:tab/>
              <w:t>BandwidthPartId,</w:t>
            </w:r>
          </w:p>
          <w:p w14:paraId="70D47DEB" w14:textId="77777777" w:rsidR="00F22E7F" w:rsidRDefault="00F22E7F">
            <w:pPr>
              <w:pStyle w:val="PL"/>
              <w:rPr>
                <w:color w:val="808080"/>
              </w:rPr>
            </w:pPr>
            <w:r>
              <w:tab/>
            </w:r>
            <w:r>
              <w:rPr>
                <w:color w:val="808080"/>
              </w:rPr>
              <w:t xml:space="preserve">-- Frequency domain location and bandwidth of this bandwidth part defined commonly in a table (FFS_Section). It is represents the </w:t>
            </w:r>
          </w:p>
          <w:p w14:paraId="22EF9D21" w14:textId="77777777" w:rsidR="00F22E7F" w:rsidRDefault="00F22E7F">
            <w:pPr>
              <w:pStyle w:val="PL"/>
              <w:rPr>
                <w:color w:val="808080"/>
              </w:rPr>
            </w:pPr>
            <w:r>
              <w:tab/>
            </w:r>
            <w:r>
              <w:rPr>
                <w:color w:val="808080"/>
              </w:rPr>
              <w:t>-- distance in number of PRBs in relation to the lowest usable subcarrier defined by the scsSpecificCarrier</w:t>
            </w:r>
          </w:p>
          <w:p w14:paraId="5D6BBF19" w14:textId="77777777" w:rsidR="00F22E7F" w:rsidRDefault="00F22E7F">
            <w:pPr>
              <w:pStyle w:val="PL"/>
              <w:rPr>
                <w:color w:val="808080"/>
              </w:rPr>
            </w:pPr>
            <w:r>
              <w:rPr>
                <w:color w:val="808080"/>
              </w:rPr>
              <w:tab/>
              <w:t xml:space="preserve">-- with the same subcarrier spacing as this BWP. </w:t>
            </w:r>
          </w:p>
          <w:p w14:paraId="098F0032" w14:textId="77777777" w:rsidR="00F22E7F" w:rsidRDefault="00F22E7F">
            <w:pPr>
              <w:pStyle w:val="PL"/>
              <w:rPr>
                <w:color w:val="808080"/>
              </w:rPr>
            </w:pPr>
            <w:r>
              <w:tab/>
            </w:r>
            <w:r>
              <w:rPr>
                <w:color w:val="808080"/>
              </w:rPr>
              <w:t>-- Corresponds to L1 parameter 'DL-BWP-loc'. (see 38.211, section FFS_Section).</w:t>
            </w:r>
            <w:r>
              <w:rPr>
                <w:color w:val="808080"/>
              </w:rPr>
              <w:tab/>
            </w:r>
            <w:r>
              <w:rPr>
                <w:color w:val="808080"/>
              </w:rPr>
              <w:tab/>
            </w:r>
          </w:p>
          <w:p w14:paraId="4E073709" w14:textId="77777777" w:rsidR="00F22E7F" w:rsidRDefault="00F22E7F">
            <w:pPr>
              <w:pStyle w:val="PL"/>
              <w:rPr>
                <w:color w:val="808080"/>
              </w:rPr>
            </w:pPr>
            <w:r>
              <w:tab/>
            </w:r>
            <w:r>
              <w:rPr>
                <w:color w:val="808080"/>
              </w:rPr>
              <w:t>-- In case of TDD, a BWP-pair (UL BWP and DL BWP with the same bandwidthPartId) must have the same location (see 38.211, section REF)</w:t>
            </w:r>
          </w:p>
          <w:p w14:paraId="05D728F1" w14:textId="77777777" w:rsidR="00F22E7F" w:rsidRDefault="00F22E7F">
            <w:pPr>
              <w:pStyle w:val="PL"/>
              <w:rPr>
                <w:color w:val="808080"/>
              </w:rPr>
            </w:pPr>
            <w:r>
              <w:tab/>
            </w:r>
            <w:r>
              <w:rPr>
                <w:color w:val="808080"/>
              </w:rPr>
              <w:t xml:space="preserve">-- FFS_Value: RAN1 seems to discuss the final range.  </w:t>
            </w:r>
          </w:p>
          <w:p w14:paraId="2A4A62C5" w14:textId="77777777" w:rsidR="00F22E7F" w:rsidRDefault="00F22E7F">
            <w:pPr>
              <w:pStyle w:val="PL"/>
            </w:pPr>
            <w:r>
              <w:tab/>
              <w:t>locationAndBandwidth</w:t>
            </w:r>
            <w:r>
              <w:tab/>
            </w:r>
            <w:r>
              <w:tab/>
            </w:r>
            <w:r>
              <w:tab/>
            </w:r>
            <w:r>
              <w:rPr>
                <w:color w:val="993366"/>
              </w:rPr>
              <w:t>INTEGER</w:t>
            </w:r>
            <w:r>
              <w:t xml:space="preserve"> (1..65536)</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2BBE268" w14:textId="77777777" w:rsidR="00F22E7F" w:rsidRDefault="00F22E7F">
            <w:pPr>
              <w:pStyle w:val="PL"/>
              <w:rPr>
                <w:color w:val="808080"/>
              </w:rPr>
            </w:pPr>
            <w:r>
              <w:tab/>
            </w:r>
            <w:r>
              <w:rPr>
                <w:color w:val="808080"/>
              </w:rPr>
              <w:t>-- Subcarrier spacing to be used in this BWP. It is applied to at least PDCCH, PDSCH and corresponding DMRS.</w:t>
            </w:r>
          </w:p>
          <w:p w14:paraId="7CE96427" w14:textId="77777777" w:rsidR="00F22E7F" w:rsidRDefault="00F22E7F">
            <w:pPr>
              <w:pStyle w:val="PL"/>
              <w:rPr>
                <w:color w:val="808080"/>
              </w:rPr>
            </w:pPr>
            <w:r>
              <w:tab/>
            </w:r>
            <w:r>
              <w:rPr>
                <w:color w:val="808080"/>
              </w:rPr>
              <w:t xml:space="preserve">-- The values provided here are converted into a subcarrier spacing as indicated in 38.211, Table 4.1-2. </w:t>
            </w:r>
          </w:p>
          <w:p w14:paraId="20B42B1A" w14:textId="77777777" w:rsidR="00F22E7F" w:rsidRDefault="00F22E7F">
            <w:pPr>
              <w:pStyle w:val="PL"/>
              <w:rPr>
                <w:color w:val="808080"/>
              </w:rPr>
            </w:pPr>
            <w:r>
              <w:tab/>
            </w:r>
            <w:r>
              <w:rPr>
                <w:color w:val="808080"/>
              </w:rPr>
              <w:t xml:space="preserve">-- FFS: Isn't the SCS known from the SCS configured in the scsSpecificCarrier? </w:t>
            </w:r>
          </w:p>
          <w:p w14:paraId="3AE64376" w14:textId="77777777" w:rsidR="00F22E7F" w:rsidRDefault="00F22E7F">
            <w:pPr>
              <w:pStyle w:val="PL"/>
            </w:pPr>
            <w:r>
              <w:tab/>
              <w:t>subcarrierSpacing</w:t>
            </w:r>
            <w:r>
              <w:tab/>
            </w:r>
            <w:r>
              <w:tab/>
            </w:r>
            <w:r>
              <w:tab/>
            </w:r>
            <w:r>
              <w:tab/>
            </w:r>
            <w:r>
              <w:rPr>
                <w:color w:val="993366"/>
              </w:rPr>
              <w:t>ENUMERATED</w:t>
            </w:r>
            <w:r>
              <w:t xml:space="preserve"> {n0, n1, n2, n3, n4}</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6D67E" w14:textId="77777777" w:rsidR="00F22E7F" w:rsidRDefault="00F22E7F">
            <w:pPr>
              <w:pStyle w:val="PL"/>
              <w:rPr>
                <w:color w:val="808080"/>
              </w:rPr>
            </w:pPr>
            <w:r>
              <w:tab/>
            </w:r>
            <w:r>
              <w:rPr>
                <w:color w:val="808080"/>
              </w:rPr>
              <w:t xml:space="preserve">-- Indicates whether to use the extended cyclic prefix for this bandwidth part. If not set, the UE uses the normal cyclic prefix. </w:t>
            </w:r>
          </w:p>
          <w:p w14:paraId="374F6455" w14:textId="77777777" w:rsidR="00F22E7F" w:rsidRDefault="00F22E7F">
            <w:pPr>
              <w:pStyle w:val="PL"/>
              <w:rPr>
                <w:color w:val="808080"/>
              </w:rPr>
            </w:pPr>
            <w:r>
              <w:tab/>
            </w:r>
            <w:r>
              <w:rPr>
                <w:color w:val="808080"/>
              </w:rPr>
              <w:t xml:space="preserve">-- Normal CP is supported for all numerologies and slot formats. Extended CP is supported only for 60 kHz subcarrier spacing. </w:t>
            </w:r>
          </w:p>
          <w:p w14:paraId="7BC8F26F" w14:textId="77777777" w:rsidR="00F22E7F" w:rsidRDefault="00F22E7F">
            <w:pPr>
              <w:pStyle w:val="PL"/>
              <w:rPr>
                <w:color w:val="808080"/>
              </w:rPr>
            </w:pPr>
            <w:r>
              <w:tab/>
            </w:r>
            <w:r>
              <w:rPr>
                <w:color w:val="808080"/>
              </w:rPr>
              <w:t>-- (see 38.211, section 4.2.2)</w:t>
            </w:r>
          </w:p>
          <w:p w14:paraId="67097931" w14:textId="77777777" w:rsidR="00F22E7F" w:rsidRDefault="00F22E7F">
            <w:pPr>
              <w:pStyle w:val="PL"/>
            </w:pPr>
            <w:r>
              <w:tab/>
              <w:t>cyclicPrefix</w:t>
            </w:r>
            <w:r>
              <w:tab/>
            </w:r>
            <w:r>
              <w:tab/>
            </w:r>
            <w:r>
              <w:tab/>
            </w:r>
            <w:r>
              <w:tab/>
            </w:r>
            <w:r>
              <w:tab/>
            </w:r>
            <w:r>
              <w:rPr>
                <w:color w:val="993366"/>
              </w:rPr>
              <w:t>ENUMERATED</w:t>
            </w:r>
            <w:r>
              <w:t xml:space="preserve"> { extended }</w:t>
            </w:r>
            <w:r>
              <w:tab/>
            </w:r>
            <w:r>
              <w:tab/>
            </w:r>
            <w:r>
              <w:tab/>
            </w:r>
            <w:r>
              <w:tab/>
            </w:r>
            <w:r>
              <w:tab/>
            </w:r>
            <w:r>
              <w:tab/>
            </w:r>
            <w:r>
              <w:tab/>
            </w:r>
            <w:r>
              <w:tab/>
            </w:r>
            <w:r>
              <w:tab/>
            </w:r>
            <w:r>
              <w:tab/>
            </w:r>
            <w:r>
              <w:tab/>
            </w:r>
            <w:r>
              <w:tab/>
            </w:r>
            <w:r>
              <w:tab/>
            </w:r>
            <w:r>
              <w:tab/>
            </w:r>
            <w:r>
              <w:rPr>
                <w:color w:val="993366"/>
              </w:rPr>
              <w:t>OPTIONAL</w:t>
            </w:r>
          </w:p>
          <w:p w14:paraId="717B4A27" w14:textId="77777777" w:rsidR="00F22E7F" w:rsidRDefault="00F22E7F">
            <w:pPr>
              <w:pStyle w:val="PL"/>
            </w:pPr>
            <w:r>
              <w:t>}</w:t>
            </w:r>
          </w:p>
          <w:p w14:paraId="21D8B5F4" w14:textId="77777777" w:rsidR="00F22E7F" w:rsidRDefault="00F22E7F"/>
          <w:p w14:paraId="11C907D1" w14:textId="77777777" w:rsidR="00F22E7F" w:rsidRDefault="00F22E7F">
            <w:pPr>
              <w:rPr>
                <w:lang w:eastAsia="zh-CN"/>
              </w:rPr>
            </w:pPr>
            <w:r>
              <w:rPr>
                <w:b/>
              </w:rPr>
              <w:t>[Ericsson]</w:t>
            </w:r>
            <w:r>
              <w:t xml:space="preserve"> Mostly a duplicate of ”I051”. As we said there, we intended to have them OPTIONAL for the purpose of delta signalling (at least the locationAndBandwidth).</w:t>
            </w:r>
          </w:p>
        </w:tc>
        <w:tc>
          <w:tcPr>
            <w:tcW w:w="1295" w:type="dxa"/>
            <w:tcBorders>
              <w:top w:val="single" w:sz="4" w:space="0" w:color="auto"/>
              <w:left w:val="single" w:sz="4" w:space="0" w:color="auto"/>
              <w:bottom w:val="single" w:sz="4" w:space="0" w:color="auto"/>
              <w:right w:val="single" w:sz="4" w:space="0" w:color="auto"/>
            </w:tcBorders>
          </w:tcPr>
          <w:p w14:paraId="683D9CEA" w14:textId="77777777" w:rsidR="00F22E7F" w:rsidRDefault="00F22E7F"/>
        </w:tc>
      </w:tr>
      <w:tr w:rsidR="00F22E7F" w14:paraId="6C7654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F0C7C" w14:textId="77777777" w:rsidR="00F22E7F" w:rsidRDefault="00F22E7F">
            <w:r>
              <w:t>H033</w:t>
            </w:r>
          </w:p>
        </w:tc>
        <w:tc>
          <w:tcPr>
            <w:tcW w:w="3560" w:type="dxa"/>
            <w:gridSpan w:val="2"/>
            <w:tcBorders>
              <w:top w:val="single" w:sz="4" w:space="0" w:color="auto"/>
              <w:left w:val="single" w:sz="4" w:space="0" w:color="auto"/>
              <w:bottom w:val="single" w:sz="4" w:space="0" w:color="auto"/>
              <w:right w:val="single" w:sz="4" w:space="0" w:color="auto"/>
            </w:tcBorders>
          </w:tcPr>
          <w:p w14:paraId="77DED779" w14:textId="77777777" w:rsidR="00F22E7F" w:rsidRDefault="00F22E7F">
            <w:r>
              <w:t>SRS configuration is missing, propose to add it in UplinkBandwidthPart</w:t>
            </w:r>
          </w:p>
          <w:p w14:paraId="3AFD2269" w14:textId="77777777" w:rsidR="00F22E7F" w:rsidRDefault="00F22E7F">
            <w:pPr>
              <w:pStyle w:val="PL"/>
              <w:rPr>
                <w:rFonts w:ascii="Arial" w:hAnsi="Arial"/>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1C1DEDE3"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tcPr>
          <w:p w14:paraId="433BEBD7" w14:textId="77777777" w:rsidR="00F22E7F" w:rsidRDefault="00F22E7F">
            <w:r>
              <w:t>Add</w:t>
            </w:r>
          </w:p>
          <w:p w14:paraId="6CD370CB" w14:textId="77777777" w:rsidR="00F22E7F" w:rsidRDefault="00F22E7F">
            <w:pPr>
              <w:shd w:val="clear" w:color="auto" w:fill="E6E6E6"/>
              <w:rPr>
                <w:rFonts w:ascii="Courier New" w:hAnsi="Courier New" w:cs="Times New Roman"/>
                <w:noProof w:val="0"/>
                <w:sz w:val="20"/>
                <w:szCs w:val="20"/>
              </w:rPr>
            </w:pPr>
            <w:r>
              <w:rPr>
                <w:rFonts w:ascii="Courier New" w:hAnsi="Courier New"/>
              </w:rPr>
              <w:t>UplinkBandwidthPart  ::=         SEQUENCE {</w:t>
            </w:r>
          </w:p>
          <w:p w14:paraId="069B05D9" w14:textId="77777777" w:rsidR="00F22E7F" w:rsidRDefault="00F22E7F">
            <w:pPr>
              <w:shd w:val="clear" w:color="auto" w:fill="E6E6E6"/>
              <w:rPr>
                <w:rFonts w:ascii="Courier New" w:hAnsi="Courier New" w:cs="Times New Roman"/>
                <w:noProof w:val="0"/>
                <w:sz w:val="20"/>
                <w:szCs w:val="20"/>
              </w:rPr>
            </w:pPr>
            <w:r>
              <w:rPr>
                <w:rFonts w:ascii="Courier New" w:hAnsi="Courier New"/>
              </w:rPr>
              <w:t>    genericParameters                BandwidthPart, -- Frequency location of the uplink "direct current" frequency. OPTIONAL,</w:t>
            </w:r>
          </w:p>
          <w:p w14:paraId="043C111B" w14:textId="77777777" w:rsidR="00F22E7F" w:rsidRDefault="00F22E7F">
            <w:pPr>
              <w:shd w:val="clear" w:color="auto" w:fill="E6E6E6"/>
              <w:rPr>
                <w:rFonts w:ascii="Courier New" w:hAnsi="Courier New" w:cs="Times New Roman"/>
                <w:noProof w:val="0"/>
                <w:sz w:val="20"/>
                <w:szCs w:val="20"/>
              </w:rPr>
            </w:pPr>
            <w:r>
              <w:rPr>
                <w:rFonts w:ascii="Courier New" w:hAnsi="Courier New"/>
              </w:rPr>
              <w:t>       -- Corresponds to L1 parameter 'UL-BWP-DC'. (see 38.211, section FFS_Section)</w:t>
            </w:r>
          </w:p>
          <w:p w14:paraId="0F68DFED" w14:textId="77777777" w:rsidR="00F22E7F" w:rsidRDefault="00F22E7F">
            <w:pPr>
              <w:shd w:val="clear" w:color="auto" w:fill="E6E6E6"/>
              <w:rPr>
                <w:rFonts w:ascii="Courier New" w:hAnsi="Courier New" w:cs="Times New Roman"/>
                <w:noProof w:val="0"/>
                <w:sz w:val="20"/>
                <w:szCs w:val="20"/>
              </w:rPr>
            </w:pPr>
            <w:r>
              <w:rPr>
                <w:rFonts w:ascii="Courier New" w:hAnsi="Courier New"/>
              </w:rPr>
              <w:t>       directCurrentLocation        INTEGER (0..3299)                                                            OPTIONAL, -- Cond UplinkOnly</w:t>
            </w:r>
          </w:p>
          <w:p w14:paraId="45633388" w14:textId="77777777" w:rsidR="00F22E7F" w:rsidRDefault="00F22E7F">
            <w:pPr>
              <w:shd w:val="clear" w:color="auto" w:fill="E6E6E6"/>
              <w:rPr>
                <w:rFonts w:ascii="Courier New" w:hAnsi="Courier New" w:cs="Times New Roman"/>
                <w:noProof w:val="0"/>
                <w:sz w:val="20"/>
                <w:szCs w:val="20"/>
              </w:rPr>
            </w:pPr>
            <w:r>
              <w:rPr>
                <w:rFonts w:ascii="Courier New" w:hAnsi="Courier New"/>
              </w:rPr>
              <w:t xml:space="preserve">    -- FFS_CHECK: Several (UE specific) BWPs may be configured with RACH resources. Hence, they must be provided with </w:t>
            </w:r>
          </w:p>
          <w:p w14:paraId="09BCB73C" w14:textId="77777777" w:rsidR="00F22E7F" w:rsidRDefault="00F22E7F">
            <w:pPr>
              <w:shd w:val="clear" w:color="auto" w:fill="E6E6E6"/>
              <w:rPr>
                <w:rFonts w:ascii="Courier New" w:hAnsi="Courier New" w:cs="Times New Roman"/>
                <w:noProof w:val="0"/>
                <w:sz w:val="20"/>
                <w:szCs w:val="20"/>
              </w:rPr>
            </w:pPr>
            <w:r>
              <w:rPr>
                <w:rFonts w:ascii="Courier New" w:hAnsi="Courier New"/>
              </w:rPr>
              <w:t>    -- the information in RACH-ConfigCommon... even though it is in this case strictly speaking not a cell-specific parameter.</w:t>
            </w:r>
          </w:p>
          <w:p w14:paraId="27CE2F92" w14:textId="77777777" w:rsidR="00F22E7F" w:rsidRDefault="00F22E7F">
            <w:pPr>
              <w:shd w:val="clear" w:color="auto" w:fill="E6E6E6"/>
              <w:rPr>
                <w:rFonts w:ascii="Courier New" w:hAnsi="Courier New" w:cs="Times New Roman"/>
                <w:noProof w:val="0"/>
                <w:sz w:val="20"/>
                <w:szCs w:val="20"/>
              </w:rPr>
            </w:pPr>
            <w:r>
              <w:rPr>
                <w:rFonts w:ascii="Courier New" w:hAnsi="Courier New"/>
              </w:rPr>
              <w:t>    -- OK to keep or re-structure the RACH config?</w:t>
            </w:r>
          </w:p>
          <w:p w14:paraId="2C03C56A" w14:textId="77777777" w:rsidR="00F22E7F" w:rsidRDefault="00F22E7F">
            <w:pPr>
              <w:shd w:val="clear" w:color="auto" w:fill="E6E6E6"/>
              <w:rPr>
                <w:rFonts w:ascii="Courier New" w:hAnsi="Courier New" w:cs="Times New Roman"/>
                <w:noProof w:val="0"/>
                <w:sz w:val="20"/>
                <w:szCs w:val="20"/>
              </w:rPr>
            </w:pPr>
            <w:r>
              <w:rPr>
                <w:rFonts w:ascii="Courier New" w:hAnsi="Courier New"/>
              </w:rPr>
              <w:t>    rach-ConfigCommon                SetupRelease {RACH-ConfigCommon}                                          OPTIONAL,</w:t>
            </w:r>
          </w:p>
          <w:p w14:paraId="27B93107" w14:textId="77777777" w:rsidR="00F22E7F" w:rsidRDefault="00F22E7F">
            <w:pPr>
              <w:shd w:val="clear" w:color="auto" w:fill="E6E6E6"/>
              <w:rPr>
                <w:rFonts w:ascii="Courier New" w:hAnsi="Courier New" w:cs="Times New Roman"/>
                <w:noProof w:val="0"/>
                <w:sz w:val="20"/>
                <w:szCs w:val="20"/>
              </w:rPr>
            </w:pPr>
            <w:r>
              <w:rPr>
                <w:rFonts w:ascii="Courier New" w:hAnsi="Courier New"/>
              </w:rPr>
              <w:lastRenderedPageBreak/>
              <w:t>    pusch-ConfigCommon               SetupRelease {PUSCH-ConfigCommon}                                          OPTIONAL,</w:t>
            </w:r>
          </w:p>
          <w:p w14:paraId="069A91E5" w14:textId="77777777" w:rsidR="00F22E7F" w:rsidRDefault="00F22E7F">
            <w:pPr>
              <w:shd w:val="clear" w:color="auto" w:fill="E6E6E6"/>
              <w:rPr>
                <w:rFonts w:ascii="Courier New" w:hAnsi="Courier New" w:cs="Times New Roman"/>
                <w:noProof w:val="0"/>
                <w:sz w:val="20"/>
                <w:szCs w:val="20"/>
              </w:rPr>
            </w:pPr>
            <w:r>
              <w:rPr>
                <w:rFonts w:ascii="Courier New" w:hAnsi="Courier New"/>
              </w:rPr>
              <w:t>    pusch-Config                     SetupRelease {PUSCH-Config}                                                OPTIONAL,             -- FFS: Is the PUSCH also BWP-specific??</w:t>
            </w:r>
          </w:p>
          <w:p w14:paraId="72DBA214" w14:textId="77777777" w:rsidR="00F22E7F" w:rsidRDefault="00F22E7F">
            <w:pPr>
              <w:shd w:val="clear" w:color="auto" w:fill="E6E6E6"/>
              <w:rPr>
                <w:rFonts w:ascii="Courier New" w:hAnsi="Courier New" w:cs="Times New Roman"/>
                <w:noProof w:val="0"/>
                <w:sz w:val="20"/>
                <w:szCs w:val="20"/>
              </w:rPr>
            </w:pPr>
            <w:r>
              <w:rPr>
                <w:rFonts w:ascii="Courier New" w:hAnsi="Courier New"/>
              </w:rPr>
              <w:t xml:space="preserve">    </w:t>
            </w:r>
          </w:p>
          <w:p w14:paraId="6EE5D9B1" w14:textId="77777777" w:rsidR="00F22E7F" w:rsidRDefault="00F22E7F">
            <w:pPr>
              <w:shd w:val="clear" w:color="auto" w:fill="E6E6E6"/>
              <w:rPr>
                <w:rFonts w:ascii="Courier New" w:hAnsi="Courier New" w:cs="Times New Roman"/>
                <w:noProof w:val="0"/>
                <w:sz w:val="20"/>
                <w:szCs w:val="20"/>
              </w:rPr>
            </w:pPr>
            <w:r>
              <w:rPr>
                <w:rFonts w:ascii="Courier New" w:hAnsi="Courier New"/>
              </w:rPr>
              <w:t>    pucch-ConfigCommon               SetupRelease {PUCCH-ConfigCommon},</w:t>
            </w:r>
          </w:p>
          <w:p w14:paraId="02DD4208" w14:textId="77777777" w:rsidR="00F22E7F" w:rsidRDefault="00F22E7F">
            <w:pPr>
              <w:shd w:val="clear" w:color="auto" w:fill="E6E6E6"/>
              <w:rPr>
                <w:rFonts w:ascii="Courier New" w:hAnsi="Courier New" w:cs="Times New Roman"/>
                <w:noProof w:val="0"/>
                <w:color w:val="FF0000"/>
                <w:sz w:val="20"/>
                <w:szCs w:val="20"/>
                <w:u w:val="single"/>
              </w:rPr>
            </w:pPr>
            <w:r>
              <w:rPr>
                <w:rFonts w:ascii="Courier New" w:hAnsi="Courier New"/>
              </w:rPr>
              <w:t>    pucch-Config                     SetupRelease {PUCCH-Config}                                            OPTIONAL</w:t>
            </w:r>
            <w:r>
              <w:rPr>
                <w:rFonts w:ascii="Courier New" w:hAnsi="Courier New"/>
                <w:color w:val="FF0000"/>
                <w:u w:val="single"/>
              </w:rPr>
              <w:t>,</w:t>
            </w:r>
          </w:p>
          <w:p w14:paraId="7D3AE194" w14:textId="77777777" w:rsidR="00F22E7F" w:rsidRDefault="00F22E7F">
            <w:pPr>
              <w:shd w:val="clear" w:color="auto" w:fill="E6E6E6"/>
              <w:rPr>
                <w:rFonts w:ascii="Courier New" w:hAnsi="Courier New"/>
                <w:color w:val="FF0000"/>
                <w:u w:val="single"/>
              </w:rPr>
            </w:pPr>
          </w:p>
          <w:p w14:paraId="56ECDF35" w14:textId="77777777" w:rsidR="00F22E7F" w:rsidRDefault="00F22E7F">
            <w:pPr>
              <w:shd w:val="clear" w:color="auto" w:fill="E6E6E6"/>
              <w:rPr>
                <w:rFonts w:ascii="Courier New" w:hAnsi="Courier New" w:cs="Times New Roman"/>
                <w:noProof w:val="0"/>
                <w:color w:val="FF0000"/>
                <w:sz w:val="20"/>
                <w:szCs w:val="20"/>
                <w:u w:val="single"/>
              </w:rPr>
            </w:pPr>
            <w:r>
              <w:rPr>
                <w:rFonts w:ascii="Courier New" w:hAnsi="Courier New"/>
                <w:color w:val="FF0000"/>
                <w:u w:val="single"/>
              </w:rPr>
              <w:t>srs-Config        SetupRelease {SRS-Config}                           OPTIONAL</w:t>
            </w:r>
          </w:p>
          <w:p w14:paraId="583BC926" w14:textId="77777777" w:rsidR="00F22E7F" w:rsidRDefault="00F22E7F">
            <w:pPr>
              <w:shd w:val="clear" w:color="auto" w:fill="E6E6E6"/>
              <w:rPr>
                <w:rFonts w:ascii="Courier New" w:hAnsi="Courier New"/>
              </w:rPr>
            </w:pPr>
            <w:r>
              <w:rPr>
                <w:rFonts w:ascii="Courier New" w:hAnsi="Courier New"/>
              </w:rPr>
              <w:t>}</w:t>
            </w:r>
          </w:p>
          <w:p w14:paraId="08A088EE" w14:textId="77777777" w:rsidR="00F22E7F" w:rsidRDefault="00F22E7F">
            <w:pPr>
              <w:rPr>
                <w:lang w:eastAsia="zh-CN"/>
              </w:rPr>
            </w:pPr>
          </w:p>
        </w:tc>
        <w:tc>
          <w:tcPr>
            <w:tcW w:w="1295" w:type="dxa"/>
            <w:tcBorders>
              <w:top w:val="single" w:sz="4" w:space="0" w:color="auto"/>
              <w:left w:val="single" w:sz="4" w:space="0" w:color="auto"/>
              <w:bottom w:val="single" w:sz="4" w:space="0" w:color="auto"/>
              <w:right w:val="single" w:sz="4" w:space="0" w:color="auto"/>
            </w:tcBorders>
          </w:tcPr>
          <w:p w14:paraId="11B1C8F0" w14:textId="77777777" w:rsidR="00F22E7F" w:rsidRDefault="00F22E7F"/>
        </w:tc>
      </w:tr>
      <w:tr w:rsidR="00F22E7F" w14:paraId="7F59D9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9BB1F1" w14:textId="77777777" w:rsidR="00F22E7F" w:rsidRDefault="00F22E7F">
            <w:r>
              <w:t>H034</w:t>
            </w:r>
          </w:p>
        </w:tc>
        <w:tc>
          <w:tcPr>
            <w:tcW w:w="3560" w:type="dxa"/>
            <w:gridSpan w:val="2"/>
            <w:tcBorders>
              <w:top w:val="single" w:sz="4" w:space="0" w:color="auto"/>
              <w:left w:val="single" w:sz="4" w:space="0" w:color="auto"/>
              <w:bottom w:val="single" w:sz="4" w:space="0" w:color="auto"/>
              <w:right w:val="single" w:sz="4" w:space="0" w:color="auto"/>
            </w:tcBorders>
            <w:hideMark/>
          </w:tcPr>
          <w:p w14:paraId="7A062178" w14:textId="77777777" w:rsidR="00F22E7F" w:rsidRDefault="00F22E7F">
            <w:r>
              <w:t>suo-duo-mode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583EFE44" w14:textId="77777777" w:rsidR="00F22E7F" w:rsidRDefault="00F22E7F">
            <w:r>
              <w:t>3</w:t>
            </w:r>
          </w:p>
        </w:tc>
        <w:tc>
          <w:tcPr>
            <w:tcW w:w="9254" w:type="dxa"/>
            <w:gridSpan w:val="2"/>
            <w:tcBorders>
              <w:top w:val="single" w:sz="4" w:space="0" w:color="auto"/>
              <w:left w:val="single" w:sz="4" w:space="0" w:color="auto"/>
              <w:bottom w:val="single" w:sz="4" w:space="0" w:color="auto"/>
              <w:right w:val="single" w:sz="4" w:space="0" w:color="auto"/>
            </w:tcBorders>
          </w:tcPr>
          <w:p w14:paraId="03AD5258" w14:textId="77777777" w:rsidR="00F22E7F" w:rsidRDefault="00F22E7F">
            <w:r>
              <w:t>RAN1 parameter list shows this as CHOICE{dual,case1,case2}. A clear indication from the network is needed on the operation modes, and the UE capabilities need to be correctly captured. A separate contribution will be provided</w:t>
            </w:r>
          </w:p>
          <w:p w14:paraId="2B3CB311" w14:textId="77777777" w:rsidR="00F22E7F" w:rsidRDefault="00F22E7F"/>
          <w:p w14:paraId="52AE5663" w14:textId="77777777" w:rsidR="00F22E7F" w:rsidRDefault="00F22E7F">
            <w:r>
              <w:rPr>
                <w:b/>
              </w:rPr>
              <w:t>[Ericsson]</w:t>
            </w:r>
            <w:r>
              <w:t xml:space="preserve"> Yes, we missed it. One should note, though, that the UE can derive the use of SUO case 1 from the presence of a TDD UL/DL pattern (conveyed via LTE RRC). Therefore, the signalling details should be investigated a bit. </w:t>
            </w:r>
          </w:p>
          <w:p w14:paraId="0534EB2F" w14:textId="77777777" w:rsidR="00F22E7F" w:rsidRDefault="00F22E7F"/>
          <w:p w14:paraId="5A2F2E08" w14:textId="77777777" w:rsidR="00F22E7F" w:rsidRDefault="00F22E7F">
            <w:r>
              <w:t>RAN2 AH: Disussed R2-1800748</w:t>
            </w:r>
          </w:p>
        </w:tc>
        <w:tc>
          <w:tcPr>
            <w:tcW w:w="1295" w:type="dxa"/>
            <w:tcBorders>
              <w:top w:val="single" w:sz="4" w:space="0" w:color="auto"/>
              <w:left w:val="single" w:sz="4" w:space="0" w:color="auto"/>
              <w:bottom w:val="single" w:sz="4" w:space="0" w:color="auto"/>
              <w:right w:val="single" w:sz="4" w:space="0" w:color="auto"/>
            </w:tcBorders>
            <w:hideMark/>
          </w:tcPr>
          <w:p w14:paraId="5F05DF71" w14:textId="77777777" w:rsidR="00F22E7F" w:rsidRDefault="00F22E7F">
            <w:r>
              <w:t>See Tdoc R2-1800748</w:t>
            </w:r>
          </w:p>
        </w:tc>
      </w:tr>
      <w:tr w:rsidR="00F22E7F" w14:paraId="2F75CD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FAE3F7" w14:textId="77777777" w:rsidR="00F22E7F" w:rsidRDefault="00F22E7F">
            <w:r>
              <w:t>D010</w:t>
            </w:r>
          </w:p>
        </w:tc>
        <w:tc>
          <w:tcPr>
            <w:tcW w:w="356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8083EFE" w14:textId="77777777" w:rsidR="00F22E7F" w:rsidRDefault="00F22E7F">
            <w:r>
              <w:t>subcarrierSpacing</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F655BF6"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E859CFF" w14:textId="77777777" w:rsidR="00F22E7F" w:rsidRDefault="00F22E7F">
            <w:r>
              <w:t>We’re wondering if “n5” is also included for future proofing although it is not supported in Rel-15. L1 parameter list seems to suggest to add “n5” as well.</w:t>
            </w:r>
          </w:p>
        </w:tc>
        <w:tc>
          <w:tcPr>
            <w:tcW w:w="12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E4B80F" w14:textId="77777777" w:rsidR="00F22E7F" w:rsidRDefault="00F22E7F">
            <w:r>
              <w:t>Duplicate of H020</w:t>
            </w:r>
          </w:p>
        </w:tc>
      </w:tr>
      <w:tr w:rsidR="00F22E7F" w14:paraId="1B406E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5E331D" w14:textId="77777777" w:rsidR="00F22E7F" w:rsidRDefault="00F22E7F">
            <w:r>
              <w:t>N061</w:t>
            </w:r>
          </w:p>
        </w:tc>
        <w:tc>
          <w:tcPr>
            <w:tcW w:w="3560" w:type="dxa"/>
            <w:gridSpan w:val="2"/>
            <w:tcBorders>
              <w:top w:val="single" w:sz="4" w:space="0" w:color="auto"/>
              <w:left w:val="single" w:sz="4" w:space="0" w:color="auto"/>
              <w:bottom w:val="single" w:sz="4" w:space="0" w:color="auto"/>
              <w:right w:val="single" w:sz="4" w:space="0" w:color="auto"/>
            </w:tcBorders>
            <w:hideMark/>
          </w:tcPr>
          <w:p w14:paraId="19DBBE06" w14:textId="77777777" w:rsidR="00F22E7F" w:rsidRDefault="00F22E7F">
            <w:r>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hideMark/>
          </w:tcPr>
          <w:p w14:paraId="1E15A188" w14:textId="77777777" w:rsidR="00F22E7F" w:rsidRDefault="00F22E7F">
            <w:r>
              <w:t>4</w:t>
            </w:r>
          </w:p>
        </w:tc>
        <w:tc>
          <w:tcPr>
            <w:tcW w:w="9254" w:type="dxa"/>
            <w:gridSpan w:val="2"/>
            <w:tcBorders>
              <w:top w:val="single" w:sz="4" w:space="0" w:color="auto"/>
              <w:left w:val="single" w:sz="4" w:space="0" w:color="auto"/>
              <w:bottom w:val="single" w:sz="4" w:space="0" w:color="auto"/>
              <w:right w:val="single" w:sz="4" w:space="0" w:color="auto"/>
            </w:tcBorders>
            <w:hideMark/>
          </w:tcPr>
          <w:p w14:paraId="3EE29E78" w14:textId="77777777" w:rsidR="00F22E7F" w:rsidRDefault="00F22E7F">
            <w:r>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16E6470D" w14:textId="77777777" w:rsidR="00F22E7F" w:rsidRDefault="00F22E7F"/>
        </w:tc>
      </w:tr>
      <w:tr w:rsidR="00F22E7F" w14:paraId="71D1EF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ED4715" w14:textId="77777777" w:rsidR="00F22E7F" w:rsidRDefault="00F22E7F">
            <w:r>
              <w:t>N062</w:t>
            </w:r>
          </w:p>
        </w:tc>
        <w:tc>
          <w:tcPr>
            <w:tcW w:w="3560" w:type="dxa"/>
            <w:gridSpan w:val="2"/>
            <w:tcBorders>
              <w:top w:val="single" w:sz="4" w:space="0" w:color="auto"/>
              <w:left w:val="single" w:sz="4" w:space="0" w:color="auto"/>
              <w:bottom w:val="single" w:sz="4" w:space="0" w:color="auto"/>
              <w:right w:val="single" w:sz="4" w:space="0" w:color="auto"/>
            </w:tcBorders>
            <w:hideMark/>
          </w:tcPr>
          <w:p w14:paraId="56CCAC32" w14:textId="77777777" w:rsidR="00F22E7F" w:rsidRDefault="00F22E7F">
            <w:r>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hideMark/>
          </w:tcPr>
          <w:p w14:paraId="04F6E384" w14:textId="77777777" w:rsidR="00F22E7F" w:rsidRDefault="00F22E7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0E830145" w14:textId="77777777" w:rsidR="00F22E7F" w:rsidRDefault="00F22E7F">
            <w:pPr>
              <w:rPr>
                <w:lang w:eastAsia="ja-JP"/>
              </w:rPr>
            </w:pPr>
            <w:r>
              <w:t>Needs discusion on which need codes to use, most likely many are Need M</w:t>
            </w:r>
          </w:p>
          <w:p w14:paraId="52D45E07" w14:textId="77777777" w:rsidR="00F22E7F" w:rsidRDefault="00F22E7F">
            <w:r>
              <w:rPr>
                <w:b/>
                <w:lang w:eastAsia="ja-JP"/>
              </w:rPr>
              <w:t>[Ericsson]</w:t>
            </w:r>
            <w:r>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hideMark/>
          </w:tcPr>
          <w:p w14:paraId="38280198" w14:textId="77777777" w:rsidR="00F22E7F" w:rsidRDefault="00F22E7F">
            <w:r>
              <w:t>See TDoc R2-1800833</w:t>
            </w:r>
          </w:p>
        </w:tc>
      </w:tr>
      <w:tr w:rsidR="00F22E7F" w14:paraId="115675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ED0F91" w14:textId="77777777" w:rsidR="00F22E7F" w:rsidRDefault="00F22E7F">
            <w:r>
              <w:t>E127</w:t>
            </w:r>
          </w:p>
        </w:tc>
        <w:tc>
          <w:tcPr>
            <w:tcW w:w="3525" w:type="dxa"/>
            <w:tcBorders>
              <w:top w:val="single" w:sz="4" w:space="0" w:color="auto"/>
              <w:left w:val="single" w:sz="4" w:space="0" w:color="auto"/>
              <w:bottom w:val="single" w:sz="4" w:space="0" w:color="auto"/>
              <w:right w:val="single" w:sz="4" w:space="0" w:color="auto"/>
            </w:tcBorders>
            <w:hideMark/>
          </w:tcPr>
          <w:p w14:paraId="2A7AEC64" w14:textId="77777777" w:rsidR="00F22E7F" w:rsidRDefault="00F22E7F">
            <w:r>
              <w:t>IEs with suffix “Common” inside IEs with suffix “Dedicated” and vice versa.</w:t>
            </w:r>
          </w:p>
        </w:tc>
        <w:tc>
          <w:tcPr>
            <w:tcW w:w="667" w:type="dxa"/>
            <w:gridSpan w:val="2"/>
            <w:tcBorders>
              <w:top w:val="single" w:sz="4" w:space="0" w:color="auto"/>
              <w:left w:val="single" w:sz="4" w:space="0" w:color="auto"/>
              <w:bottom w:val="single" w:sz="4" w:space="0" w:color="auto"/>
              <w:right w:val="single" w:sz="4" w:space="0" w:color="auto"/>
            </w:tcBorders>
            <w:hideMark/>
          </w:tcPr>
          <w:p w14:paraId="48CB9371" w14:textId="77777777" w:rsidR="00F22E7F" w:rsidRDefault="00F22E7F">
            <w:r>
              <w:t>4</w:t>
            </w:r>
          </w:p>
        </w:tc>
        <w:tc>
          <w:tcPr>
            <w:tcW w:w="9279" w:type="dxa"/>
            <w:gridSpan w:val="2"/>
            <w:tcBorders>
              <w:top w:val="single" w:sz="4" w:space="0" w:color="auto"/>
              <w:left w:val="single" w:sz="4" w:space="0" w:color="auto"/>
              <w:bottom w:val="single" w:sz="4" w:space="0" w:color="auto"/>
              <w:right w:val="single" w:sz="4" w:space="0" w:color="auto"/>
            </w:tcBorders>
            <w:hideMark/>
          </w:tcPr>
          <w:p w14:paraId="44E42B18" w14:textId="77777777" w:rsidR="00F22E7F" w:rsidRDefault="00F22E7F">
            <w:pPr>
              <w:rPr>
                <w:rFonts w:ascii="Calibri" w:hAnsi="Calibri" w:cs="Calibri"/>
                <w:sz w:val="22"/>
                <w:szCs w:val="22"/>
              </w:rPr>
            </w:pPr>
            <w:r>
              <w:t xml:space="preserve">Several high level IEs (e.g. PDCCH-Config, PUCCH-Config, RACH-Config, ...) had to be moved from the ServingCellConfigCommon and ServingCellConfigDedicated into the Bandwidth-Part related IEs. </w:t>
            </w:r>
          </w:p>
          <w:p w14:paraId="005617C8" w14:textId="77777777" w:rsidR="00F22E7F" w:rsidRDefault="00F22E7F">
            <w:r>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01DB01E4" w14:textId="77777777" w:rsidR="00F22E7F" w:rsidRDefault="00F22E7F">
            <w:r>
              <w:t xml:space="preserve">It is desirable to maintain at least the principle that IEs with suffix ”Common” contain parameters which are typically common to several UEs and can hence not be changed without affecting also other UEs. Secondly, IEs with the suffix ”Dedicated” should </w:t>
            </w:r>
            <w:r>
              <w:rPr>
                <w:u w:val="single"/>
              </w:rPr>
              <w:t>not</w:t>
            </w:r>
            <w:r>
              <w:t xml:space="preserve"> contain any such parameters that are common to several UEs. A strict split as in LTE is unfortunately no longer possible.</w:t>
            </w:r>
          </w:p>
          <w:p w14:paraId="49E43E14" w14:textId="77777777" w:rsidR="00F22E7F" w:rsidRDefault="00F22E7F">
            <w:r>
              <w:t>We will provide a draft CR with the title ” E127 - Cleaning up Common vs. Dedicated” to highlight the changes since it affects quite many sections in 38.331 in TDoc R2-1801167. It will also address a couple of other corrections related to BWPs (as mentioned above).</w:t>
            </w:r>
          </w:p>
        </w:tc>
        <w:tc>
          <w:tcPr>
            <w:tcW w:w="1305" w:type="dxa"/>
            <w:gridSpan w:val="2"/>
            <w:tcBorders>
              <w:top w:val="single" w:sz="4" w:space="0" w:color="auto"/>
              <w:left w:val="single" w:sz="4" w:space="0" w:color="auto"/>
              <w:bottom w:val="single" w:sz="4" w:space="0" w:color="auto"/>
              <w:right w:val="single" w:sz="4" w:space="0" w:color="auto"/>
            </w:tcBorders>
            <w:hideMark/>
          </w:tcPr>
          <w:p w14:paraId="542E5A99" w14:textId="77777777" w:rsidR="00F22E7F" w:rsidRDefault="00F22E7F">
            <w:bookmarkStart w:id="306" w:name="_Hlk504087098"/>
            <w:r>
              <w:t>See TDoc R2-</w:t>
            </w:r>
            <w:bookmarkEnd w:id="306"/>
            <w:r>
              <w:t>1801167</w:t>
            </w:r>
          </w:p>
        </w:tc>
      </w:tr>
      <w:tr w:rsidR="00F22E7F" w14:paraId="587E9B24" w14:textId="77777777" w:rsidTr="00F22E7F">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3CDBFD26" w14:textId="77777777" w:rsidR="00F22E7F" w:rsidRDefault="00F22E7F">
            <w:pPr>
              <w:rPr>
                <w:lang w:eastAsia="en-GB"/>
              </w:rPr>
            </w:pPr>
            <w:r>
              <w:t>N284</w:t>
            </w:r>
          </w:p>
        </w:tc>
        <w:tc>
          <w:tcPr>
            <w:tcW w:w="3525" w:type="dxa"/>
            <w:tcBorders>
              <w:top w:val="nil"/>
              <w:left w:val="nil"/>
              <w:bottom w:val="single" w:sz="8" w:space="0" w:color="auto"/>
              <w:right w:val="single" w:sz="8" w:space="0" w:color="auto"/>
            </w:tcBorders>
            <w:shd w:val="clear" w:color="auto" w:fill="D0CECE" w:themeFill="background2" w:themeFillShade="E6"/>
            <w:vAlign w:val="center"/>
            <w:hideMark/>
          </w:tcPr>
          <w:p w14:paraId="5E8B74CB" w14:textId="77777777" w:rsidR="00F22E7F" w:rsidRDefault="00F22E7F">
            <w:r>
              <w:t xml:space="preserve">Linking DL and UL BWPs: For TDD, UL and DL BWP lists may have different size (i.e. there is no 1-to-1 correspondence with UL and DL BWPs) --&gt; either RRC or MAC has to provide the mapping. It's also not clear </w:t>
            </w:r>
            <w:r>
              <w:lastRenderedPageBreak/>
              <w:t>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vAlign w:val="center"/>
            <w:hideMark/>
          </w:tcPr>
          <w:p w14:paraId="270C6F5B" w14:textId="77777777" w:rsidR="00F22E7F" w:rsidRDefault="00F22E7F">
            <w:pPr>
              <w:rPr>
                <w:lang w:eastAsia="en-GB"/>
              </w:rPr>
            </w:pPr>
            <w:r>
              <w:lastRenderedPageBreak/>
              <w:t>3</w:t>
            </w:r>
          </w:p>
        </w:tc>
        <w:tc>
          <w:tcPr>
            <w:tcW w:w="9289" w:type="dxa"/>
            <w:gridSpan w:val="3"/>
            <w:tcBorders>
              <w:top w:val="nil"/>
              <w:left w:val="nil"/>
              <w:bottom w:val="single" w:sz="8" w:space="0" w:color="auto"/>
              <w:right w:val="single" w:sz="8" w:space="0" w:color="auto"/>
            </w:tcBorders>
            <w:shd w:val="clear" w:color="auto" w:fill="D0CECE" w:themeFill="background2" w:themeFillShade="E6"/>
            <w:vAlign w:val="center"/>
            <w:hideMark/>
          </w:tcPr>
          <w:p w14:paraId="2318C735" w14:textId="77777777" w:rsidR="00F22E7F" w:rsidRDefault="00F22E7F">
            <w:r>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hideMark/>
          </w:tcPr>
          <w:p w14:paraId="089F0B3B" w14:textId="77777777" w:rsidR="00F22E7F" w:rsidRDefault="00F22E7F">
            <w:r>
              <w:t xml:space="preserve">Duplicate of M022 and </w:t>
            </w:r>
            <w:r>
              <w:rPr>
                <w:highlight w:val="yellow"/>
              </w:rPr>
              <w:t>H19</w:t>
            </w:r>
            <w:r>
              <w:t>. Discuss based on th latter.</w:t>
            </w:r>
          </w:p>
        </w:tc>
      </w:tr>
      <w:tr w:rsidR="00F22E7F" w14:paraId="06F053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12A393" w14:textId="77777777" w:rsidR="00F22E7F" w:rsidRDefault="00F22E7F"/>
        </w:tc>
        <w:tc>
          <w:tcPr>
            <w:tcW w:w="3525" w:type="dxa"/>
            <w:tcBorders>
              <w:top w:val="single" w:sz="4" w:space="0" w:color="auto"/>
              <w:left w:val="single" w:sz="4" w:space="0" w:color="auto"/>
              <w:bottom w:val="single" w:sz="4" w:space="0" w:color="auto"/>
              <w:right w:val="single" w:sz="4" w:space="0" w:color="auto"/>
            </w:tcBorders>
          </w:tcPr>
          <w:p w14:paraId="4219FCAB" w14:textId="77777777" w:rsidR="00F22E7F" w:rsidRDefault="00F22E7F"/>
        </w:tc>
        <w:tc>
          <w:tcPr>
            <w:tcW w:w="667" w:type="dxa"/>
            <w:gridSpan w:val="2"/>
            <w:tcBorders>
              <w:top w:val="single" w:sz="4" w:space="0" w:color="auto"/>
              <w:left w:val="single" w:sz="4" w:space="0" w:color="auto"/>
              <w:bottom w:val="single" w:sz="4" w:space="0" w:color="auto"/>
              <w:right w:val="single" w:sz="4" w:space="0" w:color="auto"/>
            </w:tcBorders>
          </w:tcPr>
          <w:p w14:paraId="79FF03C9" w14:textId="77777777" w:rsidR="00F22E7F" w:rsidRDefault="00F22E7F"/>
        </w:tc>
        <w:tc>
          <w:tcPr>
            <w:tcW w:w="9279" w:type="dxa"/>
            <w:gridSpan w:val="2"/>
            <w:tcBorders>
              <w:top w:val="single" w:sz="4" w:space="0" w:color="auto"/>
              <w:left w:val="single" w:sz="4" w:space="0" w:color="auto"/>
              <w:bottom w:val="single" w:sz="4" w:space="0" w:color="auto"/>
              <w:right w:val="single" w:sz="4" w:space="0" w:color="auto"/>
            </w:tcBorders>
          </w:tcPr>
          <w:p w14:paraId="474123CA" w14:textId="77777777" w:rsidR="00F22E7F" w:rsidRDefault="00F22E7F"/>
        </w:tc>
        <w:tc>
          <w:tcPr>
            <w:tcW w:w="1305" w:type="dxa"/>
            <w:gridSpan w:val="2"/>
            <w:tcBorders>
              <w:top w:val="single" w:sz="4" w:space="0" w:color="auto"/>
              <w:left w:val="single" w:sz="4" w:space="0" w:color="auto"/>
              <w:bottom w:val="single" w:sz="4" w:space="0" w:color="auto"/>
              <w:right w:val="single" w:sz="4" w:space="0" w:color="auto"/>
            </w:tcBorders>
          </w:tcPr>
          <w:p w14:paraId="2906DA45" w14:textId="77777777" w:rsidR="00F22E7F" w:rsidRDefault="00F22E7F"/>
        </w:tc>
      </w:tr>
    </w:tbl>
    <w:p w14:paraId="4CBC2AB9" w14:textId="77777777" w:rsidR="00F22E7F" w:rsidRDefault="00F22E7F" w:rsidP="00F22E7F"/>
    <w:p w14:paraId="69BFDDA9" w14:textId="77777777" w:rsidR="00F22E7F" w:rsidRDefault="00F22E7F" w:rsidP="00F22E7F">
      <w:pPr>
        <w:pStyle w:val="Heading4"/>
      </w:pPr>
      <w:r>
        <w:t>–</w:t>
      </w:r>
      <w:r>
        <w:tab/>
        <w:t>CellGroupConfig</w:t>
      </w:r>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403"/>
        <w:gridCol w:w="709"/>
        <w:gridCol w:w="9357"/>
        <w:gridCol w:w="1276"/>
      </w:tblGrid>
      <w:tr w:rsidR="00F22E7F" w14:paraId="4E4C317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0A7902A" w14:textId="77777777" w:rsidR="00F22E7F" w:rsidRDefault="00F22E7F">
            <w:pPr>
              <w:rPr>
                <w:sz w:val="18"/>
              </w:rPr>
            </w:pPr>
            <w:r>
              <w:rPr>
                <w:sz w:val="18"/>
              </w:rPr>
              <w:t>I-No</w:t>
            </w:r>
          </w:p>
        </w:tc>
        <w:tc>
          <w:tcPr>
            <w:tcW w:w="3402" w:type="dxa"/>
            <w:tcBorders>
              <w:top w:val="single" w:sz="4" w:space="0" w:color="auto"/>
              <w:left w:val="single" w:sz="4" w:space="0" w:color="auto"/>
              <w:bottom w:val="single" w:sz="4" w:space="0" w:color="auto"/>
              <w:right w:val="single" w:sz="4" w:space="0" w:color="auto"/>
            </w:tcBorders>
            <w:shd w:val="clear" w:color="auto" w:fill="C5E0B3"/>
            <w:hideMark/>
          </w:tcPr>
          <w:p w14:paraId="375240B9" w14:textId="77777777" w:rsidR="00F22E7F" w:rsidRDefault="00F22E7F">
            <w:pPr>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6989CC27" w14:textId="77777777" w:rsidR="00F22E7F" w:rsidRDefault="00F22E7F">
            <w:pPr>
              <w:rPr>
                <w:sz w:val="18"/>
              </w:rPr>
            </w:pPr>
            <w:r>
              <w:rPr>
                <w:sz w:val="18"/>
              </w:rPr>
              <w:t>Class</w:t>
            </w:r>
          </w:p>
        </w:tc>
        <w:tc>
          <w:tcPr>
            <w:tcW w:w="9355" w:type="dxa"/>
            <w:tcBorders>
              <w:top w:val="single" w:sz="4" w:space="0" w:color="auto"/>
              <w:left w:val="single" w:sz="4" w:space="0" w:color="auto"/>
              <w:bottom w:val="single" w:sz="4" w:space="0" w:color="auto"/>
              <w:right w:val="single" w:sz="4" w:space="0" w:color="auto"/>
            </w:tcBorders>
            <w:shd w:val="clear" w:color="auto" w:fill="C5E0B3"/>
            <w:hideMark/>
          </w:tcPr>
          <w:p w14:paraId="6669DC64" w14:textId="77777777" w:rsidR="00F22E7F" w:rsidRDefault="00F22E7F">
            <w:pPr>
              <w:rPr>
                <w:sz w:val="18"/>
              </w:rPr>
            </w:pPr>
            <w:r>
              <w:rPr>
                <w:sz w:val="18"/>
              </w:rPr>
              <w:t>Details (proposed solution/ discussion)</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638DB92" w14:textId="77777777" w:rsidR="00F22E7F" w:rsidRDefault="00F22E7F">
            <w:pPr>
              <w:rPr>
                <w:sz w:val="18"/>
              </w:rPr>
            </w:pPr>
            <w:r>
              <w:rPr>
                <w:sz w:val="18"/>
              </w:rPr>
              <w:t>Status/ ref</w:t>
            </w:r>
          </w:p>
        </w:tc>
      </w:tr>
      <w:tr w:rsidR="00F22E7F" w14:paraId="0A6EE2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11F892" w14:textId="77777777" w:rsidR="00F22E7F" w:rsidRDefault="00F22E7F">
            <w:pPr>
              <w:rPr>
                <w:sz w:val="18"/>
              </w:rPr>
            </w:pPr>
            <w:r>
              <w:t>M024</w:t>
            </w:r>
          </w:p>
        </w:tc>
        <w:tc>
          <w:tcPr>
            <w:tcW w:w="3402" w:type="dxa"/>
            <w:tcBorders>
              <w:top w:val="single" w:sz="4" w:space="0" w:color="auto"/>
              <w:left w:val="single" w:sz="4" w:space="0" w:color="auto"/>
              <w:bottom w:val="single" w:sz="4" w:space="0" w:color="auto"/>
              <w:right w:val="single" w:sz="4" w:space="0" w:color="auto"/>
            </w:tcBorders>
            <w:hideMark/>
          </w:tcPr>
          <w:p w14:paraId="3879D32E" w14:textId="77777777" w:rsidR="00F22E7F" w:rsidRDefault="00F22E7F">
            <w:pPr>
              <w:rPr>
                <w:sz w:val="18"/>
              </w:rPr>
            </w:pPr>
            <w:r>
              <w:t>The need code for “rlc-BearerToAddModList” and “rlc-BearerToReleaseList” are missed. It should be “Need M”</w:t>
            </w:r>
          </w:p>
        </w:tc>
        <w:tc>
          <w:tcPr>
            <w:tcW w:w="709" w:type="dxa"/>
            <w:tcBorders>
              <w:top w:val="single" w:sz="4" w:space="0" w:color="auto"/>
              <w:left w:val="single" w:sz="4" w:space="0" w:color="auto"/>
              <w:bottom w:val="single" w:sz="4" w:space="0" w:color="auto"/>
              <w:right w:val="single" w:sz="4" w:space="0" w:color="auto"/>
            </w:tcBorders>
            <w:hideMark/>
          </w:tcPr>
          <w:p w14:paraId="34A752E5"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1223E41A" w14:textId="77777777" w:rsidR="00F22E7F" w:rsidRDefault="00F22E7F">
            <w:pPr>
              <w:pStyle w:val="PL"/>
            </w:pPr>
            <w:r>
              <w:t>CellGroupConfig</w:t>
            </w:r>
            <w:r>
              <w:tab/>
              <w:t xml:space="preserve">::= </w:t>
            </w:r>
            <w:r>
              <w:tab/>
            </w:r>
            <w:r>
              <w:rPr>
                <w:color w:val="993366"/>
              </w:rPr>
              <w:t>SEQUENCE</w:t>
            </w:r>
            <w:r>
              <w:t xml:space="preserve"> {</w:t>
            </w:r>
          </w:p>
          <w:p w14:paraId="05F262CF" w14:textId="77777777" w:rsidR="00F22E7F" w:rsidRDefault="00F22E7F">
            <w:pPr>
              <w:pStyle w:val="PL"/>
            </w:pPr>
            <w:r>
              <w:tab/>
              <w:t>cellGroupId</w:t>
            </w:r>
            <w:r>
              <w:tab/>
              <w:t>CellGroupId,</w:t>
            </w:r>
          </w:p>
          <w:p w14:paraId="3EC55CDE" w14:textId="77777777" w:rsidR="00F22E7F" w:rsidRDefault="00F22E7F">
            <w:pPr>
              <w:pStyle w:val="PL"/>
            </w:pPr>
          </w:p>
          <w:p w14:paraId="348876EF" w14:textId="77777777" w:rsidR="00F22E7F" w:rsidRDefault="00F22E7F">
            <w:pPr>
              <w:pStyle w:val="PL"/>
              <w:rPr>
                <w:color w:val="808080"/>
              </w:rPr>
            </w:pPr>
            <w:r>
              <w:tab/>
            </w:r>
            <w:r>
              <w:rPr>
                <w:color w:val="808080"/>
              </w:rPr>
              <w:t>-- Logical Channel configuration and association with radio bearers:</w:t>
            </w:r>
          </w:p>
          <w:p w14:paraId="724770D5"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r>
              <w:rPr>
                <w:color w:val="FF0000"/>
                <w:highlight w:val="yellow"/>
              </w:rPr>
              <w:t>-- Need M</w:t>
            </w:r>
          </w:p>
          <w:p w14:paraId="39C09C8E"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 xml:space="preserve">, </w:t>
            </w:r>
            <w:r>
              <w:rPr>
                <w:color w:val="FF0000"/>
                <w:highlight w:val="yellow"/>
              </w:rPr>
              <w:t>-- Need M</w:t>
            </w:r>
          </w:p>
          <w:p w14:paraId="2D42D31F" w14:textId="77777777" w:rsidR="00F22E7F" w:rsidRDefault="00F22E7F">
            <w:pPr>
              <w:pStyle w:val="PL"/>
            </w:pPr>
          </w:p>
          <w:p w14:paraId="77AA1670" w14:textId="77777777" w:rsidR="00F22E7F" w:rsidRDefault="00F22E7F">
            <w:pPr>
              <w:pStyle w:val="PL"/>
              <w:rPr>
                <w:color w:val="808080"/>
              </w:rPr>
            </w:pPr>
            <w:r>
              <w:tab/>
            </w:r>
            <w:r>
              <w:rPr>
                <w:color w:val="808080"/>
              </w:rPr>
              <w:t>-- Parameters applicable for the entire cell group:</w:t>
            </w:r>
          </w:p>
          <w:p w14:paraId="532BC025"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50773637"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0867AF9B"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0CC875B3" w14:textId="77777777" w:rsidR="00F22E7F" w:rsidRDefault="00F22E7F">
            <w:pPr>
              <w:pStyle w:val="PL"/>
            </w:pPr>
          </w:p>
          <w:p w14:paraId="015803D6" w14:textId="77777777" w:rsidR="00F22E7F" w:rsidRDefault="00F22E7F">
            <w:pPr>
              <w:pStyle w:val="PL"/>
              <w:rPr>
                <w:color w:val="808080"/>
              </w:rPr>
            </w:pPr>
            <w:r>
              <w:tab/>
            </w:r>
            <w:r>
              <w:rPr>
                <w:color w:val="808080"/>
              </w:rPr>
              <w:t>-- Serving Cell specific parameters (PCell and SCells)</w:t>
            </w:r>
          </w:p>
          <w:p w14:paraId="2897D7E0"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64416984"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C79DAB0"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29C7591F" w14:textId="77777777" w:rsidR="00F22E7F" w:rsidRDefault="00F22E7F">
            <w:pPr>
              <w:pStyle w:val="PL"/>
            </w:pPr>
            <w:r>
              <w:t>}</w:t>
            </w:r>
          </w:p>
          <w:p w14:paraId="5FB2C32A" w14:textId="77777777" w:rsidR="00F22E7F" w:rsidRDefault="00F22E7F"/>
          <w:p w14:paraId="67F61858" w14:textId="77777777" w:rsidR="00F22E7F" w:rsidRDefault="00F22E7F">
            <w:pPr>
              <w:rPr>
                <w:sz w:val="18"/>
              </w:rPr>
            </w:pPr>
            <w:r>
              <w:rPr>
                <w:b/>
              </w:rPr>
              <w:t>[Ericsson]</w:t>
            </w:r>
            <w:r>
              <w:t xml:space="preserve"> Generally agree that need codes are missing. But for the release list it </w:t>
            </w:r>
            <w:r>
              <w:rPr>
                <w:b/>
              </w:rPr>
              <w:t>should be ”N”</w:t>
            </w:r>
            <w:r>
              <w:t xml:space="preserve"> since the UE does not maintain the fields in this list. </w:t>
            </w:r>
          </w:p>
        </w:tc>
        <w:tc>
          <w:tcPr>
            <w:tcW w:w="1276" w:type="dxa"/>
            <w:tcBorders>
              <w:top w:val="single" w:sz="4" w:space="0" w:color="auto"/>
              <w:left w:val="single" w:sz="4" w:space="0" w:color="auto"/>
              <w:bottom w:val="single" w:sz="4" w:space="0" w:color="auto"/>
              <w:right w:val="single" w:sz="4" w:space="0" w:color="auto"/>
            </w:tcBorders>
            <w:hideMark/>
          </w:tcPr>
          <w:p w14:paraId="6710CBFF" w14:textId="77777777" w:rsidR="00F22E7F" w:rsidRDefault="00F22E7F">
            <w:pPr>
              <w:rPr>
                <w:sz w:val="18"/>
              </w:rPr>
            </w:pPr>
            <w:r>
              <w:t>M024</w:t>
            </w:r>
          </w:p>
        </w:tc>
      </w:tr>
      <w:tr w:rsidR="00F22E7F" w14:paraId="729AFA5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BCC88" w14:textId="77777777" w:rsidR="00F22E7F" w:rsidRDefault="00F22E7F">
            <w:pPr>
              <w:rPr>
                <w:sz w:val="18"/>
              </w:rPr>
            </w:pPr>
            <w:r>
              <w:t>I053</w:t>
            </w:r>
          </w:p>
        </w:tc>
        <w:tc>
          <w:tcPr>
            <w:tcW w:w="3402" w:type="dxa"/>
            <w:tcBorders>
              <w:top w:val="single" w:sz="4" w:space="0" w:color="auto"/>
              <w:left w:val="single" w:sz="4" w:space="0" w:color="auto"/>
              <w:bottom w:val="single" w:sz="4" w:space="0" w:color="auto"/>
              <w:right w:val="single" w:sz="4" w:space="0" w:color="auto"/>
            </w:tcBorders>
            <w:hideMark/>
          </w:tcPr>
          <w:p w14:paraId="23125839" w14:textId="77777777" w:rsidR="00F22E7F" w:rsidRDefault="00F22E7F">
            <w:pPr>
              <w:rPr>
                <w:sz w:val="18"/>
              </w:rPr>
            </w:pPr>
            <w:r>
              <w:t xml:space="preserve">It is unclear what the meaning is for servedRadioBearer. </w:t>
            </w:r>
          </w:p>
        </w:tc>
        <w:tc>
          <w:tcPr>
            <w:tcW w:w="709" w:type="dxa"/>
            <w:tcBorders>
              <w:top w:val="single" w:sz="4" w:space="0" w:color="auto"/>
              <w:left w:val="single" w:sz="4" w:space="0" w:color="auto"/>
              <w:bottom w:val="single" w:sz="4" w:space="0" w:color="auto"/>
              <w:right w:val="single" w:sz="4" w:space="0" w:color="auto"/>
            </w:tcBorders>
            <w:hideMark/>
          </w:tcPr>
          <w:p w14:paraId="11CF3BE1"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638F0EB" w14:textId="77777777" w:rsidR="00F22E7F" w:rsidRDefault="00F22E7F">
            <w:r>
              <w:t>Add file description to clarify the relationship betwee servedRadioBearer  and SRB/DRB.</w:t>
            </w:r>
          </w:p>
          <w:p w14:paraId="617F3A77" w14:textId="77777777" w:rsidR="00F22E7F" w:rsidRDefault="00F22E7F"/>
          <w:p w14:paraId="68F2D1ED" w14:textId="77777777" w:rsidR="00F22E7F" w:rsidRDefault="00F22E7F">
            <w:pPr>
              <w:pStyle w:val="TAL"/>
            </w:pPr>
            <w:r>
              <w:t>Value 1 is applicable for SRB1 only.</w:t>
            </w:r>
          </w:p>
          <w:p w14:paraId="466C641D" w14:textId="77777777" w:rsidR="00F22E7F" w:rsidRDefault="00F22E7F">
            <w:pPr>
              <w:pStyle w:val="TAL"/>
            </w:pPr>
            <w:r>
              <w:t>Value 2 is applicable for SRB2 only.</w:t>
            </w:r>
          </w:p>
          <w:p w14:paraId="47497F68" w14:textId="77777777" w:rsidR="00F22E7F" w:rsidRDefault="00F22E7F">
            <w:r>
              <w:t>Value 3 is applicable for SRB3 only.</w:t>
            </w:r>
          </w:p>
          <w:p w14:paraId="69A98E92" w14:textId="77777777" w:rsidR="00F22E7F" w:rsidRDefault="00F22E7F">
            <w:r>
              <w:t>Value 4-32 are applicable for DRB only. Value 4 is corresponding to drb-Identity 4, Value 5 is corresponding to drb-Identity 5, and so on.</w:t>
            </w:r>
          </w:p>
          <w:p w14:paraId="28CF766B" w14:textId="77777777" w:rsidR="00F22E7F" w:rsidRDefault="00F22E7F"/>
          <w:p w14:paraId="39FEB89E" w14:textId="77777777" w:rsidR="00F22E7F" w:rsidRDefault="00F22E7F">
            <w:r>
              <w:rPr>
                <w:b/>
              </w:rPr>
              <w:t>[Ericsson]</w:t>
            </w:r>
            <w:r>
              <w:t xml:space="preserve"> We are not sure that any further clarification is needed. But if so, we would suggest referring to the SRB-Identity and the DRB-Identity...</w:t>
            </w:r>
          </w:p>
          <w:p w14:paraId="7BFD65C1" w14:textId="77777777" w:rsidR="00F22E7F" w:rsidRDefault="00F22E7F">
            <w:pPr>
              <w:pStyle w:val="PL"/>
              <w:rPr>
                <w:color w:val="FF0000"/>
              </w:rPr>
            </w:pPr>
            <w:r>
              <w:tab/>
            </w:r>
            <w:r>
              <w:rPr>
                <w:color w:val="808080"/>
              </w:rPr>
              <w:t xml:space="preserve">-- </w:t>
            </w:r>
            <w:r>
              <w:rPr>
                <w:color w:val="FF0000"/>
              </w:rPr>
              <w:t xml:space="preserve">The ID of the Radio Bearer which </w:t>
            </w:r>
            <w:r>
              <w:rPr>
                <w:color w:val="808080"/>
              </w:rPr>
              <w:t xml:space="preserve">this logical channel </w:t>
            </w:r>
            <w:r>
              <w:rPr>
                <w:color w:val="FF0000"/>
              </w:rPr>
              <w:t xml:space="preserve">is associated with. Values 1, 2 and 3 correspond to </w:t>
            </w:r>
          </w:p>
          <w:p w14:paraId="43358D95" w14:textId="77777777" w:rsidR="00F22E7F" w:rsidRDefault="00F22E7F">
            <w:pPr>
              <w:pStyle w:val="PL"/>
              <w:rPr>
                <w:color w:val="808080"/>
              </w:rPr>
            </w:pPr>
            <w:r>
              <w:rPr>
                <w:color w:val="808080"/>
              </w:rPr>
              <w:tab/>
            </w:r>
            <w:r>
              <w:rPr>
                <w:color w:val="FF0000"/>
              </w:rPr>
              <w:t>-- an SRB-Identity. Values 4..32 correspond to a DRB-Identity</w:t>
            </w:r>
            <w:r>
              <w:rPr>
                <w:color w:val="808080"/>
              </w:rPr>
              <w:t>:</w:t>
            </w:r>
          </w:p>
          <w:p w14:paraId="78855954"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EC0E14E" w14:textId="77777777" w:rsidR="00F22E7F" w:rsidRDefault="00F22E7F">
            <w:pPr>
              <w:rPr>
                <w:sz w:val="18"/>
              </w:rPr>
            </w:pPr>
          </w:p>
          <w:p w14:paraId="3890357E" w14:textId="77777777" w:rsidR="00F22E7F" w:rsidRDefault="00F22E7F">
            <w:pPr>
              <w:rPr>
                <w:sz w:val="18"/>
              </w:rPr>
            </w:pPr>
            <w:r>
              <w:rPr>
                <w:sz w:val="18"/>
              </w:rPr>
              <w:t xml:space="preserve">... or maybe </w:t>
            </w:r>
            <w:r>
              <w:rPr>
                <w:sz w:val="18"/>
                <w:u w:val="single"/>
              </w:rPr>
              <w:t>even better: Change this to a CHOICE among DRB-Identity and SRB-Identity</w:t>
            </w:r>
            <w:r>
              <w:rPr>
                <w:sz w:val="18"/>
              </w:rPr>
              <w:t>.</w:t>
            </w:r>
          </w:p>
          <w:p w14:paraId="0F60F98B" w14:textId="77777777" w:rsidR="00F22E7F" w:rsidRDefault="00F22E7F">
            <w:pPr>
              <w:rPr>
                <w:sz w:val="18"/>
              </w:rPr>
            </w:pPr>
          </w:p>
          <w:p w14:paraId="16520A03" w14:textId="77777777" w:rsidR="00F22E7F" w:rsidRDefault="00F22E7F">
            <w:pPr>
              <w:rPr>
                <w:sz w:val="18"/>
              </w:rPr>
            </w:pPr>
            <w:r>
              <w:rPr>
                <w:sz w:val="18"/>
              </w:rPr>
              <w:t>[Ericsson3] See D009. We prefer also the latter approacc as DRB-ID space should be 1..32 (as in LTE).</w:t>
            </w:r>
          </w:p>
        </w:tc>
        <w:tc>
          <w:tcPr>
            <w:tcW w:w="1276" w:type="dxa"/>
            <w:tcBorders>
              <w:top w:val="single" w:sz="4" w:space="0" w:color="auto"/>
              <w:left w:val="single" w:sz="4" w:space="0" w:color="auto"/>
              <w:bottom w:val="single" w:sz="4" w:space="0" w:color="auto"/>
              <w:right w:val="single" w:sz="4" w:space="0" w:color="auto"/>
            </w:tcBorders>
          </w:tcPr>
          <w:p w14:paraId="6456D7A0" w14:textId="77777777" w:rsidR="00F22E7F" w:rsidRDefault="00F22E7F">
            <w:pPr>
              <w:rPr>
                <w:sz w:val="18"/>
              </w:rPr>
            </w:pPr>
          </w:p>
        </w:tc>
      </w:tr>
      <w:tr w:rsidR="00F22E7F" w14:paraId="3CFF32C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E8337BF" w14:textId="77777777" w:rsidR="00F22E7F" w:rsidRDefault="00F22E7F">
            <w:pPr>
              <w:rPr>
                <w:sz w:val="18"/>
              </w:rPr>
            </w:pPr>
            <w:r>
              <w:t>I054</w:t>
            </w:r>
          </w:p>
        </w:tc>
        <w:tc>
          <w:tcPr>
            <w:tcW w:w="3402" w:type="dxa"/>
            <w:tcBorders>
              <w:top w:val="single" w:sz="4" w:space="0" w:color="auto"/>
              <w:left w:val="single" w:sz="4" w:space="0" w:color="auto"/>
              <w:bottom w:val="single" w:sz="4" w:space="0" w:color="auto"/>
              <w:right w:val="single" w:sz="4" w:space="0" w:color="auto"/>
            </w:tcBorders>
            <w:hideMark/>
          </w:tcPr>
          <w:p w14:paraId="4AFE6756" w14:textId="77777777" w:rsidR="00F22E7F" w:rsidRDefault="00F22E7F">
            <w:pPr>
              <w:rPr>
                <w:sz w:val="18"/>
              </w:rPr>
            </w:pPr>
            <w:r>
              <w:t>cellGroupid is mandatory present, but start from 1. However in procedure part, MCG is 0. How to set it for MCG configuration?</w:t>
            </w:r>
          </w:p>
        </w:tc>
        <w:tc>
          <w:tcPr>
            <w:tcW w:w="709" w:type="dxa"/>
            <w:tcBorders>
              <w:top w:val="single" w:sz="4" w:space="0" w:color="auto"/>
              <w:left w:val="single" w:sz="4" w:space="0" w:color="auto"/>
              <w:bottom w:val="single" w:sz="4" w:space="0" w:color="auto"/>
              <w:right w:val="single" w:sz="4" w:space="0" w:color="auto"/>
            </w:tcBorders>
            <w:hideMark/>
          </w:tcPr>
          <w:p w14:paraId="1CCF3CF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5637B38"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647AEDD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B03D495" w14:textId="77777777" w:rsidR="00F22E7F" w:rsidRDefault="00F22E7F">
            <w:pPr>
              <w:rPr>
                <w:sz w:val="18"/>
              </w:rPr>
            </w:pPr>
          </w:p>
        </w:tc>
      </w:tr>
      <w:tr w:rsidR="00F22E7F" w14:paraId="22C8E4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54C6758" w14:textId="77777777" w:rsidR="00F22E7F" w:rsidRDefault="00F22E7F">
            <w:pPr>
              <w:rPr>
                <w:sz w:val="18"/>
              </w:rPr>
            </w:pPr>
            <w:r>
              <w:t>M025</w:t>
            </w:r>
          </w:p>
        </w:tc>
        <w:tc>
          <w:tcPr>
            <w:tcW w:w="3402" w:type="dxa"/>
            <w:tcBorders>
              <w:top w:val="single" w:sz="4" w:space="0" w:color="auto"/>
              <w:left w:val="single" w:sz="4" w:space="0" w:color="auto"/>
              <w:bottom w:val="single" w:sz="4" w:space="0" w:color="auto"/>
              <w:right w:val="single" w:sz="4" w:space="0" w:color="auto"/>
            </w:tcBorders>
            <w:hideMark/>
          </w:tcPr>
          <w:p w14:paraId="7F256D63" w14:textId="77777777" w:rsidR="00F22E7F" w:rsidRDefault="00F22E7F">
            <w:pPr>
              <w:rPr>
                <w:sz w:val="18"/>
              </w:rPr>
            </w:pPr>
            <w:r>
              <w:t>We suggest to add extension marker “…” in the IE “CellGroupConfig” so that it is easier be extended in the future.</w:t>
            </w:r>
          </w:p>
        </w:tc>
        <w:tc>
          <w:tcPr>
            <w:tcW w:w="709" w:type="dxa"/>
            <w:tcBorders>
              <w:top w:val="single" w:sz="4" w:space="0" w:color="auto"/>
              <w:left w:val="single" w:sz="4" w:space="0" w:color="auto"/>
              <w:bottom w:val="single" w:sz="4" w:space="0" w:color="auto"/>
              <w:right w:val="single" w:sz="4" w:space="0" w:color="auto"/>
            </w:tcBorders>
            <w:hideMark/>
          </w:tcPr>
          <w:p w14:paraId="59E267AC"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5DB0234D" w14:textId="77777777" w:rsidR="00F22E7F" w:rsidRDefault="00F22E7F">
            <w:pPr>
              <w:pStyle w:val="PL"/>
            </w:pPr>
            <w:r>
              <w:t>CellGroupConfig</w:t>
            </w:r>
            <w:r>
              <w:tab/>
              <w:t xml:space="preserve">::= </w:t>
            </w:r>
            <w:r>
              <w:tab/>
            </w:r>
            <w:r>
              <w:rPr>
                <w:color w:val="993366"/>
              </w:rPr>
              <w:t>SEQUENCE</w:t>
            </w:r>
            <w:r>
              <w:t xml:space="preserve"> {</w:t>
            </w:r>
          </w:p>
          <w:p w14:paraId="49471771" w14:textId="77777777" w:rsidR="00F22E7F" w:rsidRDefault="00F22E7F">
            <w:pPr>
              <w:pStyle w:val="PL"/>
            </w:pPr>
            <w:r>
              <w:tab/>
              <w:t>cellGroupId</w:t>
            </w:r>
            <w:r>
              <w:tab/>
              <w:t>CellGroupId,</w:t>
            </w:r>
          </w:p>
          <w:p w14:paraId="475B150E" w14:textId="77777777" w:rsidR="00F22E7F" w:rsidRDefault="00F22E7F">
            <w:pPr>
              <w:pStyle w:val="PL"/>
            </w:pPr>
          </w:p>
          <w:p w14:paraId="0C438D1C" w14:textId="77777777" w:rsidR="00F22E7F" w:rsidRDefault="00F22E7F">
            <w:pPr>
              <w:pStyle w:val="PL"/>
              <w:rPr>
                <w:color w:val="808080"/>
              </w:rPr>
            </w:pPr>
            <w:r>
              <w:tab/>
            </w:r>
            <w:r>
              <w:rPr>
                <w:color w:val="808080"/>
              </w:rPr>
              <w:t>-- Logical Channel configuration and association with radio bearers:</w:t>
            </w:r>
          </w:p>
          <w:p w14:paraId="1689288A"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p>
          <w:p w14:paraId="26E506E8"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w:t>
            </w:r>
          </w:p>
          <w:p w14:paraId="3B46C4C7" w14:textId="77777777" w:rsidR="00F22E7F" w:rsidRDefault="00F22E7F">
            <w:pPr>
              <w:pStyle w:val="PL"/>
            </w:pPr>
          </w:p>
          <w:p w14:paraId="24F7DF9C" w14:textId="77777777" w:rsidR="00F22E7F" w:rsidRDefault="00F22E7F">
            <w:pPr>
              <w:pStyle w:val="PL"/>
              <w:rPr>
                <w:color w:val="808080"/>
              </w:rPr>
            </w:pPr>
            <w:r>
              <w:tab/>
            </w:r>
            <w:r>
              <w:rPr>
                <w:color w:val="808080"/>
              </w:rPr>
              <w:t>-- Parameters applicable for the entire cell group:</w:t>
            </w:r>
          </w:p>
          <w:p w14:paraId="544A2AEE"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3C5DBC56"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730EFAD8"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20BA14E0" w14:textId="77777777" w:rsidR="00F22E7F" w:rsidRDefault="00F22E7F">
            <w:pPr>
              <w:pStyle w:val="PL"/>
            </w:pPr>
          </w:p>
          <w:p w14:paraId="1DBF9823" w14:textId="77777777" w:rsidR="00F22E7F" w:rsidRDefault="00F22E7F">
            <w:pPr>
              <w:pStyle w:val="PL"/>
              <w:rPr>
                <w:color w:val="808080"/>
              </w:rPr>
            </w:pPr>
            <w:r>
              <w:tab/>
            </w:r>
            <w:r>
              <w:rPr>
                <w:color w:val="808080"/>
              </w:rPr>
              <w:t>-- Serving Cell specific parameters (PCell and SCells)</w:t>
            </w:r>
          </w:p>
          <w:p w14:paraId="5A3C4A7C"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560253BB"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2532139"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3A2E5DF3" w14:textId="77777777" w:rsidR="00F22E7F" w:rsidRDefault="00F22E7F">
            <w:pPr>
              <w:pStyle w:val="PL"/>
            </w:pPr>
            <w:r>
              <w:tab/>
            </w:r>
            <w:r>
              <w:rPr>
                <w:color w:val="FF0000"/>
                <w:highlight w:val="yellow"/>
              </w:rPr>
              <w:t>...</w:t>
            </w:r>
          </w:p>
          <w:p w14:paraId="1FD70FBE" w14:textId="77777777" w:rsidR="00F22E7F" w:rsidRDefault="00F22E7F">
            <w:pPr>
              <w:pStyle w:val="PL"/>
            </w:pPr>
            <w:r>
              <w:t>}</w:t>
            </w:r>
          </w:p>
          <w:p w14:paraId="1883A50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0D5F799B" w14:textId="77777777" w:rsidR="00F22E7F" w:rsidRDefault="00F22E7F">
            <w:pPr>
              <w:rPr>
                <w:sz w:val="18"/>
              </w:rPr>
            </w:pPr>
          </w:p>
        </w:tc>
      </w:tr>
      <w:tr w:rsidR="00F22E7F" w14:paraId="3E4C062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FEA881C" w14:textId="77777777" w:rsidR="00F22E7F" w:rsidRDefault="00F22E7F">
            <w:pPr>
              <w:rPr>
                <w:sz w:val="18"/>
              </w:rPr>
            </w:pPr>
            <w:r>
              <w:t>Z010</w:t>
            </w:r>
          </w:p>
        </w:tc>
        <w:tc>
          <w:tcPr>
            <w:tcW w:w="3402" w:type="dxa"/>
            <w:tcBorders>
              <w:top w:val="single" w:sz="4" w:space="0" w:color="auto"/>
              <w:left w:val="single" w:sz="4" w:space="0" w:color="auto"/>
              <w:bottom w:val="single" w:sz="4" w:space="0" w:color="auto"/>
              <w:right w:val="single" w:sz="4" w:space="0" w:color="auto"/>
            </w:tcBorders>
            <w:hideMark/>
          </w:tcPr>
          <w:p w14:paraId="33744781" w14:textId="77777777" w:rsidR="00F22E7F" w:rsidRDefault="00F22E7F">
            <w:pPr>
              <w:rPr>
                <w:lang w:val="en-US"/>
              </w:rPr>
            </w:pPr>
            <w:r>
              <w:rPr>
                <w:lang w:val="en-US"/>
              </w:rPr>
              <w:t xml:space="preserve">It is specified in RRC that "CellGroupConfig with cellGroupId 0 is used for the MCG." .However, the IE CellGroupId can not be used to indicate the ID 0 (CellGroupId ::= INTEGER (1.. maxSCellGroups)). </w:t>
            </w:r>
          </w:p>
          <w:p w14:paraId="0EE7F596" w14:textId="77777777" w:rsidR="00F22E7F" w:rsidRDefault="00F22E7F">
            <w:pPr>
              <w:rPr>
                <w:sz w:val="18"/>
              </w:rPr>
            </w:pPr>
            <w:r>
              <w:rPr>
                <w:lang w:val="en-US"/>
              </w:rPr>
              <w:t>To indicate 0, we can either revise the range of IE CellGroupId or set the IE as optional (absence of this IE means 0).</w:t>
            </w:r>
          </w:p>
        </w:tc>
        <w:tc>
          <w:tcPr>
            <w:tcW w:w="709" w:type="dxa"/>
            <w:tcBorders>
              <w:top w:val="single" w:sz="4" w:space="0" w:color="auto"/>
              <w:left w:val="single" w:sz="4" w:space="0" w:color="auto"/>
              <w:bottom w:val="single" w:sz="4" w:space="0" w:color="auto"/>
              <w:right w:val="single" w:sz="4" w:space="0" w:color="auto"/>
            </w:tcBorders>
            <w:hideMark/>
          </w:tcPr>
          <w:p w14:paraId="73C5272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7CBF37" w14:textId="77777777" w:rsidR="00F22E7F" w:rsidRDefault="00F22E7F">
            <w:r>
              <w:t>CellGroupConfig</w:t>
            </w:r>
            <w:r>
              <w:tab/>
              <w:t xml:space="preserve">::= </w:t>
            </w:r>
            <w:r>
              <w:tab/>
            </w:r>
            <w:r>
              <w:tab/>
            </w:r>
            <w:r>
              <w:tab/>
            </w:r>
            <w:r>
              <w:tab/>
            </w:r>
            <w:r>
              <w:tab/>
            </w:r>
            <w:r>
              <w:tab/>
              <w:t>SEQUENCE {</w:t>
            </w:r>
          </w:p>
          <w:p w14:paraId="65C0811D" w14:textId="77777777" w:rsidR="00F22E7F" w:rsidRDefault="00F22E7F">
            <w:r>
              <w:tab/>
            </w:r>
            <w:r>
              <w:rPr>
                <w:highlight w:val="yellow"/>
              </w:rPr>
              <w:t>cellGroupId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CellGroupId</w:t>
            </w:r>
            <w:r>
              <w:t xml:space="preserve"> </w:t>
            </w:r>
          </w:p>
          <w:p w14:paraId="2526112D" w14:textId="77777777" w:rsidR="00F22E7F" w:rsidRDefault="00F22E7F">
            <w:r>
              <w:t>……</w:t>
            </w:r>
          </w:p>
          <w:p w14:paraId="406DA471" w14:textId="77777777" w:rsidR="00F22E7F" w:rsidRDefault="00F22E7F">
            <w:r>
              <w:t>}</w:t>
            </w:r>
          </w:p>
          <w:p w14:paraId="494A6CA0" w14:textId="77777777" w:rsidR="00F22E7F" w:rsidRDefault="00F22E7F"/>
          <w:p w14:paraId="47360D57" w14:textId="77777777" w:rsidR="00F22E7F" w:rsidRDefault="00F22E7F">
            <w:pPr>
              <w:rPr>
                <w:rFonts w:ascii="Times New Roman" w:hAnsi="Times New Roman" w:cs="Times New Roman"/>
                <w:noProof w:val="0"/>
                <w:sz w:val="20"/>
                <w:szCs w:val="20"/>
              </w:rPr>
            </w:pPr>
            <w:r>
              <w:t>It is proposed to revise the range of IE CellGroupId as follows:</w:t>
            </w:r>
          </w:p>
          <w:p w14:paraId="7FAAACED"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rFonts w:eastAsia="SimSun"/>
                <w:color w:val="FF0000"/>
                <w:u w:val="single"/>
                <w:lang w:val="en-US" w:eastAsia="zh-CN"/>
              </w:rPr>
              <w:t>0</w:t>
            </w:r>
            <w:r>
              <w:t>.. maxSCellGroups)</w:t>
            </w:r>
          </w:p>
          <w:p w14:paraId="51B8F6A2"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FDA8C7A" w14:textId="77777777" w:rsidR="00F22E7F" w:rsidRDefault="00F22E7F">
            <w:pPr>
              <w:rPr>
                <w:sz w:val="18"/>
              </w:rPr>
            </w:pPr>
          </w:p>
        </w:tc>
      </w:tr>
      <w:tr w:rsidR="00F22E7F" w14:paraId="25E368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95CEBB" w14:textId="77777777" w:rsidR="00F22E7F" w:rsidRDefault="00F22E7F">
            <w:pPr>
              <w:rPr>
                <w:sz w:val="18"/>
              </w:rPr>
            </w:pPr>
            <w:r>
              <w:t>I055</w:t>
            </w:r>
          </w:p>
        </w:tc>
        <w:tc>
          <w:tcPr>
            <w:tcW w:w="3402" w:type="dxa"/>
            <w:tcBorders>
              <w:top w:val="single" w:sz="4" w:space="0" w:color="auto"/>
              <w:left w:val="single" w:sz="4" w:space="0" w:color="auto"/>
              <w:bottom w:val="single" w:sz="4" w:space="0" w:color="auto"/>
              <w:right w:val="single" w:sz="4" w:space="0" w:color="auto"/>
            </w:tcBorders>
            <w:hideMark/>
          </w:tcPr>
          <w:p w14:paraId="5F28A25D" w14:textId="77777777" w:rsidR="00F22E7F" w:rsidRDefault="00F22E7F">
            <w:pPr>
              <w:pStyle w:val="PL"/>
              <w:rPr>
                <w:color w:val="808080"/>
              </w:rPr>
            </w:pPr>
            <w:r>
              <w:tab/>
              <w:t>secondaryCellGroupToAddModList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CellGroupConfig</w:t>
            </w:r>
            <w:r>
              <w:tab/>
            </w:r>
            <w:r>
              <w:tab/>
            </w:r>
            <w:r>
              <w:tab/>
            </w:r>
            <w:r>
              <w:tab/>
            </w:r>
            <w:r>
              <w:tab/>
            </w:r>
            <w:r>
              <w:rPr>
                <w:color w:val="993366"/>
              </w:rPr>
              <w:t>OPTIONAL</w:t>
            </w:r>
            <w:r>
              <w:t xml:space="preserve">, </w:t>
            </w:r>
            <w:r>
              <w:rPr>
                <w:color w:val="808080"/>
              </w:rPr>
              <w:t>-- Need M</w:t>
            </w:r>
          </w:p>
          <w:p w14:paraId="34E9C019" w14:textId="77777777" w:rsidR="00F22E7F" w:rsidRDefault="00F22E7F">
            <w:pPr>
              <w:pStyle w:val="PL"/>
              <w:rPr>
                <w:color w:val="808080"/>
              </w:rPr>
            </w:pPr>
            <w:r>
              <w:tab/>
              <w:t>secondaryCellGroupToReleaseList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CellGroupId</w:t>
            </w:r>
            <w:r>
              <w:tab/>
            </w:r>
            <w:r>
              <w:tab/>
            </w:r>
            <w:r>
              <w:tab/>
            </w:r>
            <w:r>
              <w:tab/>
            </w:r>
            <w:r>
              <w:tab/>
            </w:r>
            <w:r>
              <w:tab/>
            </w:r>
            <w:r>
              <w:rPr>
                <w:color w:val="993366"/>
              </w:rPr>
              <w:t>OPTIONAL</w:t>
            </w:r>
            <w:r>
              <w:t xml:space="preserve">, </w:t>
            </w:r>
            <w:r>
              <w:rPr>
                <w:color w:val="808080"/>
              </w:rPr>
              <w:t>-- Need M</w:t>
            </w:r>
          </w:p>
          <w:p w14:paraId="067B51A8" w14:textId="77777777" w:rsidR="00F22E7F" w:rsidRDefault="00F22E7F">
            <w:pPr>
              <w:rPr>
                <w:sz w:val="18"/>
              </w:rPr>
            </w:pPr>
            <w:r>
              <w:t>Do we want to support more than 1 SCellGroup for now? At least it would be good to clarify in Rel-15 only one SCell group.</w:t>
            </w:r>
          </w:p>
        </w:tc>
        <w:tc>
          <w:tcPr>
            <w:tcW w:w="709" w:type="dxa"/>
            <w:tcBorders>
              <w:top w:val="single" w:sz="4" w:space="0" w:color="auto"/>
              <w:left w:val="single" w:sz="4" w:space="0" w:color="auto"/>
              <w:bottom w:val="single" w:sz="4" w:space="0" w:color="auto"/>
              <w:right w:val="single" w:sz="4" w:space="0" w:color="auto"/>
            </w:tcBorders>
            <w:hideMark/>
          </w:tcPr>
          <w:p w14:paraId="43F853F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28B97AC7" w14:textId="77777777" w:rsidR="00F22E7F" w:rsidRDefault="00F22E7F">
            <w:r>
              <w:t>Add field description on “cellGroupId” as</w:t>
            </w:r>
          </w:p>
          <w:p w14:paraId="6EA7F48A" w14:textId="77777777" w:rsidR="00F22E7F" w:rsidRDefault="00F22E7F">
            <w:pPr>
              <w:pStyle w:val="TAL"/>
              <w:rPr>
                <w:rFonts w:eastAsia="Calibri"/>
                <w:b/>
                <w:color w:val="FF0000"/>
              </w:rPr>
            </w:pPr>
            <w:r>
              <w:rPr>
                <w:rFonts w:eastAsia="Calibri"/>
                <w:b/>
                <w:color w:val="FF0000"/>
              </w:rPr>
              <w:t>cellGroupId</w:t>
            </w:r>
          </w:p>
          <w:p w14:paraId="3C5D4094" w14:textId="77777777" w:rsidR="00F22E7F" w:rsidRDefault="00F22E7F">
            <w:pPr>
              <w:rPr>
                <w:sz w:val="18"/>
              </w:rPr>
            </w:pPr>
            <w:r>
              <w:rPr>
                <w:color w:val="FF0000"/>
              </w:rPr>
              <w:t>In this version of specification, the cellGroupId can only be set as 0 and 1.</w:t>
            </w:r>
          </w:p>
        </w:tc>
        <w:tc>
          <w:tcPr>
            <w:tcW w:w="1276" w:type="dxa"/>
            <w:tcBorders>
              <w:top w:val="single" w:sz="4" w:space="0" w:color="auto"/>
              <w:left w:val="single" w:sz="4" w:space="0" w:color="auto"/>
              <w:bottom w:val="single" w:sz="4" w:space="0" w:color="auto"/>
              <w:right w:val="single" w:sz="4" w:space="0" w:color="auto"/>
            </w:tcBorders>
          </w:tcPr>
          <w:p w14:paraId="60833DB6" w14:textId="77777777" w:rsidR="00F22E7F" w:rsidRDefault="00F22E7F">
            <w:pPr>
              <w:rPr>
                <w:sz w:val="18"/>
              </w:rPr>
            </w:pPr>
          </w:p>
        </w:tc>
      </w:tr>
      <w:tr w:rsidR="00F22E7F" w14:paraId="00EC743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01B9B02" w14:textId="77777777" w:rsidR="00F22E7F" w:rsidRDefault="00F22E7F">
            <w:pPr>
              <w:rPr>
                <w:sz w:val="18"/>
              </w:rPr>
            </w:pPr>
            <w:r>
              <w:t>I056</w:t>
            </w:r>
          </w:p>
        </w:tc>
        <w:tc>
          <w:tcPr>
            <w:tcW w:w="3402" w:type="dxa"/>
            <w:tcBorders>
              <w:top w:val="single" w:sz="4" w:space="0" w:color="auto"/>
              <w:left w:val="single" w:sz="4" w:space="0" w:color="auto"/>
              <w:bottom w:val="single" w:sz="4" w:space="0" w:color="auto"/>
              <w:right w:val="single" w:sz="4" w:space="0" w:color="auto"/>
            </w:tcBorders>
            <w:hideMark/>
          </w:tcPr>
          <w:p w14:paraId="5E165EDC" w14:textId="77777777" w:rsidR="00F22E7F" w:rsidRDefault="00F22E7F">
            <w:pPr>
              <w:rPr>
                <w:sz w:val="18"/>
              </w:rPr>
            </w:pPr>
            <w:r>
              <w:t xml:space="preserve">No non-critical extensions for PhysicalCellGroupConfig </w:t>
            </w:r>
          </w:p>
        </w:tc>
        <w:tc>
          <w:tcPr>
            <w:tcW w:w="709" w:type="dxa"/>
            <w:tcBorders>
              <w:top w:val="single" w:sz="4" w:space="0" w:color="auto"/>
              <w:left w:val="single" w:sz="4" w:space="0" w:color="auto"/>
              <w:bottom w:val="single" w:sz="4" w:space="0" w:color="auto"/>
              <w:right w:val="single" w:sz="4" w:space="0" w:color="auto"/>
            </w:tcBorders>
            <w:hideMark/>
          </w:tcPr>
          <w:p w14:paraId="1B421489"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11A93DA" w14:textId="77777777" w:rsidR="00F22E7F" w:rsidRDefault="00F22E7F">
            <w:r>
              <w:t>Add the below</w:t>
            </w:r>
          </w:p>
          <w:p w14:paraId="03A6E1FF" w14:textId="77777777" w:rsidR="00F22E7F" w:rsidRDefault="00F22E7F">
            <w:pPr>
              <w:pStyle w:val="PL"/>
            </w:pPr>
            <w:r>
              <w:t>PhysicalCellGroupConfig ::=</w:t>
            </w:r>
            <w:r>
              <w:tab/>
            </w:r>
            <w:r>
              <w:tab/>
            </w:r>
            <w:r>
              <w:tab/>
            </w:r>
            <w:r>
              <w:tab/>
            </w:r>
            <w:r>
              <w:tab/>
            </w:r>
            <w:r>
              <w:rPr>
                <w:color w:val="993366"/>
              </w:rPr>
              <w:t>SEQUENCE</w:t>
            </w:r>
            <w:r>
              <w:t xml:space="preserve"> {</w:t>
            </w:r>
          </w:p>
          <w:p w14:paraId="3438B846" w14:textId="77777777" w:rsidR="00F22E7F" w:rsidRDefault="00F22E7F">
            <w:r>
              <w:t>……</w:t>
            </w:r>
          </w:p>
          <w:p w14:paraId="7F021796" w14:textId="77777777" w:rsidR="00F22E7F" w:rsidRDefault="00F22E7F">
            <w:pPr>
              <w:pStyle w:val="PL"/>
              <w:rPr>
                <w:color w:val="FF0000"/>
                <w:u w:val="single"/>
              </w:rPr>
            </w:pPr>
            <w:r>
              <w:rPr>
                <w:color w:val="FF0000"/>
                <w:u w:val="single"/>
              </w:rPr>
              <w:lastRenderedPageBreak/>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0E4FE49C" w14:textId="77777777" w:rsidR="00F22E7F" w:rsidRDefault="00F22E7F">
            <w:pPr>
              <w:pStyle w:val="PL"/>
              <w:rPr>
                <w:color w:val="FF0000"/>
              </w:rPr>
            </w:pPr>
          </w:p>
          <w:p w14:paraId="2A01E5C0" w14:textId="77777777" w:rsidR="00F22E7F" w:rsidRDefault="00F22E7F">
            <w:pPr>
              <w:pStyle w:val="PL"/>
              <w:rPr>
                <w:color w:val="FF0000"/>
              </w:rPr>
            </w:pPr>
            <w:r>
              <w:rPr>
                <w:color w:val="FF0000"/>
              </w:rPr>
              <w:t>-- FFS</w:t>
            </w:r>
          </w:p>
          <w:p w14:paraId="25D7CF9E" w14:textId="77777777" w:rsidR="00F22E7F" w:rsidRDefault="00F22E7F">
            <w:pPr>
              <w:pStyle w:val="PL"/>
              <w:rPr>
                <w:color w:val="FF0000"/>
              </w:rPr>
            </w:pPr>
            <w:r>
              <w:rPr>
                <w:color w:val="FF0000"/>
              </w:rPr>
              <w:t>}</w:t>
            </w:r>
          </w:p>
          <w:p w14:paraId="6344A435" w14:textId="77777777" w:rsidR="00F22E7F" w:rsidRDefault="00F22E7F"/>
          <w:p w14:paraId="5B5C6DDA" w14:textId="77777777" w:rsidR="00F22E7F" w:rsidRDefault="00F22E7F">
            <w:r>
              <w:t>Or atleast an extension marker ‘;;;’</w:t>
            </w:r>
          </w:p>
          <w:p w14:paraId="03EF33EB" w14:textId="77777777" w:rsidR="00F22E7F" w:rsidRDefault="00F22E7F">
            <w:pPr>
              <w:pStyle w:val="PL"/>
            </w:pPr>
            <w:r>
              <w:t>PhysicalCellGroupConfig ::=</w:t>
            </w:r>
            <w:r>
              <w:tab/>
            </w:r>
            <w:r>
              <w:tab/>
            </w:r>
            <w:r>
              <w:tab/>
            </w:r>
            <w:r>
              <w:tab/>
            </w:r>
            <w:r>
              <w:tab/>
            </w:r>
            <w:r>
              <w:rPr>
                <w:color w:val="993366"/>
              </w:rPr>
              <w:t>SEQUENCE</w:t>
            </w:r>
            <w:r>
              <w:t xml:space="preserve"> {</w:t>
            </w:r>
          </w:p>
          <w:p w14:paraId="0AA76B2F" w14:textId="77777777" w:rsidR="00F22E7F" w:rsidRDefault="00F22E7F">
            <w:pPr>
              <w:pStyle w:val="PL"/>
              <w:rPr>
                <w:color w:val="FF0000"/>
              </w:rPr>
            </w:pPr>
            <w:r>
              <w:t>…</w:t>
            </w:r>
          </w:p>
          <w:p w14:paraId="53C78F03" w14:textId="77777777" w:rsidR="00F22E7F" w:rsidRDefault="00F22E7F">
            <w:pPr>
              <w:pStyle w:val="PL"/>
              <w:rPr>
                <w:color w:val="FF0000"/>
              </w:rPr>
            </w:pPr>
            <w:r>
              <w:rPr>
                <w:color w:val="FF0000"/>
              </w:rPr>
              <w:t>}</w:t>
            </w:r>
          </w:p>
          <w:p w14:paraId="29C654FC" w14:textId="77777777" w:rsidR="00F22E7F" w:rsidRDefault="00F22E7F"/>
          <w:p w14:paraId="38B71ACB" w14:textId="77777777" w:rsidR="00F22E7F" w:rsidRDefault="00F22E7F">
            <w:pPr>
              <w:rPr>
                <w:sz w:val="18"/>
              </w:rPr>
            </w:pPr>
            <w:r>
              <w:t>Same applied to spCellConfig as well. No extension markers for this IE.</w:t>
            </w:r>
          </w:p>
        </w:tc>
        <w:tc>
          <w:tcPr>
            <w:tcW w:w="1276" w:type="dxa"/>
            <w:tcBorders>
              <w:top w:val="single" w:sz="4" w:space="0" w:color="auto"/>
              <w:left w:val="single" w:sz="4" w:space="0" w:color="auto"/>
              <w:bottom w:val="single" w:sz="4" w:space="0" w:color="auto"/>
              <w:right w:val="single" w:sz="4" w:space="0" w:color="auto"/>
            </w:tcBorders>
          </w:tcPr>
          <w:p w14:paraId="638BB004" w14:textId="77777777" w:rsidR="00F22E7F" w:rsidRDefault="00F22E7F">
            <w:pPr>
              <w:rPr>
                <w:sz w:val="18"/>
              </w:rPr>
            </w:pPr>
          </w:p>
        </w:tc>
      </w:tr>
      <w:tr w:rsidR="00F22E7F" w14:paraId="7F33E6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A33A8B2" w14:textId="77777777" w:rsidR="00F22E7F" w:rsidRDefault="00F22E7F">
            <w:pPr>
              <w:rPr>
                <w:sz w:val="18"/>
              </w:rPr>
            </w:pPr>
            <w:r>
              <w:t>C018</w:t>
            </w:r>
          </w:p>
        </w:tc>
        <w:tc>
          <w:tcPr>
            <w:tcW w:w="3402" w:type="dxa"/>
            <w:tcBorders>
              <w:top w:val="single" w:sz="4" w:space="0" w:color="auto"/>
              <w:left w:val="single" w:sz="4" w:space="0" w:color="auto"/>
              <w:bottom w:val="single" w:sz="4" w:space="0" w:color="auto"/>
              <w:right w:val="single" w:sz="4" w:space="0" w:color="auto"/>
            </w:tcBorders>
            <w:hideMark/>
          </w:tcPr>
          <w:p w14:paraId="7ADB5D0C" w14:textId="77777777" w:rsidR="00F22E7F" w:rsidRDefault="00F22E7F">
            <w:pPr>
              <w:rPr>
                <w:rFonts w:ascii="Times New Roman" w:hAnsi="Times New Roman" w:cs="Times New Roman"/>
                <w:noProof w:val="0"/>
                <w:sz w:val="18"/>
                <w:szCs w:val="20"/>
              </w:rPr>
            </w:pPr>
            <w:r>
              <w:t>Add condition</w:t>
            </w:r>
          </w:p>
        </w:tc>
        <w:tc>
          <w:tcPr>
            <w:tcW w:w="709" w:type="dxa"/>
            <w:tcBorders>
              <w:top w:val="single" w:sz="4" w:space="0" w:color="auto"/>
              <w:left w:val="single" w:sz="4" w:space="0" w:color="auto"/>
              <w:bottom w:val="single" w:sz="4" w:space="0" w:color="auto"/>
              <w:right w:val="single" w:sz="4" w:space="0" w:color="auto"/>
            </w:tcBorders>
            <w:hideMark/>
          </w:tcPr>
          <w:p w14:paraId="4C8D9D64"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FDBE981" w14:textId="77777777" w:rsidR="00F22E7F" w:rsidRDefault="00F22E7F">
            <w:pPr>
              <w:pStyle w:val="PL"/>
              <w:rPr>
                <w:lang w:eastAsia="zh-CN"/>
              </w:rPr>
            </w:pPr>
            <w:r>
              <w:t xml:space="preserve">rlc-BearerToAddModList </w:t>
            </w:r>
            <w:r>
              <w:tab/>
            </w:r>
            <w:r>
              <w:tab/>
            </w:r>
            <w:r>
              <w:tab/>
            </w:r>
            <w:r>
              <w:rPr>
                <w:color w:val="993366"/>
              </w:rPr>
              <w:t>SEQUENCE</w:t>
            </w:r>
            <w:r>
              <w:t xml:space="preserve"> (</w:t>
            </w:r>
            <w:r>
              <w:rPr>
                <w:color w:val="993366"/>
              </w:rPr>
              <w:t>SIZE</w:t>
            </w:r>
            <w:r>
              <w:t>(1..maxLCH))</w:t>
            </w:r>
            <w:r>
              <w:rPr>
                <w:color w:val="993366"/>
              </w:rPr>
              <w:t xml:space="preserve"> OF</w:t>
            </w:r>
            <w:r>
              <w:t xml:space="preserve"> LCH-Config</w:t>
            </w:r>
            <w:r>
              <w:tab/>
            </w:r>
            <w:r>
              <w:tab/>
            </w:r>
            <w:r>
              <w:tab/>
            </w:r>
            <w:r>
              <w:tab/>
            </w:r>
            <w:r>
              <w:tab/>
            </w:r>
            <w:r>
              <w:rPr>
                <w:color w:val="993366"/>
              </w:rPr>
              <w:t>OPTIONAL</w:t>
            </w:r>
            <w:r>
              <w:t>,</w:t>
            </w:r>
            <w:r>
              <w:rPr>
                <w:lang w:eastAsia="zh-CN"/>
              </w:rPr>
              <w:t xml:space="preserve">  </w:t>
            </w:r>
            <w:r>
              <w:rPr>
                <w:color w:val="FF0000"/>
                <w:u w:val="single"/>
                <w:lang w:eastAsia="zh-CN"/>
              </w:rPr>
              <w:t>--need M</w:t>
            </w:r>
          </w:p>
          <w:p w14:paraId="6299F472" w14:textId="77777777" w:rsidR="00F22E7F" w:rsidRDefault="00F22E7F">
            <w:pPr>
              <w:pStyle w:val="PL"/>
              <w:rPr>
                <w:lang w:eastAsia="zh-CN"/>
              </w:rPr>
            </w:pPr>
            <w:r>
              <w:t>rlc-BearerToReleaseList</w:t>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r>
              <w:rPr>
                <w:lang w:eastAsia="zh-CN"/>
              </w:rPr>
              <w:t xml:space="preserve">  </w:t>
            </w:r>
            <w:r>
              <w:rPr>
                <w:color w:val="FF0000"/>
                <w:u w:val="single"/>
                <w:lang w:eastAsia="zh-CN"/>
              </w:rPr>
              <w:t>--need N</w:t>
            </w:r>
            <w:r>
              <w:rPr>
                <w:lang w:eastAsia="zh-CN"/>
              </w:rPr>
              <w:t xml:space="preserve"> </w:t>
            </w:r>
          </w:p>
          <w:p w14:paraId="4743998C"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7666B6D" w14:textId="77777777" w:rsidR="00F22E7F" w:rsidRDefault="00F22E7F">
            <w:pPr>
              <w:rPr>
                <w:sz w:val="18"/>
              </w:rPr>
            </w:pPr>
          </w:p>
        </w:tc>
      </w:tr>
      <w:tr w:rsidR="00F22E7F" w14:paraId="2E5A57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2734E8" w14:textId="77777777" w:rsidR="00F22E7F" w:rsidRDefault="00F22E7F">
            <w:pPr>
              <w:rPr>
                <w:sz w:val="18"/>
              </w:rPr>
            </w:pPr>
            <w:r>
              <w:t>C019</w:t>
            </w:r>
          </w:p>
        </w:tc>
        <w:tc>
          <w:tcPr>
            <w:tcW w:w="3402" w:type="dxa"/>
            <w:tcBorders>
              <w:top w:val="single" w:sz="4" w:space="0" w:color="auto"/>
              <w:left w:val="single" w:sz="4" w:space="0" w:color="auto"/>
              <w:bottom w:val="single" w:sz="4" w:space="0" w:color="auto"/>
              <w:right w:val="single" w:sz="4" w:space="0" w:color="auto"/>
            </w:tcBorders>
          </w:tcPr>
          <w:p w14:paraId="4C2558C2" w14:textId="77777777" w:rsidR="00F22E7F" w:rsidRDefault="00F22E7F">
            <w:pPr>
              <w:rPr>
                <w:rFonts w:eastAsiaTheme="minorEastAsia"/>
                <w:lang w:eastAsia="zh-CN"/>
              </w:rPr>
            </w:pPr>
            <w:r>
              <w:rPr>
                <w:lang w:eastAsia="zh-CN"/>
              </w:rPr>
              <w:t xml:space="preserve">Agreement: </w:t>
            </w:r>
            <w:r>
              <w:t>RLM configuration and RLF related timers and constants are located as part of the SpCell configuration information (therefore a separate configuration from RRM</w:t>
            </w:r>
            <w:r>
              <w:rPr>
                <w:lang w:eastAsia="zh-CN"/>
              </w:rPr>
              <w:t xml:space="preserve">. </w:t>
            </w:r>
            <w:r>
              <w:t>FFS  Value range for T310/T313</w:t>
            </w:r>
          </w:p>
          <w:p w14:paraId="4FCAF852" w14:textId="77777777" w:rsidR="00F22E7F" w:rsidRDefault="00F22E7F">
            <w:pPr>
              <w:rPr>
                <w:rFonts w:eastAsiaTheme="minorEastAsia"/>
                <w:lang w:eastAsia="zh-CN"/>
              </w:rPr>
            </w:pPr>
          </w:p>
          <w:p w14:paraId="38A54692" w14:textId="77777777" w:rsidR="00F22E7F" w:rsidRDefault="00F22E7F">
            <w:pPr>
              <w:rPr>
                <w:rFonts w:eastAsiaTheme="minorEastAsia"/>
                <w:lang w:eastAsia="zh-CN"/>
              </w:rPr>
            </w:pPr>
            <w:r>
              <w:rPr>
                <w:rFonts w:eastAsiaTheme="minorEastAsia"/>
                <w:lang w:eastAsia="zh-CN"/>
              </w:rPr>
              <w:t>From the agreement, I understand that, the rlf-TimersAndConstants should be contained in the structure of the spCellConfig</w:t>
            </w:r>
          </w:p>
          <w:p w14:paraId="37910E48" w14:textId="77777777" w:rsidR="00F22E7F" w:rsidRDefault="00F22E7F">
            <w:pPr>
              <w:rPr>
                <w:rFonts w:eastAsiaTheme="minorEastAsia"/>
                <w:lang w:eastAsia="zh-CN"/>
              </w:rPr>
            </w:pPr>
          </w:p>
          <w:p w14:paraId="52DD9F52" w14:textId="77777777" w:rsidR="00F22E7F" w:rsidRDefault="00F22E7F">
            <w:pPr>
              <w:rPr>
                <w:sz w:val="18"/>
              </w:rPr>
            </w:pPr>
            <w:r>
              <w:rPr>
                <w:rFonts w:eastAsiaTheme="minorEastAsia"/>
                <w:lang w:eastAsia="zh-CN"/>
              </w:rPr>
              <w:t>As for the LCH-config should be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B35EB5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E929802" w14:textId="77777777" w:rsidR="00F22E7F" w:rsidRDefault="00F22E7F">
            <w:pPr>
              <w:pStyle w:val="PL"/>
            </w:pPr>
            <w:r>
              <w:t>CellGroupConfig</w:t>
            </w:r>
            <w:r>
              <w:tab/>
              <w:t xml:space="preserve">::= </w:t>
            </w:r>
            <w:r>
              <w:tab/>
            </w:r>
            <w:r>
              <w:tab/>
            </w:r>
            <w:r>
              <w:tab/>
            </w:r>
            <w:r>
              <w:tab/>
            </w:r>
            <w:r>
              <w:tab/>
            </w:r>
            <w:r>
              <w:tab/>
            </w:r>
            <w:r>
              <w:rPr>
                <w:color w:val="993366"/>
              </w:rPr>
              <w:t>SEQUENCE</w:t>
            </w:r>
            <w:r>
              <w:t xml:space="preserve"> {</w:t>
            </w:r>
          </w:p>
          <w:p w14:paraId="58DE8D65" w14:textId="77777777" w:rsidR="00F22E7F" w:rsidRDefault="00F22E7F">
            <w:pPr>
              <w:pStyle w:val="PL"/>
            </w:pPr>
            <w:r>
              <w:tab/>
              <w:t>cellGroupId</w:t>
            </w:r>
            <w:r>
              <w:tab/>
            </w:r>
            <w:r>
              <w:tab/>
            </w:r>
            <w:r>
              <w:tab/>
            </w:r>
            <w:r>
              <w:tab/>
            </w:r>
            <w:r>
              <w:tab/>
            </w:r>
            <w:r>
              <w:tab/>
            </w:r>
            <w:r>
              <w:tab/>
            </w:r>
            <w:r>
              <w:tab/>
            </w:r>
            <w:r>
              <w:tab/>
              <w:t>CellGroupId,</w:t>
            </w:r>
          </w:p>
          <w:p w14:paraId="6CE34184" w14:textId="77777777" w:rsidR="00F22E7F" w:rsidRDefault="00F22E7F">
            <w:pPr>
              <w:pStyle w:val="PL"/>
            </w:pPr>
          </w:p>
          <w:p w14:paraId="65555F62" w14:textId="77777777" w:rsidR="00F22E7F" w:rsidRDefault="00F22E7F">
            <w:pPr>
              <w:pStyle w:val="PL"/>
              <w:rPr>
                <w:color w:val="808080"/>
              </w:rPr>
            </w:pPr>
            <w:r>
              <w:tab/>
            </w:r>
            <w:r>
              <w:rPr>
                <w:color w:val="808080"/>
              </w:rPr>
              <w:t>-- Logical Channel configuration and association with radio bearers:</w:t>
            </w:r>
          </w:p>
          <w:p w14:paraId="17392B50" w14:textId="77777777" w:rsidR="00F22E7F" w:rsidRDefault="00F22E7F">
            <w:pPr>
              <w:pStyle w:val="PL"/>
            </w:pPr>
            <w:r>
              <w:tab/>
              <w:t xml:space="preserve">rlc-BearerToAddModList </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w:t>
            </w:r>
            <w:r>
              <w:rPr>
                <w:strike/>
                <w:color w:val="FF0000"/>
              </w:rPr>
              <w:t>LCH</w:t>
            </w:r>
            <w:r>
              <w:rPr>
                <w:color w:val="FF0000"/>
                <w:u w:val="single"/>
                <w:lang w:eastAsia="zh-CN"/>
              </w:rPr>
              <w:t>RlcBearer</w:t>
            </w:r>
            <w:r>
              <w:t>-Config</w:t>
            </w:r>
            <w:r>
              <w:tab/>
            </w:r>
            <w:r>
              <w:tab/>
            </w:r>
            <w:r>
              <w:tab/>
            </w:r>
            <w:r>
              <w:tab/>
            </w:r>
            <w:r>
              <w:tab/>
            </w:r>
            <w:r>
              <w:tab/>
            </w:r>
            <w:r>
              <w:rPr>
                <w:color w:val="993366"/>
              </w:rPr>
              <w:t>OPTIONAL</w:t>
            </w:r>
            <w:r>
              <w:t>,</w:t>
            </w:r>
          </w:p>
          <w:p w14:paraId="073F6772" w14:textId="77777777" w:rsidR="00F22E7F" w:rsidRDefault="00F22E7F">
            <w:pPr>
              <w:pStyle w:val="PL"/>
            </w:pPr>
            <w:r>
              <w:tab/>
              <w:t>rlc-BearerToReleaseList</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p>
          <w:p w14:paraId="2670298D" w14:textId="77777777" w:rsidR="00F22E7F" w:rsidRDefault="00F22E7F">
            <w:pPr>
              <w:pStyle w:val="PL"/>
            </w:pPr>
          </w:p>
          <w:p w14:paraId="37F6D559" w14:textId="77777777" w:rsidR="00F22E7F" w:rsidRDefault="00F22E7F">
            <w:pPr>
              <w:pStyle w:val="PL"/>
              <w:rPr>
                <w:color w:val="808080"/>
              </w:rPr>
            </w:pPr>
            <w:r>
              <w:tab/>
            </w:r>
            <w:r>
              <w:rPr>
                <w:color w:val="808080"/>
              </w:rPr>
              <w:t>-- Parameters applicable for the entire cell group:</w:t>
            </w:r>
          </w:p>
          <w:p w14:paraId="136389FB" w14:textId="77777777" w:rsidR="00F22E7F" w:rsidRDefault="00F22E7F">
            <w:pPr>
              <w:pStyle w:val="PL"/>
              <w:rPr>
                <w:color w:val="808080"/>
              </w:rPr>
            </w:pPr>
            <w:r>
              <w:tab/>
              <w:t>mac-CellGroupConfig</w:t>
            </w:r>
            <w:r>
              <w:tab/>
            </w:r>
            <w:r>
              <w:tab/>
            </w:r>
            <w:r>
              <w:tab/>
            </w:r>
            <w:r>
              <w:tab/>
            </w:r>
            <w:r>
              <w:tab/>
            </w:r>
            <w:r>
              <w:tab/>
            </w:r>
            <w:r>
              <w:tab/>
              <w:t>MAC-CellGroupConfig</w:t>
            </w:r>
            <w:r>
              <w:tab/>
            </w:r>
            <w:r>
              <w:tab/>
            </w:r>
            <w:r>
              <w:tab/>
            </w:r>
            <w:r>
              <w:tab/>
            </w:r>
            <w:r>
              <w:tab/>
            </w:r>
            <w:r>
              <w:tab/>
            </w:r>
            <w:r>
              <w:tab/>
            </w:r>
            <w:r>
              <w:tab/>
            </w:r>
            <w:r>
              <w:tab/>
            </w:r>
            <w:r>
              <w:tab/>
            </w:r>
            <w:r>
              <w:tab/>
            </w:r>
            <w:r>
              <w:tab/>
            </w:r>
            <w:r>
              <w:rPr>
                <w:color w:val="993366"/>
              </w:rPr>
              <w:t>OPTIONAL</w:t>
            </w:r>
            <w:r>
              <w:t>,</w:t>
            </w:r>
            <w:r>
              <w:tab/>
            </w:r>
            <w:r>
              <w:rPr>
                <w:color w:val="808080"/>
              </w:rPr>
              <w:t>-- Need M</w:t>
            </w:r>
          </w:p>
          <w:p w14:paraId="6CB12312" w14:textId="77777777" w:rsidR="00F22E7F" w:rsidRDefault="00F22E7F">
            <w:pPr>
              <w:pStyle w:val="PL"/>
              <w:rPr>
                <w:rFonts w:eastAsiaTheme="minorEastAsia"/>
                <w:strike/>
                <w:color w:val="FF0000"/>
              </w:rPr>
            </w:pPr>
            <w:r>
              <w:tab/>
            </w:r>
            <w:r>
              <w:rPr>
                <w:strike/>
                <w:color w:val="FF0000"/>
              </w:rPr>
              <w:t>rlf-TimersAndConstants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RLF-TimersAndConstants</w:t>
            </w:r>
            <w:r>
              <w:rPr>
                <w:strike/>
                <w:color w:val="FF0000"/>
              </w:rPr>
              <w:tab/>
            </w:r>
            <w:r>
              <w:rPr>
                <w:strike/>
                <w:color w:val="FF0000"/>
              </w:rPr>
              <w:tab/>
              <w:t>OPTIONAL,</w:t>
            </w:r>
            <w:r>
              <w:rPr>
                <w:strike/>
                <w:color w:val="FF0000"/>
              </w:rPr>
              <w:tab/>
              <w:t>-- Need M</w:t>
            </w:r>
          </w:p>
          <w:p w14:paraId="629B4EEA" w14:textId="77777777" w:rsidR="00F22E7F" w:rsidRDefault="00F22E7F">
            <w:pPr>
              <w:pStyle w:val="PL"/>
              <w:rPr>
                <w:color w:val="808080"/>
              </w:rPr>
            </w:pPr>
            <w:r>
              <w:tab/>
              <w:t>physical-CellGroupConfig</w:t>
            </w:r>
            <w:r>
              <w:tab/>
            </w:r>
            <w:r>
              <w:tab/>
            </w:r>
            <w:r>
              <w:tab/>
            </w:r>
            <w:r>
              <w:tab/>
            </w:r>
            <w:r>
              <w:tab/>
              <w:t>PhysicalCellGroupConfig</w:t>
            </w:r>
            <w:r>
              <w:tab/>
            </w:r>
            <w:r>
              <w:tab/>
            </w:r>
            <w:r>
              <w:tab/>
            </w:r>
            <w:r>
              <w:tab/>
            </w:r>
            <w:r>
              <w:tab/>
            </w:r>
            <w:r>
              <w:tab/>
            </w:r>
            <w:r>
              <w:tab/>
            </w:r>
            <w:r>
              <w:tab/>
            </w:r>
            <w:r>
              <w:tab/>
            </w:r>
            <w:r>
              <w:tab/>
            </w:r>
            <w:r>
              <w:tab/>
            </w:r>
            <w:r>
              <w:rPr>
                <w:color w:val="993366"/>
              </w:rPr>
              <w:t>OPTIONAL</w:t>
            </w:r>
            <w:r>
              <w:t>,</w:t>
            </w:r>
            <w:r>
              <w:tab/>
            </w:r>
            <w:r>
              <w:rPr>
                <w:color w:val="808080"/>
              </w:rPr>
              <w:t>-- Need M</w:t>
            </w:r>
          </w:p>
          <w:p w14:paraId="7B2F5E11" w14:textId="77777777" w:rsidR="00F22E7F" w:rsidRDefault="00F22E7F">
            <w:pPr>
              <w:pStyle w:val="PL"/>
            </w:pPr>
          </w:p>
          <w:p w14:paraId="6338A411" w14:textId="77777777" w:rsidR="00F22E7F" w:rsidRDefault="00F22E7F">
            <w:pPr>
              <w:pStyle w:val="PL"/>
              <w:rPr>
                <w:color w:val="808080"/>
              </w:rPr>
            </w:pPr>
            <w:r>
              <w:tab/>
            </w:r>
            <w:r>
              <w:rPr>
                <w:color w:val="808080"/>
              </w:rPr>
              <w:t>-- Serving Cell specific parameters (PCell and SCells)</w:t>
            </w:r>
          </w:p>
          <w:p w14:paraId="0EFAFD9D" w14:textId="77777777" w:rsidR="00F22E7F" w:rsidRDefault="00F22E7F">
            <w:pPr>
              <w:pStyle w:val="PL"/>
              <w:rPr>
                <w:color w:val="808080"/>
              </w:rPr>
            </w:pPr>
            <w:r>
              <w:tab/>
              <w:t>spCellConfig</w:t>
            </w:r>
            <w:r>
              <w:tab/>
            </w:r>
            <w:r>
              <w:tab/>
            </w:r>
            <w:r>
              <w:tab/>
            </w:r>
            <w:r>
              <w:tab/>
            </w:r>
            <w:r>
              <w:tab/>
            </w:r>
            <w:r>
              <w:tab/>
            </w:r>
            <w:r>
              <w:tab/>
            </w:r>
            <w:r>
              <w:tab/>
              <w:t>SpCellConfig</w:t>
            </w:r>
            <w:r>
              <w:tab/>
            </w:r>
            <w:r>
              <w:tab/>
            </w:r>
            <w:r>
              <w:tab/>
            </w:r>
            <w:r>
              <w:tab/>
            </w:r>
            <w:r>
              <w:tab/>
            </w:r>
            <w:r>
              <w:tab/>
            </w:r>
            <w:r>
              <w:tab/>
            </w:r>
            <w:r>
              <w:tab/>
            </w:r>
            <w:r>
              <w:tab/>
            </w:r>
            <w:r>
              <w:tab/>
            </w:r>
            <w:r>
              <w:tab/>
            </w:r>
            <w:r>
              <w:tab/>
            </w:r>
            <w:r>
              <w:tab/>
            </w:r>
            <w:r>
              <w:rPr>
                <w:color w:val="993366"/>
              </w:rPr>
              <w:t>OPTIONAL</w:t>
            </w:r>
            <w:r>
              <w:t xml:space="preserve">, </w:t>
            </w:r>
            <w:r>
              <w:tab/>
            </w:r>
            <w:r>
              <w:rPr>
                <w:color w:val="808080"/>
              </w:rPr>
              <w:t>-- Need M</w:t>
            </w:r>
          </w:p>
          <w:p w14:paraId="4DE036EB" w14:textId="77777777" w:rsidR="00F22E7F" w:rsidRDefault="00F22E7F">
            <w:pPr>
              <w:pStyle w:val="PL"/>
              <w:rPr>
                <w:color w:val="808080"/>
              </w:rPr>
            </w:pPr>
            <w:r>
              <w:tab/>
              <w:t>sCellToAddModList</w:t>
            </w:r>
            <w:r>
              <w:tab/>
            </w:r>
            <w:r>
              <w:tab/>
            </w:r>
            <w:r>
              <w:tab/>
            </w:r>
            <w:r>
              <w:tab/>
            </w:r>
            <w:r>
              <w:tab/>
            </w:r>
            <w:r>
              <w:tab/>
            </w:r>
            <w:r>
              <w:tab/>
              <w:t>SCellToAddModList</w:t>
            </w:r>
            <w:r>
              <w:tab/>
            </w:r>
            <w:r>
              <w:tab/>
            </w:r>
            <w:r>
              <w:tab/>
            </w:r>
            <w:r>
              <w:tab/>
            </w:r>
            <w:r>
              <w:tab/>
            </w:r>
            <w:r>
              <w:tab/>
            </w:r>
            <w:r>
              <w:tab/>
            </w:r>
            <w:r>
              <w:tab/>
            </w:r>
            <w:r>
              <w:tab/>
            </w:r>
            <w:r>
              <w:tab/>
            </w:r>
            <w:r>
              <w:tab/>
            </w:r>
            <w:r>
              <w:tab/>
            </w:r>
            <w:r>
              <w:rPr>
                <w:color w:val="993366"/>
              </w:rPr>
              <w:t>OPTIONAL</w:t>
            </w:r>
            <w:r>
              <w:t>,</w:t>
            </w:r>
            <w:r>
              <w:tab/>
            </w:r>
            <w:r>
              <w:rPr>
                <w:color w:val="808080"/>
              </w:rPr>
              <w:t>-- Need M</w:t>
            </w:r>
          </w:p>
          <w:p w14:paraId="2DA7A8C5" w14:textId="77777777" w:rsidR="00F22E7F" w:rsidRDefault="00F22E7F">
            <w:pPr>
              <w:pStyle w:val="PL"/>
              <w:rPr>
                <w:color w:val="808080"/>
              </w:rPr>
            </w:pPr>
            <w:r>
              <w:tab/>
              <w:t>sCellToReleaseList</w:t>
            </w:r>
            <w:r>
              <w:tab/>
            </w:r>
            <w:r>
              <w:tab/>
            </w:r>
            <w:r>
              <w:tab/>
            </w:r>
            <w:r>
              <w:tab/>
            </w:r>
            <w:r>
              <w:tab/>
            </w:r>
            <w:r>
              <w:tab/>
            </w:r>
            <w:r>
              <w:tab/>
              <w:t>SCellToReleaseList</w:t>
            </w:r>
            <w:r>
              <w:tab/>
            </w:r>
            <w:r>
              <w:tab/>
            </w:r>
            <w:r>
              <w:tab/>
            </w:r>
            <w:r>
              <w:tab/>
            </w:r>
            <w:r>
              <w:tab/>
            </w:r>
            <w:r>
              <w:tab/>
            </w:r>
            <w:r>
              <w:tab/>
            </w:r>
            <w:r>
              <w:tab/>
            </w:r>
            <w:r>
              <w:tab/>
            </w:r>
            <w:r>
              <w:tab/>
            </w:r>
            <w:r>
              <w:tab/>
            </w:r>
            <w:r>
              <w:tab/>
            </w:r>
            <w:r>
              <w:rPr>
                <w:color w:val="993366"/>
              </w:rPr>
              <w:t>OPTIONAL</w:t>
            </w:r>
            <w:r>
              <w:tab/>
            </w:r>
            <w:r>
              <w:rPr>
                <w:color w:val="808080"/>
              </w:rPr>
              <w:t>-- Need M</w:t>
            </w:r>
          </w:p>
          <w:p w14:paraId="1402476A" w14:textId="77777777" w:rsidR="00F22E7F" w:rsidRDefault="00F22E7F">
            <w:pPr>
              <w:rPr>
                <w:rFonts w:eastAsiaTheme="minorEastAsia"/>
                <w:lang w:eastAsia="zh-CN"/>
              </w:rPr>
            </w:pPr>
            <w:r>
              <w:t>}</w:t>
            </w:r>
          </w:p>
          <w:p w14:paraId="367A69AD" w14:textId="77777777" w:rsidR="00F22E7F" w:rsidRDefault="00F22E7F">
            <w:pPr>
              <w:rPr>
                <w:rFonts w:eastAsiaTheme="minorEastAsia"/>
                <w:lang w:eastAsia="zh-CN"/>
              </w:rPr>
            </w:pPr>
          </w:p>
          <w:p w14:paraId="1134E638" w14:textId="77777777" w:rsidR="00F22E7F" w:rsidRDefault="00F22E7F">
            <w:pPr>
              <w:pStyle w:val="PL"/>
            </w:pPr>
            <w:r>
              <w:t>SpCellConfig ::=</w:t>
            </w:r>
            <w:r>
              <w:tab/>
            </w:r>
            <w:r>
              <w:tab/>
            </w:r>
            <w:r>
              <w:tab/>
            </w:r>
            <w:r>
              <w:tab/>
            </w:r>
            <w:r>
              <w:tab/>
            </w:r>
            <w:r>
              <w:tab/>
            </w:r>
            <w:r>
              <w:rPr>
                <w:color w:val="993366"/>
              </w:rPr>
              <w:t>SEQUENCE</w:t>
            </w:r>
            <w:r>
              <w:t xml:space="preserve"> {</w:t>
            </w:r>
          </w:p>
          <w:p w14:paraId="3570BA0D" w14:textId="77777777" w:rsidR="00F22E7F" w:rsidRDefault="00F22E7F">
            <w:pPr>
              <w:pStyle w:val="PL"/>
              <w:rPr>
                <w:color w:val="808080"/>
              </w:rPr>
            </w:pPr>
            <w:r>
              <w:tab/>
            </w:r>
            <w:r>
              <w:rPr>
                <w:color w:val="808080"/>
              </w:rPr>
              <w:t>-- Parameters for the synchronous reconfiguration to the target SpCell:</w:t>
            </w:r>
          </w:p>
          <w:p w14:paraId="409E580B" w14:textId="77777777" w:rsidR="00F22E7F" w:rsidRDefault="00F22E7F">
            <w:pPr>
              <w:pStyle w:val="PL"/>
            </w:pPr>
            <w:r>
              <w:tab/>
              <w:t xml:space="preserve">reconfigurationWithSync </w:t>
            </w:r>
            <w:r>
              <w:tab/>
            </w:r>
            <w:r>
              <w:tab/>
            </w:r>
            <w:r>
              <w:tab/>
            </w:r>
            <w:r>
              <w:rPr>
                <w:color w:val="993366"/>
              </w:rPr>
              <w:t>SEQUENCE</w:t>
            </w:r>
            <w:r>
              <w:t xml:space="preserve"> {</w:t>
            </w:r>
          </w:p>
          <w:p w14:paraId="15A4773D" w14:textId="77777777" w:rsidR="00F22E7F" w:rsidRDefault="00F22E7F">
            <w:pPr>
              <w:pStyle w:val="PL"/>
            </w:pPr>
            <w:r>
              <w:tab/>
            </w:r>
            <w:r>
              <w:tab/>
              <w:t>spCellConfigCommon</w:t>
            </w:r>
            <w:r>
              <w:tab/>
            </w:r>
            <w:r>
              <w:tab/>
            </w:r>
            <w:r>
              <w:tab/>
            </w:r>
            <w:r>
              <w:tab/>
            </w:r>
            <w:r>
              <w:tab/>
              <w:t>ServingCellConfigCommon,</w:t>
            </w:r>
          </w:p>
          <w:p w14:paraId="617F1F72" w14:textId="77777777" w:rsidR="00F22E7F" w:rsidRDefault="00F22E7F">
            <w:pPr>
              <w:pStyle w:val="PL"/>
            </w:pPr>
            <w:r>
              <w:tab/>
            </w:r>
            <w:r>
              <w:tab/>
              <w:t>newUE-Identity</w:t>
            </w:r>
            <w:r>
              <w:tab/>
            </w:r>
            <w:r>
              <w:tab/>
            </w:r>
            <w:r>
              <w:tab/>
            </w:r>
            <w:r>
              <w:tab/>
            </w:r>
            <w:r>
              <w:tab/>
            </w:r>
            <w:r>
              <w:tab/>
              <w:t>RNTI-Value,</w:t>
            </w:r>
          </w:p>
          <w:p w14:paraId="64E652C5"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3024128"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rPr>
                <w:color w:val="993366"/>
              </w:rPr>
              <w:t>OPTIONAL</w:t>
            </w:r>
            <w:r>
              <w:tab/>
            </w:r>
            <w:r>
              <w:rPr>
                <w:color w:val="808080"/>
              </w:rPr>
              <w:t>-- Need M</w:t>
            </w:r>
          </w:p>
          <w:p w14:paraId="388A8375" w14:textId="77777777" w:rsidR="00F22E7F" w:rsidRDefault="00F22E7F">
            <w:pPr>
              <w:pStyle w:val="PL"/>
              <w:rPr>
                <w:color w:val="808080"/>
              </w:rPr>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34E1F6F2" w14:textId="77777777" w:rsidR="00F22E7F" w:rsidRDefault="00F22E7F">
            <w:pPr>
              <w:pStyle w:val="PL"/>
            </w:pPr>
          </w:p>
          <w:p w14:paraId="5BCB7AC7" w14:textId="77777777" w:rsidR="00F22E7F" w:rsidRDefault="00F22E7F">
            <w:pPr>
              <w:pStyle w:val="PL"/>
              <w:rPr>
                <w:rFonts w:eastAsiaTheme="minorEastAsia"/>
                <w:lang w:eastAsia="zh-CN"/>
              </w:rPr>
            </w:pPr>
            <w:r>
              <w:tab/>
              <w:t>spCellConfigDedicated</w:t>
            </w:r>
            <w:r>
              <w:tab/>
            </w:r>
            <w:r>
              <w:tab/>
            </w:r>
            <w:r>
              <w:tab/>
            </w:r>
            <w:r>
              <w:tab/>
              <w:t>ServingCellConfigDedicated</w:t>
            </w:r>
            <w:r>
              <w:tab/>
            </w:r>
          </w:p>
          <w:p w14:paraId="28320E78" w14:textId="77777777" w:rsidR="00F22E7F" w:rsidRDefault="00F22E7F">
            <w:pPr>
              <w:pStyle w:val="PL"/>
              <w:rPr>
                <w:rFonts w:eastAsiaTheme="minorEastAsia"/>
                <w:color w:val="808080"/>
                <w:lang w:eastAsia="zh-CN"/>
              </w:rPr>
            </w:pPr>
            <w:r>
              <w:tab/>
            </w:r>
            <w:r>
              <w:tab/>
            </w:r>
            <w:r>
              <w:tab/>
            </w:r>
            <w:r>
              <w:tab/>
            </w:r>
            <w:r>
              <w:tab/>
            </w:r>
            <w:r>
              <w:tab/>
            </w:r>
            <w:r>
              <w:tab/>
            </w:r>
            <w:r>
              <w:tab/>
            </w:r>
            <w:r>
              <w:tab/>
            </w:r>
            <w:r>
              <w:tab/>
            </w:r>
            <w:r>
              <w:tab/>
            </w:r>
            <w:r>
              <w:rPr>
                <w:color w:val="993366"/>
              </w:rPr>
              <w:t>OPTIONAL</w:t>
            </w:r>
            <w:r>
              <w:tab/>
            </w:r>
            <w:r>
              <w:rPr>
                <w:color w:val="808080"/>
              </w:rPr>
              <w:t>-- Need M</w:t>
            </w:r>
          </w:p>
          <w:p w14:paraId="2361D3D5" w14:textId="77777777" w:rsidR="00F22E7F" w:rsidRDefault="00F22E7F">
            <w:pPr>
              <w:pStyle w:val="PL"/>
              <w:rPr>
                <w:rFonts w:eastAsiaTheme="minorEastAsia"/>
                <w:color w:val="FF0000"/>
              </w:rPr>
            </w:pPr>
            <w:r>
              <w:rPr>
                <w:rFonts w:eastAsiaTheme="minorEastAsia"/>
                <w:color w:val="808080"/>
                <w:lang w:eastAsia="zh-CN"/>
              </w:rPr>
              <w:t xml:space="preserve">    </w:t>
            </w:r>
            <w:r>
              <w:rPr>
                <w:color w:val="FF0000"/>
              </w:rPr>
              <w:t>rlf-TimersAndConstants</w:t>
            </w:r>
            <w:r>
              <w:rPr>
                <w:color w:val="FF0000"/>
              </w:rPr>
              <w:tab/>
            </w:r>
            <w:r>
              <w:rPr>
                <w:color w:val="FF0000"/>
              </w:rPr>
              <w:tab/>
            </w:r>
            <w:r>
              <w:rPr>
                <w:color w:val="FF0000"/>
              </w:rPr>
              <w:tab/>
            </w:r>
            <w:r>
              <w:rPr>
                <w:color w:val="FF0000"/>
              </w:rPr>
              <w:tab/>
            </w:r>
            <w:r>
              <w:rPr>
                <w:color w:val="FF0000"/>
              </w:rPr>
              <w:tab/>
            </w:r>
            <w:r>
              <w:rPr>
                <w:color w:val="FF0000"/>
              </w:rPr>
              <w:tab/>
              <w:t>RLF-TimersAndConstants    OPTIONAL,</w:t>
            </w:r>
            <w:r>
              <w:rPr>
                <w:color w:val="FF0000"/>
              </w:rPr>
              <w:tab/>
              <w:t>-- Need M</w:t>
            </w:r>
          </w:p>
          <w:p w14:paraId="7B085BBB" w14:textId="77777777" w:rsidR="00F22E7F" w:rsidRDefault="00F22E7F">
            <w:pPr>
              <w:pStyle w:val="PL"/>
            </w:pPr>
            <w:r>
              <w:t>}</w:t>
            </w:r>
          </w:p>
          <w:p w14:paraId="0AB40E79" w14:textId="77777777" w:rsidR="00F22E7F" w:rsidRDefault="00F22E7F">
            <w:pPr>
              <w:rPr>
                <w:color w:val="0000FF"/>
                <w:sz w:val="18"/>
                <w:szCs w:val="18"/>
                <w:lang w:eastAsia="ko-KR"/>
              </w:rPr>
            </w:pPr>
          </w:p>
          <w:p w14:paraId="389BDD0C" w14:textId="77777777" w:rsidR="00F22E7F" w:rsidRDefault="00F22E7F">
            <w:pPr>
              <w:rPr>
                <w:color w:val="0000FF"/>
                <w:sz w:val="18"/>
                <w:szCs w:val="18"/>
                <w:lang w:eastAsia="ko-KR"/>
              </w:rPr>
            </w:pPr>
            <w:r>
              <w:rPr>
                <w:color w:val="0000FF"/>
                <w:sz w:val="18"/>
                <w:szCs w:val="18"/>
                <w:lang w:eastAsia="ko-KR"/>
              </w:rPr>
              <w:t xml:space="preserve"> [Samsung] We think the proposal is not illustrated correctly i.e. intention is that the line of rlf-TimersAndConstants in SpCellConfig IE should be  underlined.</w:t>
            </w:r>
          </w:p>
          <w:p w14:paraId="4E7BEBD3" w14:textId="77777777" w:rsidR="00F22E7F" w:rsidRDefault="00F22E7F">
            <w:pPr>
              <w:rPr>
                <w:color w:val="0000FF"/>
                <w:sz w:val="18"/>
                <w:szCs w:val="18"/>
                <w:lang w:eastAsia="ko-KR"/>
              </w:rPr>
            </w:pPr>
          </w:p>
          <w:p w14:paraId="0312EF06" w14:textId="77777777" w:rsidR="00F22E7F" w:rsidRDefault="00F22E7F">
            <w:pPr>
              <w:rPr>
                <w:color w:val="0000FF"/>
                <w:sz w:val="18"/>
                <w:szCs w:val="18"/>
                <w:lang w:eastAsia="ko-KR"/>
              </w:rPr>
            </w:pPr>
            <w:r>
              <w:rPr>
                <w:color w:val="0000FF"/>
                <w:sz w:val="18"/>
                <w:szCs w:val="18"/>
                <w:lang w:eastAsia="ko-KR"/>
              </w:rPr>
              <w:t>[Ericsson3] See CR R2-1801206</w:t>
            </w:r>
          </w:p>
          <w:p w14:paraId="086865D7" w14:textId="77777777" w:rsidR="00F22E7F" w:rsidRDefault="00F22E7F">
            <w:pPr>
              <w:rPr>
                <w:sz w:val="18"/>
              </w:rPr>
            </w:pPr>
            <w:r>
              <w:rPr>
                <w:color w:val="0000FF"/>
                <w:sz w:val="18"/>
                <w:szCs w:val="18"/>
                <w:lang w:eastAsia="ko-KR"/>
              </w:rPr>
              <w:t>Rap: Strikethrugh removed above.</w:t>
            </w:r>
          </w:p>
        </w:tc>
        <w:tc>
          <w:tcPr>
            <w:tcW w:w="1276" w:type="dxa"/>
            <w:tcBorders>
              <w:top w:val="single" w:sz="4" w:space="0" w:color="auto"/>
              <w:left w:val="single" w:sz="4" w:space="0" w:color="auto"/>
              <w:bottom w:val="single" w:sz="4" w:space="0" w:color="auto"/>
              <w:right w:val="single" w:sz="4" w:space="0" w:color="auto"/>
            </w:tcBorders>
          </w:tcPr>
          <w:p w14:paraId="2817A67A" w14:textId="77777777" w:rsidR="00F22E7F" w:rsidRDefault="00F22E7F">
            <w:pPr>
              <w:rPr>
                <w:sz w:val="18"/>
              </w:rPr>
            </w:pPr>
          </w:p>
        </w:tc>
      </w:tr>
      <w:tr w:rsidR="00F22E7F" w14:paraId="78CAA9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434C0" w14:textId="77777777" w:rsidR="00F22E7F" w:rsidRDefault="00F22E7F">
            <w:pPr>
              <w:rPr>
                <w:sz w:val="18"/>
              </w:rPr>
            </w:pPr>
            <w:r>
              <w:t>M026</w:t>
            </w:r>
          </w:p>
        </w:tc>
        <w:tc>
          <w:tcPr>
            <w:tcW w:w="3402" w:type="dxa"/>
            <w:tcBorders>
              <w:top w:val="single" w:sz="4" w:space="0" w:color="auto"/>
              <w:left w:val="single" w:sz="4" w:space="0" w:color="auto"/>
              <w:bottom w:val="single" w:sz="4" w:space="0" w:color="auto"/>
              <w:right w:val="single" w:sz="4" w:space="0" w:color="auto"/>
            </w:tcBorders>
            <w:hideMark/>
          </w:tcPr>
          <w:p w14:paraId="7FC89874" w14:textId="77777777" w:rsidR="00F22E7F" w:rsidRDefault="00F22E7F">
            <w:pPr>
              <w:rPr>
                <w:sz w:val="18"/>
              </w:rPr>
            </w:pPr>
            <w:r>
              <w:t xml:space="preserve">The cell group Id should be started with value 0 to conver the MCG configuration. </w:t>
            </w:r>
          </w:p>
        </w:tc>
        <w:tc>
          <w:tcPr>
            <w:tcW w:w="709" w:type="dxa"/>
            <w:tcBorders>
              <w:top w:val="single" w:sz="4" w:space="0" w:color="auto"/>
              <w:left w:val="single" w:sz="4" w:space="0" w:color="auto"/>
              <w:bottom w:val="single" w:sz="4" w:space="0" w:color="auto"/>
              <w:right w:val="single" w:sz="4" w:space="0" w:color="auto"/>
            </w:tcBorders>
            <w:hideMark/>
          </w:tcPr>
          <w:p w14:paraId="4D8D9579"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4BAC1C32" w14:textId="77777777" w:rsidR="00F22E7F" w:rsidRDefault="00F22E7F">
            <w:pPr>
              <w:pStyle w:val="PL"/>
            </w:pPr>
            <w:r>
              <w:t>CellGroupId ::=</w:t>
            </w:r>
            <w:r>
              <w:tab/>
            </w:r>
            <w:r>
              <w:tab/>
            </w:r>
            <w:r>
              <w:rPr>
                <w:color w:val="993366"/>
              </w:rPr>
              <w:t>INTEGER</w:t>
            </w:r>
            <w:r>
              <w:t xml:space="preserve"> (</w:t>
            </w:r>
            <w:r>
              <w:rPr>
                <w:strike/>
                <w:color w:val="FF0000"/>
              </w:rPr>
              <w:t>1</w:t>
            </w:r>
            <w:r>
              <w:rPr>
                <w:color w:val="FF0000"/>
                <w:highlight w:val="yellow"/>
              </w:rPr>
              <w:t>0</w:t>
            </w:r>
            <w:r>
              <w:t>.. maxSCellGroups)</w:t>
            </w:r>
          </w:p>
          <w:p w14:paraId="24C290D1"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573A75EB" w14:textId="77777777" w:rsidR="00F22E7F" w:rsidRDefault="00F22E7F">
            <w:pPr>
              <w:rPr>
                <w:sz w:val="18"/>
              </w:rPr>
            </w:pPr>
          </w:p>
        </w:tc>
      </w:tr>
      <w:tr w:rsidR="00F22E7F" w14:paraId="6B0DFF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1E72A4C" w14:textId="77777777" w:rsidR="00F22E7F" w:rsidRDefault="00F22E7F">
            <w:pPr>
              <w:rPr>
                <w:sz w:val="18"/>
              </w:rPr>
            </w:pPr>
            <w:r>
              <w:t>C020</w:t>
            </w:r>
          </w:p>
        </w:tc>
        <w:tc>
          <w:tcPr>
            <w:tcW w:w="3402" w:type="dxa"/>
            <w:tcBorders>
              <w:top w:val="single" w:sz="4" w:space="0" w:color="auto"/>
              <w:left w:val="single" w:sz="4" w:space="0" w:color="auto"/>
              <w:bottom w:val="single" w:sz="4" w:space="0" w:color="auto"/>
              <w:right w:val="single" w:sz="4" w:space="0" w:color="auto"/>
            </w:tcBorders>
            <w:hideMark/>
          </w:tcPr>
          <w:p w14:paraId="6C4E56AF" w14:textId="77777777" w:rsidR="00F22E7F" w:rsidRDefault="00F22E7F">
            <w:pPr>
              <w:rPr>
                <w:sz w:val="18"/>
              </w:rPr>
            </w:pPr>
            <w:r>
              <w:t>Unified naming rule and format.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46076C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3BA80CC" w14:textId="77777777" w:rsidR="00F22E7F" w:rsidRDefault="00F22E7F">
            <w:pPr>
              <w:pStyle w:val="PL"/>
            </w:pPr>
            <w:r>
              <w:rPr>
                <w:strike/>
                <w:color w:val="FF0000"/>
              </w:rPr>
              <w:t>LCH</w:t>
            </w:r>
            <w:r>
              <w:rPr>
                <w:color w:val="FF0000"/>
                <w:u w:val="single"/>
                <w:lang w:eastAsia="zh-CN"/>
              </w:rPr>
              <w:t>RlcB</w:t>
            </w:r>
            <w:r>
              <w:rPr>
                <w:rFonts w:eastAsiaTheme="minorEastAsia"/>
                <w:color w:val="FF0000"/>
                <w:u w:val="single"/>
                <w:lang w:eastAsia="zh-CN"/>
              </w:rPr>
              <w:t>earer</w:t>
            </w:r>
            <w:r>
              <w:t>-Config ::=</w:t>
            </w:r>
            <w:r>
              <w:tab/>
            </w:r>
            <w:r>
              <w:tab/>
            </w:r>
            <w:r>
              <w:tab/>
            </w:r>
            <w:r>
              <w:tab/>
            </w:r>
            <w:r>
              <w:tab/>
            </w:r>
            <w:r>
              <w:tab/>
            </w:r>
            <w:r>
              <w:tab/>
            </w:r>
            <w:r>
              <w:tab/>
            </w:r>
            <w:r>
              <w:rPr>
                <w:color w:val="993366"/>
              </w:rPr>
              <w:t>SEQUENCE</w:t>
            </w:r>
            <w:r>
              <w:t xml:space="preserve"> {</w:t>
            </w:r>
          </w:p>
          <w:p w14:paraId="34EBE249" w14:textId="77777777" w:rsidR="00F22E7F" w:rsidRDefault="00F22E7F">
            <w:pPr>
              <w:pStyle w:val="PL"/>
            </w:pPr>
            <w:r>
              <w:tab/>
              <w:t>logicalChannelIdentity</w:t>
            </w:r>
            <w:r>
              <w:tab/>
            </w:r>
            <w:r>
              <w:tab/>
            </w:r>
            <w:r>
              <w:tab/>
            </w:r>
            <w:r>
              <w:tab/>
            </w:r>
            <w:r>
              <w:tab/>
            </w:r>
            <w:r>
              <w:tab/>
              <w:t>LogicalChannelIdentity,</w:t>
            </w:r>
          </w:p>
          <w:p w14:paraId="5854CBA2" w14:textId="77777777" w:rsidR="00F22E7F" w:rsidRDefault="00F22E7F">
            <w:pPr>
              <w:pStyle w:val="PL"/>
            </w:pPr>
          </w:p>
          <w:p w14:paraId="4814D9C5" w14:textId="77777777" w:rsidR="00F22E7F" w:rsidRDefault="00F22E7F">
            <w:pPr>
              <w:pStyle w:val="PL"/>
              <w:rPr>
                <w:color w:val="808080"/>
              </w:rPr>
            </w:pPr>
            <w:r>
              <w:tab/>
            </w:r>
            <w:r>
              <w:rPr>
                <w:color w:val="808080"/>
              </w:rPr>
              <w:t>-- Associate the logical channel with an SRB or a DRB:</w:t>
            </w:r>
          </w:p>
          <w:p w14:paraId="62F34530"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9B22E7C" w14:textId="77777777" w:rsidR="00F22E7F" w:rsidRDefault="00F22E7F">
            <w:pPr>
              <w:pStyle w:val="PL"/>
            </w:pPr>
          </w:p>
          <w:p w14:paraId="33AE220A" w14:textId="77777777" w:rsidR="00F22E7F" w:rsidRDefault="00F22E7F">
            <w:pPr>
              <w:pStyle w:val="PL"/>
              <w:rPr>
                <w:color w:val="808080"/>
              </w:rPr>
            </w:pPr>
            <w:r>
              <w:tab/>
              <w:t>reestablishRLC</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 xml:space="preserve">, </w:t>
            </w:r>
            <w:r>
              <w:tab/>
            </w:r>
            <w:r>
              <w:rPr>
                <w:color w:val="808080"/>
              </w:rPr>
              <w:t>-- Need N</w:t>
            </w:r>
          </w:p>
          <w:p w14:paraId="3A5CAF0D" w14:textId="77777777" w:rsidR="00F22E7F" w:rsidRDefault="00F22E7F">
            <w:pPr>
              <w:pStyle w:val="PL"/>
              <w:rPr>
                <w:color w:val="808080"/>
              </w:rPr>
            </w:pPr>
            <w:r>
              <w:tab/>
              <w:t>rlc-Config</w:t>
            </w:r>
            <w:r>
              <w:tab/>
            </w:r>
            <w:r>
              <w:tab/>
            </w:r>
            <w:r>
              <w:tab/>
            </w:r>
            <w:r>
              <w:tab/>
            </w:r>
            <w:r>
              <w:tab/>
            </w:r>
            <w:r>
              <w:tab/>
            </w:r>
            <w:r>
              <w:tab/>
            </w:r>
            <w:r>
              <w:tab/>
            </w:r>
            <w:r>
              <w:tab/>
              <w:t>RLC-Config</w:t>
            </w:r>
            <w:r>
              <w:tab/>
            </w:r>
            <w:r>
              <w:tab/>
            </w:r>
            <w:r>
              <w:tab/>
            </w:r>
            <w:r>
              <w:tab/>
            </w:r>
            <w:r>
              <w:tab/>
            </w:r>
            <w:r>
              <w:tab/>
            </w:r>
            <w:r>
              <w:tab/>
            </w:r>
            <w:r>
              <w:tab/>
            </w:r>
            <w:r>
              <w:tab/>
            </w:r>
            <w:r>
              <w:tab/>
            </w:r>
            <w:r>
              <w:tab/>
            </w:r>
            <w:r>
              <w:tab/>
            </w:r>
            <w:r>
              <w:tab/>
            </w:r>
            <w:r>
              <w:tab/>
            </w:r>
            <w:r>
              <w:rPr>
                <w:color w:val="993366"/>
              </w:rPr>
              <w:t>OPTIONAL</w:t>
            </w:r>
            <w:r>
              <w:t>,</w:t>
            </w:r>
            <w:r>
              <w:tab/>
            </w:r>
            <w:r>
              <w:rPr>
                <w:color w:val="808080"/>
              </w:rPr>
              <w:t>-- Cond LCH-Setup</w:t>
            </w:r>
          </w:p>
          <w:p w14:paraId="10B46243" w14:textId="77777777" w:rsidR="00F22E7F" w:rsidRDefault="00F22E7F">
            <w:pPr>
              <w:pStyle w:val="PL"/>
            </w:pPr>
          </w:p>
          <w:p w14:paraId="732A6453" w14:textId="77777777" w:rsidR="00F22E7F" w:rsidRDefault="00F22E7F">
            <w:pPr>
              <w:pStyle w:val="PL"/>
              <w:rPr>
                <w:color w:val="808080"/>
              </w:rPr>
            </w:pPr>
            <w:r>
              <w:tab/>
              <w:t>mac-LogicalChannelConfig</w:t>
            </w:r>
            <w:r>
              <w:tab/>
            </w:r>
            <w:r>
              <w:tab/>
            </w:r>
            <w:r>
              <w:tab/>
            </w:r>
            <w:r>
              <w:tab/>
            </w:r>
            <w:r>
              <w:tab/>
              <w:t>LogicalChannelConfig</w:t>
            </w:r>
            <w:r>
              <w:tab/>
            </w:r>
            <w:r>
              <w:tab/>
            </w:r>
            <w:r>
              <w:tab/>
            </w:r>
            <w:r>
              <w:tab/>
            </w:r>
            <w:r>
              <w:tab/>
            </w:r>
            <w:r>
              <w:tab/>
            </w:r>
            <w:r>
              <w:tab/>
            </w:r>
            <w:r>
              <w:tab/>
            </w:r>
            <w:r>
              <w:tab/>
            </w:r>
            <w:r>
              <w:tab/>
            </w:r>
            <w:r>
              <w:tab/>
            </w:r>
            <w:r>
              <w:rPr>
                <w:color w:val="993366"/>
              </w:rPr>
              <w:t>OPTIONAL</w:t>
            </w:r>
            <w:r>
              <w:tab/>
            </w:r>
            <w:r>
              <w:rPr>
                <w:color w:val="808080"/>
              </w:rPr>
              <w:t>-- Cond LCH-Setup</w:t>
            </w:r>
            <w:r>
              <w:rPr>
                <w:color w:val="808080"/>
              </w:rPr>
              <w:tab/>
            </w:r>
          </w:p>
          <w:p w14:paraId="3C57C900" w14:textId="77777777" w:rsidR="00F22E7F" w:rsidRDefault="00F22E7F">
            <w:pPr>
              <w:pStyle w:val="PL"/>
            </w:pPr>
            <w:r>
              <w:t>}</w:t>
            </w:r>
          </w:p>
          <w:p w14:paraId="0EC6E0C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7EAA6C69" w14:textId="77777777" w:rsidR="00F22E7F" w:rsidRDefault="00F22E7F">
            <w:pPr>
              <w:rPr>
                <w:sz w:val="18"/>
              </w:rPr>
            </w:pPr>
          </w:p>
        </w:tc>
      </w:tr>
      <w:tr w:rsidR="00F22E7F" w14:paraId="5817B8C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31CB326" w14:textId="77777777" w:rsidR="00F22E7F" w:rsidRDefault="00F22E7F">
            <w:pPr>
              <w:rPr>
                <w:sz w:val="18"/>
              </w:rPr>
            </w:pPr>
            <w:r>
              <w:t>M027</w:t>
            </w:r>
          </w:p>
        </w:tc>
        <w:tc>
          <w:tcPr>
            <w:tcW w:w="3402" w:type="dxa"/>
            <w:tcBorders>
              <w:top w:val="single" w:sz="4" w:space="0" w:color="auto"/>
              <w:left w:val="single" w:sz="4" w:space="0" w:color="auto"/>
              <w:bottom w:val="single" w:sz="4" w:space="0" w:color="auto"/>
              <w:right w:val="single" w:sz="4" w:space="0" w:color="auto"/>
            </w:tcBorders>
            <w:hideMark/>
          </w:tcPr>
          <w:p w14:paraId="4F117CC4" w14:textId="77777777" w:rsidR="00F22E7F" w:rsidRDefault="00F22E7F">
            <w:pPr>
              <w:rPr>
                <w:sz w:val="18"/>
              </w:rPr>
            </w:pPr>
            <w:r>
              <w:t>In the enum of IE t304. It is not necessary to use ms10000</w:t>
            </w:r>
            <w:r>
              <w:rPr>
                <w:color w:val="FF0000"/>
                <w:highlight w:val="yellow"/>
              </w:rPr>
              <w:t>-v1310</w:t>
            </w:r>
            <w:r>
              <w:t>, ms10000 is enough.</w:t>
            </w:r>
          </w:p>
        </w:tc>
        <w:tc>
          <w:tcPr>
            <w:tcW w:w="709" w:type="dxa"/>
            <w:tcBorders>
              <w:top w:val="single" w:sz="4" w:space="0" w:color="auto"/>
              <w:left w:val="single" w:sz="4" w:space="0" w:color="auto"/>
              <w:bottom w:val="single" w:sz="4" w:space="0" w:color="auto"/>
              <w:right w:val="single" w:sz="4" w:space="0" w:color="auto"/>
            </w:tcBorders>
            <w:hideMark/>
          </w:tcPr>
          <w:p w14:paraId="6CEC3B60"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3DAEB95A" w14:textId="77777777" w:rsidR="00F22E7F" w:rsidRDefault="00F22E7F">
            <w:pPr>
              <w:pStyle w:val="PL"/>
            </w:pPr>
            <w:r>
              <w:t>SpCellConfig ::=</w:t>
            </w:r>
            <w:r>
              <w:tab/>
            </w:r>
            <w:r>
              <w:tab/>
            </w:r>
            <w:r>
              <w:rPr>
                <w:color w:val="993366"/>
              </w:rPr>
              <w:t>SEQUENCE</w:t>
            </w:r>
            <w:r>
              <w:t xml:space="preserve"> {</w:t>
            </w:r>
          </w:p>
          <w:p w14:paraId="730985B0" w14:textId="77777777" w:rsidR="00F22E7F" w:rsidRDefault="00F22E7F">
            <w:pPr>
              <w:pStyle w:val="PL"/>
              <w:rPr>
                <w:color w:val="808080"/>
              </w:rPr>
            </w:pPr>
            <w:r>
              <w:tab/>
            </w:r>
            <w:r>
              <w:rPr>
                <w:color w:val="808080"/>
              </w:rPr>
              <w:t>-- Parameters for the synchronous reconfiguration to the target SpCell:</w:t>
            </w:r>
          </w:p>
          <w:p w14:paraId="4F5AA287" w14:textId="77777777" w:rsidR="00F22E7F" w:rsidRDefault="00F22E7F">
            <w:pPr>
              <w:pStyle w:val="PL"/>
            </w:pPr>
            <w:r>
              <w:tab/>
              <w:t xml:space="preserve">reconfigurationWithSync </w:t>
            </w:r>
            <w:r>
              <w:tab/>
            </w:r>
            <w:r>
              <w:rPr>
                <w:color w:val="993366"/>
              </w:rPr>
              <w:t>SEQUENCE</w:t>
            </w:r>
            <w:r>
              <w:t xml:space="preserve"> {</w:t>
            </w:r>
          </w:p>
          <w:p w14:paraId="6319FCF7" w14:textId="77777777" w:rsidR="00F22E7F" w:rsidRDefault="00F22E7F">
            <w:pPr>
              <w:pStyle w:val="PL"/>
            </w:pPr>
            <w:r>
              <w:tab/>
            </w:r>
            <w:r>
              <w:tab/>
              <w:t>spCellConfigCommon</w:t>
            </w:r>
            <w:r>
              <w:tab/>
            </w:r>
            <w:r>
              <w:tab/>
              <w:t>ServingCellConfigCommon,</w:t>
            </w:r>
          </w:p>
          <w:p w14:paraId="770A8D75" w14:textId="77777777" w:rsidR="00F22E7F" w:rsidRDefault="00F22E7F">
            <w:pPr>
              <w:pStyle w:val="PL"/>
            </w:pPr>
            <w:r>
              <w:tab/>
            </w:r>
            <w:r>
              <w:tab/>
              <w:t>newUE-Identity</w:t>
            </w:r>
            <w:r>
              <w:tab/>
            </w:r>
            <w:r>
              <w:tab/>
            </w:r>
            <w:r>
              <w:tab/>
              <w:t>RNTI-Value,</w:t>
            </w:r>
          </w:p>
          <w:p w14:paraId="6AE1B9C3" w14:textId="77777777" w:rsidR="00F22E7F" w:rsidRDefault="00F22E7F">
            <w:pPr>
              <w:pStyle w:val="PL"/>
            </w:pPr>
            <w:r>
              <w:tab/>
            </w:r>
            <w:r>
              <w:tab/>
              <w:t>t304</w:t>
            </w:r>
            <w:r>
              <w:tab/>
            </w:r>
            <w:r>
              <w:rPr>
                <w:color w:val="993366"/>
              </w:rPr>
              <w:t>ENUMERATED</w:t>
            </w:r>
            <w:r>
              <w:t xml:space="preserve"> {ms50, ms100, ms150, ms200, ms500, ms1000, ms2000, ms10000</w:t>
            </w:r>
            <w:r>
              <w:rPr>
                <w:strike/>
                <w:color w:val="FF0000"/>
              </w:rPr>
              <w:t>-v1310</w:t>
            </w:r>
            <w:r>
              <w:t>},</w:t>
            </w:r>
          </w:p>
          <w:p w14:paraId="70A05C35"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Need M</w:t>
            </w:r>
          </w:p>
          <w:p w14:paraId="52FE4C86"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00CA807C" w14:textId="77777777" w:rsidR="00F22E7F" w:rsidRDefault="00F22E7F">
            <w:pPr>
              <w:pStyle w:val="PL"/>
            </w:pPr>
          </w:p>
          <w:p w14:paraId="73AFB351" w14:textId="77777777" w:rsidR="00F22E7F" w:rsidRDefault="00F22E7F">
            <w:pPr>
              <w:pStyle w:val="PL"/>
              <w:rPr>
                <w:color w:val="808080"/>
              </w:rPr>
            </w:pPr>
            <w:r>
              <w:tab/>
              <w:t>spCellConfigDedicated</w:t>
            </w:r>
            <w:r>
              <w:tab/>
            </w:r>
            <w:r>
              <w:tab/>
              <w:t>ServingCellConfigDedicated</w:t>
            </w:r>
            <w:r>
              <w:tab/>
            </w:r>
            <w:r>
              <w:tab/>
            </w:r>
            <w:r>
              <w:rPr>
                <w:color w:val="993366"/>
              </w:rPr>
              <w:t>OPTIONAL</w:t>
            </w:r>
            <w:r>
              <w:tab/>
            </w:r>
            <w:r>
              <w:rPr>
                <w:color w:val="808080"/>
              </w:rPr>
              <w:t>-- Need M</w:t>
            </w:r>
          </w:p>
          <w:p w14:paraId="367F12F4" w14:textId="77777777" w:rsidR="00F22E7F" w:rsidRDefault="00F22E7F">
            <w:pPr>
              <w:rPr>
                <w:sz w:val="18"/>
              </w:rPr>
            </w:pPr>
            <w:r>
              <w:t>}</w:t>
            </w:r>
          </w:p>
        </w:tc>
        <w:tc>
          <w:tcPr>
            <w:tcW w:w="1276" w:type="dxa"/>
            <w:tcBorders>
              <w:top w:val="single" w:sz="4" w:space="0" w:color="auto"/>
              <w:left w:val="single" w:sz="4" w:space="0" w:color="auto"/>
              <w:bottom w:val="single" w:sz="4" w:space="0" w:color="auto"/>
              <w:right w:val="single" w:sz="4" w:space="0" w:color="auto"/>
            </w:tcBorders>
          </w:tcPr>
          <w:p w14:paraId="4406E8A4" w14:textId="77777777" w:rsidR="00F22E7F" w:rsidRDefault="00F22E7F">
            <w:pPr>
              <w:rPr>
                <w:sz w:val="18"/>
              </w:rPr>
            </w:pPr>
          </w:p>
        </w:tc>
      </w:tr>
      <w:tr w:rsidR="00F22E7F" w14:paraId="34CAA04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118F5BA" w14:textId="77777777" w:rsidR="00F22E7F" w:rsidRDefault="00F22E7F">
            <w:pPr>
              <w:rPr>
                <w:sz w:val="18"/>
              </w:rPr>
            </w:pPr>
            <w:r>
              <w:t>M028</w:t>
            </w:r>
          </w:p>
        </w:tc>
        <w:tc>
          <w:tcPr>
            <w:tcW w:w="3402" w:type="dxa"/>
            <w:tcBorders>
              <w:top w:val="single" w:sz="4" w:space="0" w:color="auto"/>
              <w:left w:val="single" w:sz="4" w:space="0" w:color="auto"/>
              <w:bottom w:val="single" w:sz="4" w:space="0" w:color="auto"/>
              <w:right w:val="single" w:sz="4" w:space="0" w:color="auto"/>
            </w:tcBorders>
            <w:hideMark/>
          </w:tcPr>
          <w:p w14:paraId="559799F7" w14:textId="77777777" w:rsidR="00F22E7F" w:rsidRDefault="00F22E7F">
            <w:pPr>
              <w:rPr>
                <w:sz w:val="18"/>
              </w:rPr>
            </w:pPr>
            <w:r>
              <w:t>UE does not maintain the “rach-ConfigDedicated” configuration while this IE is not present. The need code of this IE should be “</w:t>
            </w:r>
            <w:r>
              <w:rPr>
                <w:color w:val="FF0000"/>
                <w:highlight w:val="yellow"/>
              </w:rPr>
              <w:t>Need S</w:t>
            </w:r>
            <w:r>
              <w:t>”.</w:t>
            </w:r>
          </w:p>
        </w:tc>
        <w:tc>
          <w:tcPr>
            <w:tcW w:w="709" w:type="dxa"/>
            <w:tcBorders>
              <w:top w:val="single" w:sz="4" w:space="0" w:color="auto"/>
              <w:left w:val="single" w:sz="4" w:space="0" w:color="auto"/>
              <w:bottom w:val="single" w:sz="4" w:space="0" w:color="auto"/>
              <w:right w:val="single" w:sz="4" w:space="0" w:color="auto"/>
            </w:tcBorders>
            <w:hideMark/>
          </w:tcPr>
          <w:p w14:paraId="33FA77D1"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2AD353A9" w14:textId="77777777" w:rsidR="00F22E7F" w:rsidRDefault="00F22E7F">
            <w:pPr>
              <w:pStyle w:val="PL"/>
            </w:pPr>
            <w:r>
              <w:t>SpCellConfig ::=</w:t>
            </w:r>
            <w:r>
              <w:tab/>
            </w:r>
            <w:r>
              <w:tab/>
            </w:r>
            <w:r>
              <w:rPr>
                <w:color w:val="993366"/>
              </w:rPr>
              <w:t>SEQUENCE</w:t>
            </w:r>
            <w:r>
              <w:t xml:space="preserve"> {</w:t>
            </w:r>
          </w:p>
          <w:p w14:paraId="083D3FDB" w14:textId="77777777" w:rsidR="00F22E7F" w:rsidRDefault="00F22E7F">
            <w:pPr>
              <w:pStyle w:val="PL"/>
              <w:rPr>
                <w:color w:val="808080"/>
              </w:rPr>
            </w:pPr>
            <w:r>
              <w:tab/>
            </w:r>
            <w:r>
              <w:rPr>
                <w:color w:val="808080"/>
              </w:rPr>
              <w:t>-- Parameters for the synchronous reconfiguration to the target SpCell:</w:t>
            </w:r>
          </w:p>
          <w:p w14:paraId="30C776A6" w14:textId="77777777" w:rsidR="00F22E7F" w:rsidRDefault="00F22E7F">
            <w:pPr>
              <w:pStyle w:val="PL"/>
            </w:pPr>
            <w:r>
              <w:tab/>
              <w:t xml:space="preserve">reconfigurationWithSync </w:t>
            </w:r>
            <w:r>
              <w:tab/>
            </w:r>
            <w:r>
              <w:rPr>
                <w:color w:val="993366"/>
              </w:rPr>
              <w:t>SEQUENCE</w:t>
            </w:r>
            <w:r>
              <w:t xml:space="preserve"> {</w:t>
            </w:r>
          </w:p>
          <w:p w14:paraId="6F1F79B8" w14:textId="77777777" w:rsidR="00F22E7F" w:rsidRDefault="00F22E7F">
            <w:pPr>
              <w:pStyle w:val="PL"/>
            </w:pPr>
            <w:r>
              <w:tab/>
            </w:r>
            <w:r>
              <w:tab/>
              <w:t>spCellConfigCommon</w:t>
            </w:r>
            <w:r>
              <w:tab/>
            </w:r>
            <w:r>
              <w:tab/>
              <w:t>ServingCellConfigCommon,</w:t>
            </w:r>
          </w:p>
          <w:p w14:paraId="258D899F" w14:textId="77777777" w:rsidR="00F22E7F" w:rsidRDefault="00F22E7F">
            <w:pPr>
              <w:pStyle w:val="PL"/>
            </w:pPr>
            <w:r>
              <w:tab/>
            </w:r>
            <w:r>
              <w:tab/>
              <w:t>newUE-Identity</w:t>
            </w:r>
            <w:r>
              <w:tab/>
            </w:r>
            <w:r>
              <w:tab/>
            </w:r>
            <w:r>
              <w:tab/>
              <w:t>RNTI-Value,</w:t>
            </w:r>
          </w:p>
          <w:p w14:paraId="41E56351" w14:textId="77777777" w:rsidR="00F22E7F" w:rsidRDefault="00F22E7F">
            <w:pPr>
              <w:pStyle w:val="PL"/>
            </w:pPr>
            <w:r>
              <w:tab/>
            </w:r>
            <w:r>
              <w:tab/>
              <w:t>t304</w:t>
            </w:r>
            <w:r>
              <w:tab/>
            </w:r>
            <w:r>
              <w:rPr>
                <w:color w:val="993366"/>
              </w:rPr>
              <w:t>ENUMERATED</w:t>
            </w:r>
            <w:r>
              <w:t xml:space="preserve"> {ms50, ms100, ms150, ms200, ms500, ms1000, ms2000, ms10000-v1310},</w:t>
            </w:r>
          </w:p>
          <w:p w14:paraId="181FEA01"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xml:space="preserve">-- Need </w:t>
            </w:r>
            <w:r>
              <w:rPr>
                <w:strike/>
                <w:color w:val="FF0000"/>
              </w:rPr>
              <w:t>M</w:t>
            </w:r>
            <w:r>
              <w:rPr>
                <w:color w:val="FF0000"/>
                <w:highlight w:val="yellow"/>
              </w:rPr>
              <w:t>S</w:t>
            </w:r>
          </w:p>
          <w:p w14:paraId="1B60D818"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6D4EDF3E" w14:textId="77777777" w:rsidR="00F22E7F" w:rsidRDefault="00F22E7F">
            <w:pPr>
              <w:pStyle w:val="PL"/>
            </w:pPr>
          </w:p>
          <w:p w14:paraId="05D73527" w14:textId="77777777" w:rsidR="00F22E7F" w:rsidRDefault="00F22E7F">
            <w:pPr>
              <w:pStyle w:val="PL"/>
              <w:rPr>
                <w:color w:val="808080"/>
              </w:rPr>
            </w:pPr>
            <w:r>
              <w:lastRenderedPageBreak/>
              <w:tab/>
              <w:t>spCellConfigDedicated</w:t>
            </w:r>
            <w:r>
              <w:tab/>
            </w:r>
            <w:r>
              <w:tab/>
              <w:t>ServingCellConfigDedicated</w:t>
            </w:r>
            <w:r>
              <w:tab/>
            </w:r>
            <w:r>
              <w:tab/>
            </w:r>
            <w:r>
              <w:rPr>
                <w:color w:val="993366"/>
              </w:rPr>
              <w:t>OPTIONAL</w:t>
            </w:r>
            <w:r>
              <w:tab/>
            </w:r>
            <w:r>
              <w:rPr>
                <w:color w:val="808080"/>
              </w:rPr>
              <w:t>-- Need M</w:t>
            </w:r>
          </w:p>
          <w:p w14:paraId="2C1ED4BD" w14:textId="77777777" w:rsidR="00F22E7F" w:rsidRDefault="00F22E7F">
            <w:pPr>
              <w:pStyle w:val="PL"/>
            </w:pPr>
            <w:r>
              <w:t>}</w:t>
            </w:r>
          </w:p>
          <w:p w14:paraId="35D419A6" w14:textId="77777777" w:rsidR="00F22E7F" w:rsidRDefault="00F22E7F"/>
          <w:p w14:paraId="24E8B79E" w14:textId="77777777" w:rsidR="00F22E7F" w:rsidRDefault="00F22E7F">
            <w:pPr>
              <w:rPr>
                <w:sz w:val="18"/>
              </w:rPr>
            </w:pPr>
            <w:r>
              <w:rPr>
                <w:b/>
              </w:rPr>
              <w:t>[Ericsson]</w:t>
            </w:r>
            <w:r>
              <w:t xml:space="preserve"> The action upon absence isn't specified. Hence, it should rather be ”N” as proposed in C021. </w:t>
            </w:r>
          </w:p>
        </w:tc>
        <w:tc>
          <w:tcPr>
            <w:tcW w:w="1276" w:type="dxa"/>
            <w:tcBorders>
              <w:top w:val="single" w:sz="4" w:space="0" w:color="auto"/>
              <w:left w:val="single" w:sz="4" w:space="0" w:color="auto"/>
              <w:bottom w:val="single" w:sz="4" w:space="0" w:color="auto"/>
              <w:right w:val="single" w:sz="4" w:space="0" w:color="auto"/>
            </w:tcBorders>
            <w:hideMark/>
          </w:tcPr>
          <w:p w14:paraId="0ED8F8BA" w14:textId="77777777" w:rsidR="00F22E7F" w:rsidRDefault="00F22E7F">
            <w:pPr>
              <w:rPr>
                <w:sz w:val="18"/>
              </w:rPr>
            </w:pPr>
            <w:r>
              <w:lastRenderedPageBreak/>
              <w:t>ToDisc</w:t>
            </w:r>
          </w:p>
        </w:tc>
      </w:tr>
      <w:tr w:rsidR="00F22E7F" w14:paraId="551C18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72CFA7" w14:textId="77777777" w:rsidR="00F22E7F" w:rsidRDefault="00F22E7F">
            <w:pPr>
              <w:rPr>
                <w:sz w:val="18"/>
              </w:rPr>
            </w:pPr>
            <w:r>
              <w:t>C021</w:t>
            </w:r>
          </w:p>
        </w:tc>
        <w:tc>
          <w:tcPr>
            <w:tcW w:w="3402" w:type="dxa"/>
            <w:tcBorders>
              <w:top w:val="single" w:sz="4" w:space="0" w:color="auto"/>
              <w:left w:val="single" w:sz="4" w:space="0" w:color="auto"/>
              <w:bottom w:val="single" w:sz="4" w:space="0" w:color="auto"/>
              <w:right w:val="single" w:sz="4" w:space="0" w:color="auto"/>
            </w:tcBorders>
            <w:hideMark/>
          </w:tcPr>
          <w:p w14:paraId="3B95250A" w14:textId="77777777" w:rsidR="00F22E7F" w:rsidRDefault="00F22E7F">
            <w:pPr>
              <w:rPr>
                <w:sz w:val="18"/>
              </w:rPr>
            </w:pPr>
            <w:r>
              <w:t xml:space="preserve">rach-ConfigDedicated is used for </w:t>
            </w:r>
            <w:r>
              <w:rPr>
                <w:lang w:eastAsia="zh-CN"/>
              </w:rPr>
              <w:t>the reconfiguration</w:t>
            </w:r>
            <w:r>
              <w:t xml:space="preserve"> with sync which containing the resources allocated for UE for CFRA, if not present ,UE should do nothing which should not be maitained.</w:t>
            </w:r>
          </w:p>
        </w:tc>
        <w:tc>
          <w:tcPr>
            <w:tcW w:w="709" w:type="dxa"/>
            <w:tcBorders>
              <w:top w:val="single" w:sz="4" w:space="0" w:color="auto"/>
              <w:left w:val="single" w:sz="4" w:space="0" w:color="auto"/>
              <w:bottom w:val="single" w:sz="4" w:space="0" w:color="auto"/>
              <w:right w:val="single" w:sz="4" w:space="0" w:color="auto"/>
            </w:tcBorders>
            <w:hideMark/>
          </w:tcPr>
          <w:p w14:paraId="63BAD5A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1A2A25D" w14:textId="77777777" w:rsidR="00F22E7F" w:rsidRDefault="00F22E7F">
            <w:pPr>
              <w:pStyle w:val="PL"/>
            </w:pPr>
            <w:r>
              <w:t>SpCellConfig ::=</w:t>
            </w:r>
            <w:r>
              <w:tab/>
            </w:r>
            <w:r>
              <w:tab/>
            </w:r>
            <w:r>
              <w:tab/>
            </w:r>
            <w:r>
              <w:tab/>
            </w:r>
            <w:r>
              <w:tab/>
            </w:r>
            <w:r>
              <w:tab/>
            </w:r>
            <w:r>
              <w:rPr>
                <w:color w:val="993366"/>
              </w:rPr>
              <w:t>SEQUENCE</w:t>
            </w:r>
            <w:r>
              <w:t xml:space="preserve"> {</w:t>
            </w:r>
          </w:p>
          <w:p w14:paraId="273B7C97" w14:textId="77777777" w:rsidR="00F22E7F" w:rsidRDefault="00F22E7F">
            <w:pPr>
              <w:pStyle w:val="PL"/>
              <w:rPr>
                <w:color w:val="808080"/>
              </w:rPr>
            </w:pPr>
            <w:r>
              <w:tab/>
            </w:r>
            <w:r>
              <w:rPr>
                <w:color w:val="808080"/>
              </w:rPr>
              <w:t>-- Parameters for the synchronous reconfiguration to the target SpCell:</w:t>
            </w:r>
          </w:p>
          <w:p w14:paraId="3027662D" w14:textId="77777777" w:rsidR="00F22E7F" w:rsidRDefault="00F22E7F">
            <w:pPr>
              <w:pStyle w:val="PL"/>
            </w:pPr>
            <w:r>
              <w:tab/>
              <w:t xml:space="preserve">reconfigurationWithSync </w:t>
            </w:r>
            <w:r>
              <w:tab/>
            </w:r>
            <w:r>
              <w:tab/>
            </w:r>
            <w:r>
              <w:tab/>
            </w:r>
            <w:r>
              <w:rPr>
                <w:color w:val="993366"/>
              </w:rPr>
              <w:t>SEQUENCE</w:t>
            </w:r>
            <w:r>
              <w:t xml:space="preserve"> {</w:t>
            </w:r>
          </w:p>
          <w:p w14:paraId="7287A476" w14:textId="77777777" w:rsidR="00F22E7F" w:rsidRDefault="00F22E7F">
            <w:pPr>
              <w:pStyle w:val="PL"/>
            </w:pPr>
            <w:r>
              <w:tab/>
            </w:r>
            <w:r>
              <w:tab/>
              <w:t>spCellConfigCommon</w:t>
            </w:r>
            <w:r>
              <w:tab/>
            </w:r>
            <w:r>
              <w:tab/>
            </w:r>
            <w:r>
              <w:tab/>
            </w:r>
            <w:r>
              <w:tab/>
            </w:r>
            <w:r>
              <w:tab/>
              <w:t>ServingCellConfigCommon,</w:t>
            </w:r>
          </w:p>
          <w:p w14:paraId="58BD3415" w14:textId="77777777" w:rsidR="00F22E7F" w:rsidRDefault="00F22E7F">
            <w:pPr>
              <w:pStyle w:val="PL"/>
            </w:pPr>
            <w:r>
              <w:tab/>
            </w:r>
            <w:r>
              <w:tab/>
              <w:t>newUE-Identity</w:t>
            </w:r>
            <w:r>
              <w:tab/>
            </w:r>
            <w:r>
              <w:tab/>
            </w:r>
            <w:r>
              <w:tab/>
            </w:r>
            <w:r>
              <w:tab/>
            </w:r>
            <w:r>
              <w:tab/>
            </w:r>
            <w:r>
              <w:tab/>
              <w:t>RNTI-Value,</w:t>
            </w:r>
          </w:p>
          <w:p w14:paraId="6D83F526"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A60A5BE" w14:textId="77777777" w:rsidR="00F22E7F" w:rsidRDefault="00F22E7F">
            <w:pPr>
              <w:pStyle w:val="PL"/>
              <w:rPr>
                <w:color w:val="808080"/>
                <w:u w:val="single"/>
                <w:lang w:eastAsia="zh-CN"/>
              </w:rPr>
            </w:pPr>
            <w:r>
              <w:tab/>
            </w:r>
            <w:r>
              <w:tab/>
              <w:t>rach-ConfigDedicated</w:t>
            </w:r>
            <w:r>
              <w:tab/>
            </w:r>
            <w:r>
              <w:tab/>
            </w:r>
            <w:r>
              <w:tab/>
            </w:r>
            <w:r>
              <w:tab/>
              <w:t>RACH-ConfigDedicated</w:t>
            </w:r>
            <w:r>
              <w:tab/>
            </w:r>
            <w:r>
              <w:tab/>
            </w:r>
            <w:r>
              <w:rPr>
                <w:color w:val="993366"/>
              </w:rPr>
              <w:t>OPTIONAL</w:t>
            </w:r>
            <w:r>
              <w:tab/>
            </w:r>
            <w:r>
              <w:rPr>
                <w:color w:val="808080"/>
              </w:rPr>
              <w:t xml:space="preserve">-- Need </w:t>
            </w:r>
            <w:r>
              <w:rPr>
                <w:strike/>
                <w:color w:val="FF0000"/>
              </w:rPr>
              <w:t>M</w:t>
            </w:r>
            <w:r>
              <w:rPr>
                <w:color w:val="FF0000"/>
                <w:u w:val="single"/>
                <w:lang w:eastAsia="zh-CN"/>
              </w:rPr>
              <w:t>N</w:t>
            </w:r>
          </w:p>
          <w:p w14:paraId="68C35C70" w14:textId="77777777" w:rsidR="00F22E7F" w:rsidRDefault="00F22E7F">
            <w:pPr>
              <w:pStyle w:val="PL"/>
              <w:rPr>
                <w:color w:val="808080"/>
              </w:rPr>
            </w:pPr>
            <w:r>
              <w:tab/>
              <w:t>}</w:t>
            </w:r>
            <w:r>
              <w:tab/>
            </w:r>
            <w:r>
              <w:tab/>
            </w:r>
            <w:r>
              <w:rPr>
                <w:color w:val="993366"/>
              </w:rPr>
              <w:t>OPTIONAL</w:t>
            </w:r>
            <w:r>
              <w:t>,</w:t>
            </w:r>
            <w:r>
              <w:tab/>
            </w:r>
            <w:r>
              <w:rPr>
                <w:color w:val="808080"/>
              </w:rPr>
              <w:t>-- Cond SpCellChange</w:t>
            </w:r>
          </w:p>
          <w:p w14:paraId="29BE1C9D" w14:textId="77777777" w:rsidR="00F22E7F" w:rsidRDefault="00F22E7F">
            <w:pPr>
              <w:pStyle w:val="PL"/>
            </w:pPr>
          </w:p>
          <w:p w14:paraId="7D5C8A66" w14:textId="77777777" w:rsidR="00F22E7F" w:rsidRDefault="00F22E7F">
            <w:pPr>
              <w:pStyle w:val="PL"/>
              <w:rPr>
                <w:color w:val="808080"/>
              </w:rPr>
            </w:pPr>
            <w:r>
              <w:tab/>
              <w:t>spCellConfigDedicated</w:t>
            </w:r>
            <w:r>
              <w:tab/>
            </w:r>
            <w:r>
              <w:tab/>
            </w:r>
            <w:r>
              <w:tab/>
            </w:r>
            <w:r>
              <w:tab/>
              <w:t>ServingCellConfigDedicated</w:t>
            </w:r>
            <w:r>
              <w:tab/>
            </w:r>
            <w:r>
              <w:tab/>
            </w:r>
            <w:r>
              <w:rPr>
                <w:color w:val="993366"/>
              </w:rPr>
              <w:t>OPTIONAL</w:t>
            </w:r>
            <w:r>
              <w:tab/>
            </w:r>
            <w:r>
              <w:rPr>
                <w:color w:val="808080"/>
              </w:rPr>
              <w:t>-- Need M</w:t>
            </w:r>
          </w:p>
          <w:p w14:paraId="62366350" w14:textId="77777777" w:rsidR="00F22E7F" w:rsidRDefault="00F22E7F">
            <w:pPr>
              <w:pStyle w:val="PL"/>
            </w:pPr>
            <w:r>
              <w:t>}</w:t>
            </w:r>
          </w:p>
          <w:p w14:paraId="5B8CE26E"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46D78528" w14:textId="77777777" w:rsidR="00F22E7F" w:rsidRDefault="00F22E7F">
            <w:pPr>
              <w:rPr>
                <w:sz w:val="18"/>
              </w:rPr>
            </w:pPr>
          </w:p>
        </w:tc>
      </w:tr>
      <w:tr w:rsidR="00F22E7F" w14:paraId="7D4456B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1DC90AC" w14:textId="77777777" w:rsidR="00F22E7F" w:rsidRDefault="00F22E7F">
            <w:pPr>
              <w:rPr>
                <w:sz w:val="18"/>
              </w:rPr>
            </w:pPr>
            <w:r>
              <w:t>C022</w:t>
            </w:r>
          </w:p>
        </w:tc>
        <w:tc>
          <w:tcPr>
            <w:tcW w:w="3402" w:type="dxa"/>
            <w:tcBorders>
              <w:top w:val="single" w:sz="4" w:space="0" w:color="auto"/>
              <w:left w:val="single" w:sz="4" w:space="0" w:color="auto"/>
              <w:bottom w:val="single" w:sz="4" w:space="0" w:color="auto"/>
              <w:right w:val="single" w:sz="4" w:space="0" w:color="auto"/>
            </w:tcBorders>
            <w:hideMark/>
          </w:tcPr>
          <w:p w14:paraId="75A6DC64" w14:textId="77777777" w:rsidR="00F22E7F" w:rsidRDefault="00F22E7F">
            <w:r>
              <w:t>In 5.3.5.5.1 “CellGroupConfig with cellGroupId 0 is used for the MCG” so the range of the CellGroupId should be 0 to maxSCellGroups</w:t>
            </w:r>
          </w:p>
          <w:p w14:paraId="1D61D43A" w14:textId="77777777" w:rsidR="00F22E7F" w:rsidRDefault="00F22E7F">
            <w:pPr>
              <w:rPr>
                <w:sz w:val="18"/>
              </w:rPr>
            </w:pPr>
            <w:r>
              <w:t xml:space="preserve">And the restriction should be described in the present condtion or in the field descrption part </w:t>
            </w:r>
          </w:p>
        </w:tc>
        <w:tc>
          <w:tcPr>
            <w:tcW w:w="709" w:type="dxa"/>
            <w:tcBorders>
              <w:top w:val="single" w:sz="4" w:space="0" w:color="auto"/>
              <w:left w:val="single" w:sz="4" w:space="0" w:color="auto"/>
              <w:bottom w:val="single" w:sz="4" w:space="0" w:color="auto"/>
              <w:right w:val="single" w:sz="4" w:space="0" w:color="auto"/>
            </w:tcBorders>
            <w:hideMark/>
          </w:tcPr>
          <w:p w14:paraId="4D177E20"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94E6F4A" w14:textId="77777777" w:rsidR="00F22E7F" w:rsidRDefault="00F22E7F">
            <w:pPr>
              <w:pStyle w:val="PL"/>
            </w:pPr>
            <w:r>
              <w:t>maxS</w:t>
            </w:r>
            <w:r>
              <w:rPr>
                <w:color w:val="FF0000"/>
                <w:u w:val="single"/>
                <w:lang w:eastAsia="zh-CN"/>
              </w:rPr>
              <w:t>ec</w:t>
            </w:r>
            <w:r>
              <w:t>CellGroups)</w:t>
            </w:r>
          </w:p>
          <w:p w14:paraId="71101F4E" w14:textId="77777777" w:rsidR="00F22E7F" w:rsidRDefault="00F22E7F">
            <w:pPr>
              <w:pStyle w:val="PL"/>
              <w:rPr>
                <w:rFonts w:eastAsiaTheme="minorEastAsia"/>
                <w:szCs w:val="22"/>
                <w:lang w:eastAsia="zh-CN"/>
              </w:rPr>
            </w:pPr>
          </w:p>
          <w:p w14:paraId="128DE0BC" w14:textId="77777777" w:rsidR="00F22E7F" w:rsidRDefault="00F22E7F">
            <w:pPr>
              <w:rPr>
                <w:rFonts w:eastAsiaTheme="minorEastAsia"/>
                <w:szCs w:val="22"/>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7B01D3AA" w14:textId="77777777">
              <w:tc>
                <w:tcPr>
                  <w:tcW w:w="14281" w:type="dxa"/>
                  <w:tcBorders>
                    <w:top w:val="single" w:sz="4" w:space="0" w:color="auto"/>
                    <w:left w:val="single" w:sz="4" w:space="0" w:color="auto"/>
                    <w:bottom w:val="single" w:sz="4" w:space="0" w:color="auto"/>
                    <w:right w:val="single" w:sz="4" w:space="0" w:color="auto"/>
                  </w:tcBorders>
                  <w:hideMark/>
                </w:tcPr>
                <w:p w14:paraId="67F34743" w14:textId="77777777" w:rsidR="00F22E7F" w:rsidRDefault="00F22E7F">
                  <w:pPr>
                    <w:pStyle w:val="TAH"/>
                    <w:rPr>
                      <w:rFonts w:eastAsia="Calibri"/>
                    </w:rPr>
                  </w:pPr>
                  <w:r>
                    <w:rPr>
                      <w:rFonts w:eastAsia="Calibri"/>
                    </w:rPr>
                    <w:t>CellGroupConfig field descriptions</w:t>
                  </w:r>
                </w:p>
              </w:tc>
            </w:tr>
            <w:tr w:rsidR="00F22E7F" w14:paraId="5F2B0A1D" w14:textId="77777777">
              <w:tc>
                <w:tcPr>
                  <w:tcW w:w="14281" w:type="dxa"/>
                  <w:tcBorders>
                    <w:top w:val="single" w:sz="4" w:space="0" w:color="auto"/>
                    <w:left w:val="single" w:sz="4" w:space="0" w:color="auto"/>
                    <w:bottom w:val="single" w:sz="4" w:space="0" w:color="auto"/>
                    <w:right w:val="single" w:sz="4" w:space="0" w:color="auto"/>
                  </w:tcBorders>
                  <w:hideMark/>
                </w:tcPr>
                <w:p w14:paraId="10222A68" w14:textId="77777777" w:rsidR="00F22E7F" w:rsidRDefault="00F22E7F">
                  <w:pPr>
                    <w:pStyle w:val="TAL"/>
                    <w:rPr>
                      <w:rFonts w:eastAsia="Calibri"/>
                      <w:b/>
                    </w:rPr>
                  </w:pPr>
                  <w:r>
                    <w:rPr>
                      <w:rFonts w:eastAsia="Calibri"/>
                      <w:b/>
                    </w:rPr>
                    <w:t>logicalChannelIdentity</w:t>
                  </w:r>
                </w:p>
                <w:p w14:paraId="09C17ED3" w14:textId="77777777" w:rsidR="00F22E7F" w:rsidRDefault="00F22E7F">
                  <w:pPr>
                    <w:pStyle w:val="TAL"/>
                    <w:rPr>
                      <w:rFonts w:eastAsia="Calibri"/>
                    </w:rPr>
                  </w:pPr>
                  <w:r>
                    <w:rPr>
                      <w:rFonts w:eastAsia="Calibri"/>
                    </w:rPr>
                    <w:t>The logical channel identity for both UL and DL.</w:t>
                  </w:r>
                </w:p>
              </w:tc>
            </w:tr>
            <w:tr w:rsidR="00F22E7F" w14:paraId="6352E653" w14:textId="77777777">
              <w:tc>
                <w:tcPr>
                  <w:tcW w:w="14281" w:type="dxa"/>
                  <w:tcBorders>
                    <w:top w:val="single" w:sz="4" w:space="0" w:color="auto"/>
                    <w:left w:val="single" w:sz="4" w:space="0" w:color="auto"/>
                    <w:bottom w:val="single" w:sz="4" w:space="0" w:color="auto"/>
                    <w:right w:val="single" w:sz="4" w:space="0" w:color="auto"/>
                  </w:tcBorders>
                  <w:hideMark/>
                </w:tcPr>
                <w:p w14:paraId="112FF3D9" w14:textId="77777777" w:rsidR="00F22E7F" w:rsidRDefault="00F22E7F">
                  <w:pPr>
                    <w:pStyle w:val="TAL"/>
                    <w:rPr>
                      <w:rFonts w:eastAsiaTheme="minorEastAsia"/>
                      <w:b/>
                      <w:color w:val="FF0000"/>
                      <w:u w:val="single"/>
                      <w:lang w:eastAsia="zh-CN"/>
                    </w:rPr>
                  </w:pPr>
                  <w:r>
                    <w:rPr>
                      <w:b/>
                      <w:color w:val="FF0000"/>
                      <w:u w:val="single"/>
                      <w:lang w:eastAsia="zh-CN"/>
                    </w:rPr>
                    <w:t>c</w:t>
                  </w:r>
                  <w:r>
                    <w:rPr>
                      <w:b/>
                      <w:color w:val="FF0000"/>
                      <w:u w:val="single"/>
                    </w:rPr>
                    <w:t>ellGroupId</w:t>
                  </w:r>
                </w:p>
                <w:p w14:paraId="77AA823A" w14:textId="77777777" w:rsidR="00F22E7F" w:rsidRDefault="00F22E7F">
                  <w:pPr>
                    <w:pStyle w:val="TAL"/>
                    <w:rPr>
                      <w:rFonts w:eastAsiaTheme="minorEastAsia"/>
                      <w:color w:val="FF0000"/>
                      <w:u w:val="single"/>
                      <w:lang w:eastAsia="zh-CN"/>
                    </w:rPr>
                  </w:pPr>
                  <w:r>
                    <w:rPr>
                      <w:rFonts w:eastAsiaTheme="minorEastAsia"/>
                      <w:color w:val="FF0000"/>
                      <w:u w:val="single"/>
                      <w:lang w:eastAsia="zh-CN"/>
                    </w:rPr>
                    <w:t>The ID of the cell group,value 0 is only used for the MCG</w:t>
                  </w:r>
                </w:p>
              </w:tc>
            </w:tr>
          </w:tbl>
          <w:p w14:paraId="7E5AF6B5" w14:textId="77777777" w:rsidR="00F22E7F" w:rsidRDefault="00F22E7F"/>
          <w:p w14:paraId="02B787ED" w14:textId="77777777" w:rsidR="00F22E7F" w:rsidRDefault="00F22E7F">
            <w:pPr>
              <w:rPr>
                <w:sz w:val="18"/>
              </w:rPr>
            </w:pPr>
            <w:r>
              <w:rPr>
                <w:b/>
              </w:rPr>
              <w:t>[Ericsson]</w:t>
            </w:r>
            <w:r>
              <w:t xml:space="preserve"> We agree to add a field description. But we prefer to keep the parameter name ”maxSCellGroups” or to rename it to ” maxSecondaryCellGroups”.</w:t>
            </w:r>
          </w:p>
        </w:tc>
        <w:tc>
          <w:tcPr>
            <w:tcW w:w="1276" w:type="dxa"/>
            <w:tcBorders>
              <w:top w:val="single" w:sz="4" w:space="0" w:color="auto"/>
              <w:left w:val="single" w:sz="4" w:space="0" w:color="auto"/>
              <w:bottom w:val="single" w:sz="4" w:space="0" w:color="auto"/>
              <w:right w:val="single" w:sz="4" w:space="0" w:color="auto"/>
            </w:tcBorders>
          </w:tcPr>
          <w:p w14:paraId="55E64079" w14:textId="77777777" w:rsidR="00F22E7F" w:rsidRDefault="00F22E7F">
            <w:pPr>
              <w:rPr>
                <w:sz w:val="18"/>
              </w:rPr>
            </w:pPr>
          </w:p>
        </w:tc>
      </w:tr>
      <w:tr w:rsidR="00F22E7F" w14:paraId="3357F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1BEDB5B" w14:textId="77777777" w:rsidR="00F22E7F" w:rsidRDefault="00F22E7F">
            <w:pPr>
              <w:rPr>
                <w:sz w:val="18"/>
              </w:rPr>
            </w:pPr>
            <w:r>
              <w:t>C023</w:t>
            </w:r>
          </w:p>
        </w:tc>
        <w:tc>
          <w:tcPr>
            <w:tcW w:w="3402" w:type="dxa"/>
            <w:tcBorders>
              <w:top w:val="single" w:sz="4" w:space="0" w:color="auto"/>
              <w:left w:val="single" w:sz="4" w:space="0" w:color="auto"/>
              <w:bottom w:val="single" w:sz="4" w:space="0" w:color="auto"/>
              <w:right w:val="single" w:sz="4" w:space="0" w:color="auto"/>
            </w:tcBorders>
            <w:hideMark/>
          </w:tcPr>
          <w:p w14:paraId="51F21317" w14:textId="77777777" w:rsidR="00F22E7F" w:rsidRDefault="00F22E7F">
            <w:pPr>
              <w:rPr>
                <w:sz w:val="18"/>
              </w:rPr>
            </w:pPr>
            <w:r>
              <w:t>For SRB, rlc-Config and mac-LogicalChannelConfig may not be present if the corresonding LCH is being set up.</w:t>
            </w:r>
          </w:p>
        </w:tc>
        <w:tc>
          <w:tcPr>
            <w:tcW w:w="709" w:type="dxa"/>
            <w:tcBorders>
              <w:top w:val="single" w:sz="4" w:space="0" w:color="auto"/>
              <w:left w:val="single" w:sz="4" w:space="0" w:color="auto"/>
              <w:bottom w:val="single" w:sz="4" w:space="0" w:color="auto"/>
              <w:right w:val="single" w:sz="4" w:space="0" w:color="auto"/>
            </w:tcBorders>
            <w:hideMark/>
          </w:tcPr>
          <w:p w14:paraId="4ED33BD0" w14:textId="77777777" w:rsidR="00F22E7F" w:rsidRDefault="00F22E7F">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65CA52E5" w14:textId="77777777">
              <w:tc>
                <w:tcPr>
                  <w:tcW w:w="1828" w:type="dxa"/>
                  <w:tcBorders>
                    <w:top w:val="single" w:sz="4" w:space="0" w:color="auto"/>
                    <w:left w:val="single" w:sz="4" w:space="0" w:color="auto"/>
                    <w:bottom w:val="single" w:sz="4" w:space="0" w:color="auto"/>
                    <w:right w:val="single" w:sz="4" w:space="0" w:color="auto"/>
                  </w:tcBorders>
                  <w:hideMark/>
                </w:tcPr>
                <w:p w14:paraId="18AA67F7" w14:textId="77777777" w:rsidR="00F22E7F" w:rsidRDefault="00F22E7F">
                  <w:pPr>
                    <w:pStyle w:val="TAL"/>
                    <w:rPr>
                      <w:rFonts w:eastAsia="Calibri"/>
                    </w:rPr>
                  </w:pPr>
                  <w:r>
                    <w:rPr>
                      <w:rFonts w:eastAsia="Calibri"/>
                    </w:rPr>
                    <w:t>LCH-Setup</w:t>
                  </w:r>
                </w:p>
              </w:tc>
              <w:tc>
                <w:tcPr>
                  <w:tcW w:w="12345" w:type="dxa"/>
                  <w:tcBorders>
                    <w:top w:val="single" w:sz="4" w:space="0" w:color="auto"/>
                    <w:left w:val="single" w:sz="4" w:space="0" w:color="auto"/>
                    <w:bottom w:val="single" w:sz="4" w:space="0" w:color="auto"/>
                    <w:right w:val="single" w:sz="4" w:space="0" w:color="auto"/>
                  </w:tcBorders>
                  <w:hideMark/>
                </w:tcPr>
                <w:p w14:paraId="5C633A8E" w14:textId="77777777" w:rsidR="00F22E7F" w:rsidRDefault="00F22E7F">
                  <w:pPr>
                    <w:pStyle w:val="TAL"/>
                    <w:rPr>
                      <w:rFonts w:eastAsia="Calibri"/>
                    </w:rPr>
                  </w:pPr>
                  <w:r>
                    <w:rPr>
                      <w:rFonts w:eastAsia="Calibri"/>
                    </w:rPr>
                    <w:t>The field is mandatory present if the corresponding LCH is being set up</w:t>
                  </w:r>
                  <w:r>
                    <w:rPr>
                      <w:rFonts w:eastAsia="Calibri"/>
                      <w:lang w:eastAsia="zh-CN"/>
                    </w:rPr>
                    <w:t xml:space="preserve"> </w:t>
                  </w:r>
                  <w:r>
                    <w:rPr>
                      <w:rFonts w:eastAsia="Calibri"/>
                      <w:color w:val="FF0000"/>
                      <w:u w:val="single"/>
                      <w:lang w:eastAsia="zh-CN"/>
                    </w:rPr>
                    <w:t>for DRB</w:t>
                  </w:r>
                  <w:r>
                    <w:rPr>
                      <w:rFonts w:eastAsia="Calibri"/>
                      <w:u w:val="single"/>
                    </w:rPr>
                    <w:t>;</w:t>
                  </w:r>
                  <w:r>
                    <w:rPr>
                      <w:rFonts w:eastAsia="Calibri"/>
                    </w:rPr>
                    <w:t xml:space="preserve"> otherwise it is optionally present, need M.</w:t>
                  </w:r>
                </w:p>
              </w:tc>
            </w:tr>
          </w:tbl>
          <w:p w14:paraId="1DDAF7F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74672088" w14:textId="77777777" w:rsidR="00F22E7F" w:rsidRDefault="00F22E7F">
            <w:pPr>
              <w:rPr>
                <w:sz w:val="18"/>
              </w:rPr>
            </w:pPr>
          </w:p>
        </w:tc>
      </w:tr>
      <w:tr w:rsidR="00F22E7F" w14:paraId="1101D0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11A7CAA" w14:textId="77777777" w:rsidR="00F22E7F" w:rsidRDefault="00F22E7F">
            <w:pPr>
              <w:rPr>
                <w:sz w:val="18"/>
              </w:rPr>
            </w:pPr>
            <w:r>
              <w:t>C024</w:t>
            </w:r>
          </w:p>
        </w:tc>
        <w:tc>
          <w:tcPr>
            <w:tcW w:w="3402" w:type="dxa"/>
            <w:tcBorders>
              <w:top w:val="single" w:sz="4" w:space="0" w:color="auto"/>
              <w:left w:val="single" w:sz="4" w:space="0" w:color="auto"/>
              <w:bottom w:val="single" w:sz="4" w:space="0" w:color="auto"/>
              <w:right w:val="single" w:sz="4" w:space="0" w:color="auto"/>
            </w:tcBorders>
          </w:tcPr>
          <w:p w14:paraId="002D61A0" w14:textId="77777777" w:rsidR="00F22E7F" w:rsidRDefault="00F22E7F">
            <w:r>
              <w:t>We agreed in RAN2#100:</w:t>
            </w:r>
          </w:p>
          <w:p w14:paraId="6806DEC3" w14:textId="77777777" w:rsidR="00F22E7F" w:rsidRDefault="00F22E7F">
            <w:r>
              <w:t>Capture in the conditions the network restrictions that when security key change is performed, PDCP re-establishment as well as synchronised reconfiguration need to be triggered.</w:t>
            </w:r>
          </w:p>
          <w:p w14:paraId="6A9CBC0D" w14:textId="77777777" w:rsidR="00F22E7F" w:rsidRDefault="00F22E7F"/>
          <w:p w14:paraId="19E72574" w14:textId="77777777" w:rsidR="00F22E7F" w:rsidRDefault="00F22E7F">
            <w:pPr>
              <w:rPr>
                <w:sz w:val="18"/>
              </w:rPr>
            </w:pPr>
            <w:r>
              <w:t>For security key change without SpCell change, it also need mandatory present.</w:t>
            </w:r>
          </w:p>
        </w:tc>
        <w:tc>
          <w:tcPr>
            <w:tcW w:w="709" w:type="dxa"/>
            <w:tcBorders>
              <w:top w:val="single" w:sz="4" w:space="0" w:color="auto"/>
              <w:left w:val="single" w:sz="4" w:space="0" w:color="auto"/>
              <w:bottom w:val="single" w:sz="4" w:space="0" w:color="auto"/>
              <w:right w:val="single" w:sz="4" w:space="0" w:color="auto"/>
            </w:tcBorders>
            <w:hideMark/>
          </w:tcPr>
          <w:p w14:paraId="539487B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0EF1FFBB" w14:textId="77777777">
              <w:tc>
                <w:tcPr>
                  <w:tcW w:w="1828" w:type="dxa"/>
                  <w:tcBorders>
                    <w:top w:val="single" w:sz="4" w:space="0" w:color="auto"/>
                    <w:left w:val="single" w:sz="4" w:space="0" w:color="auto"/>
                    <w:bottom w:val="single" w:sz="4" w:space="0" w:color="auto"/>
                    <w:right w:val="single" w:sz="4" w:space="0" w:color="auto"/>
                  </w:tcBorders>
                  <w:hideMark/>
                </w:tcPr>
                <w:p w14:paraId="04284B22" w14:textId="77777777" w:rsidR="00F22E7F" w:rsidRDefault="00F22E7F">
                  <w:pPr>
                    <w:pStyle w:val="TAL"/>
                    <w:rPr>
                      <w:rFonts w:eastAsia="Calibri"/>
                    </w:rPr>
                  </w:pPr>
                  <w:r>
                    <w:rPr>
                      <w:rFonts w:eastAsia="Calibri"/>
                    </w:rPr>
                    <w:t>SpCellChange</w:t>
                  </w:r>
                </w:p>
              </w:tc>
              <w:tc>
                <w:tcPr>
                  <w:tcW w:w="12345" w:type="dxa"/>
                  <w:tcBorders>
                    <w:top w:val="single" w:sz="4" w:space="0" w:color="auto"/>
                    <w:left w:val="single" w:sz="4" w:space="0" w:color="auto"/>
                    <w:bottom w:val="single" w:sz="4" w:space="0" w:color="auto"/>
                    <w:right w:val="single" w:sz="4" w:space="0" w:color="auto"/>
                  </w:tcBorders>
                  <w:hideMark/>
                </w:tcPr>
                <w:p w14:paraId="18D7194B" w14:textId="77777777" w:rsidR="00F22E7F" w:rsidRDefault="00F22E7F">
                  <w:pPr>
                    <w:pStyle w:val="TAL"/>
                    <w:rPr>
                      <w:rFonts w:eastAsia="Calibri"/>
                    </w:rPr>
                  </w:pPr>
                  <w:r>
                    <w:rPr>
                      <w:rFonts w:eastAsia="Calibri"/>
                    </w:rPr>
                    <w:t xml:space="preserve">The field is mandatory present in case of </w:t>
                  </w:r>
                  <w:r>
                    <w:rPr>
                      <w:rFonts w:eastAsia="Calibri"/>
                      <w:strike/>
                      <w:color w:val="FF0000"/>
                    </w:rPr>
                    <w:t>SpCell change and</w:t>
                  </w:r>
                  <w:r>
                    <w:rPr>
                      <w:rFonts w:eastAsia="Calibri"/>
                    </w:rPr>
                    <w:t xml:space="preserve"> security key change; otherwise it is optionally present, need M.</w:t>
                  </w:r>
                </w:p>
              </w:tc>
            </w:tr>
          </w:tbl>
          <w:p w14:paraId="74EC6639"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hideMark/>
          </w:tcPr>
          <w:p w14:paraId="2C1A88E0" w14:textId="77777777" w:rsidR="00F22E7F" w:rsidRDefault="00F22E7F">
            <w:pPr>
              <w:rPr>
                <w:sz w:val="18"/>
              </w:rPr>
            </w:pPr>
            <w:r>
              <w:t>ToDisc</w:t>
            </w:r>
          </w:p>
        </w:tc>
      </w:tr>
      <w:tr w:rsidR="00F22E7F" w14:paraId="1049665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D97FC16" w14:textId="77777777" w:rsidR="00F22E7F" w:rsidRDefault="00F22E7F">
            <w:pPr>
              <w:rPr>
                <w:sz w:val="18"/>
              </w:rPr>
            </w:pPr>
            <w:r>
              <w:t>C025</w:t>
            </w:r>
          </w:p>
        </w:tc>
        <w:tc>
          <w:tcPr>
            <w:tcW w:w="3402" w:type="dxa"/>
            <w:tcBorders>
              <w:top w:val="single" w:sz="4" w:space="0" w:color="auto"/>
              <w:left w:val="single" w:sz="4" w:space="0" w:color="auto"/>
              <w:bottom w:val="single" w:sz="4" w:space="0" w:color="auto"/>
              <w:right w:val="single" w:sz="4" w:space="0" w:color="auto"/>
            </w:tcBorders>
            <w:hideMark/>
          </w:tcPr>
          <w:p w14:paraId="1AAE9EA7" w14:textId="77777777" w:rsidR="00F22E7F" w:rsidRDefault="00F22E7F">
            <w:r>
              <w:rPr>
                <w:rFonts w:eastAsiaTheme="minorEastAsia"/>
                <w:lang w:eastAsia="zh-CN"/>
              </w:rPr>
              <w:t>As the UE can be configured with multi-BWPs, it is not clear which BWP is associtated with the rach –ConfigDedicated resources, a discussion should be raised up to make agreement about the BWP selection for UE during handover/PSCell change and clarified the association of the rach –ConfigDedicated and the selected BWP</w:t>
            </w:r>
          </w:p>
        </w:tc>
        <w:tc>
          <w:tcPr>
            <w:tcW w:w="709" w:type="dxa"/>
            <w:tcBorders>
              <w:top w:val="single" w:sz="4" w:space="0" w:color="auto"/>
              <w:left w:val="single" w:sz="4" w:space="0" w:color="auto"/>
              <w:bottom w:val="single" w:sz="4" w:space="0" w:color="auto"/>
              <w:right w:val="single" w:sz="4" w:space="0" w:color="auto"/>
            </w:tcBorders>
            <w:hideMark/>
          </w:tcPr>
          <w:p w14:paraId="38092B29"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52C98A1A" w14:textId="77777777" w:rsidR="00F22E7F" w:rsidRDefault="00F22E7F">
            <w:pPr>
              <w:pStyle w:val="PL"/>
            </w:pPr>
            <w:r>
              <w:t>SpCellConfig ::=</w:t>
            </w:r>
            <w:r>
              <w:tab/>
            </w:r>
            <w:r>
              <w:tab/>
            </w:r>
            <w:r>
              <w:tab/>
            </w:r>
            <w:r>
              <w:tab/>
            </w:r>
            <w:r>
              <w:tab/>
            </w:r>
            <w:r>
              <w:tab/>
            </w:r>
            <w:r>
              <w:rPr>
                <w:color w:val="993366"/>
              </w:rPr>
              <w:t>SEQUENCE</w:t>
            </w:r>
            <w:r>
              <w:t xml:space="preserve"> {</w:t>
            </w:r>
          </w:p>
          <w:p w14:paraId="18C3E8DB" w14:textId="77777777" w:rsidR="00F22E7F" w:rsidRDefault="00F22E7F">
            <w:pPr>
              <w:pStyle w:val="PL"/>
              <w:rPr>
                <w:color w:val="808080"/>
              </w:rPr>
            </w:pPr>
            <w:r>
              <w:tab/>
            </w:r>
            <w:r>
              <w:rPr>
                <w:color w:val="808080"/>
              </w:rPr>
              <w:t>-- Parameters for the synchronous reconfiguration to the target SpCell:</w:t>
            </w:r>
          </w:p>
          <w:p w14:paraId="2EC8D221" w14:textId="77777777" w:rsidR="00F22E7F" w:rsidRDefault="00F22E7F">
            <w:pPr>
              <w:pStyle w:val="PL"/>
            </w:pPr>
            <w:r>
              <w:tab/>
              <w:t xml:space="preserve">reconfigurationWithSync </w:t>
            </w:r>
            <w:r>
              <w:tab/>
            </w:r>
            <w:r>
              <w:tab/>
            </w:r>
            <w:r>
              <w:tab/>
            </w:r>
            <w:r>
              <w:rPr>
                <w:color w:val="993366"/>
              </w:rPr>
              <w:t>SEQUENCE</w:t>
            </w:r>
            <w:r>
              <w:t xml:space="preserve"> {</w:t>
            </w:r>
          </w:p>
          <w:p w14:paraId="69321B25" w14:textId="77777777" w:rsidR="00F22E7F" w:rsidRDefault="00F22E7F">
            <w:pPr>
              <w:pStyle w:val="PL"/>
            </w:pPr>
            <w:r>
              <w:tab/>
            </w:r>
            <w:r>
              <w:tab/>
              <w:t>spCellConfigCommon</w:t>
            </w:r>
            <w:r>
              <w:tab/>
            </w:r>
            <w:r>
              <w:tab/>
            </w:r>
            <w:r>
              <w:tab/>
            </w:r>
            <w:r>
              <w:tab/>
            </w:r>
            <w:r>
              <w:tab/>
              <w:t>ServingCellConfigCommon,</w:t>
            </w:r>
          </w:p>
          <w:p w14:paraId="42484E81" w14:textId="77777777" w:rsidR="00F22E7F" w:rsidRDefault="00F22E7F">
            <w:pPr>
              <w:pStyle w:val="PL"/>
            </w:pPr>
            <w:r>
              <w:tab/>
            </w:r>
            <w:r>
              <w:tab/>
              <w:t>newUE-Identity</w:t>
            </w:r>
            <w:r>
              <w:tab/>
            </w:r>
            <w:r>
              <w:tab/>
            </w:r>
            <w:r>
              <w:tab/>
            </w:r>
            <w:r>
              <w:tab/>
            </w:r>
            <w:r>
              <w:tab/>
            </w:r>
            <w:r>
              <w:tab/>
              <w:t>RNTI-Value,</w:t>
            </w:r>
          </w:p>
          <w:p w14:paraId="6AF89290"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5D1B8723" w14:textId="77777777" w:rsidR="00F22E7F" w:rsidRDefault="00F22E7F">
            <w:pPr>
              <w:pStyle w:val="PL"/>
              <w:rPr>
                <w:color w:val="808080"/>
              </w:rPr>
            </w:pPr>
            <w:r>
              <w:tab/>
            </w:r>
            <w:r>
              <w:tab/>
            </w:r>
            <w:r>
              <w:rPr>
                <w:highlight w:val="yellow"/>
              </w:rPr>
              <w:t>rach-ConfigDedicated</w:t>
            </w:r>
            <w:r>
              <w:rPr>
                <w:highlight w:val="yellow"/>
              </w:rPr>
              <w:tab/>
            </w:r>
            <w:r>
              <w:rPr>
                <w:highlight w:val="yellow"/>
              </w:rPr>
              <w:tab/>
            </w:r>
            <w:r>
              <w:rPr>
                <w:highlight w:val="yellow"/>
              </w:rPr>
              <w:tab/>
            </w:r>
            <w:r>
              <w:rPr>
                <w:highlight w:val="yellow"/>
              </w:rPr>
              <w:tab/>
              <w:t>RACH-ConfigDedicated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ab/>
            </w:r>
            <w:r>
              <w:rPr>
                <w:color w:val="808080"/>
                <w:highlight w:val="yellow"/>
              </w:rPr>
              <w:t>-- Need M</w:t>
            </w:r>
          </w:p>
          <w:p w14:paraId="041C280E" w14:textId="77777777" w:rsidR="00F22E7F" w:rsidRDefault="00F22E7F">
            <w:pPr>
              <w:pStyle w:val="PL"/>
              <w:rPr>
                <w:color w:val="808080"/>
              </w:rPr>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47394880" w14:textId="77777777" w:rsidR="00F22E7F" w:rsidRDefault="00F22E7F">
            <w:pPr>
              <w:pStyle w:val="PL"/>
            </w:pPr>
          </w:p>
          <w:p w14:paraId="7B9F1ECD" w14:textId="77777777" w:rsidR="00F22E7F" w:rsidRDefault="00F22E7F">
            <w:pPr>
              <w:pStyle w:val="PL"/>
              <w:rPr>
                <w:color w:val="808080"/>
              </w:rPr>
            </w:pPr>
            <w:r>
              <w:tab/>
              <w:t>spCellConfigDedicated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ab/>
            </w:r>
            <w:r>
              <w:rPr>
                <w:color w:val="808080"/>
              </w:rPr>
              <w:t>-- Need M</w:t>
            </w:r>
          </w:p>
          <w:p w14:paraId="226DA98B" w14:textId="77777777" w:rsidR="00F22E7F" w:rsidRDefault="00F22E7F">
            <w:pPr>
              <w:pStyle w:val="PL"/>
            </w:pPr>
            <w:r>
              <w:t>}</w:t>
            </w:r>
          </w:p>
          <w:p w14:paraId="640DF1C4" w14:textId="77777777" w:rsidR="00F22E7F" w:rsidRDefault="00F22E7F">
            <w:pPr>
              <w:pStyle w:val="TAL"/>
              <w:rPr>
                <w:rFonts w:eastAsia="Calibri"/>
                <w:szCs w:val="22"/>
              </w:rPr>
            </w:pPr>
          </w:p>
          <w:p w14:paraId="0600D5DB" w14:textId="77777777" w:rsidR="00F22E7F" w:rsidRDefault="00F22E7F">
            <w:r>
              <w:rPr>
                <w:b/>
              </w:rPr>
              <w:t>[Ericsson]</w:t>
            </w:r>
            <w:r>
              <w:t xml:space="preserve"> See corresponding discussion in IE ”BandwidthPart-Config”: This should be resolved by H023. </w:t>
            </w:r>
          </w:p>
          <w:p w14:paraId="6918EA61" w14:textId="77777777" w:rsidR="00F22E7F" w:rsidRDefault="00F22E7F">
            <w:pPr>
              <w:pStyle w:val="NormalWeb"/>
              <w:rPr>
                <w:noProof w:val="0"/>
                <w:sz w:val="16"/>
                <w:lang w:eastAsia="ko-KR"/>
              </w:rPr>
            </w:pPr>
          </w:p>
          <w:p w14:paraId="7BE47170" w14:textId="77777777" w:rsidR="00F22E7F" w:rsidRDefault="00F22E7F">
            <w:pPr>
              <w:rPr>
                <w:color w:val="0000FF"/>
                <w:lang w:eastAsia="ko-KR"/>
              </w:rPr>
            </w:pPr>
            <w:r>
              <w:rPr>
                <w:b/>
                <w:bCs/>
                <w:color w:val="0000FF"/>
                <w:lang w:eastAsia="ko-KR"/>
              </w:rPr>
              <w:t>[Samsung]</w:t>
            </w:r>
            <w:r>
              <w:rPr>
                <w:color w:val="0000FF"/>
                <w:lang w:eastAsia="ko-KR"/>
              </w:rPr>
              <w:t xml:space="preserve"> We think that a DL/UL BWP for RA during HO shoud be configured, however we discuss the name of the DL/UL BWP for example whether they are initial DL/UL BWP of the target cell. It is also discussed in our contribution R2-1801465.</w:t>
            </w:r>
          </w:p>
          <w:p w14:paraId="05E0CC9A"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1C15ED9D" w14:textId="77777777" w:rsidR="00F22E7F" w:rsidRDefault="00F22E7F">
            <w:pPr>
              <w:rPr>
                <w:sz w:val="18"/>
              </w:rPr>
            </w:pPr>
          </w:p>
        </w:tc>
      </w:tr>
      <w:tr w:rsidR="00F22E7F" w14:paraId="2597FF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AE719CC" w14:textId="77777777" w:rsidR="00F22E7F" w:rsidRDefault="00F22E7F">
            <w:pPr>
              <w:rPr>
                <w:sz w:val="18"/>
              </w:rPr>
            </w:pPr>
            <w:r>
              <w:t>H035</w:t>
            </w:r>
          </w:p>
        </w:tc>
        <w:tc>
          <w:tcPr>
            <w:tcW w:w="3402" w:type="dxa"/>
            <w:tcBorders>
              <w:top w:val="single" w:sz="4" w:space="0" w:color="auto"/>
              <w:left w:val="single" w:sz="4" w:space="0" w:color="auto"/>
              <w:bottom w:val="single" w:sz="4" w:space="0" w:color="auto"/>
              <w:right w:val="single" w:sz="4" w:space="0" w:color="auto"/>
            </w:tcBorders>
            <w:hideMark/>
          </w:tcPr>
          <w:p w14:paraId="3ED5A849" w14:textId="77777777" w:rsidR="00F22E7F" w:rsidRDefault="00F22E7F">
            <w:pPr>
              <w:rPr>
                <w:rFonts w:ascii="Times New Roman" w:hAnsi="Times New Roman" w:cs="Times New Roman"/>
                <w:noProof w:val="0"/>
                <w:sz w:val="18"/>
                <w:szCs w:val="20"/>
              </w:rPr>
            </w:pPr>
            <w:r>
              <w:t>The value range of CellGroupId should be (0..maxSCellGroups), since cellGroupId 0 is used for the MCG.</w:t>
            </w:r>
          </w:p>
        </w:tc>
        <w:tc>
          <w:tcPr>
            <w:tcW w:w="709" w:type="dxa"/>
            <w:tcBorders>
              <w:top w:val="single" w:sz="4" w:space="0" w:color="auto"/>
              <w:left w:val="single" w:sz="4" w:space="0" w:color="auto"/>
              <w:bottom w:val="single" w:sz="4" w:space="0" w:color="auto"/>
              <w:right w:val="single" w:sz="4" w:space="0" w:color="auto"/>
            </w:tcBorders>
            <w:hideMark/>
          </w:tcPr>
          <w:p w14:paraId="25A5D80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65E5B43"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4CE012C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B3E06CF" w14:textId="77777777" w:rsidR="00F22E7F" w:rsidRDefault="00F22E7F">
            <w:pPr>
              <w:rPr>
                <w:sz w:val="18"/>
              </w:rPr>
            </w:pPr>
          </w:p>
        </w:tc>
      </w:tr>
      <w:tr w:rsidR="00F22E7F" w14:paraId="5C4A4B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33F2111" w14:textId="77777777" w:rsidR="00F22E7F" w:rsidRDefault="00F22E7F">
            <w:pPr>
              <w:rPr>
                <w:sz w:val="18"/>
              </w:rPr>
            </w:pPr>
            <w:r>
              <w:t>H036</w:t>
            </w:r>
          </w:p>
        </w:tc>
        <w:tc>
          <w:tcPr>
            <w:tcW w:w="3402" w:type="dxa"/>
            <w:tcBorders>
              <w:top w:val="single" w:sz="4" w:space="0" w:color="auto"/>
              <w:left w:val="single" w:sz="4" w:space="0" w:color="auto"/>
              <w:bottom w:val="single" w:sz="4" w:space="0" w:color="auto"/>
              <w:right w:val="single" w:sz="4" w:space="0" w:color="auto"/>
            </w:tcBorders>
            <w:hideMark/>
          </w:tcPr>
          <w:p w14:paraId="37E45EF8" w14:textId="77777777" w:rsidR="00F22E7F" w:rsidRDefault="00F22E7F">
            <w:pPr>
              <w:rPr>
                <w:sz w:val="18"/>
              </w:rPr>
            </w:pPr>
            <w:r>
              <w:t>LCH-Config inlcudes rlc configuration and mac configuration. This IE actually is used for RLC bearer configuraion. So the IE name can be changed accordingly.</w:t>
            </w:r>
          </w:p>
        </w:tc>
        <w:tc>
          <w:tcPr>
            <w:tcW w:w="709" w:type="dxa"/>
            <w:tcBorders>
              <w:top w:val="single" w:sz="4" w:space="0" w:color="auto"/>
              <w:left w:val="single" w:sz="4" w:space="0" w:color="auto"/>
              <w:bottom w:val="single" w:sz="4" w:space="0" w:color="auto"/>
              <w:right w:val="single" w:sz="4" w:space="0" w:color="auto"/>
            </w:tcBorders>
            <w:hideMark/>
          </w:tcPr>
          <w:p w14:paraId="4F1C291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0661E8EC" w14:textId="77777777" w:rsidR="00F22E7F" w:rsidRDefault="00F22E7F">
            <w:pPr>
              <w:rPr>
                <w:rFonts w:ascii="Courier New" w:hAnsi="Courier New"/>
                <w:color w:val="FF0000"/>
                <w:u w:val="single"/>
              </w:rPr>
            </w:pPr>
            <w:r>
              <w:rPr>
                <w:rFonts w:ascii="Courier New" w:hAnsi="Courier New"/>
              </w:rPr>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w:t>
            </w:r>
            <w:r>
              <w:rPr>
                <w:rFonts w:ascii="Courier New" w:hAnsi="Courier New"/>
                <w:strike/>
                <w:color w:val="FF0000"/>
              </w:rPr>
              <w:t>LCH-Config</w:t>
            </w:r>
            <w:r>
              <w:rPr>
                <w:rFonts w:ascii="Courier New" w:hAnsi="Courier New"/>
                <w:color w:val="FF0000"/>
                <w:u w:val="single"/>
              </w:rPr>
              <w:t>RLC-BearerConfig</w:t>
            </w:r>
          </w:p>
          <w:p w14:paraId="75315FBA" w14:textId="77777777" w:rsidR="00F22E7F" w:rsidRDefault="00F22E7F">
            <w:pPr>
              <w:pStyle w:val="PL"/>
            </w:pPr>
            <w:r>
              <w:rPr>
                <w:strike/>
                <w:color w:val="FF0000"/>
              </w:rPr>
              <w:t>LCH-Config</w:t>
            </w:r>
            <w:r>
              <w:rPr>
                <w:color w:val="FF0000"/>
                <w:u w:val="single"/>
              </w:rPr>
              <w:t>RLC-BearerConfig</w:t>
            </w:r>
            <w:r>
              <w:t xml:space="preserve"> ::=</w:t>
            </w:r>
            <w:r>
              <w:tab/>
            </w:r>
            <w:r>
              <w:tab/>
            </w:r>
            <w:r>
              <w:tab/>
            </w:r>
            <w:r>
              <w:tab/>
            </w:r>
            <w:r>
              <w:tab/>
            </w:r>
            <w:r>
              <w:tab/>
            </w:r>
            <w:r>
              <w:tab/>
            </w:r>
            <w:r>
              <w:tab/>
            </w:r>
            <w:r>
              <w:rPr>
                <w:color w:val="993366"/>
              </w:rPr>
              <w:t>SEQUENCE</w:t>
            </w:r>
            <w:r>
              <w:t xml:space="preserve"> {</w:t>
            </w:r>
          </w:p>
          <w:p w14:paraId="0232530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FA872D5" w14:textId="77777777" w:rsidR="00F22E7F" w:rsidRDefault="00F22E7F">
            <w:pPr>
              <w:rPr>
                <w:sz w:val="18"/>
              </w:rPr>
            </w:pPr>
          </w:p>
        </w:tc>
      </w:tr>
      <w:tr w:rsidR="00F22E7F" w14:paraId="16E785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9328FC8" w14:textId="77777777" w:rsidR="00F22E7F" w:rsidRDefault="00F22E7F">
            <w:pPr>
              <w:rPr>
                <w:sz w:val="18"/>
              </w:rPr>
            </w:pPr>
            <w:r>
              <w:t>H037</w:t>
            </w:r>
          </w:p>
        </w:tc>
        <w:tc>
          <w:tcPr>
            <w:tcW w:w="3402" w:type="dxa"/>
            <w:tcBorders>
              <w:top w:val="single" w:sz="4" w:space="0" w:color="auto"/>
              <w:left w:val="single" w:sz="4" w:space="0" w:color="auto"/>
              <w:bottom w:val="single" w:sz="4" w:space="0" w:color="auto"/>
              <w:right w:val="single" w:sz="4" w:space="0" w:color="auto"/>
            </w:tcBorders>
            <w:hideMark/>
          </w:tcPr>
          <w:p w14:paraId="13C2B95C" w14:textId="77777777" w:rsidR="00F22E7F" w:rsidRDefault="00F22E7F">
            <w:pPr>
              <w:rPr>
                <w:rFonts w:ascii="Times New Roman" w:hAnsi="Times New Roman" w:cs="Times New Roman"/>
                <w:noProof w:val="0"/>
                <w:szCs w:val="20"/>
              </w:rPr>
            </w:pPr>
            <w:r>
              <w:t>The condition for sCellConfigCommon and sCellConfigDedicated looks confusion. ‘SCellAddMod’ looks like the IE is mandatory when scell is added or modified.</w:t>
            </w:r>
          </w:p>
        </w:tc>
        <w:tc>
          <w:tcPr>
            <w:tcW w:w="709" w:type="dxa"/>
            <w:tcBorders>
              <w:top w:val="single" w:sz="4" w:space="0" w:color="auto"/>
              <w:left w:val="single" w:sz="4" w:space="0" w:color="auto"/>
              <w:bottom w:val="single" w:sz="4" w:space="0" w:color="auto"/>
              <w:right w:val="single" w:sz="4" w:space="0" w:color="auto"/>
            </w:tcBorders>
            <w:hideMark/>
          </w:tcPr>
          <w:p w14:paraId="304DBFC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31C25E4D" w14:textId="77777777" w:rsidR="00F22E7F" w:rsidRDefault="00F22E7F">
            <w:pPr>
              <w:pStyle w:val="PL"/>
            </w:pPr>
            <w:r>
              <w:t>SCellConfig ::=</w:t>
            </w:r>
            <w:r>
              <w:tab/>
            </w:r>
            <w:r>
              <w:tab/>
            </w:r>
            <w:r>
              <w:tab/>
            </w:r>
            <w:r>
              <w:tab/>
            </w:r>
            <w:r>
              <w:tab/>
            </w:r>
            <w:r>
              <w:tab/>
            </w:r>
            <w:r>
              <w:rPr>
                <w:color w:val="993366"/>
              </w:rPr>
              <w:t>SEQUENCE</w:t>
            </w:r>
            <w:r>
              <w:t xml:space="preserve"> {</w:t>
            </w:r>
          </w:p>
          <w:p w14:paraId="08A88E3C" w14:textId="77777777" w:rsidR="00F22E7F" w:rsidRDefault="00F22E7F">
            <w:pPr>
              <w:pStyle w:val="PL"/>
            </w:pPr>
            <w:r>
              <w:tab/>
              <w:t>sCellIndex</w:t>
            </w:r>
            <w:r>
              <w:tab/>
            </w:r>
            <w:r>
              <w:tab/>
            </w:r>
            <w:r>
              <w:tab/>
            </w:r>
            <w:r>
              <w:tab/>
            </w:r>
            <w:r>
              <w:tab/>
            </w:r>
            <w:r>
              <w:tab/>
            </w:r>
            <w:r>
              <w:tab/>
              <w:t>SCellIndex,</w:t>
            </w:r>
          </w:p>
          <w:p w14:paraId="45655A9B" w14:textId="77777777" w:rsidR="00F22E7F" w:rsidRDefault="00F22E7F">
            <w:pPr>
              <w:pStyle w:val="PL"/>
              <w:rPr>
                <w:color w:val="FF0000"/>
              </w:rPr>
            </w:pPr>
            <w:r>
              <w:tab/>
              <w:t>sCellConfigCommon</w:t>
            </w:r>
            <w:r>
              <w:tab/>
            </w:r>
            <w:r>
              <w:tab/>
            </w:r>
            <w:r>
              <w:tab/>
            </w:r>
            <w:r>
              <w:tab/>
            </w:r>
            <w:r>
              <w:tab/>
              <w:t>ServingCellConfigCommon</w:t>
            </w:r>
            <w:r>
              <w:tab/>
            </w:r>
            <w:r>
              <w:tab/>
            </w:r>
            <w:r>
              <w:tab/>
            </w:r>
            <w:r>
              <w:tab/>
            </w:r>
            <w:r>
              <w:tab/>
            </w:r>
            <w:r>
              <w:tab/>
            </w:r>
            <w:r>
              <w:tab/>
            </w:r>
            <w:r>
              <w:tab/>
            </w:r>
            <w:r>
              <w:tab/>
            </w:r>
            <w:r>
              <w:tab/>
            </w:r>
            <w:r>
              <w:tab/>
            </w:r>
            <w:r>
              <w:tab/>
            </w:r>
            <w:r>
              <w:tab/>
            </w:r>
            <w:r>
              <w:rPr>
                <w:color w:val="993366"/>
              </w:rPr>
              <w:t>OPTIONAL</w:t>
            </w:r>
            <w:r>
              <w:t>,</w:t>
            </w:r>
            <w:r>
              <w:tab/>
            </w:r>
            <w:r>
              <w:rPr>
                <w:color w:val="808080"/>
              </w:rPr>
              <w:t>-- Cond SCellAdd</w:t>
            </w:r>
            <w:r>
              <w:rPr>
                <w:color w:val="FF0000"/>
                <w:u w:val="single"/>
              </w:rPr>
              <w:t>Only</w:t>
            </w:r>
          </w:p>
          <w:p w14:paraId="5C51B8BC"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w:t>
            </w:r>
            <w:r>
              <w:tab/>
            </w:r>
            <w:r>
              <w:rPr>
                <w:color w:val="808080"/>
              </w:rPr>
              <w:t>-- Cond SCellAdd</w:t>
            </w:r>
            <w:r>
              <w:rPr>
                <w:strike/>
                <w:color w:val="FF0000"/>
              </w:rPr>
              <w:t>Mod</w:t>
            </w:r>
          </w:p>
          <w:p w14:paraId="4628E8A0" w14:textId="77777777" w:rsidR="00F22E7F" w:rsidRDefault="00F22E7F">
            <w:pPr>
              <w:pStyle w:val="PL"/>
            </w:pPr>
            <w:r>
              <w:t>}</w:t>
            </w:r>
          </w:p>
          <w:p w14:paraId="2A712448" w14:textId="77777777" w:rsidR="00F22E7F" w:rsidRDefault="00F22E7F">
            <w:pPr>
              <w:rPr>
                <w:lang w:eastAsia="zh-CN"/>
              </w:rPr>
            </w:pPr>
          </w:p>
          <w:p w14:paraId="5189B60C" w14:textId="77777777" w:rsidR="00F22E7F" w:rsidRDefault="00F22E7F">
            <w:pPr>
              <w:rPr>
                <w:rFonts w:ascii="Courier New" w:hAnsi="Courier New"/>
              </w:rPr>
            </w:pPr>
            <w:r>
              <w:t>And the conditional presence also needs to be updated accordingly.</w:t>
            </w:r>
          </w:p>
        </w:tc>
        <w:tc>
          <w:tcPr>
            <w:tcW w:w="1276" w:type="dxa"/>
            <w:tcBorders>
              <w:top w:val="single" w:sz="4" w:space="0" w:color="auto"/>
              <w:left w:val="single" w:sz="4" w:space="0" w:color="auto"/>
              <w:bottom w:val="single" w:sz="4" w:space="0" w:color="auto"/>
              <w:right w:val="single" w:sz="4" w:space="0" w:color="auto"/>
            </w:tcBorders>
            <w:hideMark/>
          </w:tcPr>
          <w:p w14:paraId="2B19C6AC" w14:textId="77777777" w:rsidR="00F22E7F" w:rsidRDefault="00F22E7F">
            <w:pPr>
              <w:rPr>
                <w:sz w:val="18"/>
              </w:rPr>
            </w:pPr>
            <w:r>
              <w:t>ToDisc</w:t>
            </w:r>
          </w:p>
        </w:tc>
      </w:tr>
      <w:tr w:rsidR="00F22E7F" w14:paraId="78A9225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B09E64F" w14:textId="77777777" w:rsidR="00F22E7F" w:rsidRDefault="00F22E7F">
            <w:pPr>
              <w:rPr>
                <w:sz w:val="18"/>
              </w:rPr>
            </w:pPr>
            <w:r>
              <w:t>H038</w:t>
            </w:r>
          </w:p>
        </w:tc>
        <w:tc>
          <w:tcPr>
            <w:tcW w:w="3402" w:type="dxa"/>
            <w:tcBorders>
              <w:top w:val="single" w:sz="4" w:space="0" w:color="auto"/>
              <w:left w:val="single" w:sz="4" w:space="0" w:color="auto"/>
              <w:bottom w:val="single" w:sz="4" w:space="0" w:color="auto"/>
              <w:right w:val="single" w:sz="4" w:space="0" w:color="auto"/>
            </w:tcBorders>
          </w:tcPr>
          <w:p w14:paraId="55D53F49" w14:textId="77777777" w:rsidR="00F22E7F" w:rsidRDefault="00F22E7F">
            <w:r>
              <w:t>Allocation of CFRA resources on SUL for reconfiguration with sync is missing</w:t>
            </w:r>
          </w:p>
          <w:p w14:paraId="70E9C482"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324AC2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0EC6666" w14:textId="77777777" w:rsidR="00F22E7F" w:rsidRDefault="00F22E7F">
            <w:r>
              <w:t>Add within a CHOICE</w:t>
            </w:r>
          </w:p>
          <w:p w14:paraId="48212CEC" w14:textId="77777777" w:rsidR="00F22E7F" w:rsidRDefault="00F22E7F">
            <w:pPr>
              <w:shd w:val="clear" w:color="auto" w:fill="E6E6E6"/>
              <w:rPr>
                <w:rFonts w:ascii="Courier New" w:hAnsi="Courier New"/>
                <w:noProof w:val="0"/>
              </w:rPr>
            </w:pPr>
            <w:r>
              <w:rPr>
                <w:rFonts w:ascii="Courier New" w:hAnsi="Courier New"/>
              </w:rPr>
              <w:t xml:space="preserve">SpCellConfig ::=                     </w:t>
            </w:r>
            <w:r>
              <w:rPr>
                <w:rFonts w:ascii="Courier New" w:hAnsi="Courier New"/>
                <w:color w:val="993366"/>
              </w:rPr>
              <w:t>SEQUENCE</w:t>
            </w:r>
            <w:r>
              <w:rPr>
                <w:rFonts w:ascii="Courier New" w:hAnsi="Courier New"/>
              </w:rPr>
              <w:t xml:space="preserve"> {</w:t>
            </w:r>
          </w:p>
          <w:p w14:paraId="3BC539B8" w14:textId="77777777" w:rsidR="00F22E7F" w:rsidRDefault="00F22E7F">
            <w:pPr>
              <w:shd w:val="clear" w:color="auto" w:fill="E6E6E6"/>
              <w:rPr>
                <w:rFonts w:ascii="Courier New" w:hAnsi="Courier New"/>
                <w:noProof w:val="0"/>
                <w:color w:val="808080"/>
              </w:rPr>
            </w:pPr>
            <w:r>
              <w:rPr>
                <w:rFonts w:ascii="Courier New" w:hAnsi="Courier New"/>
              </w:rPr>
              <w:t xml:space="preserve">    </w:t>
            </w:r>
            <w:r>
              <w:rPr>
                <w:rFonts w:ascii="Courier New" w:hAnsi="Courier New"/>
                <w:color w:val="808080"/>
              </w:rPr>
              <w:t>-- Parameters for the synchronous reconfiguration to the target SpCell:</w:t>
            </w:r>
          </w:p>
          <w:p w14:paraId="18441579" w14:textId="77777777" w:rsidR="00F22E7F" w:rsidRDefault="00F22E7F">
            <w:pPr>
              <w:shd w:val="clear" w:color="auto" w:fill="E6E6E6"/>
              <w:rPr>
                <w:rFonts w:ascii="Courier New" w:hAnsi="Courier New"/>
                <w:noProof w:val="0"/>
              </w:rPr>
            </w:pPr>
            <w:r>
              <w:rPr>
                <w:rFonts w:ascii="Courier New" w:hAnsi="Courier New"/>
              </w:rPr>
              <w:t xml:space="preserve">    reconfigurationWithSync          </w:t>
            </w:r>
            <w:r>
              <w:rPr>
                <w:rFonts w:ascii="Courier New" w:hAnsi="Courier New"/>
                <w:color w:val="993366"/>
              </w:rPr>
              <w:t>SEQUENCE</w:t>
            </w:r>
            <w:r>
              <w:rPr>
                <w:rFonts w:ascii="Courier New" w:hAnsi="Courier New"/>
              </w:rPr>
              <w:t xml:space="preserve"> {</w:t>
            </w:r>
          </w:p>
          <w:p w14:paraId="06F87D54" w14:textId="77777777" w:rsidR="00F22E7F" w:rsidRDefault="00F22E7F">
            <w:pPr>
              <w:shd w:val="clear" w:color="auto" w:fill="E6E6E6"/>
              <w:rPr>
                <w:rFonts w:ascii="Courier New" w:hAnsi="Courier New"/>
                <w:noProof w:val="0"/>
              </w:rPr>
            </w:pPr>
            <w:r>
              <w:rPr>
                <w:rFonts w:ascii="Courier New" w:hAnsi="Courier New"/>
              </w:rPr>
              <w:t>       spCellConfigCommon               ServingCellConfigCommon,</w:t>
            </w:r>
          </w:p>
          <w:p w14:paraId="05ECC61A" w14:textId="77777777" w:rsidR="00F22E7F" w:rsidRDefault="00F22E7F">
            <w:pPr>
              <w:shd w:val="clear" w:color="auto" w:fill="E6E6E6"/>
              <w:rPr>
                <w:rFonts w:ascii="Courier New" w:hAnsi="Courier New"/>
                <w:noProof w:val="0"/>
              </w:rPr>
            </w:pPr>
            <w:r>
              <w:rPr>
                <w:rFonts w:ascii="Courier New" w:hAnsi="Courier New"/>
              </w:rPr>
              <w:t>       newUE-Identity                   RNTI-Value,</w:t>
            </w:r>
          </w:p>
          <w:p w14:paraId="67788AF7" w14:textId="77777777" w:rsidR="00F22E7F" w:rsidRDefault="00F22E7F">
            <w:pPr>
              <w:shd w:val="clear" w:color="auto" w:fill="E6E6E6"/>
              <w:rPr>
                <w:rFonts w:ascii="Courier New" w:hAnsi="Courier New"/>
                <w:noProof w:val="0"/>
              </w:rPr>
            </w:pPr>
            <w:r>
              <w:rPr>
                <w:rFonts w:ascii="Courier New" w:hAnsi="Courier New"/>
              </w:rPr>
              <w:t xml:space="preserve">       t304                             </w:t>
            </w:r>
            <w:r>
              <w:rPr>
                <w:rFonts w:ascii="Courier New" w:hAnsi="Courier New"/>
                <w:color w:val="993366"/>
              </w:rPr>
              <w:t>ENUMERATED</w:t>
            </w:r>
            <w:r>
              <w:rPr>
                <w:rFonts w:ascii="Courier New" w:hAnsi="Courier New"/>
              </w:rPr>
              <w:t xml:space="preserve"> {ms50, ms100, ms150, ms200, ms500, ms1000, ms2000, ms10000-v1310},</w:t>
            </w:r>
          </w:p>
          <w:p w14:paraId="1678166D" w14:textId="77777777" w:rsidR="00F22E7F" w:rsidRDefault="00F22E7F">
            <w:pPr>
              <w:shd w:val="clear" w:color="auto" w:fill="E6E6E6"/>
              <w:rPr>
                <w:rFonts w:ascii="Courier New" w:hAnsi="Courier New"/>
                <w:color w:val="FF0000"/>
                <w:u w:val="single"/>
              </w:rPr>
            </w:pPr>
            <w:r>
              <w:rPr>
                <w:rFonts w:ascii="Courier New" w:hAnsi="Courier New"/>
              </w:rPr>
              <w:t xml:space="preserve">       rach-ConfigDedicated             </w:t>
            </w:r>
            <w:r>
              <w:rPr>
                <w:rFonts w:ascii="Courier New" w:hAnsi="Courier New"/>
                <w:color w:val="FF0000"/>
                <w:u w:val="single"/>
              </w:rPr>
              <w:t>CHOICE {</w:t>
            </w:r>
          </w:p>
          <w:p w14:paraId="18010E45" w14:textId="77777777" w:rsidR="00F22E7F" w:rsidRDefault="00F22E7F">
            <w:pPr>
              <w:shd w:val="clear" w:color="auto" w:fill="E6E6E6"/>
              <w:rPr>
                <w:rFonts w:ascii="Courier New" w:hAnsi="Courier New"/>
                <w:color w:val="FF0000"/>
                <w:u w:val="single"/>
              </w:rPr>
            </w:pPr>
            <w:r>
              <w:rPr>
                <w:rFonts w:ascii="Courier New" w:hAnsi="Courier New"/>
                <w:color w:val="FF0000"/>
                <w:u w:val="single"/>
              </w:rPr>
              <w:t>           rach-ConfigDedicatedUL               RACH-ConfigDedicated,</w:t>
            </w:r>
          </w:p>
          <w:p w14:paraId="7B8D2928" w14:textId="77777777" w:rsidR="00F22E7F" w:rsidRDefault="00F22E7F">
            <w:pPr>
              <w:shd w:val="clear" w:color="auto" w:fill="E6E6E6"/>
              <w:rPr>
                <w:rFonts w:ascii="Courier New" w:hAnsi="Courier New"/>
              </w:rPr>
            </w:pPr>
            <w:r>
              <w:rPr>
                <w:rFonts w:ascii="Courier New" w:hAnsi="Courier New"/>
                <w:color w:val="FF0000"/>
                <w:u w:val="single"/>
              </w:rPr>
              <w:t xml:space="preserve">           rach-ConfigDedicatedSUL              </w:t>
            </w:r>
            <w:r>
              <w:rPr>
                <w:rFonts w:ascii="Courier New" w:hAnsi="Courier New"/>
              </w:rPr>
              <w:t>RACH-ConfigDedicated</w:t>
            </w:r>
          </w:p>
          <w:p w14:paraId="7170D74B" w14:textId="77777777" w:rsidR="00F22E7F" w:rsidRDefault="00F22E7F">
            <w:pPr>
              <w:shd w:val="clear" w:color="auto" w:fill="E6E6E6"/>
              <w:rPr>
                <w:rFonts w:ascii="Courier New" w:hAnsi="Courier New"/>
                <w:color w:val="808080"/>
              </w:rPr>
            </w:pPr>
            <w:r>
              <w:rPr>
                <w:rFonts w:ascii="Courier New" w:hAnsi="Courier New"/>
                <w:color w:val="FF0000"/>
                <w:u w:val="single"/>
              </w:rPr>
              <w:t xml:space="preserve">       }                                                  </w:t>
            </w:r>
            <w:r>
              <w:rPr>
                <w:rFonts w:ascii="Courier New" w:hAnsi="Courier New"/>
              </w:rPr>
              <w:t xml:space="preserve">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11004A84" w14:textId="77777777" w:rsidR="00F22E7F" w:rsidRDefault="00F22E7F">
            <w:pPr>
              <w:shd w:val="clear" w:color="auto" w:fill="E6E6E6"/>
              <w:rPr>
                <w:rFonts w:ascii="Courier New" w:hAnsi="Courier New"/>
                <w:noProof w:val="0"/>
                <w:color w:val="808080"/>
              </w:rPr>
            </w:pPr>
            <w:r>
              <w:rPr>
                <w:rFonts w:ascii="Courier New" w:hAnsi="Courier New"/>
              </w:rPr>
              <w:t xml:space="preserve">    }                                                                                                 </w:t>
            </w:r>
            <w:r>
              <w:rPr>
                <w:rFonts w:ascii="Courier New" w:hAnsi="Courier New"/>
                <w:color w:val="993366"/>
              </w:rPr>
              <w:t>OPTIONAL</w:t>
            </w:r>
            <w:r>
              <w:rPr>
                <w:rFonts w:ascii="Courier New" w:hAnsi="Courier New"/>
              </w:rPr>
              <w:t xml:space="preserve">,  </w:t>
            </w:r>
            <w:r>
              <w:rPr>
                <w:rFonts w:ascii="Courier New" w:hAnsi="Courier New"/>
                <w:color w:val="808080"/>
              </w:rPr>
              <w:t>-- Cond SpCellChange</w:t>
            </w:r>
          </w:p>
          <w:p w14:paraId="53375D94" w14:textId="77777777" w:rsidR="00F22E7F" w:rsidRDefault="00F22E7F">
            <w:pPr>
              <w:shd w:val="clear" w:color="auto" w:fill="E6E6E6"/>
              <w:rPr>
                <w:rFonts w:ascii="Courier New" w:hAnsi="Courier New"/>
              </w:rPr>
            </w:pPr>
          </w:p>
          <w:p w14:paraId="0E0DD661" w14:textId="77777777" w:rsidR="00F22E7F" w:rsidRDefault="00F22E7F">
            <w:pPr>
              <w:shd w:val="clear" w:color="auto" w:fill="E6E6E6"/>
              <w:rPr>
                <w:rFonts w:ascii="Courier New" w:hAnsi="Courier New"/>
                <w:noProof w:val="0"/>
                <w:color w:val="808080"/>
              </w:rPr>
            </w:pPr>
            <w:r>
              <w:rPr>
                <w:rFonts w:ascii="Courier New" w:hAnsi="Courier New"/>
              </w:rPr>
              <w:lastRenderedPageBreak/>
              <w:t xml:space="preserve">    spCellConfigDedicated            ServingCellConfigDedicated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43E5F206" w14:textId="77777777" w:rsidR="00F22E7F" w:rsidRDefault="00F22E7F">
            <w:pPr>
              <w:shd w:val="clear" w:color="auto" w:fill="E6E6E6"/>
              <w:rPr>
                <w:rFonts w:ascii="Courier New" w:hAnsi="Courier New"/>
              </w:rPr>
            </w:pPr>
            <w:r>
              <w:rPr>
                <w:rFonts w:ascii="Courier New" w:hAnsi="Courier New"/>
              </w:rPr>
              <w:t>}</w:t>
            </w:r>
          </w:p>
          <w:p w14:paraId="67829F27" w14:textId="77777777" w:rsidR="00F22E7F" w:rsidRDefault="00F22E7F">
            <w:pPr>
              <w:shd w:val="clear" w:color="auto" w:fill="E6E6E6"/>
              <w:rPr>
                <w:rFonts w:ascii="Courier New" w:hAnsi="Courier New"/>
              </w:rPr>
            </w:pPr>
          </w:p>
          <w:p w14:paraId="1920863E" w14:textId="77777777" w:rsidR="00F22E7F" w:rsidRDefault="00F22E7F"/>
          <w:p w14:paraId="0FCAC1A8" w14:textId="77777777" w:rsidR="00F22E7F" w:rsidRDefault="00F22E7F">
            <w:r>
              <w:t xml:space="preserve">RAN2 AH: Discussed </w:t>
            </w:r>
            <w:hyperlink r:id="rId66"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7074084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hideMark/>
          </w:tcPr>
          <w:p w14:paraId="2E6F2347" w14:textId="77777777" w:rsidR="00F22E7F" w:rsidRDefault="00F22E7F">
            <w:pPr>
              <w:rPr>
                <w:sz w:val="18"/>
              </w:rPr>
            </w:pPr>
            <w:r>
              <w:lastRenderedPageBreak/>
              <w:t>ToDisc</w:t>
            </w:r>
          </w:p>
        </w:tc>
      </w:tr>
      <w:tr w:rsidR="00F22E7F" w14:paraId="13C41C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B979C15" w14:textId="77777777" w:rsidR="00F22E7F" w:rsidRDefault="00F22E7F">
            <w:pPr>
              <w:rPr>
                <w:sz w:val="18"/>
              </w:rPr>
            </w:pPr>
            <w:r>
              <w:t>D011</w:t>
            </w:r>
          </w:p>
        </w:tc>
        <w:tc>
          <w:tcPr>
            <w:tcW w:w="3402" w:type="dxa"/>
            <w:tcBorders>
              <w:top w:val="single" w:sz="4" w:space="0" w:color="auto"/>
              <w:left w:val="single" w:sz="4" w:space="0" w:color="auto"/>
              <w:bottom w:val="single" w:sz="4" w:space="0" w:color="auto"/>
              <w:right w:val="single" w:sz="4" w:space="0" w:color="auto"/>
            </w:tcBorders>
          </w:tcPr>
          <w:p w14:paraId="524B8CE5" w14:textId="77777777" w:rsidR="00F22E7F" w:rsidRDefault="00F22E7F">
            <w:pPr>
              <w:rPr>
                <w:rFonts w:ascii="Times New Roman" w:hAnsi="Times New Roman" w:cs="Times New Roman"/>
                <w:noProof w:val="0"/>
                <w:sz w:val="20"/>
                <w:szCs w:val="20"/>
              </w:rPr>
            </w:pPr>
            <w:r>
              <w:t>If D005 is approved, it should be used CHOICE structure for servedRadioBearer.</w:t>
            </w:r>
          </w:p>
          <w:p w14:paraId="37692108"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72502B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1E5823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color w:val="808080"/>
              </w:rPr>
              <w:t>-- Configuration of one logical channel:</w:t>
            </w:r>
          </w:p>
          <w:p w14:paraId="1CC1551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LCH-Config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FEB314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Pr>
                <w:rFonts w:ascii="Courier New" w:hAnsi="Courier New"/>
              </w:rPr>
              <w:tab/>
              <w:t>logicalChannelIdentity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LogicalChannelIdentity,</w:t>
            </w:r>
          </w:p>
          <w:p w14:paraId="3CCE07F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713ADA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Associate the logical channel with an SRB or a DRB:</w:t>
            </w:r>
          </w:p>
          <w:p w14:paraId="58F89D6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t>servedRadioBearer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u w:val="single"/>
              </w:rPr>
              <w:t>CHOICE {</w:t>
            </w:r>
            <w:r>
              <w:rPr>
                <w:rFonts w:ascii="Courier New" w:hAnsi="Courier New"/>
                <w:strike/>
                <w:color w:val="FF0000"/>
              </w:rPr>
              <w:t>INTEGER (1..32)</w:t>
            </w:r>
          </w:p>
          <w:p w14:paraId="54BA6C4D" w14:textId="77777777" w:rsidR="00F22E7F" w:rsidRDefault="00F22E7F">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srb-Identity                           SRB-Identity,</w:t>
            </w:r>
          </w:p>
          <w:p w14:paraId="0ED9AC8E"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drb-Identity                           DRB-Identity</w:t>
            </w:r>
          </w:p>
          <w:p w14:paraId="4FBD6A40"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Pr>
                <w:rFonts w:ascii="Courier New" w:hAnsi="Courier New"/>
                <w:color w:val="FF0000"/>
                <w:u w:val="single"/>
              </w:rPr>
              <w:t>}</w:t>
            </w:r>
            <w:r>
              <w:rPr>
                <w:rFonts w:ascii="Courier New" w:hAnsi="Courier New"/>
              </w:rPr>
              <w:t xml:space="preserve">                                                                   </w:t>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LCH-SetupOnly</w:t>
            </w:r>
          </w:p>
          <w:p w14:paraId="30A1E89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E651D2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reestablishRLC</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{true}</w:t>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N</w:t>
            </w:r>
          </w:p>
          <w:p w14:paraId="181B7C3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w:t>
            </w:r>
          </w:p>
          <w:p w14:paraId="717A16A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3C43DD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mac-LogicalChannelConfig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LogicalChannelConfig</w:t>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Cond LCH-Setup</w:t>
            </w:r>
            <w:r>
              <w:rPr>
                <w:rFonts w:ascii="Courier New" w:hAnsi="Courier New"/>
                <w:color w:val="808080"/>
              </w:rPr>
              <w:tab/>
            </w:r>
          </w:p>
          <w:p w14:paraId="4A844E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50C33FD0"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hideMark/>
          </w:tcPr>
          <w:p w14:paraId="6D73EFD1" w14:textId="77777777" w:rsidR="00F22E7F" w:rsidRDefault="00F22E7F">
            <w:pPr>
              <w:rPr>
                <w:sz w:val="18"/>
              </w:rPr>
            </w:pPr>
            <w:r>
              <w:t>ToDisc</w:t>
            </w:r>
          </w:p>
        </w:tc>
      </w:tr>
      <w:tr w:rsidR="00F22E7F" w14:paraId="3BDA53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57E03FE" w14:textId="77777777" w:rsidR="00F22E7F" w:rsidRDefault="00F22E7F">
            <w:pPr>
              <w:rPr>
                <w:sz w:val="18"/>
              </w:rPr>
            </w:pPr>
            <w:r>
              <w:t>L017</w:t>
            </w:r>
          </w:p>
        </w:tc>
        <w:tc>
          <w:tcPr>
            <w:tcW w:w="3402" w:type="dxa"/>
            <w:tcBorders>
              <w:top w:val="single" w:sz="4" w:space="0" w:color="auto"/>
              <w:left w:val="single" w:sz="4" w:space="0" w:color="auto"/>
              <w:bottom w:val="single" w:sz="4" w:space="0" w:color="auto"/>
              <w:right w:val="single" w:sz="4" w:space="0" w:color="auto"/>
            </w:tcBorders>
            <w:hideMark/>
          </w:tcPr>
          <w:p w14:paraId="2E6C218F" w14:textId="77777777" w:rsidR="00F22E7F" w:rsidRDefault="00F22E7F">
            <w:pPr>
              <w:rPr>
                <w:noProof w:val="0"/>
                <w:sz w:val="18"/>
              </w:rPr>
            </w:pPr>
            <w:r>
              <w:t>In order to indicate MCG, Cell Grould ID should start from 0.</w:t>
            </w:r>
          </w:p>
        </w:tc>
        <w:tc>
          <w:tcPr>
            <w:tcW w:w="709" w:type="dxa"/>
            <w:tcBorders>
              <w:top w:val="single" w:sz="4" w:space="0" w:color="auto"/>
              <w:left w:val="single" w:sz="4" w:space="0" w:color="auto"/>
              <w:bottom w:val="single" w:sz="4" w:space="0" w:color="auto"/>
              <w:right w:val="single" w:sz="4" w:space="0" w:color="auto"/>
            </w:tcBorders>
            <w:hideMark/>
          </w:tcPr>
          <w:p w14:paraId="05502F36"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02FF04C"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rPr>
              <w:t>0</w:t>
            </w:r>
            <w:r>
              <w:t>.. maxSCellGroups)</w:t>
            </w:r>
          </w:p>
          <w:p w14:paraId="7A2290F6" w14:textId="77777777" w:rsidR="00F22E7F" w:rsidRDefault="00F22E7F">
            <w:pPr>
              <w:rPr>
                <w:rFonts w:ascii="Courier New" w:hAnsi="Courier New"/>
                <w:color w:val="808080"/>
              </w:rPr>
            </w:pPr>
          </w:p>
        </w:tc>
        <w:tc>
          <w:tcPr>
            <w:tcW w:w="1276" w:type="dxa"/>
            <w:tcBorders>
              <w:top w:val="single" w:sz="4" w:space="0" w:color="auto"/>
              <w:left w:val="single" w:sz="4" w:space="0" w:color="auto"/>
              <w:bottom w:val="single" w:sz="4" w:space="0" w:color="auto"/>
              <w:right w:val="single" w:sz="4" w:space="0" w:color="auto"/>
            </w:tcBorders>
          </w:tcPr>
          <w:p w14:paraId="1B20293A" w14:textId="77777777" w:rsidR="00F22E7F" w:rsidRDefault="00F22E7F">
            <w:pPr>
              <w:rPr>
                <w:sz w:val="18"/>
              </w:rPr>
            </w:pPr>
          </w:p>
        </w:tc>
      </w:tr>
      <w:tr w:rsidR="00F22E7F" w14:paraId="262B8B0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vAlign w:val="center"/>
            <w:hideMark/>
          </w:tcPr>
          <w:p w14:paraId="41BA00B8" w14:textId="77777777" w:rsidR="00F22E7F" w:rsidRDefault="00F22E7F">
            <w:pPr>
              <w:rPr>
                <w:sz w:val="18"/>
              </w:rPr>
            </w:pPr>
            <w:r>
              <w:rPr>
                <w:color w:val="000000"/>
              </w:rPr>
              <w:t>N070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BA6D96" w14:textId="77777777" w:rsidR="00F22E7F" w:rsidRDefault="00F22E7F">
            <w:pPr>
              <w:rPr>
                <w:sz w:val="18"/>
              </w:rPr>
            </w:pPr>
            <w:r>
              <w:rPr>
                <w:color w:val="000000"/>
              </w:rPr>
              <w:t>Shouldn't the CellGroupId start from zero to allow referring to MCG as well (e.g. UL assignment for split bearers needs that)?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AC5B1" w14:textId="77777777" w:rsidR="00F22E7F" w:rsidRDefault="00F22E7F">
            <w:pPr>
              <w:rPr>
                <w:sz w:val="18"/>
              </w:rPr>
            </w:pPr>
            <w:r>
              <w:rPr>
                <w:color w:val="000000"/>
              </w:rPr>
              <w:t>2</w:t>
            </w:r>
          </w:p>
        </w:tc>
        <w:tc>
          <w:tcPr>
            <w:tcW w:w="9355" w:type="dxa"/>
            <w:tcBorders>
              <w:top w:val="single" w:sz="4" w:space="0" w:color="auto"/>
              <w:left w:val="single" w:sz="4" w:space="0" w:color="auto"/>
              <w:bottom w:val="single" w:sz="4" w:space="0" w:color="auto"/>
              <w:right w:val="single" w:sz="4" w:space="0" w:color="auto"/>
            </w:tcBorders>
            <w:vAlign w:val="center"/>
            <w:hideMark/>
          </w:tcPr>
          <w:p w14:paraId="464F0BF7" w14:textId="77777777" w:rsidR="00F22E7F" w:rsidRDefault="00F22E7F">
            <w:pPr>
              <w:rPr>
                <w:sz w:val="18"/>
              </w:rPr>
            </w:pPr>
            <w:r>
              <w:t>Change to use zero as minimum value for CellGroupId, or introduce "SCellGroupId" separately.</w:t>
            </w:r>
          </w:p>
        </w:tc>
        <w:tc>
          <w:tcPr>
            <w:tcW w:w="1276" w:type="dxa"/>
            <w:tcBorders>
              <w:top w:val="single" w:sz="4" w:space="0" w:color="auto"/>
              <w:left w:val="single" w:sz="4" w:space="0" w:color="auto"/>
              <w:bottom w:val="single" w:sz="4" w:space="0" w:color="auto"/>
              <w:right w:val="single" w:sz="4" w:space="0" w:color="auto"/>
            </w:tcBorders>
          </w:tcPr>
          <w:p w14:paraId="618AD573" w14:textId="77777777" w:rsidR="00F22E7F" w:rsidRDefault="00F22E7F">
            <w:pPr>
              <w:rPr>
                <w:sz w:val="18"/>
              </w:rPr>
            </w:pPr>
          </w:p>
        </w:tc>
      </w:tr>
      <w:tr w:rsidR="00F22E7F" w14:paraId="2E695F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F8039E4" w14:textId="77777777" w:rsidR="00F22E7F" w:rsidRDefault="00F22E7F">
            <w:pPr>
              <w:rPr>
                <w:sz w:val="18"/>
              </w:rPr>
            </w:pPr>
            <w:r>
              <w:t>S006</w:t>
            </w:r>
          </w:p>
        </w:tc>
        <w:tc>
          <w:tcPr>
            <w:tcW w:w="3402" w:type="dxa"/>
            <w:tcBorders>
              <w:top w:val="single" w:sz="4" w:space="0" w:color="auto"/>
              <w:left w:val="single" w:sz="4" w:space="0" w:color="auto"/>
              <w:bottom w:val="single" w:sz="4" w:space="0" w:color="auto"/>
              <w:right w:val="single" w:sz="4" w:space="0" w:color="auto"/>
            </w:tcBorders>
            <w:hideMark/>
          </w:tcPr>
          <w:p w14:paraId="2539D731" w14:textId="77777777" w:rsidR="00F22E7F" w:rsidRDefault="00F22E7F">
            <w:pPr>
              <w:rPr>
                <w:sz w:val="18"/>
              </w:rPr>
            </w:pPr>
            <w:r>
              <w:t>Field rlf-TimersAndConstants is misplaced i.e. should be specified as part of SpCellConfig IE</w:t>
            </w:r>
          </w:p>
        </w:tc>
        <w:tc>
          <w:tcPr>
            <w:tcW w:w="709" w:type="dxa"/>
            <w:tcBorders>
              <w:top w:val="single" w:sz="4" w:space="0" w:color="auto"/>
              <w:left w:val="single" w:sz="4" w:space="0" w:color="auto"/>
              <w:bottom w:val="single" w:sz="4" w:space="0" w:color="auto"/>
              <w:right w:val="single" w:sz="4" w:space="0" w:color="auto"/>
            </w:tcBorders>
            <w:hideMark/>
          </w:tcPr>
          <w:p w14:paraId="370133E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4316BED" w14:textId="77777777" w:rsidR="00F22E7F" w:rsidRDefault="00F22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t>We agreed RLM config and RLF parameters are put in Spcell config. So, for RLF parameters, based on current 38.331 ASN.1 structure, we have to move rlf-TimersAndConstants IE from CellGroupConfig IE down to SpCellConfig IE.</w:t>
            </w:r>
          </w:p>
          <w:p w14:paraId="37064DB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7E077E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49643CD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Configuration of one Cell-Group:</w:t>
            </w:r>
          </w:p>
          <w:p w14:paraId="257E19B6"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CellGroupConfig</w:t>
            </w:r>
            <w:r>
              <w:rPr>
                <w:rFonts w:ascii="Courier New" w:hAnsi="Courier New"/>
              </w:rPr>
              <w:tab/>
              <w:t xml:space="preserve">::=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1AD114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CellGroupId,</w:t>
            </w:r>
          </w:p>
          <w:p w14:paraId="177D2A3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37CA1E6F"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Logical Channel configuration and association with radio bearers:</w:t>
            </w:r>
          </w:p>
          <w:p w14:paraId="5FFE4B9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LCH-Config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39A77DD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rlc-BearerToReleaseList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LogicalChannelIdentity</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699420C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2B9A96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applicable for the entire cell group:</w:t>
            </w:r>
          </w:p>
          <w:p w14:paraId="57A41EE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4E43033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Pr>
                <w:rFonts w:ascii="Courier New" w:hAnsi="Courier New"/>
                <w:color w:val="0000FF"/>
              </w:rPr>
              <w:lastRenderedPageBreak/>
              <w:tab/>
            </w:r>
            <w:r>
              <w:rPr>
                <w:rFonts w:ascii="Courier New" w:hAnsi="Courier New"/>
                <w:strike/>
                <w:color w:val="0000FF"/>
              </w:rPr>
              <w:t>rlf-TimersAndConstants</w:t>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t>RLF-TimersAndConstants</w:t>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t>OPTIONAL,</w:t>
            </w:r>
            <w:r>
              <w:rPr>
                <w:rFonts w:ascii="Courier New" w:hAnsi="Courier New"/>
                <w:color w:val="0000FF"/>
              </w:rPr>
              <w:tab/>
              <w:t>-- Need M</w:t>
            </w:r>
          </w:p>
          <w:p w14:paraId="7BDE8F9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437B2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7D2602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Serving Cell specific parameters (PCell and SCells)</w:t>
            </w:r>
          </w:p>
          <w:p w14:paraId="2CC056B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M</w:t>
            </w:r>
          </w:p>
          <w:p w14:paraId="69CAB4E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08B757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212509E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24F9AFF2" w14:textId="77777777" w:rsidR="00F22E7F" w:rsidRDefault="00F22E7F"/>
          <w:p w14:paraId="19DFA64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Serving cell specific MAC and PHY parameters for a SpCell:</w:t>
            </w:r>
          </w:p>
          <w:p w14:paraId="33FA3FE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SpCellConfig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271E8B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for the synchronous reconfiguration to the target SpCell:</w:t>
            </w:r>
          </w:p>
          <w:p w14:paraId="06F99AF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reconfigurationWithSync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0BB7B9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spCellConfigCommon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ServingCellConfigCommon,</w:t>
            </w:r>
          </w:p>
          <w:p w14:paraId="2381BC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newUE-Identity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RNTI-Value,</w:t>
            </w:r>
          </w:p>
          <w:p w14:paraId="433405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t304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{ms50, ms100, ms150, ms200, ms500, ms1000, ms2000, ms10000-v1310},</w:t>
            </w:r>
          </w:p>
          <w:p w14:paraId="3DC2AB0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70271A1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SpCellChange</w:t>
            </w:r>
          </w:p>
          <w:p w14:paraId="2721685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Pr>
                <w:rFonts w:ascii="Courier New" w:hAnsi="Courier New"/>
                <w:color w:val="0000FF"/>
              </w:rPr>
              <w:t xml:space="preserve">    </w:t>
            </w:r>
            <w:r>
              <w:rPr>
                <w:rFonts w:ascii="Courier New" w:hAnsi="Courier New"/>
                <w:color w:val="0000FF"/>
                <w:u w:val="single"/>
              </w:rPr>
              <w:t>rlf-TimersAndConstants</w:t>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t>RLF-TimersAndConstants</w:t>
            </w:r>
          </w:p>
          <w:p w14:paraId="47AD504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5EEDE99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682652D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2144E2E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6AC1F88E" w14:textId="77777777" w:rsidR="00F22E7F" w:rsidRDefault="00F22E7F">
            <w:pPr>
              <w:rPr>
                <w:sz w:val="18"/>
              </w:rPr>
            </w:pPr>
          </w:p>
        </w:tc>
      </w:tr>
      <w:tr w:rsidR="00F22E7F" w14:paraId="4105EC9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89BA30" w14:textId="77777777" w:rsidR="00F22E7F" w:rsidRDefault="00F22E7F">
            <w:pPr>
              <w:rPr>
                <w:sz w:val="18"/>
              </w:rPr>
            </w:pPr>
            <w:r>
              <w:t>S007</w:t>
            </w:r>
          </w:p>
        </w:tc>
        <w:tc>
          <w:tcPr>
            <w:tcW w:w="3402" w:type="dxa"/>
            <w:tcBorders>
              <w:top w:val="single" w:sz="4" w:space="0" w:color="auto"/>
              <w:left w:val="single" w:sz="4" w:space="0" w:color="auto"/>
              <w:bottom w:val="single" w:sz="4" w:space="0" w:color="auto"/>
              <w:right w:val="single" w:sz="4" w:space="0" w:color="auto"/>
            </w:tcBorders>
            <w:hideMark/>
          </w:tcPr>
          <w:p w14:paraId="0DB87A97" w14:textId="77777777" w:rsidR="00F22E7F" w:rsidRDefault="00F22E7F">
            <w:r>
              <w:t>The RLM configuration is missing and should be added in SpCellConfig IE</w:t>
            </w:r>
          </w:p>
        </w:tc>
        <w:tc>
          <w:tcPr>
            <w:tcW w:w="709" w:type="dxa"/>
            <w:tcBorders>
              <w:top w:val="single" w:sz="4" w:space="0" w:color="auto"/>
              <w:left w:val="single" w:sz="4" w:space="0" w:color="auto"/>
              <w:bottom w:val="single" w:sz="4" w:space="0" w:color="auto"/>
              <w:right w:val="single" w:sz="4" w:space="0" w:color="auto"/>
            </w:tcBorders>
            <w:hideMark/>
          </w:tcPr>
          <w:p w14:paraId="79439A57"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3184F13E" w14:textId="77777777" w:rsidR="00F22E7F" w:rsidRDefault="00F22E7F">
            <w:r>
              <w:t>RLM configuration should be added in the same position as RLF parameters in SpCellConfig. This would cover thresholds for detecting ‘in sync’ and ‘out of sync’ as well as the RS configuration</w:t>
            </w:r>
          </w:p>
          <w:p w14:paraId="5427B841" w14:textId="77777777" w:rsidR="00F22E7F" w:rsidRDefault="00F22E7F">
            <w:r>
              <w:rPr>
                <w:b/>
              </w:rPr>
              <w:t>[Ericsson]</w:t>
            </w:r>
            <w:r>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12D48290" w14:textId="77777777" w:rsidR="00F22E7F" w:rsidRDefault="00F22E7F"/>
          <w:p w14:paraId="7DA185D5" w14:textId="77777777" w:rsidR="00F22E7F" w:rsidRDefault="00F22E7F">
            <w:r>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tcBorders>
              <w:top w:val="single" w:sz="4" w:space="0" w:color="auto"/>
              <w:left w:val="single" w:sz="4" w:space="0" w:color="auto"/>
              <w:bottom w:val="single" w:sz="4" w:space="0" w:color="auto"/>
              <w:right w:val="single" w:sz="4" w:space="0" w:color="auto"/>
            </w:tcBorders>
            <w:hideMark/>
          </w:tcPr>
          <w:p w14:paraId="38982D12" w14:textId="77777777" w:rsidR="00F22E7F" w:rsidRDefault="00F22E7F">
            <w:pPr>
              <w:rPr>
                <w:sz w:val="18"/>
              </w:rPr>
            </w:pPr>
            <w:r>
              <w:rPr>
                <w:sz w:val="18"/>
              </w:rPr>
              <w:t>See Tdoc R2-1801489</w:t>
            </w:r>
          </w:p>
        </w:tc>
      </w:tr>
      <w:tr w:rsidR="00F22E7F" w14:paraId="6095C5F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517F7F" w14:textId="77777777" w:rsidR="00F22E7F" w:rsidRDefault="00F22E7F">
            <w:pPr>
              <w:rPr>
                <w:sz w:val="18"/>
              </w:rPr>
            </w:pPr>
            <w:r>
              <w:t>S008</w:t>
            </w:r>
          </w:p>
        </w:tc>
        <w:tc>
          <w:tcPr>
            <w:tcW w:w="3402" w:type="dxa"/>
            <w:tcBorders>
              <w:top w:val="single" w:sz="4" w:space="0" w:color="auto"/>
              <w:left w:val="single" w:sz="4" w:space="0" w:color="auto"/>
              <w:bottom w:val="single" w:sz="4" w:space="0" w:color="auto"/>
              <w:right w:val="single" w:sz="4" w:space="0" w:color="auto"/>
            </w:tcBorders>
            <w:hideMark/>
          </w:tcPr>
          <w:p w14:paraId="2094F88A" w14:textId="77777777" w:rsidR="00F22E7F" w:rsidRDefault="00F22E7F">
            <w:r>
              <w:t>It should not be conditionally mandatory to provide RACH-ConfigDedicated upon change of SPCell</w:t>
            </w:r>
          </w:p>
        </w:tc>
        <w:tc>
          <w:tcPr>
            <w:tcW w:w="709" w:type="dxa"/>
            <w:tcBorders>
              <w:top w:val="single" w:sz="4" w:space="0" w:color="auto"/>
              <w:left w:val="single" w:sz="4" w:space="0" w:color="auto"/>
              <w:bottom w:val="single" w:sz="4" w:space="0" w:color="auto"/>
              <w:right w:val="single" w:sz="4" w:space="0" w:color="auto"/>
            </w:tcBorders>
            <w:hideMark/>
          </w:tcPr>
          <w:p w14:paraId="0E0F91F7"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065F5D51" w14:textId="77777777" w:rsidR="00F22E7F" w:rsidRDefault="00F22E7F">
            <w:r>
              <w:t>Condition to be updated to reflect that it is optional for network to provide dedicated RACH resources</w:t>
            </w:r>
          </w:p>
          <w:p w14:paraId="138BA2D4" w14:textId="77777777" w:rsidR="00F22E7F" w:rsidRDefault="00F22E7F">
            <w:r>
              <w:rPr>
                <w:b/>
              </w:rPr>
              <w:t>[Ericsson]</w:t>
            </w:r>
            <w:r>
              <w:t xml:space="preserve"> I assume you ended up in the wrong row. ”rach-ConfigDedicated” is currently optional with ” -- Need M”. As others said, it should be changed to ”Need N”.</w:t>
            </w:r>
          </w:p>
        </w:tc>
        <w:tc>
          <w:tcPr>
            <w:tcW w:w="1276" w:type="dxa"/>
            <w:tcBorders>
              <w:top w:val="single" w:sz="4" w:space="0" w:color="auto"/>
              <w:left w:val="single" w:sz="4" w:space="0" w:color="auto"/>
              <w:bottom w:val="single" w:sz="4" w:space="0" w:color="auto"/>
              <w:right w:val="single" w:sz="4" w:space="0" w:color="auto"/>
            </w:tcBorders>
          </w:tcPr>
          <w:p w14:paraId="6EF24D8B" w14:textId="77777777" w:rsidR="00F22E7F" w:rsidRDefault="00F22E7F">
            <w:pPr>
              <w:rPr>
                <w:sz w:val="18"/>
              </w:rPr>
            </w:pPr>
          </w:p>
        </w:tc>
      </w:tr>
      <w:tr w:rsidR="00F22E7F" w14:paraId="09A5E66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CD90B04" w14:textId="77777777" w:rsidR="00F22E7F" w:rsidRDefault="00F22E7F">
            <w:pPr>
              <w:rPr>
                <w:sz w:val="18"/>
              </w:rPr>
            </w:pPr>
            <w:r>
              <w:t>S009</w:t>
            </w:r>
          </w:p>
        </w:tc>
        <w:tc>
          <w:tcPr>
            <w:tcW w:w="3402" w:type="dxa"/>
            <w:tcBorders>
              <w:top w:val="single" w:sz="4" w:space="0" w:color="auto"/>
              <w:left w:val="single" w:sz="4" w:space="0" w:color="auto"/>
              <w:bottom w:val="single" w:sz="4" w:space="0" w:color="auto"/>
              <w:right w:val="single" w:sz="4" w:space="0" w:color="auto"/>
            </w:tcBorders>
            <w:hideMark/>
          </w:tcPr>
          <w:p w14:paraId="5D889AAD" w14:textId="77777777" w:rsidR="00F22E7F" w:rsidRDefault="00F22E7F">
            <w:pPr>
              <w:rPr>
                <w:sz w:val="18"/>
              </w:rPr>
            </w:pPr>
            <w:r>
              <w:t>We think that upon change of SPCell, the current SPCell should be included in SCellToReleaseList (as in LTE)</w:t>
            </w:r>
          </w:p>
        </w:tc>
        <w:tc>
          <w:tcPr>
            <w:tcW w:w="709" w:type="dxa"/>
            <w:tcBorders>
              <w:top w:val="single" w:sz="4" w:space="0" w:color="auto"/>
              <w:left w:val="single" w:sz="4" w:space="0" w:color="auto"/>
              <w:bottom w:val="single" w:sz="4" w:space="0" w:color="auto"/>
              <w:right w:val="single" w:sz="4" w:space="0" w:color="auto"/>
            </w:tcBorders>
            <w:hideMark/>
          </w:tcPr>
          <w:p w14:paraId="5CA2D35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935B91" w14:textId="77777777" w:rsidR="00F22E7F" w:rsidRDefault="00F22E7F">
            <w:r>
              <w:t>The value range for the cells to be released as can be signalled in SCellToReleaseList should cover SPCell e.g. by using value 0 to indicate the SPCell</w:t>
            </w:r>
          </w:p>
          <w:p w14:paraId="492CC023" w14:textId="77777777" w:rsidR="00F22E7F" w:rsidRDefault="00F22E7F">
            <w:r>
              <w:rPr>
                <w:b/>
              </w:rPr>
              <w:lastRenderedPageBreak/>
              <w:t>[Ericsson]</w:t>
            </w:r>
            <w:r>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54D3DF4C" w14:textId="77777777" w:rsidR="00F22E7F" w:rsidRDefault="00F22E7F">
            <w:pPr>
              <w:pStyle w:val="PL"/>
              <w:rPr>
                <w:color w:val="808080"/>
              </w:rPr>
            </w:pPr>
            <w:r>
              <w:rPr>
                <w:color w:val="808080"/>
              </w:rPr>
              <w:t>-- Serving cell specific MAC and PHY parameters for a PCell or PSCell:</w:t>
            </w:r>
          </w:p>
          <w:p w14:paraId="5F2A459E" w14:textId="77777777" w:rsidR="00F22E7F" w:rsidRDefault="00F22E7F">
            <w:pPr>
              <w:pStyle w:val="PL"/>
            </w:pPr>
            <w:r>
              <w:t>PCellConfig ::=</w:t>
            </w:r>
            <w:r>
              <w:tab/>
            </w:r>
            <w:r>
              <w:tab/>
            </w:r>
            <w:r>
              <w:tab/>
            </w:r>
            <w:r>
              <w:tab/>
            </w:r>
            <w:r>
              <w:tab/>
            </w:r>
            <w:r>
              <w:tab/>
            </w:r>
            <w:r>
              <w:rPr>
                <w:color w:val="993366"/>
              </w:rPr>
              <w:t>SEQUENCE</w:t>
            </w:r>
            <w:r>
              <w:t xml:space="preserve"> {</w:t>
            </w:r>
          </w:p>
          <w:p w14:paraId="73BDA486" w14:textId="77777777" w:rsidR="00F22E7F" w:rsidRDefault="00F22E7F">
            <w:pPr>
              <w:pStyle w:val="PL"/>
              <w:rPr>
                <w:color w:val="FF0000"/>
              </w:rPr>
            </w:pPr>
            <w:r>
              <w:rPr>
                <w:color w:val="FF0000"/>
              </w:rPr>
              <w:tab/>
              <w:t>-- The serving cell ID for PCells of an SCG (the PCell of the Master Cell Group uses ID=0)</w:t>
            </w:r>
          </w:p>
          <w:p w14:paraId="4D5D989F" w14:textId="77777777" w:rsidR="00F22E7F" w:rsidRDefault="00F22E7F">
            <w:pPr>
              <w:pStyle w:val="PL"/>
              <w:rPr>
                <w:color w:val="FF0000"/>
              </w:rPr>
            </w:pP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OPTIONAL,</w:t>
            </w:r>
            <w:r>
              <w:rPr>
                <w:color w:val="FF0000"/>
              </w:rPr>
              <w:tab/>
              <w:t>-- Cond SCG</w:t>
            </w:r>
          </w:p>
          <w:p w14:paraId="1AB4F3FD" w14:textId="77777777" w:rsidR="00F22E7F" w:rsidRDefault="00F22E7F">
            <w:pPr>
              <w:pStyle w:val="PL"/>
            </w:pPr>
          </w:p>
          <w:p w14:paraId="2B00FDCA" w14:textId="77777777" w:rsidR="00F22E7F" w:rsidRDefault="00F22E7F">
            <w:pPr>
              <w:pStyle w:val="PL"/>
              <w:rPr>
                <w:color w:val="808080"/>
              </w:rPr>
            </w:pPr>
            <w:r>
              <w:tab/>
            </w:r>
            <w:r>
              <w:rPr>
                <w:color w:val="808080"/>
              </w:rPr>
              <w:t>-- Parameters for the synchronous reconfiguration to the target PCell/PSCell:</w:t>
            </w:r>
          </w:p>
          <w:p w14:paraId="6014EFCB" w14:textId="77777777" w:rsidR="00F22E7F" w:rsidRDefault="00F22E7F">
            <w:pPr>
              <w:pStyle w:val="PL"/>
            </w:pPr>
            <w:r>
              <w:tab/>
              <w:t xml:space="preserve">synchronousReconfiguration </w:t>
            </w:r>
            <w:r>
              <w:tab/>
            </w:r>
            <w:r>
              <w:tab/>
            </w:r>
            <w:r>
              <w:tab/>
            </w:r>
            <w:r>
              <w:rPr>
                <w:color w:val="993366"/>
              </w:rPr>
              <w:t>SEQUENCE</w:t>
            </w:r>
            <w:r>
              <w:t xml:space="preserve"> {</w:t>
            </w:r>
          </w:p>
          <w:p w14:paraId="1E402E8B" w14:textId="77777777" w:rsidR="00F22E7F" w:rsidRDefault="00F22E7F">
            <w:pPr>
              <w:pStyle w:val="PL"/>
            </w:pPr>
            <w:r>
              <w:tab/>
            </w:r>
            <w:r>
              <w:tab/>
              <w:t>pCellConfigCommon</w:t>
            </w:r>
            <w:r>
              <w:tab/>
            </w:r>
            <w:r>
              <w:tab/>
            </w:r>
            <w:r>
              <w:tab/>
            </w:r>
            <w:r>
              <w:tab/>
            </w:r>
            <w:r>
              <w:tab/>
              <w:t>ServingCellConfigCommon,</w:t>
            </w:r>
          </w:p>
          <w:p w14:paraId="1F463E46" w14:textId="77777777" w:rsidR="00F22E7F" w:rsidRDefault="00F22E7F">
            <w:pPr>
              <w:pStyle w:val="PL"/>
            </w:pPr>
            <w:r>
              <w:tab/>
            </w:r>
            <w:r>
              <w:tab/>
              <w:t>newUE-Identity</w:t>
            </w:r>
            <w:r>
              <w:tab/>
            </w:r>
            <w:r>
              <w:tab/>
            </w:r>
            <w:r>
              <w:tab/>
            </w:r>
            <w:r>
              <w:tab/>
            </w:r>
            <w:r>
              <w:tab/>
            </w:r>
            <w:r>
              <w:tab/>
              <w:t>C-RNTI,</w:t>
            </w:r>
          </w:p>
          <w:p w14:paraId="64CFCA9C"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129CB1F2"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tab/>
            </w:r>
            <w:r>
              <w:rPr>
                <w:color w:val="993366"/>
              </w:rPr>
              <w:t>OPTIONAL</w:t>
            </w:r>
            <w:r>
              <w:t>,</w:t>
            </w:r>
            <w:r>
              <w:tab/>
            </w:r>
            <w:r>
              <w:rPr>
                <w:color w:val="808080"/>
              </w:rPr>
              <w:t>-- Need N</w:t>
            </w:r>
          </w:p>
          <w:p w14:paraId="20633A4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HO</w:t>
            </w:r>
          </w:p>
          <w:p w14:paraId="19BF7376" w14:textId="77777777" w:rsidR="00F22E7F" w:rsidRDefault="00F22E7F">
            <w:pPr>
              <w:pStyle w:val="PL"/>
              <w:rPr>
                <w:color w:val="808080"/>
              </w:rPr>
            </w:pPr>
          </w:p>
          <w:p w14:paraId="60BD3C26" w14:textId="77777777" w:rsidR="00F22E7F" w:rsidRDefault="00F22E7F">
            <w:pPr>
              <w:pStyle w:val="PL"/>
              <w:rPr>
                <w:color w:val="808080"/>
              </w:rPr>
            </w:pPr>
            <w:r>
              <w:tab/>
              <w:t>pCellConfigDedicated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Need M</w:t>
            </w:r>
          </w:p>
          <w:p w14:paraId="56B9662E" w14:textId="77777777" w:rsidR="00F22E7F" w:rsidRDefault="00F22E7F">
            <w:pPr>
              <w:pStyle w:val="PL"/>
            </w:pPr>
            <w:r>
              <w:t>}</w:t>
            </w:r>
          </w:p>
          <w:p w14:paraId="2191CD87" w14:textId="77777777" w:rsidR="00F22E7F" w:rsidRDefault="00F22E7F">
            <w:pPr>
              <w:pStyle w:val="PL"/>
            </w:pPr>
          </w:p>
          <w:p w14:paraId="71866D36" w14:textId="77777777" w:rsidR="00F22E7F" w:rsidRDefault="00F22E7F">
            <w:pPr>
              <w:pStyle w:val="PL"/>
            </w:pPr>
            <w:r>
              <w:t>SCellToReleaseList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w:t>
            </w:r>
            <w:r>
              <w:rPr>
                <w:color w:val="FF0000"/>
              </w:rPr>
              <w:t>erv</w:t>
            </w:r>
            <w:r>
              <w:t>CellIndex</w:t>
            </w:r>
          </w:p>
          <w:p w14:paraId="4D18A129" w14:textId="77777777" w:rsidR="00F22E7F" w:rsidRDefault="00F22E7F">
            <w:pPr>
              <w:pStyle w:val="PL"/>
            </w:pPr>
            <w:r>
              <w:t>SCellToAddModList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SCellConfig</w:t>
            </w:r>
          </w:p>
          <w:p w14:paraId="44EB7524" w14:textId="77777777" w:rsidR="00F22E7F" w:rsidRDefault="00F22E7F">
            <w:pPr>
              <w:pStyle w:val="PL"/>
            </w:pPr>
          </w:p>
          <w:p w14:paraId="17F9B85A" w14:textId="77777777" w:rsidR="00F22E7F" w:rsidRDefault="00F22E7F">
            <w:pPr>
              <w:pStyle w:val="PL"/>
            </w:pPr>
            <w:r>
              <w:t>SCellConfig ::=</w:t>
            </w:r>
            <w:r>
              <w:tab/>
            </w:r>
            <w:r>
              <w:tab/>
            </w:r>
            <w:r>
              <w:tab/>
            </w:r>
            <w:r>
              <w:tab/>
            </w:r>
            <w:r>
              <w:tab/>
            </w:r>
            <w:r>
              <w:tab/>
            </w:r>
            <w:r>
              <w:rPr>
                <w:color w:val="993366"/>
              </w:rPr>
              <w:t>SEQUENCE</w:t>
            </w:r>
            <w:r>
              <w:t xml:space="preserve"> {</w:t>
            </w:r>
          </w:p>
          <w:p w14:paraId="6222191A" w14:textId="77777777" w:rsidR="00F22E7F" w:rsidRDefault="00F22E7F">
            <w:pPr>
              <w:pStyle w:val="PL"/>
            </w:pPr>
            <w:r>
              <w:tab/>
              <w:t>s</w:t>
            </w:r>
            <w:r>
              <w:rPr>
                <w:color w:val="FF0000"/>
              </w:rPr>
              <w:t>erv</w:t>
            </w:r>
            <w:r>
              <w:t>CellIndex</w:t>
            </w:r>
            <w:r>
              <w:tab/>
            </w:r>
            <w:r>
              <w:tab/>
            </w:r>
            <w:r>
              <w:tab/>
            </w:r>
            <w:r>
              <w:tab/>
            </w:r>
            <w:r>
              <w:tab/>
            </w:r>
            <w:r>
              <w:tab/>
              <w:t>S</w:t>
            </w:r>
            <w:r>
              <w:rPr>
                <w:color w:val="FF0000"/>
              </w:rPr>
              <w:t>erv</w:t>
            </w:r>
            <w:r>
              <w:t>CellIndex,</w:t>
            </w:r>
          </w:p>
          <w:p w14:paraId="5129F46E" w14:textId="77777777" w:rsidR="00F22E7F" w:rsidRDefault="00F22E7F">
            <w:pPr>
              <w:pStyle w:val="PL"/>
              <w:rPr>
                <w:color w:val="808080"/>
              </w:rPr>
            </w:pPr>
            <w:r>
              <w:tab/>
              <w:t>sCellConfigCommon</w:t>
            </w:r>
            <w:r>
              <w:tab/>
            </w:r>
            <w:r>
              <w:tab/>
            </w:r>
            <w:r>
              <w:tab/>
            </w:r>
            <w:r>
              <w:tab/>
            </w:r>
            <w:r>
              <w:tab/>
              <w:t>ServingCellConfigCommon</w:t>
            </w:r>
            <w:r>
              <w:tab/>
            </w:r>
            <w:r>
              <w:tab/>
            </w:r>
            <w:r>
              <w:tab/>
            </w:r>
            <w:r>
              <w:tab/>
            </w:r>
            <w:r>
              <w:tab/>
            </w:r>
            <w:r>
              <w:tab/>
            </w:r>
            <w:r>
              <w:tab/>
            </w:r>
            <w:r>
              <w:tab/>
            </w:r>
            <w:r>
              <w:tab/>
            </w:r>
            <w:r>
              <w:tab/>
            </w:r>
            <w:r>
              <w:tab/>
            </w:r>
            <w:r>
              <w:tab/>
            </w:r>
            <w:r>
              <w:tab/>
            </w:r>
            <w:r>
              <w:tab/>
            </w:r>
            <w:r>
              <w:rPr>
                <w:color w:val="993366"/>
              </w:rPr>
              <w:t>OPTIONAL</w:t>
            </w:r>
            <w:r>
              <w:t>,</w:t>
            </w:r>
            <w:r>
              <w:tab/>
            </w:r>
            <w:r>
              <w:rPr>
                <w:color w:val="808080"/>
              </w:rPr>
              <w:t>-- Cond SCellAdd</w:t>
            </w:r>
          </w:p>
          <w:p w14:paraId="5192EEB6"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Cond SCellAddMod</w:t>
            </w:r>
          </w:p>
          <w:p w14:paraId="0CDC924A" w14:textId="77777777" w:rsidR="00F22E7F" w:rsidRDefault="00F22E7F">
            <w:pPr>
              <w:pStyle w:val="PL"/>
            </w:pPr>
            <w:r>
              <w:t>}</w:t>
            </w:r>
          </w:p>
          <w:p w14:paraId="04E4D004" w14:textId="77777777" w:rsidR="00F22E7F" w:rsidRDefault="00F22E7F"/>
          <w:p w14:paraId="590CE698" w14:textId="77777777" w:rsidR="00F22E7F" w:rsidRDefault="00F22E7F">
            <w:r>
              <w:rPr>
                <w:b/>
              </w:rPr>
              <w:t>[Ericsson]</w:t>
            </w:r>
            <w:r>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5EF73773"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D1715A3" w14:textId="77777777" w:rsidR="00F22E7F" w:rsidRDefault="00F22E7F">
            <w:pPr>
              <w:rPr>
                <w:sz w:val="18"/>
              </w:rPr>
            </w:pPr>
          </w:p>
        </w:tc>
      </w:tr>
      <w:tr w:rsidR="00F22E7F" w14:paraId="48DF0A7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C84F59A" w14:textId="77777777" w:rsidR="00F22E7F" w:rsidRDefault="00F22E7F">
            <w:pPr>
              <w:rPr>
                <w:sz w:val="18"/>
              </w:rPr>
            </w:pPr>
            <w:r>
              <w:t>E123</w:t>
            </w:r>
          </w:p>
        </w:tc>
        <w:tc>
          <w:tcPr>
            <w:tcW w:w="3402" w:type="dxa"/>
            <w:tcBorders>
              <w:top w:val="single" w:sz="4" w:space="0" w:color="auto"/>
              <w:left w:val="single" w:sz="4" w:space="0" w:color="auto"/>
              <w:bottom w:val="single" w:sz="4" w:space="0" w:color="auto"/>
              <w:right w:val="single" w:sz="4" w:space="0" w:color="auto"/>
            </w:tcBorders>
          </w:tcPr>
          <w:p w14:paraId="53CEFC45" w14:textId="77777777" w:rsidR="00F22E7F" w:rsidRDefault="00F22E7F">
            <w:pPr>
              <w:pStyle w:val="PlainText"/>
              <w:spacing w:line="254" w:lineRule="auto"/>
              <w:rPr>
                <w:lang w:eastAsia="en-US"/>
              </w:rPr>
            </w:pPr>
            <w:r>
              <w:rPr>
                <w:lang w:eastAsia="en-US"/>
              </w:rPr>
              <w:t>Maximum LogicalChannelIdentity</w:t>
            </w:r>
          </w:p>
          <w:p w14:paraId="46B0CF6A" w14:textId="77777777" w:rsidR="00F22E7F" w:rsidRDefault="00F22E7F">
            <w:pPr>
              <w:pStyle w:val="PlainText"/>
              <w:spacing w:line="254" w:lineRule="auto"/>
              <w:rPr>
                <w:lang w:eastAsia="en-US"/>
              </w:rPr>
            </w:pPr>
          </w:p>
          <w:p w14:paraId="0811E203" w14:textId="77777777" w:rsidR="00F22E7F" w:rsidRDefault="00F22E7F">
            <w:pPr>
              <w:pStyle w:val="PlainText"/>
              <w:spacing w:line="254" w:lineRule="auto"/>
              <w:rPr>
                <w:rFonts w:ascii="Arial" w:hAnsi="Arial" w:cs="Arial"/>
                <w:sz w:val="16"/>
                <w:szCs w:val="16"/>
                <w:lang w:eastAsia="en-US"/>
              </w:rPr>
            </w:pPr>
            <w:r>
              <w:rPr>
                <w:rFonts w:ascii="Arial" w:hAnsi="Arial" w:cs="Arial"/>
                <w:sz w:val="16"/>
                <w:szCs w:val="16"/>
                <w:lang w:eastAsia="en-US"/>
              </w:rPr>
              <w:t>See “TP for L2 parameter contents (email discussion [99bis#18][NR] L2 parameters in RRC)”, R2-1712578.</w:t>
            </w:r>
          </w:p>
          <w:p w14:paraId="31185206"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0D0F8E38"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28CFAC3F" w14:textId="77777777" w:rsidR="00F22E7F" w:rsidRDefault="00F22E7F">
            <w:r>
              <w:t>In CellGroupConfig, following change is done:</w:t>
            </w:r>
          </w:p>
          <w:p w14:paraId="420FC5AD" w14:textId="77777777" w:rsidR="00F22E7F" w:rsidRDefault="00F22E7F">
            <w:pPr>
              <w:pStyle w:val="PlainText"/>
              <w:spacing w:line="254" w:lineRule="auto"/>
              <w:rPr>
                <w:lang w:eastAsia="en-US"/>
              </w:rPr>
            </w:pPr>
            <w:r>
              <w:rPr>
                <w:lang w:eastAsia="en-US"/>
              </w:rPr>
              <w:t xml:space="preserve">LogicalChannelIdentity ::= </w:t>
            </w:r>
            <w:r>
              <w:rPr>
                <w:lang w:eastAsia="en-US"/>
              </w:rPr>
              <w:tab/>
            </w:r>
            <w:r>
              <w:rPr>
                <w:lang w:eastAsia="en-US"/>
              </w:rPr>
              <w:tab/>
            </w:r>
            <w:r>
              <w:rPr>
                <w:lang w:eastAsia="en-US"/>
              </w:rPr>
              <w:tab/>
            </w:r>
            <w:r>
              <w:rPr>
                <w:lang w:eastAsia="en-US"/>
              </w:rPr>
              <w:tab/>
            </w:r>
            <w:r>
              <w:rPr>
                <w:lang w:eastAsia="en-US"/>
              </w:rPr>
              <w:tab/>
              <w:t>INTEGER (1..</w:t>
            </w:r>
            <w:r>
              <w:rPr>
                <w:strike/>
                <w:lang w:eastAsia="en-US"/>
              </w:rPr>
              <w:t>FFS</w:t>
            </w:r>
            <w:r>
              <w:rPr>
                <w:u w:val="single"/>
                <w:lang w:eastAsia="en-US"/>
              </w:rPr>
              <w:t>maxLC-ID</w:t>
            </w:r>
            <w:r>
              <w:rPr>
                <w:lang w:eastAsia="en-US"/>
              </w:rPr>
              <w:t>)</w:t>
            </w:r>
          </w:p>
          <w:p w14:paraId="721F610D"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8DB1C72" w14:textId="77777777" w:rsidR="00F22E7F" w:rsidRDefault="00F22E7F">
            <w:pPr>
              <w:rPr>
                <w:sz w:val="18"/>
              </w:rPr>
            </w:pPr>
          </w:p>
        </w:tc>
      </w:tr>
      <w:tr w:rsidR="00F22E7F" w14:paraId="38D59D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FA17B41" w14:textId="77777777" w:rsidR="00F22E7F" w:rsidRDefault="00F22E7F">
            <w:r>
              <w:t>S031</w:t>
            </w:r>
          </w:p>
        </w:tc>
        <w:tc>
          <w:tcPr>
            <w:tcW w:w="3402" w:type="dxa"/>
            <w:tcBorders>
              <w:top w:val="single" w:sz="4" w:space="0" w:color="auto"/>
              <w:left w:val="single" w:sz="4" w:space="0" w:color="auto"/>
              <w:bottom w:val="single" w:sz="4" w:space="0" w:color="auto"/>
              <w:right w:val="single" w:sz="4" w:space="0" w:color="auto"/>
            </w:tcBorders>
            <w:hideMark/>
          </w:tcPr>
          <w:p w14:paraId="61024866"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FA05E74"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3654431C"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599F6123" w14:textId="77777777" w:rsidR="00F22E7F" w:rsidRDefault="00F22E7F">
            <w:pPr>
              <w:pStyle w:val="PL"/>
              <w:rPr>
                <w:rFonts w:cs="Courier New"/>
                <w:color w:val="808080"/>
                <w:sz w:val="20"/>
              </w:rPr>
            </w:pPr>
            <w:r>
              <w:rPr>
                <w:color w:val="808080"/>
              </w:rPr>
              <w:t>-- Serving cell specific MAC and PHY parameters for a SpCell:</w:t>
            </w:r>
          </w:p>
          <w:p w14:paraId="525E5EFE" w14:textId="77777777" w:rsidR="00F22E7F" w:rsidRDefault="00F22E7F">
            <w:pPr>
              <w:pStyle w:val="PL"/>
              <w:rPr>
                <w:sz w:val="22"/>
                <w:szCs w:val="22"/>
              </w:rPr>
            </w:pPr>
            <w:r>
              <w:t xml:space="preserve">SpCellConfig ::=                                </w:t>
            </w:r>
            <w:r>
              <w:rPr>
                <w:color w:val="993366"/>
              </w:rPr>
              <w:t>SEQUENCE</w:t>
            </w:r>
            <w:r>
              <w:t xml:space="preserve"> {</w:t>
            </w:r>
          </w:p>
          <w:p w14:paraId="096F29F7" w14:textId="77777777" w:rsidR="00F22E7F" w:rsidRDefault="00F22E7F">
            <w:pPr>
              <w:pStyle w:val="PL"/>
              <w:rPr>
                <w:color w:val="808080"/>
                <w:sz w:val="20"/>
              </w:rPr>
            </w:pPr>
            <w:r>
              <w:t xml:space="preserve">      </w:t>
            </w:r>
            <w:r>
              <w:rPr>
                <w:color w:val="808080"/>
              </w:rPr>
              <w:t>-- Parameters for the synchronous reconfiguration to the target SpCell:</w:t>
            </w:r>
          </w:p>
          <w:p w14:paraId="08A9AD98" w14:textId="77777777" w:rsidR="00F22E7F" w:rsidRDefault="00F22E7F">
            <w:pPr>
              <w:pStyle w:val="PL"/>
            </w:pPr>
            <w:r>
              <w:t xml:space="preserve">      reconfigurationWithSync                   </w:t>
            </w:r>
            <w:r>
              <w:rPr>
                <w:color w:val="993366"/>
              </w:rPr>
              <w:t>SEQUENCE</w:t>
            </w:r>
            <w:r>
              <w:t xml:space="preserve"> {</w:t>
            </w:r>
          </w:p>
          <w:p w14:paraId="707550EB" w14:textId="77777777" w:rsidR="00F22E7F" w:rsidRDefault="00F22E7F">
            <w:pPr>
              <w:pStyle w:val="PL"/>
            </w:pPr>
            <w:r>
              <w:lastRenderedPageBreak/>
              <w:t>            spCellConfigCommon                              ServingCellConfigCommon</w:t>
            </w:r>
            <w:r>
              <w:rPr>
                <w:color w:val="0000FF"/>
                <w:u w:val="single"/>
              </w:rPr>
              <w:t xml:space="preserve">             OPTIONAL,   -- Cond SpCellChange</w:t>
            </w:r>
          </w:p>
          <w:p w14:paraId="5FAE4A1F" w14:textId="77777777" w:rsidR="00F22E7F" w:rsidRDefault="00F22E7F">
            <w:pPr>
              <w:pStyle w:val="PL"/>
            </w:pPr>
            <w:r>
              <w:t>            newUE-Identity                                  RNTI-Value,</w:t>
            </w:r>
          </w:p>
          <w:p w14:paraId="3C5E5FC1" w14:textId="77777777" w:rsidR="00F22E7F" w:rsidRDefault="00F22E7F">
            <w:pPr>
              <w:pStyle w:val="PL"/>
            </w:pPr>
            <w:r>
              <w:t xml:space="preserve">            t304                                            </w:t>
            </w:r>
            <w:r>
              <w:rPr>
                <w:color w:val="993366"/>
              </w:rPr>
              <w:t>ENUMERATED</w:t>
            </w:r>
            <w:r>
              <w:t xml:space="preserve"> {ms50, ms100, ms150, ms200, ms500, ms1000, ms2000, ms10000-v1310},</w:t>
            </w:r>
          </w:p>
          <w:p w14:paraId="0B8C3673"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1D118A42"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44F1CD75" w14:textId="77777777" w:rsidR="00F22E7F" w:rsidRDefault="00F22E7F">
            <w:pPr>
              <w:pStyle w:val="PL"/>
            </w:pPr>
          </w:p>
          <w:p w14:paraId="0B63E649"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12863DC3" w14:textId="77777777" w:rsidR="00F22E7F" w:rsidRDefault="00F22E7F">
            <w:pPr>
              <w:pStyle w:val="PL"/>
            </w:pPr>
            <w:r>
              <w:t>}</w:t>
            </w:r>
          </w:p>
          <w:p w14:paraId="42FC2101"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D8B01EC" w14:textId="77777777" w:rsidR="00F22E7F" w:rsidRDefault="00F22E7F">
            <w:pPr>
              <w:rPr>
                <w:sz w:val="18"/>
              </w:rPr>
            </w:pPr>
          </w:p>
        </w:tc>
      </w:tr>
      <w:tr w:rsidR="00F22E7F" w14:paraId="1398FC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7604CDD0" w14:textId="77777777" w:rsidR="00F22E7F" w:rsidRDefault="00F22E7F">
            <w:r>
              <w:t>S031</w:t>
            </w:r>
          </w:p>
        </w:tc>
        <w:tc>
          <w:tcPr>
            <w:tcW w:w="3402" w:type="dxa"/>
            <w:tcBorders>
              <w:top w:val="single" w:sz="4" w:space="0" w:color="auto"/>
              <w:left w:val="single" w:sz="4" w:space="0" w:color="auto"/>
              <w:bottom w:val="single" w:sz="4" w:space="0" w:color="auto"/>
              <w:right w:val="single" w:sz="4" w:space="0" w:color="auto"/>
            </w:tcBorders>
            <w:hideMark/>
          </w:tcPr>
          <w:p w14:paraId="31588A64"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CC1F279"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277FE520"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7085B5F1" w14:textId="77777777" w:rsidR="00F22E7F" w:rsidRDefault="00F22E7F">
            <w:pPr>
              <w:pStyle w:val="PL"/>
              <w:rPr>
                <w:rFonts w:cs="Courier New"/>
                <w:color w:val="808080"/>
                <w:sz w:val="20"/>
              </w:rPr>
            </w:pPr>
            <w:r>
              <w:rPr>
                <w:color w:val="808080"/>
              </w:rPr>
              <w:t>-- Serving cell specific MAC and PHY parameters for a SpCell:</w:t>
            </w:r>
          </w:p>
          <w:p w14:paraId="54A1DD07" w14:textId="77777777" w:rsidR="00F22E7F" w:rsidRDefault="00F22E7F">
            <w:pPr>
              <w:pStyle w:val="PL"/>
              <w:rPr>
                <w:sz w:val="22"/>
                <w:szCs w:val="22"/>
              </w:rPr>
            </w:pPr>
            <w:r>
              <w:t xml:space="preserve">SpCellConfig ::=                                </w:t>
            </w:r>
            <w:r>
              <w:rPr>
                <w:color w:val="993366"/>
              </w:rPr>
              <w:t>SEQUENCE</w:t>
            </w:r>
            <w:r>
              <w:t xml:space="preserve"> {</w:t>
            </w:r>
          </w:p>
          <w:p w14:paraId="60A946C2" w14:textId="77777777" w:rsidR="00F22E7F" w:rsidRDefault="00F22E7F">
            <w:pPr>
              <w:pStyle w:val="PL"/>
              <w:rPr>
                <w:color w:val="808080"/>
                <w:sz w:val="20"/>
              </w:rPr>
            </w:pPr>
            <w:r>
              <w:t xml:space="preserve">      </w:t>
            </w:r>
            <w:r>
              <w:rPr>
                <w:color w:val="808080"/>
              </w:rPr>
              <w:t>-- Parameters for the synchronous reconfiguration to the target SpCell:</w:t>
            </w:r>
          </w:p>
          <w:p w14:paraId="590C6BEC" w14:textId="77777777" w:rsidR="00F22E7F" w:rsidRDefault="00F22E7F">
            <w:pPr>
              <w:pStyle w:val="PL"/>
            </w:pPr>
            <w:r>
              <w:t xml:space="preserve">      reconfigurationWithSync                   </w:t>
            </w:r>
            <w:r>
              <w:rPr>
                <w:color w:val="993366"/>
              </w:rPr>
              <w:t>SEQUENCE</w:t>
            </w:r>
            <w:r>
              <w:t xml:space="preserve"> {</w:t>
            </w:r>
          </w:p>
          <w:p w14:paraId="4C9528B5" w14:textId="77777777" w:rsidR="00F22E7F" w:rsidRDefault="00F22E7F">
            <w:pPr>
              <w:pStyle w:val="PL"/>
            </w:pPr>
            <w:r>
              <w:t>            spCellConfigCommon                              ServingCellConfigCommon</w:t>
            </w:r>
            <w:r>
              <w:rPr>
                <w:color w:val="0000FF"/>
                <w:u w:val="single"/>
              </w:rPr>
              <w:t xml:space="preserve">             OPTIONAL,   -- Cond SpCellChange</w:t>
            </w:r>
          </w:p>
          <w:p w14:paraId="114777C8" w14:textId="77777777" w:rsidR="00F22E7F" w:rsidRDefault="00F22E7F">
            <w:pPr>
              <w:pStyle w:val="PL"/>
            </w:pPr>
            <w:r>
              <w:t>            newUE-Identity                                  RNTI-Value,</w:t>
            </w:r>
          </w:p>
          <w:p w14:paraId="7DCAE6D4" w14:textId="77777777" w:rsidR="00F22E7F" w:rsidRDefault="00F22E7F">
            <w:pPr>
              <w:pStyle w:val="PL"/>
            </w:pPr>
            <w:r>
              <w:t xml:space="preserve">            t304                                            </w:t>
            </w:r>
            <w:r>
              <w:rPr>
                <w:color w:val="993366"/>
              </w:rPr>
              <w:t>ENUMERATED</w:t>
            </w:r>
            <w:r>
              <w:t xml:space="preserve"> {ms50, ms100, ms150, ms200, ms500, ms1000, ms2000, ms10000-v1310},</w:t>
            </w:r>
          </w:p>
          <w:p w14:paraId="6C06558A"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4A0C7928"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5B90CE45" w14:textId="77777777" w:rsidR="00F22E7F" w:rsidRDefault="00F22E7F">
            <w:pPr>
              <w:pStyle w:val="PL"/>
            </w:pPr>
          </w:p>
          <w:p w14:paraId="5D4605A1"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6252E626" w14:textId="77777777" w:rsidR="00F22E7F" w:rsidRDefault="00F22E7F">
            <w:pPr>
              <w:pStyle w:val="PL"/>
            </w:pPr>
            <w:r>
              <w:t>}</w:t>
            </w:r>
          </w:p>
          <w:p w14:paraId="215438E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37174AAF" w14:textId="77777777" w:rsidR="00F22E7F" w:rsidRDefault="00F22E7F">
            <w:pPr>
              <w:rPr>
                <w:sz w:val="18"/>
              </w:rPr>
            </w:pPr>
          </w:p>
        </w:tc>
      </w:tr>
      <w:tr w:rsidR="00F22E7F" w14:paraId="5C87D8C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tcPr>
          <w:p w14:paraId="6F284860" w14:textId="77777777" w:rsidR="00F22E7F" w:rsidRDefault="00F22E7F"/>
        </w:tc>
        <w:tc>
          <w:tcPr>
            <w:tcW w:w="3402" w:type="dxa"/>
            <w:tcBorders>
              <w:top w:val="single" w:sz="4" w:space="0" w:color="auto"/>
              <w:left w:val="single" w:sz="4" w:space="0" w:color="auto"/>
              <w:bottom w:val="single" w:sz="4" w:space="0" w:color="auto"/>
              <w:right w:val="single" w:sz="4" w:space="0" w:color="auto"/>
            </w:tcBorders>
          </w:tcPr>
          <w:p w14:paraId="776D7246" w14:textId="77777777" w:rsidR="00F22E7F" w:rsidRDefault="00F22E7F">
            <w:pPr>
              <w:pStyle w:val="PlainText"/>
              <w:spacing w:line="254" w:lineRule="auto"/>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CC5DABF" w14:textId="77777777" w:rsidR="00F22E7F" w:rsidRDefault="00F22E7F"/>
        </w:tc>
        <w:tc>
          <w:tcPr>
            <w:tcW w:w="9355" w:type="dxa"/>
            <w:tcBorders>
              <w:top w:val="single" w:sz="4" w:space="0" w:color="auto"/>
              <w:left w:val="single" w:sz="4" w:space="0" w:color="auto"/>
              <w:bottom w:val="single" w:sz="4" w:space="0" w:color="auto"/>
              <w:right w:val="single" w:sz="4" w:space="0" w:color="auto"/>
            </w:tcBorders>
          </w:tcPr>
          <w:p w14:paraId="0D6599D9"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DCBBFC0" w14:textId="77777777" w:rsidR="00F22E7F" w:rsidRDefault="00F22E7F">
            <w:pPr>
              <w:rPr>
                <w:sz w:val="18"/>
              </w:rPr>
            </w:pPr>
          </w:p>
        </w:tc>
      </w:tr>
    </w:tbl>
    <w:p w14:paraId="629434B0" w14:textId="77777777" w:rsidR="00F22E7F" w:rsidRDefault="00F22E7F" w:rsidP="00F22E7F"/>
    <w:p w14:paraId="6AB64171" w14:textId="77777777" w:rsidR="00F22E7F" w:rsidRDefault="00F22E7F" w:rsidP="00F22E7F">
      <w:pPr>
        <w:pStyle w:val="Heading4"/>
      </w:pPr>
      <w:r>
        <w:t>–</w:t>
      </w:r>
      <w:r>
        <w:tab/>
        <w:t>CellIndexList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A123A6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F96F6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833BD1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E9691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7102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07B98" w14:textId="77777777" w:rsidR="00F22E7F" w:rsidRDefault="00F22E7F">
            <w:pPr>
              <w:rPr>
                <w:rFonts w:ascii="Times New Roman" w:hAnsi="Times New Roman" w:cs="Times New Roman"/>
                <w:noProof w:val="0"/>
                <w:sz w:val="18"/>
                <w:szCs w:val="20"/>
              </w:rPr>
            </w:pPr>
            <w:r>
              <w:rPr>
                <w:sz w:val="18"/>
              </w:rPr>
              <w:t>Status/ ref</w:t>
            </w:r>
          </w:p>
        </w:tc>
      </w:tr>
      <w:tr w:rsidR="00F22E7F" w14:paraId="18AAD4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5766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03F1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E4DD92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90FC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27DF35" w14:textId="77777777" w:rsidR="00F22E7F" w:rsidRDefault="00F22E7F"/>
        </w:tc>
      </w:tr>
      <w:tr w:rsidR="00F22E7F" w14:paraId="7626F5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C9FD5A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D46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20C02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D80B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4E1275" w14:textId="77777777" w:rsidR="00F22E7F" w:rsidRDefault="00F22E7F"/>
        </w:tc>
      </w:tr>
      <w:tr w:rsidR="00F22E7F" w14:paraId="72CF46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A18D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D122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3161B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67EE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67525C" w14:textId="77777777" w:rsidR="00F22E7F" w:rsidRDefault="00F22E7F"/>
        </w:tc>
      </w:tr>
      <w:tr w:rsidR="00F22E7F" w14:paraId="766B83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FB73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8505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350D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608E4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3E2056" w14:textId="77777777" w:rsidR="00F22E7F" w:rsidRDefault="00F22E7F"/>
        </w:tc>
      </w:tr>
    </w:tbl>
    <w:p w14:paraId="159E7E2A" w14:textId="77777777" w:rsidR="00F22E7F" w:rsidRDefault="00F22E7F" w:rsidP="00F22E7F"/>
    <w:p w14:paraId="7C5ACB53" w14:textId="77777777" w:rsidR="00F22E7F" w:rsidRDefault="00F22E7F" w:rsidP="00F22E7F">
      <w:pPr>
        <w:pStyle w:val="Heading4"/>
      </w:pPr>
      <w:r>
        <w:lastRenderedPageBreak/>
        <w:t>–</w:t>
      </w:r>
      <w:r>
        <w:tab/>
        <w:t>ControlResourceIndex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298BA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237269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8D037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6DB44D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ED6C6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365C73A" w14:textId="77777777" w:rsidR="00F22E7F" w:rsidRDefault="00F22E7F">
            <w:pPr>
              <w:rPr>
                <w:rFonts w:ascii="Times New Roman" w:hAnsi="Times New Roman" w:cs="Times New Roman"/>
                <w:noProof w:val="0"/>
                <w:sz w:val="18"/>
                <w:szCs w:val="20"/>
              </w:rPr>
            </w:pPr>
            <w:r>
              <w:rPr>
                <w:sz w:val="18"/>
              </w:rPr>
              <w:t>Status/ ref</w:t>
            </w:r>
          </w:p>
        </w:tc>
      </w:tr>
      <w:tr w:rsidR="00F22E7F" w14:paraId="50ADB32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8484BD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939D5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0767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129A7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19A3CC" w14:textId="77777777" w:rsidR="00F22E7F" w:rsidRDefault="00F22E7F"/>
        </w:tc>
      </w:tr>
      <w:tr w:rsidR="00F22E7F" w14:paraId="0F54C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BDFA1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301CE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D2580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8823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98F22" w14:textId="77777777" w:rsidR="00F22E7F" w:rsidRDefault="00F22E7F"/>
        </w:tc>
      </w:tr>
      <w:tr w:rsidR="00F22E7F" w14:paraId="33503A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462F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A7D8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2999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FEA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982F02" w14:textId="77777777" w:rsidR="00F22E7F" w:rsidRDefault="00F22E7F"/>
        </w:tc>
      </w:tr>
      <w:tr w:rsidR="00F22E7F" w14:paraId="7D1FCC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DA0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40EFA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335C57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0E50E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A190D" w14:textId="77777777" w:rsidR="00F22E7F" w:rsidRDefault="00F22E7F"/>
        </w:tc>
      </w:tr>
    </w:tbl>
    <w:p w14:paraId="47FE06F0" w14:textId="77777777" w:rsidR="00F22E7F" w:rsidRDefault="00F22E7F" w:rsidP="00F22E7F"/>
    <w:p w14:paraId="775CF954" w14:textId="77777777" w:rsidR="00F22E7F" w:rsidRDefault="00F22E7F" w:rsidP="00F22E7F">
      <w:pPr>
        <w:pStyle w:val="Heading4"/>
      </w:pPr>
      <w:r>
        <w:t>–</w:t>
      </w:r>
      <w:r>
        <w:tab/>
        <w:t>CrossCarrierSchedulingConfig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D942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D60B0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7284D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E5E9F1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F09382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FBBF600" w14:textId="77777777" w:rsidR="00F22E7F" w:rsidRDefault="00F22E7F">
            <w:pPr>
              <w:rPr>
                <w:rFonts w:ascii="Times New Roman" w:hAnsi="Times New Roman" w:cs="Times New Roman"/>
                <w:noProof w:val="0"/>
                <w:sz w:val="18"/>
                <w:szCs w:val="20"/>
              </w:rPr>
            </w:pPr>
            <w:r>
              <w:rPr>
                <w:sz w:val="18"/>
              </w:rPr>
              <w:t>Status/ ref</w:t>
            </w:r>
          </w:p>
        </w:tc>
      </w:tr>
      <w:tr w:rsidR="00F22E7F" w14:paraId="025BF1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1E971A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3B957A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64688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0BBC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4FD99C" w14:textId="77777777" w:rsidR="00F22E7F" w:rsidRDefault="00F22E7F"/>
        </w:tc>
      </w:tr>
      <w:tr w:rsidR="00F22E7F" w14:paraId="36E4ED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5999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61A5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4E7D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43FFF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4602C4" w14:textId="77777777" w:rsidR="00F22E7F" w:rsidRDefault="00F22E7F"/>
        </w:tc>
      </w:tr>
      <w:tr w:rsidR="00F22E7F" w14:paraId="093DD2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69A8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B80D2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80AD2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245B1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BB4472" w14:textId="77777777" w:rsidR="00F22E7F" w:rsidRDefault="00F22E7F"/>
        </w:tc>
      </w:tr>
      <w:tr w:rsidR="00F22E7F" w14:paraId="7D82D6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3AE75A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4B3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C91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44F04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64A10A" w14:textId="77777777" w:rsidR="00F22E7F" w:rsidRDefault="00F22E7F"/>
        </w:tc>
      </w:tr>
    </w:tbl>
    <w:p w14:paraId="1F76311D" w14:textId="77777777" w:rsidR="00F22E7F" w:rsidRDefault="00F22E7F" w:rsidP="00F22E7F"/>
    <w:p w14:paraId="1446EE98" w14:textId="77777777" w:rsidR="00F22E7F" w:rsidRDefault="00F22E7F" w:rsidP="00F22E7F">
      <w:pPr>
        <w:pStyle w:val="Heading4"/>
      </w:pPr>
      <w:r>
        <w:t>–</w:t>
      </w:r>
      <w:r>
        <w:tab/>
        <w:t>CSI-MeasConfig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358"/>
        <w:gridCol w:w="667"/>
        <w:gridCol w:w="8656"/>
        <w:gridCol w:w="1126"/>
      </w:tblGrid>
      <w:tr w:rsidR="00F22E7F" w14:paraId="6A365E86" w14:textId="77777777" w:rsidTr="00F22E7F">
        <w:trPr>
          <w:trHeight w:val="338"/>
        </w:trPr>
        <w:tc>
          <w:tcPr>
            <w:tcW w:w="67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3BF485" w14:textId="77777777" w:rsidR="00F22E7F" w:rsidRDefault="00F22E7F">
            <w:pPr>
              <w:rPr>
                <w:sz w:val="18"/>
              </w:rPr>
            </w:pPr>
            <w:r>
              <w:rPr>
                <w:sz w:val="18"/>
              </w:rPr>
              <w:t>I-No</w:t>
            </w:r>
          </w:p>
        </w:tc>
        <w:tc>
          <w:tcPr>
            <w:tcW w:w="435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2047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6D0B0E" w14:textId="77777777" w:rsidR="00F22E7F" w:rsidRDefault="00F22E7F">
            <w:pPr>
              <w:rPr>
                <w:rFonts w:ascii="Times New Roman" w:hAnsi="Times New Roman" w:cs="Times New Roman"/>
                <w:noProof w:val="0"/>
                <w:sz w:val="18"/>
                <w:szCs w:val="20"/>
              </w:rPr>
            </w:pPr>
            <w:r>
              <w:rPr>
                <w:sz w:val="18"/>
              </w:rPr>
              <w:t>Class</w:t>
            </w:r>
          </w:p>
        </w:tc>
        <w:tc>
          <w:tcPr>
            <w:tcW w:w="865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4E07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8D850E" w14:textId="77777777" w:rsidR="00F22E7F" w:rsidRDefault="00F22E7F">
            <w:pPr>
              <w:rPr>
                <w:rFonts w:ascii="Times New Roman" w:hAnsi="Times New Roman" w:cs="Times New Roman"/>
                <w:noProof w:val="0"/>
                <w:sz w:val="18"/>
                <w:szCs w:val="20"/>
              </w:rPr>
            </w:pPr>
            <w:r>
              <w:rPr>
                <w:sz w:val="18"/>
              </w:rPr>
              <w:t>Status/ ref</w:t>
            </w:r>
          </w:p>
        </w:tc>
      </w:tr>
      <w:tr w:rsidR="00F22E7F" w14:paraId="0DF4E28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2D51EDC" w14:textId="77777777" w:rsidR="00F22E7F" w:rsidRDefault="00F22E7F">
            <w:r>
              <w:t>Z012</w:t>
            </w:r>
          </w:p>
        </w:tc>
        <w:tc>
          <w:tcPr>
            <w:tcW w:w="4357" w:type="dxa"/>
            <w:tcBorders>
              <w:top w:val="single" w:sz="4" w:space="0" w:color="auto"/>
              <w:left w:val="single" w:sz="4" w:space="0" w:color="auto"/>
              <w:bottom w:val="single" w:sz="4" w:space="0" w:color="auto"/>
              <w:right w:val="single" w:sz="4" w:space="0" w:color="auto"/>
            </w:tcBorders>
            <w:hideMark/>
          </w:tcPr>
          <w:p w14:paraId="050DB225" w14:textId="77777777" w:rsidR="00F22E7F" w:rsidRDefault="00F22E7F">
            <w:r>
              <w:rPr>
                <w:lang w:val="en-US"/>
              </w:rPr>
              <w:t xml:space="preserve">For the “resourceMapping” IE in CSI-IMResourceConfig, according to L1 parameter, two separate IEs could be introduced, and in our view, the value range [0..9] of subcarrier location is still open in RAN1 discussion, so we suggest to keep it  FFS. </w:t>
            </w:r>
          </w:p>
        </w:tc>
        <w:tc>
          <w:tcPr>
            <w:tcW w:w="667" w:type="dxa"/>
            <w:tcBorders>
              <w:top w:val="single" w:sz="4" w:space="0" w:color="auto"/>
              <w:left w:val="single" w:sz="4" w:space="0" w:color="auto"/>
              <w:bottom w:val="single" w:sz="4" w:space="0" w:color="auto"/>
              <w:right w:val="single" w:sz="4" w:space="0" w:color="auto"/>
            </w:tcBorders>
            <w:hideMark/>
          </w:tcPr>
          <w:p w14:paraId="7977EF35" w14:textId="77777777" w:rsidR="00F22E7F" w:rsidRDefault="00F22E7F">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0920C62F" w14:textId="77777777" w:rsidR="00F22E7F" w:rsidRDefault="00F22E7F">
            <w:pPr>
              <w:pStyle w:val="PL"/>
            </w:pPr>
            <w:r>
              <w:t xml:space="preserve">CSI-IM-Resource ::= </w:t>
            </w:r>
            <w:r>
              <w:tab/>
            </w:r>
            <w:r>
              <w:tab/>
            </w:r>
            <w:r>
              <w:tab/>
            </w:r>
            <w:r>
              <w:tab/>
            </w:r>
            <w:r>
              <w:tab/>
            </w:r>
            <w:r>
              <w:rPr>
                <w:color w:val="993366"/>
              </w:rPr>
              <w:t>SEQUENCE</w:t>
            </w:r>
            <w:r>
              <w:t xml:space="preserve"> {</w:t>
            </w:r>
          </w:p>
          <w:p w14:paraId="495FAB5A" w14:textId="77777777" w:rsidR="00F22E7F" w:rsidRDefault="00F22E7F">
            <w:pPr>
              <w:pStyle w:val="PL"/>
            </w:pPr>
            <w:r>
              <w:tab/>
              <w:t>csi-IM-ResourceId</w:t>
            </w:r>
            <w:r>
              <w:tab/>
            </w:r>
            <w:r>
              <w:tab/>
            </w:r>
            <w:r>
              <w:tab/>
            </w:r>
            <w:r>
              <w:tab/>
            </w:r>
            <w:r>
              <w:tab/>
            </w:r>
            <w:r>
              <w:tab/>
              <w:t>CSI-IM-ResourceId,</w:t>
            </w:r>
          </w:p>
          <w:p w14:paraId="763D70F6" w14:textId="77777777" w:rsidR="00F22E7F" w:rsidRDefault="00F22E7F">
            <w:pPr>
              <w:pStyle w:val="PL"/>
            </w:pPr>
          </w:p>
          <w:p w14:paraId="2E238255" w14:textId="77777777" w:rsidR="00F22E7F" w:rsidRDefault="00F22E7F">
            <w:pPr>
              <w:pStyle w:val="PL"/>
              <w:rPr>
                <w:color w:val="808080"/>
              </w:rPr>
            </w:pPr>
            <w:r>
              <w:tab/>
            </w:r>
            <w:r>
              <w:rPr>
                <w:color w:val="808080"/>
              </w:rPr>
              <w:t>-- The resource element pattern for the CSI-IM resource</w:t>
            </w:r>
          </w:p>
          <w:p w14:paraId="234BBF30" w14:textId="77777777" w:rsidR="00F22E7F" w:rsidRDefault="00F22E7F">
            <w:pPr>
              <w:pStyle w:val="PL"/>
              <w:rPr>
                <w:color w:val="808080"/>
              </w:rPr>
            </w:pPr>
            <w:r>
              <w:tab/>
            </w:r>
            <w:r>
              <w:rPr>
                <w:color w:val="808080"/>
              </w:rPr>
              <w:t>-- Corresponds to L1 parameter 'CSI-IM-RE-pattern' (see 38.214, section 5.2.2.3.4)</w:t>
            </w:r>
          </w:p>
          <w:p w14:paraId="2BF252C8"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0A5E7AEE" w14:textId="77777777" w:rsidR="00F22E7F" w:rsidRDefault="00F22E7F">
            <w:pPr>
              <w:pStyle w:val="PL"/>
            </w:pPr>
            <w:r>
              <w:tab/>
            </w:r>
          </w:p>
          <w:p w14:paraId="659EBFBF" w14:textId="77777777" w:rsidR="00F22E7F" w:rsidRDefault="00F22E7F">
            <w:pPr>
              <w:pStyle w:val="PL"/>
              <w:rPr>
                <w:color w:val="808080"/>
              </w:rPr>
            </w:pPr>
            <w:r>
              <w:tab/>
            </w:r>
            <w:r>
              <w:rPr>
                <w:color w:val="808080"/>
              </w:rPr>
              <w:t>-- OFDM symbol and subcarrier occupancy of the CSI-IM resource within a slot</w:t>
            </w:r>
          </w:p>
          <w:p w14:paraId="162EE093" w14:textId="77777777" w:rsidR="00F22E7F" w:rsidRDefault="00F22E7F">
            <w:pPr>
              <w:pStyle w:val="PL"/>
              <w:rPr>
                <w:color w:val="808080"/>
              </w:rPr>
            </w:pPr>
            <w:r>
              <w:tab/>
            </w:r>
            <w:r>
              <w:rPr>
                <w:color w:val="808080"/>
              </w:rPr>
              <w:t>-- Corresponds to L1 parameter 'CSI-IM-ResourceMapping' (see 38.214, section 5.2.2.3.4)</w:t>
            </w:r>
          </w:p>
          <w:p w14:paraId="1F6A273E"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46704612" w14:textId="77777777" w:rsidR="00F22E7F" w:rsidRDefault="00F22E7F">
            <w:pPr>
              <w:pStyle w:val="PL"/>
              <w:rPr>
                <w:rFonts w:eastAsia="SimSun"/>
                <w:color w:val="FF0000"/>
                <w:u w:val="single"/>
                <w:lang w:val="en-US"/>
              </w:rPr>
            </w:pPr>
            <w:r>
              <w:tab/>
              <w:t>resourceMapping</w:t>
            </w:r>
            <w:r>
              <w:tab/>
            </w:r>
            <w:r>
              <w:tab/>
            </w:r>
            <w:r>
              <w:tab/>
            </w:r>
            <w:r>
              <w:tab/>
            </w:r>
            <w:r>
              <w:tab/>
            </w:r>
            <w:r>
              <w:tab/>
            </w:r>
            <w:r>
              <w:tab/>
            </w:r>
            <w:r>
              <w:tab/>
            </w:r>
            <w:r>
              <w:rPr>
                <w:strike/>
                <w:color w:val="FF0000"/>
              </w:rPr>
              <w:t>ENUMERATED {ffsTypeAndValue}</w:t>
            </w:r>
            <w:r>
              <w:rPr>
                <w:rFonts w:eastAsia="SimSun"/>
                <w:color w:val="FF0000"/>
                <w:u w:val="single"/>
                <w:lang w:val="en-US"/>
              </w:rPr>
              <w:t>SEQUENCE {</w:t>
            </w:r>
          </w:p>
          <w:p w14:paraId="5C3D047E"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symbolLocation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t>INTEGER (0..13),</w:t>
            </w:r>
          </w:p>
          <w:p w14:paraId="2BE23B74"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subcarrierLocation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color w:val="FF0000"/>
                <w:u w:val="single"/>
              </w:rPr>
              <w:t>ENUMERATED {ffsTypeAndValue}</w:t>
            </w:r>
          </w:p>
          <w:p w14:paraId="210F9747" w14:textId="77777777" w:rsidR="00F22E7F" w:rsidRDefault="00F22E7F">
            <w:pPr>
              <w:pStyle w:val="PL"/>
            </w:pPr>
            <w:r>
              <w:rPr>
                <w:rFonts w:eastAsia="SimSun"/>
                <w:color w:val="FF0000"/>
                <w:u w:val="single"/>
                <w:lang w:val="en-US"/>
              </w:rPr>
              <w:tab/>
              <w:t>}</w:t>
            </w:r>
            <w:r>
              <w:rPr>
                <w:color w:val="FF0000"/>
                <w:u w:val="single"/>
              </w:rPr>
              <w:tab/>
            </w:r>
            <w:r>
              <w:rPr>
                <w:color w:val="FF0000"/>
                <w:u w:val="single"/>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tab/>
            </w:r>
            <w:r>
              <w:tab/>
            </w:r>
            <w:r>
              <w:rPr>
                <w:color w:val="993366"/>
              </w:rPr>
              <w:t>OPTIONAL</w:t>
            </w:r>
            <w:r>
              <w:t>,</w:t>
            </w:r>
          </w:p>
          <w:p w14:paraId="6E2B32DE" w14:textId="77777777" w:rsidR="00F22E7F" w:rsidRDefault="00F22E7F">
            <w:pPr>
              <w:pStyle w:val="PL"/>
            </w:pPr>
          </w:p>
          <w:p w14:paraId="0A4B51B5" w14:textId="77777777" w:rsidR="00F22E7F" w:rsidRDefault="00F22E7F">
            <w:pPr>
              <w:pStyle w:val="PL"/>
              <w:rPr>
                <w:color w:val="808080"/>
              </w:rPr>
            </w:pPr>
            <w:r>
              <w:tab/>
            </w:r>
            <w:r>
              <w:rPr>
                <w:color w:val="808080"/>
              </w:rPr>
              <w:t>-- Frequency-occupancy of CSI-IM. Corresponds to L1 parameter 'CSI-IM-FreqBand' (see 38.214, section 5.2.2.3.2)</w:t>
            </w:r>
          </w:p>
          <w:p w14:paraId="068A4554" w14:textId="77777777" w:rsidR="00F22E7F" w:rsidRDefault="00F22E7F">
            <w:pPr>
              <w:pStyle w:val="PL"/>
            </w:pPr>
            <w:r>
              <w:tab/>
              <w:t>freqBand</w:t>
            </w:r>
            <w:r>
              <w:tab/>
            </w:r>
            <w:r>
              <w:tab/>
            </w:r>
            <w:r>
              <w:tab/>
            </w:r>
            <w:r>
              <w:tab/>
            </w:r>
            <w:r>
              <w:tab/>
            </w:r>
            <w:r>
              <w:tab/>
            </w:r>
            <w:r>
              <w:tab/>
            </w:r>
            <w:r>
              <w:tab/>
            </w:r>
            <w:r>
              <w:tab/>
              <w:t>FFS_Value</w:t>
            </w:r>
            <w:r>
              <w:tab/>
            </w:r>
            <w:r>
              <w:tab/>
            </w:r>
            <w:r>
              <w:rPr>
                <w:color w:val="993366"/>
              </w:rPr>
              <w:t>OPTIONAL</w:t>
            </w:r>
            <w:r>
              <w:t>}</w:t>
            </w:r>
          </w:p>
          <w:p w14:paraId="01926051"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785AAC3" w14:textId="77777777" w:rsidR="00F22E7F" w:rsidRDefault="00F22E7F"/>
        </w:tc>
      </w:tr>
      <w:tr w:rsidR="00F22E7F" w14:paraId="0387BFF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6A3BC6D" w14:textId="77777777" w:rsidR="00F22E7F" w:rsidRDefault="00F22E7F">
            <w:r>
              <w:lastRenderedPageBreak/>
              <w:t>Z013</w:t>
            </w:r>
          </w:p>
        </w:tc>
        <w:tc>
          <w:tcPr>
            <w:tcW w:w="4357" w:type="dxa"/>
            <w:tcBorders>
              <w:top w:val="single" w:sz="4" w:space="0" w:color="auto"/>
              <w:left w:val="single" w:sz="4" w:space="0" w:color="auto"/>
              <w:bottom w:val="single" w:sz="4" w:space="0" w:color="auto"/>
              <w:right w:val="single" w:sz="4" w:space="0" w:color="auto"/>
            </w:tcBorders>
            <w:hideMark/>
          </w:tcPr>
          <w:p w14:paraId="5280517A" w14:textId="77777777" w:rsidR="00F22E7F" w:rsidRDefault="00F22E7F">
            <w:r>
              <w:rPr>
                <w:lang w:val="en-US"/>
              </w:rPr>
              <w:t>The value “ssb-RSRP” is missing in the value range of reportQuantity, and to be more concise, we suggest to modify the IE type and use an conditional IE for pdsch-BundleSizeForCSI.</w:t>
            </w:r>
          </w:p>
        </w:tc>
        <w:tc>
          <w:tcPr>
            <w:tcW w:w="667" w:type="dxa"/>
            <w:tcBorders>
              <w:top w:val="single" w:sz="4" w:space="0" w:color="auto"/>
              <w:left w:val="single" w:sz="4" w:space="0" w:color="auto"/>
              <w:bottom w:val="single" w:sz="4" w:space="0" w:color="auto"/>
              <w:right w:val="single" w:sz="4" w:space="0" w:color="auto"/>
            </w:tcBorders>
            <w:hideMark/>
          </w:tcPr>
          <w:p w14:paraId="1FC291C9" w14:textId="77777777" w:rsidR="00F22E7F" w:rsidRDefault="00F22E7F">
            <w:r>
              <w:rPr>
                <w:lang w:val="en-US"/>
              </w:rPr>
              <w:t>2</w:t>
            </w:r>
          </w:p>
        </w:tc>
        <w:tc>
          <w:tcPr>
            <w:tcW w:w="8653" w:type="dxa"/>
            <w:tcBorders>
              <w:top w:val="single" w:sz="4" w:space="0" w:color="auto"/>
              <w:left w:val="single" w:sz="4" w:space="0" w:color="auto"/>
              <w:bottom w:val="single" w:sz="4" w:space="0" w:color="auto"/>
              <w:right w:val="single" w:sz="4" w:space="0" w:color="auto"/>
            </w:tcBorders>
            <w:hideMark/>
          </w:tcPr>
          <w:p w14:paraId="065F850B" w14:textId="77777777" w:rsidR="00F22E7F" w:rsidRDefault="00F22E7F">
            <w:pPr>
              <w:pStyle w:val="PL"/>
              <w:rPr>
                <w:color w:val="808080"/>
              </w:rPr>
            </w:pPr>
            <w:r>
              <w:rPr>
                <w:color w:val="808080"/>
              </w:rPr>
              <w:t>-- Configuration of a CSI-Report sent on L1 (e.g. PUCCH) (see 38.214, section 5.2.1)</w:t>
            </w:r>
          </w:p>
          <w:p w14:paraId="197FB33E" w14:textId="77777777" w:rsidR="00F22E7F" w:rsidRDefault="00F22E7F">
            <w:pPr>
              <w:pStyle w:val="PL"/>
            </w:pPr>
            <w:r>
              <w:t>CSI-ReportConfig ::=</w:t>
            </w:r>
            <w:r>
              <w:tab/>
            </w:r>
            <w:r>
              <w:tab/>
            </w:r>
            <w:r>
              <w:tab/>
            </w:r>
            <w:r>
              <w:tab/>
            </w:r>
            <w:r>
              <w:tab/>
            </w:r>
            <w:r>
              <w:rPr>
                <w:color w:val="993366"/>
              </w:rPr>
              <w:t>SEQUENCE</w:t>
            </w:r>
            <w:r>
              <w:t xml:space="preserve"> {</w:t>
            </w:r>
          </w:p>
          <w:p w14:paraId="530C067F" w14:textId="77777777" w:rsidR="00F22E7F" w:rsidRDefault="00F22E7F">
            <w:pPr>
              <w:pStyle w:val="PL"/>
            </w:pPr>
            <w:r>
              <w:tab/>
              <w:t>reportConfigId</w:t>
            </w:r>
            <w:r>
              <w:tab/>
            </w:r>
            <w:r>
              <w:tab/>
            </w:r>
            <w:r>
              <w:tab/>
            </w:r>
            <w:r>
              <w:tab/>
            </w:r>
            <w:r>
              <w:tab/>
            </w:r>
            <w:r>
              <w:tab/>
            </w:r>
            <w:r>
              <w:tab/>
              <w:t>CSI-ReportConfigId,</w:t>
            </w:r>
          </w:p>
          <w:p w14:paraId="0F622017" w14:textId="77777777" w:rsidR="00F22E7F" w:rsidRDefault="00F22E7F">
            <w:pPr>
              <w:rPr>
                <w:lang w:val="en-US"/>
              </w:rPr>
            </w:pPr>
            <w:r>
              <w:rPr>
                <w:lang w:val="en-US"/>
              </w:rPr>
              <w:t xml:space="preserve">         ... ... </w:t>
            </w:r>
          </w:p>
          <w:p w14:paraId="4275BFB0" w14:textId="77777777" w:rsidR="00F22E7F" w:rsidRDefault="00F22E7F">
            <w:pPr>
              <w:pStyle w:val="PL"/>
              <w:rPr>
                <w:color w:val="808080"/>
              </w:rPr>
            </w:pPr>
            <w:r>
              <w:tab/>
            </w:r>
            <w:r>
              <w:rPr>
                <w:color w:val="808080"/>
              </w:rPr>
              <w:t>-- The CSI related quanities to report (see 38.214, section REF)</w:t>
            </w:r>
          </w:p>
          <w:p w14:paraId="3A4798A8" w14:textId="77777777" w:rsidR="00F22E7F" w:rsidRDefault="00F22E7F">
            <w:pPr>
              <w:pStyle w:val="PL"/>
              <w:rPr>
                <w:strike/>
                <w:color w:val="FF0000"/>
                <w:lang w:val="en-US"/>
              </w:rPr>
            </w:pPr>
            <w:r>
              <w:tab/>
              <w:t>reportQuantity</w:t>
            </w:r>
            <w:r>
              <w:tab/>
            </w:r>
            <w:r>
              <w:tab/>
            </w:r>
            <w:r>
              <w:tab/>
            </w:r>
            <w:r>
              <w:tab/>
            </w:r>
            <w:r>
              <w:tab/>
            </w:r>
            <w:r>
              <w:tab/>
            </w:r>
            <w:r>
              <w:rPr>
                <w:strike/>
                <w:color w:val="FF0000"/>
                <w:lang w:val="en-US"/>
              </w:rPr>
              <w:tab/>
              <w:t>CHOICE {</w:t>
            </w:r>
          </w:p>
          <w:p w14:paraId="67B83713" w14:textId="77777777" w:rsidR="00F22E7F" w:rsidRDefault="00F22E7F">
            <w:pPr>
              <w:pStyle w:val="PL"/>
              <w:rPr>
                <w:strike/>
                <w:color w:val="FF0000"/>
                <w:lang w:val="en-US"/>
              </w:rPr>
            </w:pPr>
            <w:r>
              <w:rPr>
                <w:strike/>
                <w:color w:val="FF0000"/>
                <w:lang w:val="en-US"/>
              </w:rPr>
              <w:tab/>
            </w:r>
            <w:r>
              <w:rPr>
                <w:strike/>
                <w:color w:val="FF0000"/>
                <w:lang w:val="en-US"/>
              </w:rPr>
              <w:tab/>
              <w:t>none</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NULL,</w:t>
            </w:r>
          </w:p>
          <w:p w14:paraId="2125D023" w14:textId="77777777" w:rsidR="00F22E7F" w:rsidRDefault="00F22E7F">
            <w:pPr>
              <w:pStyle w:val="PL"/>
              <w:rPr>
                <w:strike/>
                <w:color w:val="FF0000"/>
                <w:lang w:val="en-US"/>
              </w:rPr>
            </w:pPr>
            <w:r>
              <w:rPr>
                <w:strike/>
                <w:color w:val="FF0000"/>
                <w:lang w:val="en-US"/>
              </w:rPr>
              <w:tab/>
            </w:r>
            <w:r>
              <w:rPr>
                <w:strike/>
                <w:color w:val="FF0000"/>
                <w:lang w:val="en-US"/>
              </w:rPr>
              <w:tab/>
              <w:t>cri-RI-PMI-CQI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42AE8856" w14:textId="77777777" w:rsidR="00F22E7F" w:rsidRDefault="00F22E7F">
            <w:pPr>
              <w:pStyle w:val="PL"/>
              <w:rPr>
                <w:strike/>
                <w:color w:val="FF0000"/>
                <w:lang w:val="en-US"/>
              </w:rPr>
            </w:pPr>
            <w:r>
              <w:rPr>
                <w:strike/>
                <w:color w:val="FF0000"/>
                <w:lang w:val="en-US"/>
              </w:rPr>
              <w:tab/>
            </w:r>
            <w:r>
              <w:rPr>
                <w:strike/>
                <w:color w:val="FF0000"/>
                <w:lang w:val="en-US"/>
              </w:rPr>
              <w:tab/>
              <w:t>cri-RI-i1</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3CB118DE" w14:textId="77777777" w:rsidR="00F22E7F" w:rsidRDefault="00F22E7F">
            <w:pPr>
              <w:pStyle w:val="PL"/>
              <w:rPr>
                <w:strike/>
                <w:color w:val="FF0000"/>
                <w:lang w:val="en-US"/>
              </w:rPr>
            </w:pPr>
            <w:r>
              <w:rPr>
                <w:strike/>
                <w:color w:val="FF0000"/>
                <w:lang w:val="en-US"/>
              </w:rPr>
              <w:tab/>
            </w:r>
            <w:r>
              <w:rPr>
                <w:strike/>
                <w:color w:val="FF0000"/>
                <w:lang w:val="en-US"/>
              </w:rPr>
              <w:tab/>
              <w:t>cri-RI-i1-CQI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SEQUENCE {</w:t>
            </w:r>
          </w:p>
          <w:p w14:paraId="7113DD61"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PRB bundling size to assume for CQI calcuation when reportQuantity is CRI/RI/i1/CQI</w:t>
            </w:r>
          </w:p>
          <w:p w14:paraId="2220BF30"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Corresponds to L1 parameter 'PDSCH-bundle-size-for-CSI' (see 38.214, section FFS_Section)</w:t>
            </w:r>
          </w:p>
          <w:p w14:paraId="5D534C1C"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pdsch-BundleSizeForCSI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ENUMERATED {n2, n4}</w:t>
            </w:r>
            <w:r>
              <w:rPr>
                <w:strike/>
                <w:color w:val="FF0000"/>
                <w:lang w:val="en-US"/>
              </w:rPr>
              <w:tab/>
            </w:r>
            <w:r>
              <w:rPr>
                <w:strike/>
                <w:color w:val="FF0000"/>
                <w:lang w:val="en-US"/>
              </w:rPr>
              <w:tab/>
              <w:t>OPTIONAL</w:t>
            </w:r>
          </w:p>
          <w:p w14:paraId="5F9BA670" w14:textId="77777777" w:rsidR="00F22E7F" w:rsidRDefault="00F22E7F">
            <w:pPr>
              <w:pStyle w:val="PL"/>
              <w:rPr>
                <w:strike/>
                <w:color w:val="FF0000"/>
                <w:lang w:val="en-US"/>
              </w:rPr>
            </w:pPr>
            <w:r>
              <w:rPr>
                <w:strike/>
                <w:color w:val="FF0000"/>
                <w:lang w:val="en-US"/>
              </w:rPr>
              <w:tab/>
            </w:r>
            <w:r>
              <w:rPr>
                <w:strike/>
                <w:color w:val="FF0000"/>
                <w:lang w:val="en-US"/>
              </w:rPr>
              <w:tab/>
              <w:t xml:space="preserve">}, </w:t>
            </w:r>
          </w:p>
          <w:p w14:paraId="714CEF7A" w14:textId="77777777" w:rsidR="00F22E7F" w:rsidRDefault="00F22E7F">
            <w:pPr>
              <w:pStyle w:val="PL"/>
              <w:rPr>
                <w:strike/>
                <w:color w:val="FF0000"/>
                <w:lang w:val="en-US"/>
              </w:rPr>
            </w:pPr>
            <w:r>
              <w:rPr>
                <w:strike/>
                <w:color w:val="FF0000"/>
                <w:lang w:val="en-US"/>
              </w:rPr>
              <w:tab/>
            </w:r>
            <w:r>
              <w:rPr>
                <w:strike/>
                <w:color w:val="FF0000"/>
                <w:lang w:val="en-US"/>
              </w:rPr>
              <w:tab/>
              <w:t>cri-RI-CQI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F8BFE87" w14:textId="77777777" w:rsidR="00F22E7F" w:rsidRDefault="00F22E7F">
            <w:pPr>
              <w:pStyle w:val="PL"/>
              <w:rPr>
                <w:strike/>
                <w:color w:val="FF0000"/>
                <w:lang w:val="en-US"/>
              </w:rPr>
            </w:pPr>
            <w:r>
              <w:rPr>
                <w:strike/>
                <w:color w:val="FF0000"/>
                <w:lang w:val="en-US"/>
              </w:rPr>
              <w:tab/>
            </w:r>
            <w:r>
              <w:rPr>
                <w:strike/>
                <w:color w:val="FF0000"/>
                <w:lang w:val="en-US"/>
              </w:rPr>
              <w:tab/>
              <w:t>cri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8B04767" w14:textId="77777777" w:rsidR="00F22E7F" w:rsidRDefault="00F22E7F">
            <w:pPr>
              <w:pStyle w:val="PL"/>
              <w:rPr>
                <w:strike/>
                <w:color w:val="FF0000"/>
                <w:lang w:val="en-US"/>
              </w:rPr>
            </w:pPr>
            <w:r>
              <w:rPr>
                <w:strike/>
                <w:color w:val="FF0000"/>
                <w:lang w:val="en-US"/>
              </w:rPr>
              <w:tab/>
            </w:r>
            <w:r>
              <w:rPr>
                <w:strike/>
                <w:color w:val="FF0000"/>
                <w:lang w:val="en-US"/>
              </w:rPr>
              <w:tab/>
              <w:t>cri-RSRP</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0DB00367" w14:textId="77777777" w:rsidR="00F22E7F" w:rsidRDefault="00F22E7F">
            <w:pPr>
              <w:pStyle w:val="PL"/>
              <w:rPr>
                <w:strike/>
                <w:color w:val="FF0000"/>
                <w:lang w:val="en-US"/>
              </w:rPr>
            </w:pPr>
            <w:r>
              <w:rPr>
                <w:strike/>
                <w:color w:val="FF0000"/>
                <w:lang w:val="en-US"/>
              </w:rPr>
              <w:tab/>
            </w:r>
            <w:r>
              <w:rPr>
                <w:strike/>
                <w:color w:val="FF0000"/>
                <w:lang w:val="en-US"/>
              </w:rPr>
              <w:tab/>
            </w:r>
          </w:p>
          <w:p w14:paraId="347F36BF" w14:textId="77777777" w:rsidR="00F22E7F" w:rsidRDefault="00F22E7F">
            <w:pPr>
              <w:pStyle w:val="PL"/>
              <w:rPr>
                <w:lang w:val="sv-SE"/>
              </w:rPr>
            </w:pPr>
            <w:r>
              <w:rPr>
                <w:strike/>
                <w:color w:val="FF0000"/>
                <w:lang w:val="en-US"/>
              </w:rPr>
              <w:tab/>
            </w:r>
            <w:r>
              <w:rPr>
                <w:strike/>
                <w:color w:val="FF0000"/>
                <w:lang w:val="en-US"/>
              </w:rPr>
              <w:tab/>
            </w:r>
            <w:r>
              <w:rPr>
                <w:lang w:val="sv-SE"/>
              </w:rPr>
              <w:t>cri-RI-LI-PMI-CQI</w:t>
            </w:r>
            <w:r>
              <w:rPr>
                <w:lang w:val="sv-SE"/>
              </w:rPr>
              <w:tab/>
            </w:r>
            <w:r>
              <w:rPr>
                <w:lang w:val="sv-SE"/>
              </w:rPr>
              <w:tab/>
            </w:r>
            <w:r>
              <w:rPr>
                <w:lang w:val="sv-SE"/>
              </w:rPr>
              <w:tab/>
            </w:r>
            <w:r>
              <w:rPr>
                <w:lang w:val="sv-SE"/>
              </w:rPr>
              <w:tab/>
            </w:r>
            <w:r>
              <w:rPr>
                <w:lang w:val="sv-SE"/>
              </w:rPr>
              <w:tab/>
            </w:r>
            <w:r>
              <w:rPr>
                <w:lang w:val="sv-SE"/>
              </w:rPr>
              <w:tab/>
              <w:t>NULL</w:t>
            </w:r>
          </w:p>
          <w:p w14:paraId="0F641D4C" w14:textId="77777777" w:rsidR="00F22E7F" w:rsidRDefault="00F22E7F">
            <w:pPr>
              <w:pStyle w:val="PL"/>
              <w:rPr>
                <w:lang w:val="sv-SE"/>
              </w:rPr>
            </w:pPr>
            <w:r>
              <w:rPr>
                <w:strike/>
                <w:lang w:val="sv-SE"/>
              </w:rPr>
              <w:tab/>
              <w:t>}</w:t>
            </w:r>
            <w:r>
              <w:rPr>
                <w:rFonts w:eastAsia="SimSun"/>
                <w:lang w:val="sv-SE"/>
              </w:rPr>
              <w:t xml:space="preserve">ENUMERATED {none, </w:t>
            </w:r>
            <w:r>
              <w:rPr>
                <w:lang w:val="sv-SE"/>
              </w:rPr>
              <w:t>cri-RI-PMI-CQI</w:t>
            </w:r>
            <w:r>
              <w:rPr>
                <w:rFonts w:eastAsia="SimSun"/>
                <w:lang w:val="sv-SE"/>
              </w:rPr>
              <w:t xml:space="preserve">, </w:t>
            </w:r>
            <w:r>
              <w:rPr>
                <w:lang w:val="sv-SE"/>
              </w:rPr>
              <w:t>cri-RI-i1</w:t>
            </w:r>
            <w:r>
              <w:rPr>
                <w:rFonts w:eastAsia="SimSun"/>
                <w:lang w:val="sv-SE"/>
              </w:rPr>
              <w:t xml:space="preserve">, </w:t>
            </w:r>
            <w:r>
              <w:rPr>
                <w:lang w:val="sv-SE"/>
              </w:rPr>
              <w:t>cri-RI-i1-CQI</w:t>
            </w:r>
            <w:r>
              <w:rPr>
                <w:rFonts w:eastAsia="SimSun"/>
                <w:lang w:val="sv-SE"/>
              </w:rPr>
              <w:t xml:space="preserve">, </w:t>
            </w:r>
            <w:r>
              <w:rPr>
                <w:lang w:val="sv-SE"/>
              </w:rPr>
              <w:t>cri-RI-CQI</w:t>
            </w:r>
            <w:r>
              <w:rPr>
                <w:rFonts w:eastAsia="SimSun"/>
                <w:lang w:val="sv-SE"/>
              </w:rPr>
              <w:t xml:space="preserve">, </w:t>
            </w:r>
            <w:r>
              <w:rPr>
                <w:lang w:val="sv-SE"/>
              </w:rPr>
              <w:t>cri</w:t>
            </w:r>
            <w:r>
              <w:rPr>
                <w:rFonts w:eastAsia="SimSun"/>
                <w:lang w:val="sv-SE"/>
              </w:rPr>
              <w:t xml:space="preserve">, </w:t>
            </w:r>
            <w:r>
              <w:rPr>
                <w:lang w:val="sv-SE"/>
              </w:rPr>
              <w:t>cri-RSRP</w:t>
            </w:r>
            <w:r>
              <w:rPr>
                <w:rFonts w:eastAsia="SimSun"/>
                <w:lang w:val="sv-SE"/>
              </w:rPr>
              <w:t xml:space="preserve">, ssb-RSRP, </w:t>
            </w:r>
            <w:r>
              <w:rPr>
                <w:color w:val="FF0000"/>
                <w:u w:val="single"/>
                <w:lang w:val="sv-SE"/>
              </w:rPr>
              <w:t>cri-RI-LI-PMI-CQI</w:t>
            </w:r>
            <w:r>
              <w:rPr>
                <w:rFonts w:eastAsia="SimSun"/>
                <w:lang w:val="sv-SE"/>
              </w:rPr>
              <w:t>}</w:t>
            </w:r>
            <w:r>
              <w:rPr>
                <w:lang w:val="sv-SE"/>
              </w:rPr>
              <w:t>,</w:t>
            </w:r>
          </w:p>
          <w:p w14:paraId="0EC4B345" w14:textId="77777777" w:rsidR="00F22E7F" w:rsidRDefault="00F22E7F">
            <w:pPr>
              <w:pStyle w:val="PL"/>
              <w:rPr>
                <w:rFonts w:eastAsia="SimSun"/>
                <w:lang w:val="en-US" w:eastAsia="zh-CN"/>
              </w:rPr>
            </w:pPr>
            <w:r>
              <w:rPr>
                <w:rFonts w:eastAsia="SimSun"/>
                <w:lang w:val="sv-SE"/>
              </w:rPr>
              <w:t xml:space="preserve">    </w:t>
            </w:r>
            <w:r>
              <w:rPr>
                <w:color w:val="FF0000"/>
                <w:u w:val="single"/>
              </w:rPr>
              <w:t>pdsch-BundleSizeForCSI</w:t>
            </w:r>
            <w:r>
              <w:rPr>
                <w:color w:val="FF0000"/>
                <w:u w:val="single"/>
              </w:rPr>
              <w:tab/>
            </w:r>
            <w:r>
              <w:rPr>
                <w:color w:val="FF0000"/>
                <w:u w:val="single"/>
              </w:rPr>
              <w:tab/>
            </w:r>
            <w:r>
              <w:rPr>
                <w:color w:val="FF0000"/>
                <w:u w:val="single"/>
              </w:rPr>
              <w:tab/>
            </w:r>
            <w:r>
              <w:rPr>
                <w:color w:val="FF0000"/>
                <w:u w:val="single"/>
              </w:rPr>
              <w:tab/>
              <w:t>ENUMERATED {n2, n4}</w:t>
            </w:r>
            <w:r>
              <w:rPr>
                <w:color w:val="FF0000"/>
                <w:u w:val="single"/>
              </w:rPr>
              <w:tab/>
            </w:r>
            <w:r>
              <w:rPr>
                <w:color w:val="FF0000"/>
                <w:u w:val="single"/>
              </w:rPr>
              <w:tab/>
              <w:t>OPTIONAL</w:t>
            </w:r>
            <w:r>
              <w:rPr>
                <w:rFonts w:eastAsia="SimSun"/>
                <w:color w:val="FF0000"/>
                <w:u w:val="single"/>
                <w:lang w:val="en-US"/>
              </w:rPr>
              <w:t xml:space="preserve">,  </w:t>
            </w:r>
            <w:r>
              <w:rPr>
                <w:rFonts w:eastAsia="SimSun"/>
                <w:color w:val="FF0000"/>
                <w:highlight w:val="yellow"/>
                <w:u w:val="single"/>
                <w:lang w:val="en-US"/>
              </w:rPr>
              <w:t>--Cond CRI-RI-I1-CQI</w:t>
            </w:r>
          </w:p>
          <w:p w14:paraId="2B1E1C8F" w14:textId="77777777" w:rsidR="00F22E7F" w:rsidRDefault="00F22E7F">
            <w:r>
              <w:rPr>
                <w:lang w:val="en-US"/>
              </w:rPr>
              <w:t xml:space="preserve">         ... ... </w:t>
            </w:r>
          </w:p>
        </w:tc>
        <w:tc>
          <w:tcPr>
            <w:tcW w:w="1126" w:type="dxa"/>
            <w:tcBorders>
              <w:top w:val="single" w:sz="4" w:space="0" w:color="auto"/>
              <w:left w:val="single" w:sz="4" w:space="0" w:color="auto"/>
              <w:bottom w:val="single" w:sz="4" w:space="0" w:color="auto"/>
              <w:right w:val="single" w:sz="4" w:space="0" w:color="auto"/>
            </w:tcBorders>
          </w:tcPr>
          <w:p w14:paraId="3D3A6028" w14:textId="77777777" w:rsidR="00F22E7F" w:rsidRDefault="00F22E7F"/>
        </w:tc>
      </w:tr>
      <w:tr w:rsidR="00F22E7F" w14:paraId="08780F0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9DB3920" w14:textId="77777777" w:rsidR="00F22E7F" w:rsidRDefault="00F22E7F">
            <w:r>
              <w:t>Z014</w:t>
            </w:r>
          </w:p>
        </w:tc>
        <w:tc>
          <w:tcPr>
            <w:tcW w:w="4357" w:type="dxa"/>
            <w:tcBorders>
              <w:top w:val="single" w:sz="4" w:space="0" w:color="auto"/>
              <w:left w:val="single" w:sz="4" w:space="0" w:color="auto"/>
              <w:bottom w:val="single" w:sz="4" w:space="0" w:color="auto"/>
              <w:right w:val="single" w:sz="4" w:space="0" w:color="auto"/>
            </w:tcBorders>
            <w:hideMark/>
          </w:tcPr>
          <w:p w14:paraId="3A2B396C"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2746B1F0" w14:textId="77777777" w:rsidR="00F22E7F" w:rsidRDefault="00F22E7F">
            <w:pPr>
              <w:rPr>
                <w:lang w:val="en-US"/>
              </w:rPr>
            </w:pPr>
            <w:r>
              <w:rPr>
                <w:lang w:val="en-US"/>
              </w:rPr>
              <w:t>X = 1 port: no restriction</w:t>
            </w:r>
          </w:p>
          <w:p w14:paraId="5E250586" w14:textId="77777777" w:rsidR="00F22E7F" w:rsidRDefault="00F22E7F">
            <w:pPr>
              <w:rPr>
                <w:lang w:val="en-US"/>
              </w:rPr>
            </w:pPr>
            <w:r>
              <w:rPr>
                <w:lang w:val="en-US"/>
              </w:rPr>
              <w:t>Y = 2: constrained to be one among even subcarriers in an RB</w:t>
            </w:r>
          </w:p>
          <w:p w14:paraId="4D51CE81" w14:textId="77777777" w:rsidR="00F22E7F" w:rsidRDefault="00F22E7F">
            <w:r>
              <w:rPr>
                <w:lang w:val="en-US"/>
              </w:rPr>
              <w:t>Y = 4: constrained to be one among subcarriers 0, 4, 8 in an RB</w:t>
            </w:r>
            <w:r>
              <w:rPr>
                <w:rFonts w:hint="eastAsia"/>
                <w:lang w:val="en-US"/>
              </w:rPr>
              <w:t>”</w:t>
            </w:r>
            <w:r>
              <w:rPr>
                <w:lang w:val="en-US"/>
              </w:rPr>
              <w:t>, it didn’t mean to use bitmap in ASN.1, ,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566C091F" w14:textId="77777777" w:rsidR="00F22E7F" w:rsidRDefault="00F22E7F">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09A6D770"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60A389C0" w14:textId="77777777" w:rsidR="00F22E7F" w:rsidRDefault="00F22E7F">
            <w:pPr>
              <w:pStyle w:val="PL"/>
              <w:rPr>
                <w:color w:val="808080"/>
              </w:rPr>
            </w:pPr>
            <w:r>
              <w:tab/>
            </w:r>
            <w:r>
              <w:rPr>
                <w:color w:val="808080"/>
              </w:rPr>
              <w:t>-- Corresponds to L1 parameter 'CSI-RS-ResourceMapping'  (see 38.214, section 5.2.2.3.1)</w:t>
            </w:r>
          </w:p>
          <w:p w14:paraId="7CE86F13"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7BFA346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48B9EB46"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1F83C6C1" w14:textId="77777777" w:rsidR="00F22E7F" w:rsidRDefault="00F22E7F">
            <w:pPr>
              <w:pStyle w:val="PL"/>
            </w:pPr>
            <w:r>
              <w:tab/>
            </w:r>
            <w:r>
              <w:tab/>
              <w:t>frequencyDomainAllocation</w:t>
            </w:r>
            <w:r>
              <w:tab/>
            </w:r>
            <w:r>
              <w:tab/>
            </w:r>
            <w:r>
              <w:tab/>
            </w:r>
            <w:r>
              <w:rPr>
                <w:color w:val="993366"/>
              </w:rPr>
              <w:t>CHOICE</w:t>
            </w:r>
            <w:r>
              <w:t xml:space="preserve"> {</w:t>
            </w:r>
          </w:p>
          <w:p w14:paraId="1D6CAA4A"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6CCD99FE"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26999F8F"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6E8AF535"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63EDDE4C" w14:textId="77777777" w:rsidR="00F22E7F" w:rsidRDefault="00F22E7F">
            <w:pPr>
              <w:pStyle w:val="PL"/>
            </w:pPr>
            <w:r>
              <w:tab/>
            </w:r>
            <w:r>
              <w:tab/>
              <w:t>},</w:t>
            </w:r>
          </w:p>
          <w:p w14:paraId="3776071D"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45FBC6E4" w14:textId="77777777" w:rsidR="00F22E7F" w:rsidRDefault="00F22E7F">
            <w:pPr>
              <w:pStyle w:val="PL"/>
              <w:rPr>
                <w:color w:val="808080"/>
              </w:rPr>
            </w:pPr>
            <w:r>
              <w:tab/>
            </w:r>
            <w:r>
              <w:tab/>
            </w:r>
            <w:r>
              <w:rPr>
                <w:color w:val="808080"/>
              </w:rPr>
              <w:t>-- Value 2 is supported only when DL-DMRS-typeA-pos equals 3.</w:t>
            </w:r>
          </w:p>
          <w:p w14:paraId="6709ED1F" w14:textId="77777777" w:rsidR="00F22E7F" w:rsidRDefault="00F22E7F">
            <w:pPr>
              <w:pStyle w:val="PL"/>
            </w:pPr>
            <w:r>
              <w:tab/>
            </w:r>
            <w:r>
              <w:tab/>
              <w:t>firstOFDMSymbolInTimeDomain</w:t>
            </w:r>
            <w:r>
              <w:tab/>
            </w:r>
            <w:r>
              <w:tab/>
            </w:r>
            <w:r>
              <w:tab/>
            </w:r>
            <w:r>
              <w:rPr>
                <w:color w:val="993366"/>
              </w:rPr>
              <w:t>INTEGER</w:t>
            </w:r>
            <w:r>
              <w:t xml:space="preserve"> (0..13)</w:t>
            </w:r>
          </w:p>
          <w:p w14:paraId="02DAA55E" w14:textId="77777777" w:rsidR="00F22E7F" w:rsidRDefault="00F22E7F">
            <w:pPr>
              <w:pStyle w:val="PL"/>
            </w:pPr>
            <w:r>
              <w:tab/>
              <w:t>},</w:t>
            </w:r>
          </w:p>
          <w:p w14:paraId="1906B83B"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hideMark/>
          </w:tcPr>
          <w:p w14:paraId="31D661F0" w14:textId="77777777" w:rsidR="00F22E7F" w:rsidRDefault="00F22E7F">
            <w:r>
              <w:t>ToDisc</w:t>
            </w:r>
          </w:p>
        </w:tc>
      </w:tr>
      <w:tr w:rsidR="00F22E7F" w14:paraId="69AE2C1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E4528A" w14:textId="77777777" w:rsidR="00F22E7F" w:rsidRDefault="00F22E7F">
            <w:r>
              <w:t>Z015</w:t>
            </w:r>
          </w:p>
        </w:tc>
        <w:tc>
          <w:tcPr>
            <w:tcW w:w="4357" w:type="dxa"/>
            <w:tcBorders>
              <w:top w:val="single" w:sz="4" w:space="0" w:color="auto"/>
              <w:left w:val="single" w:sz="4" w:space="0" w:color="auto"/>
              <w:bottom w:val="single" w:sz="4" w:space="0" w:color="auto"/>
              <w:right w:val="single" w:sz="4" w:space="0" w:color="auto"/>
            </w:tcBorders>
            <w:hideMark/>
          </w:tcPr>
          <w:p w14:paraId="523F1BF3" w14:textId="77777777" w:rsidR="00F22E7F" w:rsidRDefault="00F22E7F">
            <w:pPr>
              <w:rPr>
                <w:lang w:val="en-US"/>
              </w:rPr>
            </w:pPr>
            <w:r>
              <w:rPr>
                <w:lang w:val="en-US"/>
              </w:rPr>
              <w:t xml:space="preserve">In 38.214 section 5.2.1.2 :“with each Resource Set consisting of CSI-RS resources (higher layer parameters NZP-CSI-RS-ResourceConfigList and CSI-IM-ResourceConfigList) and SS/PBCH Block resources used for L1-RSRP computation (higher layer parameter resource-config-SS-list).” It seems no restriction that </w:t>
            </w:r>
            <w:r>
              <w:rPr>
                <w:lang w:val="en-US"/>
              </w:rPr>
              <w:lastRenderedPageBreak/>
              <w:t xml:space="preserve">ssbResouces can only be configured with NZPResouceSets, so the Cond should be removed. </w:t>
            </w:r>
          </w:p>
        </w:tc>
        <w:tc>
          <w:tcPr>
            <w:tcW w:w="667" w:type="dxa"/>
            <w:tcBorders>
              <w:top w:val="single" w:sz="4" w:space="0" w:color="auto"/>
              <w:left w:val="single" w:sz="4" w:space="0" w:color="auto"/>
              <w:bottom w:val="single" w:sz="4" w:space="0" w:color="auto"/>
              <w:right w:val="single" w:sz="4" w:space="0" w:color="auto"/>
            </w:tcBorders>
            <w:hideMark/>
          </w:tcPr>
          <w:p w14:paraId="5A200C5F" w14:textId="77777777" w:rsidR="00F22E7F" w:rsidRDefault="00F22E7F">
            <w:pPr>
              <w:rPr>
                <w:lang w:val="en-US"/>
              </w:rPr>
            </w:pPr>
            <w:r>
              <w:rPr>
                <w:lang w:val="en-US"/>
              </w:rPr>
              <w:lastRenderedPageBreak/>
              <w:t>2</w:t>
            </w:r>
          </w:p>
        </w:tc>
        <w:tc>
          <w:tcPr>
            <w:tcW w:w="8653" w:type="dxa"/>
            <w:tcBorders>
              <w:top w:val="single" w:sz="4" w:space="0" w:color="auto"/>
              <w:left w:val="single" w:sz="4" w:space="0" w:color="auto"/>
              <w:bottom w:val="single" w:sz="4" w:space="0" w:color="auto"/>
              <w:right w:val="single" w:sz="4" w:space="0" w:color="auto"/>
            </w:tcBorders>
          </w:tcPr>
          <w:p w14:paraId="1A878EAD" w14:textId="77777777" w:rsidR="00F22E7F" w:rsidRDefault="00F22E7F">
            <w:pPr>
              <w:pStyle w:val="PL"/>
            </w:pPr>
            <w:r>
              <w:t xml:space="preserve">CSI-ResourceConfig ::= </w:t>
            </w:r>
            <w:r>
              <w:tab/>
            </w:r>
            <w:r>
              <w:tab/>
            </w:r>
            <w:r>
              <w:tab/>
            </w:r>
            <w:r>
              <w:tab/>
            </w:r>
            <w:r>
              <w:rPr>
                <w:color w:val="993366"/>
              </w:rPr>
              <w:t>SEQUENCE</w:t>
            </w:r>
            <w:r>
              <w:t xml:space="preserve"> {</w:t>
            </w:r>
          </w:p>
          <w:p w14:paraId="5D79477B" w14:textId="77777777" w:rsidR="00F22E7F" w:rsidRDefault="00F22E7F">
            <w:pPr>
              <w:pStyle w:val="PL"/>
              <w:rPr>
                <w:color w:val="808080"/>
              </w:rPr>
            </w:pPr>
            <w:r>
              <w:tab/>
            </w:r>
            <w:r>
              <w:rPr>
                <w:color w:val="808080"/>
              </w:rPr>
              <w:t>-- FFS: Where is the CSI-ResourceConfigId used?</w:t>
            </w:r>
          </w:p>
          <w:p w14:paraId="10B82236" w14:textId="77777777" w:rsidR="00F22E7F" w:rsidRDefault="00F22E7F">
            <w:pPr>
              <w:pStyle w:val="PL"/>
            </w:pPr>
            <w:r>
              <w:tab/>
              <w:t>csi-ResourceConfigId</w:t>
            </w:r>
            <w:r>
              <w:tab/>
            </w:r>
            <w:r>
              <w:tab/>
            </w:r>
            <w:r>
              <w:tab/>
            </w:r>
            <w:r>
              <w:tab/>
              <w:t>CSI-ResourceConfigId,</w:t>
            </w:r>
          </w:p>
          <w:p w14:paraId="03053402"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79A8E1A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5EE5B4F6" w14:textId="77777777" w:rsidR="00F22E7F" w:rsidRDefault="00F22E7F">
            <w:pPr>
              <w:pStyle w:val="PL"/>
            </w:pPr>
            <w:r>
              <w:lastRenderedPageBreak/>
              <w:tab/>
              <w:t xml:space="preserve">csi-RS-ResourceSets </w:t>
            </w:r>
            <w:r>
              <w:tab/>
              <w:t xml:space="preserve"> </w:t>
            </w:r>
            <w:r>
              <w:tab/>
            </w:r>
            <w:r>
              <w:tab/>
            </w:r>
            <w:r>
              <w:tab/>
            </w:r>
            <w:r>
              <w:rPr>
                <w:color w:val="993366"/>
              </w:rPr>
              <w:t>CHOICE</w:t>
            </w:r>
            <w:r>
              <w:t xml:space="preserve"> {</w:t>
            </w:r>
          </w:p>
          <w:p w14:paraId="2D5C2480"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42F101E4"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32E254EE" w14:textId="77777777" w:rsidR="00F22E7F" w:rsidRDefault="00F22E7F">
            <w:pPr>
              <w:pStyle w:val="PL"/>
            </w:pPr>
            <w:r>
              <w:tab/>
              <w:t>},</w:t>
            </w:r>
          </w:p>
          <w:p w14:paraId="2FE104C8" w14:textId="77777777" w:rsidR="00F22E7F" w:rsidRDefault="00F22E7F">
            <w:pPr>
              <w:pStyle w:val="PL"/>
            </w:pPr>
          </w:p>
          <w:p w14:paraId="668129B9" w14:textId="77777777" w:rsidR="00F22E7F" w:rsidRDefault="00F22E7F">
            <w:pPr>
              <w:pStyle w:val="PL"/>
              <w:rPr>
                <w:color w:val="808080"/>
              </w:rPr>
            </w:pPr>
            <w:r>
              <w:tab/>
            </w:r>
            <w:r>
              <w:rPr>
                <w:color w:val="808080"/>
              </w:rPr>
              <w:t>-- List of SSB resources used for beam measurement and reporting in a resource set</w:t>
            </w:r>
          </w:p>
          <w:p w14:paraId="042A7979" w14:textId="77777777" w:rsidR="00F22E7F" w:rsidRDefault="00F22E7F">
            <w:pPr>
              <w:pStyle w:val="PL"/>
              <w:rPr>
                <w:color w:val="808080"/>
              </w:rPr>
            </w:pPr>
            <w:r>
              <w:tab/>
            </w:r>
            <w:r>
              <w:rPr>
                <w:color w:val="808080"/>
              </w:rPr>
              <w:t>-- Corresponds to L1 parameter 'SSBResourceMeasList' (see 38,214, section FFS_Section)</w:t>
            </w:r>
          </w:p>
          <w:p w14:paraId="6C82D392" w14:textId="77777777" w:rsidR="00F22E7F" w:rsidRDefault="00F22E7F">
            <w:pPr>
              <w:pStyle w:val="PL"/>
              <w:rPr>
                <w:color w:val="808080"/>
              </w:rPr>
            </w:pPr>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rPr>
                <w:color w:val="993366"/>
              </w:rPr>
              <w:t>OPTIONAL</w:t>
            </w:r>
            <w:r>
              <w:t xml:space="preserve">, </w:t>
            </w:r>
            <w:r>
              <w:rPr>
                <w:strike/>
                <w:color w:val="FF0000"/>
              </w:rPr>
              <w:t>--Cond OnlyWithNZPResourceSets</w:t>
            </w:r>
          </w:p>
          <w:p w14:paraId="71FB8637" w14:textId="77777777" w:rsidR="00F22E7F" w:rsidRDefault="00F22E7F">
            <w:pPr>
              <w:pStyle w:val="PL"/>
            </w:pPr>
          </w:p>
          <w:p w14:paraId="5958E7B0" w14:textId="77777777" w:rsidR="00F22E7F" w:rsidRDefault="00F22E7F">
            <w:pPr>
              <w:pStyle w:val="PL"/>
              <w:rPr>
                <w:color w:val="808080"/>
              </w:rPr>
            </w:pPr>
            <w:r>
              <w:tab/>
            </w:r>
            <w:r>
              <w:rPr>
                <w:color w:val="808080"/>
              </w:rPr>
              <w:t xml:space="preserve">-- The DL BWP which the CSI-RS assocaited with this CSI-ResourceConfig are located in. </w:t>
            </w:r>
          </w:p>
          <w:p w14:paraId="42BD2095" w14:textId="77777777" w:rsidR="00F22E7F" w:rsidRDefault="00F22E7F">
            <w:pPr>
              <w:pStyle w:val="PL"/>
              <w:rPr>
                <w:color w:val="808080"/>
              </w:rPr>
            </w:pPr>
            <w:r>
              <w:tab/>
            </w:r>
            <w:r>
              <w:rPr>
                <w:color w:val="808080"/>
              </w:rPr>
              <w:t>-- Corresponds to L1 parameter 'BWP-Info' (see 38.214, section FFS_Section)</w:t>
            </w:r>
          </w:p>
          <w:p w14:paraId="6C97BF34" w14:textId="77777777" w:rsidR="00F22E7F" w:rsidRDefault="00F22E7F">
            <w:pPr>
              <w:pStyle w:val="PL"/>
            </w:pPr>
            <w:r>
              <w:tab/>
              <w:t>bandwidthPartId</w:t>
            </w:r>
            <w:r>
              <w:tab/>
            </w:r>
            <w:r>
              <w:tab/>
            </w:r>
            <w:r>
              <w:tab/>
            </w:r>
            <w:r>
              <w:tab/>
            </w:r>
            <w:r>
              <w:tab/>
            </w:r>
            <w:r>
              <w:tab/>
            </w:r>
            <w:r>
              <w:tab/>
            </w:r>
            <w:r>
              <w:tab/>
              <w:t>BandwidthPartId,</w:t>
            </w:r>
          </w:p>
          <w:p w14:paraId="148F2E3F" w14:textId="77777777" w:rsidR="00F22E7F" w:rsidRDefault="00F22E7F">
            <w:pPr>
              <w:pStyle w:val="PL"/>
            </w:pPr>
          </w:p>
          <w:p w14:paraId="53EDE035" w14:textId="77777777" w:rsidR="00F22E7F" w:rsidRDefault="00F22E7F">
            <w:pPr>
              <w:pStyle w:val="PL"/>
              <w:rPr>
                <w:color w:val="808080"/>
              </w:rPr>
            </w:pPr>
            <w:r>
              <w:tab/>
            </w:r>
            <w:r>
              <w:rPr>
                <w:color w:val="808080"/>
              </w:rPr>
              <w:t>-- Time domain behavior of resource configuration. Corresponds to L1 parameter 'ResourceConfigType' (see 38.214, section 5.2.2.3.5)</w:t>
            </w:r>
            <w:r>
              <w:rPr>
                <w:color w:val="808080"/>
              </w:rPr>
              <w:tab/>
            </w:r>
          </w:p>
          <w:p w14:paraId="67BF295E" w14:textId="77777777" w:rsidR="00F22E7F" w:rsidRDefault="00F22E7F">
            <w:pPr>
              <w:pStyle w:val="PL"/>
            </w:pPr>
            <w:r>
              <w:tab/>
              <w:t>resourceType</w:t>
            </w:r>
            <w:r>
              <w:tab/>
            </w:r>
            <w:r>
              <w:tab/>
            </w:r>
            <w:r>
              <w:tab/>
            </w:r>
            <w:r>
              <w:tab/>
            </w:r>
            <w:r>
              <w:tab/>
            </w:r>
            <w:r>
              <w:tab/>
            </w:r>
            <w:r>
              <w:tab/>
            </w:r>
            <w:r>
              <w:rPr>
                <w:color w:val="993366"/>
              </w:rPr>
              <w:t>CHOICE</w:t>
            </w:r>
            <w:r>
              <w:t xml:space="preserve"> {</w:t>
            </w:r>
          </w:p>
          <w:p w14:paraId="2BA2EC5E" w14:textId="77777777" w:rsidR="00F22E7F" w:rsidRDefault="00F22E7F">
            <w:pPr>
              <w:pStyle w:val="PL"/>
            </w:pPr>
            <w:r>
              <w:tab/>
            </w:r>
            <w:r>
              <w:tab/>
              <w:t>aperiodic</w:t>
            </w:r>
            <w:r>
              <w:tab/>
            </w:r>
            <w:r>
              <w:tab/>
            </w:r>
            <w:r>
              <w:tab/>
            </w:r>
            <w:r>
              <w:tab/>
            </w:r>
            <w:r>
              <w:tab/>
            </w:r>
            <w:r>
              <w:tab/>
            </w:r>
            <w:r>
              <w:tab/>
            </w:r>
            <w:r>
              <w:tab/>
            </w:r>
            <w:r>
              <w:rPr>
                <w:color w:val="993366"/>
              </w:rPr>
              <w:t>NULL</w:t>
            </w:r>
            <w:r>
              <w:t xml:space="preserve">, </w:t>
            </w:r>
          </w:p>
          <w:p w14:paraId="2452973C" w14:textId="77777777" w:rsidR="00F22E7F" w:rsidRDefault="00F22E7F">
            <w:pPr>
              <w:pStyle w:val="PL"/>
            </w:pPr>
            <w:r>
              <w:tab/>
            </w:r>
            <w:r>
              <w:tab/>
              <w:t xml:space="preserve">semiPersistent </w:t>
            </w:r>
            <w:r>
              <w:tab/>
            </w:r>
            <w:r>
              <w:tab/>
            </w:r>
            <w:r>
              <w:tab/>
            </w:r>
            <w:r>
              <w:tab/>
            </w:r>
            <w:r>
              <w:tab/>
            </w:r>
            <w:r>
              <w:tab/>
            </w:r>
            <w:r>
              <w:rPr>
                <w:color w:val="993366"/>
              </w:rPr>
              <w:t>NULL</w:t>
            </w:r>
            <w:r>
              <w:t>,</w:t>
            </w:r>
          </w:p>
          <w:p w14:paraId="0F809E69"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5449CBCE" w14:textId="77777777" w:rsidR="00F22E7F" w:rsidRDefault="00F22E7F">
            <w:pPr>
              <w:pStyle w:val="PL"/>
              <w:rPr>
                <w:color w:val="808080"/>
              </w:rPr>
            </w:pPr>
            <w:r>
              <w:tab/>
            </w:r>
            <w:r>
              <w:tab/>
            </w:r>
            <w:r>
              <w:tab/>
            </w:r>
            <w:r>
              <w:rPr>
                <w:color w:val="808080"/>
              </w:rPr>
              <w:t xml:space="preserve">-- For a target periodic CSI-RS, contains a reference to one TCI-RS-Set in TCI-States for providing the QCL source and </w:t>
            </w:r>
          </w:p>
          <w:p w14:paraId="2E1C7760" w14:textId="77777777" w:rsidR="00F22E7F" w:rsidRDefault="00F22E7F">
            <w:pPr>
              <w:pStyle w:val="PL"/>
              <w:rPr>
                <w:color w:val="808080"/>
              </w:rPr>
            </w:pPr>
            <w:r>
              <w:tab/>
            </w:r>
            <w:r>
              <w:tab/>
            </w:r>
            <w:r>
              <w:tab/>
            </w:r>
            <w:r>
              <w:rPr>
                <w:color w:val="808080"/>
              </w:rPr>
              <w:t>-- QCL type. For periodic CSI-RS, the source can be SSB or another periodic-CSI-RS.</w:t>
            </w:r>
          </w:p>
          <w:p w14:paraId="151C7A0A" w14:textId="77777777" w:rsidR="00F22E7F" w:rsidRDefault="00F22E7F">
            <w:pPr>
              <w:pStyle w:val="PL"/>
              <w:rPr>
                <w:color w:val="808080"/>
              </w:rPr>
            </w:pPr>
            <w:r>
              <w:tab/>
            </w:r>
            <w:r>
              <w:tab/>
            </w:r>
            <w:r>
              <w:tab/>
            </w:r>
            <w:r>
              <w:rPr>
                <w:color w:val="808080"/>
              </w:rPr>
              <w:t>-- Corresponds to L1 parameter 'QCL-Info-PeriodicCSI-RS' (see 38.214, section FFS_Section)</w:t>
            </w:r>
          </w:p>
          <w:p w14:paraId="00829526" w14:textId="77777777" w:rsidR="00F22E7F" w:rsidRDefault="00F22E7F">
            <w:pPr>
              <w:pStyle w:val="PL"/>
            </w:pPr>
            <w:r>
              <w:tab/>
            </w:r>
            <w:r>
              <w:tab/>
            </w:r>
            <w:r>
              <w:tab/>
              <w:t>qcl-InfoPeriodicCSI-RS</w:t>
            </w:r>
            <w:r>
              <w:tab/>
            </w:r>
            <w:r>
              <w:tab/>
            </w:r>
            <w:r>
              <w:tab/>
            </w:r>
            <w:r>
              <w:tab/>
            </w:r>
            <w:r>
              <w:tab/>
              <w:t>TCI-RS-SetId</w:t>
            </w:r>
            <w:r>
              <w:tab/>
            </w:r>
            <w:r>
              <w:tab/>
            </w:r>
            <w:r>
              <w:tab/>
            </w:r>
            <w:r>
              <w:tab/>
            </w:r>
            <w:r>
              <w:tab/>
            </w:r>
            <w:r>
              <w:tab/>
            </w:r>
            <w:r>
              <w:tab/>
            </w:r>
            <w:r>
              <w:tab/>
            </w:r>
            <w:r>
              <w:tab/>
            </w:r>
            <w:r>
              <w:tab/>
            </w:r>
            <w:r>
              <w:tab/>
            </w:r>
            <w:r>
              <w:tab/>
            </w:r>
            <w:r>
              <w:tab/>
            </w:r>
            <w:r>
              <w:tab/>
            </w:r>
            <w:r>
              <w:tab/>
            </w:r>
            <w:r>
              <w:tab/>
            </w:r>
            <w:r>
              <w:tab/>
            </w:r>
            <w:r>
              <w:rPr>
                <w:color w:val="993366"/>
              </w:rPr>
              <w:t>OPTIONAL</w:t>
            </w:r>
          </w:p>
          <w:p w14:paraId="2CA0792B" w14:textId="77777777" w:rsidR="00F22E7F" w:rsidRDefault="00F22E7F">
            <w:pPr>
              <w:pStyle w:val="PL"/>
            </w:pPr>
            <w:r>
              <w:tab/>
            </w:r>
            <w:r>
              <w:tab/>
              <w:t>}</w:t>
            </w:r>
          </w:p>
          <w:p w14:paraId="23554077" w14:textId="77777777" w:rsidR="00F22E7F" w:rsidRDefault="00F22E7F">
            <w:pPr>
              <w:pStyle w:val="PL"/>
            </w:pPr>
            <w:r>
              <w:tab/>
              <w:t>},</w:t>
            </w:r>
          </w:p>
          <w:p w14:paraId="1896CC0B"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6C1E83AB" w14:textId="77777777" w:rsidR="00F22E7F" w:rsidRDefault="00F22E7F"/>
        </w:tc>
      </w:tr>
      <w:tr w:rsidR="00F22E7F" w14:paraId="1AF426D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9DF8032" w14:textId="77777777" w:rsidR="00F22E7F" w:rsidRDefault="00F22E7F">
            <w:r>
              <w:t>Z016</w:t>
            </w:r>
          </w:p>
        </w:tc>
        <w:tc>
          <w:tcPr>
            <w:tcW w:w="4357" w:type="dxa"/>
            <w:tcBorders>
              <w:top w:val="single" w:sz="4" w:space="0" w:color="auto"/>
              <w:left w:val="single" w:sz="4" w:space="0" w:color="auto"/>
              <w:bottom w:val="single" w:sz="4" w:space="0" w:color="auto"/>
              <w:right w:val="single" w:sz="4" w:space="0" w:color="auto"/>
            </w:tcBorders>
            <w:hideMark/>
          </w:tcPr>
          <w:p w14:paraId="6E45DD52" w14:textId="77777777" w:rsidR="00F22E7F" w:rsidRDefault="00F22E7F">
            <w:pPr>
              <w:rPr>
                <w:lang w:val="en-US"/>
              </w:rPr>
            </w:pPr>
            <w:r>
              <w:rPr>
                <w:lang w:val="en-US"/>
              </w:rPr>
              <w:t xml:space="preserve">According to the description in 38.214 section 5.2.1.2:  “Each Resource setting is located in the BWP identified by the higher layer parameter BWP-info, and </w:t>
            </w:r>
            <w:r>
              <w:rPr>
                <w:color w:val="FF0000"/>
                <w:lang w:val="en-US"/>
              </w:rPr>
              <w:t>all linked Resource Settings of a CSI Report Setting have the same BWP</w:t>
            </w:r>
            <w:r>
              <w:rPr>
                <w:lang w:val="en-US"/>
              </w:rPr>
              <w:t>.”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p>
        </w:tc>
        <w:tc>
          <w:tcPr>
            <w:tcW w:w="667" w:type="dxa"/>
            <w:tcBorders>
              <w:top w:val="single" w:sz="4" w:space="0" w:color="auto"/>
              <w:left w:val="single" w:sz="4" w:space="0" w:color="auto"/>
              <w:bottom w:val="single" w:sz="4" w:space="0" w:color="auto"/>
              <w:right w:val="single" w:sz="4" w:space="0" w:color="auto"/>
            </w:tcBorders>
            <w:hideMark/>
          </w:tcPr>
          <w:p w14:paraId="094886DB"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3E6A40F9" w14:textId="77777777" w:rsidR="00F22E7F" w:rsidRDefault="00F22E7F">
            <w:pPr>
              <w:pStyle w:val="PL"/>
              <w:rPr>
                <w:color w:val="808080"/>
              </w:rPr>
            </w:pPr>
            <w:r>
              <w:rPr>
                <w:color w:val="808080"/>
              </w:rPr>
              <w:t>-- Configuration of a CSI-Report sent on L1 (e.g. PUCCH) (see 38.214, section 5.2.1)</w:t>
            </w:r>
          </w:p>
          <w:p w14:paraId="0D4B59E4" w14:textId="77777777" w:rsidR="00F22E7F" w:rsidRDefault="00F22E7F">
            <w:pPr>
              <w:pStyle w:val="PL"/>
            </w:pPr>
            <w:r>
              <w:t>CSI-ReportConfig ::=</w:t>
            </w:r>
            <w:r>
              <w:tab/>
            </w:r>
            <w:r>
              <w:tab/>
            </w:r>
            <w:r>
              <w:tab/>
            </w:r>
            <w:r>
              <w:tab/>
            </w:r>
            <w:r>
              <w:tab/>
            </w:r>
            <w:r>
              <w:rPr>
                <w:color w:val="993366"/>
              </w:rPr>
              <w:t>SEQUENCE</w:t>
            </w:r>
            <w:r>
              <w:t xml:space="preserve"> {</w:t>
            </w:r>
          </w:p>
          <w:p w14:paraId="1EC4339B" w14:textId="77777777" w:rsidR="00F22E7F" w:rsidRDefault="00F22E7F">
            <w:pPr>
              <w:pStyle w:val="PL"/>
            </w:pPr>
            <w:r>
              <w:tab/>
              <w:t>reportConfigId</w:t>
            </w:r>
            <w:r>
              <w:tab/>
            </w:r>
            <w:r>
              <w:tab/>
            </w:r>
            <w:r>
              <w:tab/>
            </w:r>
            <w:r>
              <w:tab/>
            </w:r>
            <w:r>
              <w:tab/>
            </w:r>
            <w:r>
              <w:tab/>
            </w:r>
            <w:r>
              <w:tab/>
              <w:t>CSI-ReportConfigId,</w:t>
            </w:r>
          </w:p>
          <w:p w14:paraId="67FC887D" w14:textId="77777777" w:rsidR="00F22E7F" w:rsidRDefault="00F22E7F">
            <w:pPr>
              <w:pStyle w:val="PL"/>
            </w:pPr>
            <w:r>
              <w:tab/>
            </w:r>
            <w:r>
              <w:rPr>
                <w:rFonts w:eastAsia="SimSun"/>
                <w:lang w:val="en-US" w:eastAsia="zh-CN"/>
              </w:rPr>
              <w:t xml:space="preserve">... ... </w:t>
            </w:r>
            <w:r>
              <w:tab/>
            </w:r>
          </w:p>
          <w:p w14:paraId="5E0D12AD" w14:textId="77777777" w:rsidR="00F22E7F" w:rsidRDefault="00F22E7F">
            <w:pPr>
              <w:pStyle w:val="PL"/>
              <w:rPr>
                <w:color w:val="808080"/>
              </w:rPr>
            </w:pPr>
            <w:r>
              <w:tab/>
            </w:r>
            <w:r>
              <w:rPr>
                <w:color w:val="808080"/>
              </w:rPr>
              <w:t xml:space="preserve">-- Port indication for RI/CQI calculation. For each  CSI-RS resource in the linked ResourceConfig for channel measurement, </w:t>
            </w:r>
          </w:p>
          <w:p w14:paraId="36926CEF" w14:textId="77777777" w:rsidR="00F22E7F" w:rsidRDefault="00F22E7F">
            <w:pPr>
              <w:pStyle w:val="PL"/>
              <w:rPr>
                <w:color w:val="808080"/>
              </w:rPr>
            </w:pPr>
            <w:r>
              <w:tab/>
            </w:r>
            <w:r>
              <w:rPr>
                <w:color w:val="808080"/>
              </w:rPr>
              <w:t>-- a port indication for each rank R, indicating which R ports to use. Applicable only for non-PMI feedback.</w:t>
            </w:r>
          </w:p>
          <w:p w14:paraId="2A69F0DB" w14:textId="77777777" w:rsidR="00F22E7F" w:rsidRDefault="00F22E7F">
            <w:pPr>
              <w:pStyle w:val="PL"/>
              <w:rPr>
                <w:color w:val="808080"/>
              </w:rPr>
            </w:pPr>
            <w:r>
              <w:tab/>
            </w:r>
            <w:r>
              <w:rPr>
                <w:color w:val="808080"/>
              </w:rPr>
              <w:t>-- Corresponds to L1 parameter 'Non-PMI-PortIndication' (see 38.214, section FFS_Section)</w:t>
            </w:r>
          </w:p>
          <w:p w14:paraId="3D49C7D8" w14:textId="77777777" w:rsidR="00F22E7F" w:rsidRDefault="00F22E7F">
            <w:pPr>
              <w:pStyle w:val="PL"/>
            </w:pPr>
            <w:r>
              <w:tab/>
              <w:t>non-PMI-PortIndication</w:t>
            </w:r>
            <w:r>
              <w:tab/>
            </w:r>
            <w:r>
              <w:tab/>
            </w:r>
            <w:r>
              <w:tab/>
            </w:r>
            <w:r>
              <w:tab/>
            </w:r>
            <w:r>
              <w:tab/>
              <w:t>FFS_Value</w:t>
            </w:r>
            <w:r>
              <w:rPr>
                <w:rFonts w:eastAsia="SimSun"/>
                <w:lang w:val="en-US" w:eastAsia="zh-CN"/>
              </w:rPr>
              <w:t xml:space="preserve">       </w:t>
            </w:r>
            <w:r>
              <w:tab/>
            </w:r>
            <w:r>
              <w:rPr>
                <w:color w:val="993366"/>
              </w:rPr>
              <w:t>OPTIONAL</w:t>
            </w:r>
            <w:r>
              <w:rPr>
                <w:strike/>
                <w:color w:val="FF0000"/>
              </w:rPr>
              <w:t>,</w:t>
            </w:r>
          </w:p>
          <w:p w14:paraId="52846B7B" w14:textId="77777777" w:rsidR="00F22E7F" w:rsidRDefault="00F22E7F">
            <w:pPr>
              <w:pStyle w:val="PL"/>
              <w:rPr>
                <w:strike/>
                <w:color w:val="FF0000"/>
              </w:rPr>
            </w:pPr>
            <w:r>
              <w:rPr>
                <w:strike/>
                <w:color w:val="FF0000"/>
              </w:rPr>
              <w:tab/>
              <w:t>-- Which DL BWP the CSI-ReportConfig is associated with. (see 38.214, section FFS_Section)</w:t>
            </w:r>
          </w:p>
          <w:p w14:paraId="3D1C287F" w14:textId="77777777" w:rsidR="00F22E7F" w:rsidRDefault="00F22E7F">
            <w:pPr>
              <w:pStyle w:val="PL"/>
              <w:rPr>
                <w:strike/>
                <w:color w:val="FF0000"/>
              </w:rPr>
            </w:pPr>
            <w:r>
              <w:rPr>
                <w:strike/>
                <w:color w:val="FF0000"/>
              </w:rPr>
              <w:tab/>
              <w:t>-- FFS_CHECK: Should it be possible to link a report to several BWPs? If not, shouldn’t the report configuration be in the BWP?</w:t>
            </w:r>
          </w:p>
          <w:p w14:paraId="7C4A6FAB" w14:textId="77777777" w:rsidR="00F22E7F" w:rsidRDefault="00F22E7F">
            <w:pPr>
              <w:pStyle w:val="PL"/>
              <w:rPr>
                <w:strike/>
                <w:color w:val="FF0000"/>
              </w:rPr>
            </w:pPr>
            <w:r>
              <w:rPr>
                <w:strike/>
                <w:color w:val="FF0000"/>
              </w:rPr>
              <w:tab/>
              <w:t>-- FFS_CHECK: Should it be possible to link a report to the initial BWP? If so, which ID does that have?</w:t>
            </w:r>
          </w:p>
          <w:p w14:paraId="4EAAE3AA" w14:textId="77777777" w:rsidR="00F22E7F" w:rsidRDefault="00F22E7F">
            <w:pPr>
              <w:pStyle w:val="PL"/>
            </w:pPr>
            <w:r>
              <w:rPr>
                <w:strike/>
                <w:color w:val="FF0000"/>
              </w:rPr>
              <w:tab/>
              <w:t>bandwidthPartId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BandwidthPartId</w:t>
            </w:r>
            <w:r>
              <w:rPr>
                <w:strike/>
                <w:color w:val="FF0000"/>
              </w:rPr>
              <w:tab/>
            </w:r>
            <w:r>
              <w:rPr>
                <w:strike/>
                <w:color w:val="FF0000"/>
              </w:rPr>
              <w:tab/>
            </w:r>
            <w:r>
              <w:tab/>
            </w:r>
            <w:r>
              <w:tab/>
            </w:r>
            <w:r>
              <w:tab/>
            </w:r>
            <w:r>
              <w:tab/>
            </w:r>
            <w:r>
              <w:tab/>
            </w:r>
            <w:r>
              <w:tab/>
            </w:r>
            <w:r>
              <w:tab/>
            </w:r>
            <w:r>
              <w:tab/>
            </w:r>
            <w:r>
              <w:tab/>
            </w:r>
            <w:r>
              <w:tab/>
            </w:r>
            <w:r>
              <w:tab/>
            </w:r>
            <w:r>
              <w:tab/>
            </w:r>
            <w:r>
              <w:tab/>
            </w:r>
            <w:r>
              <w:tab/>
            </w:r>
            <w:r>
              <w:tab/>
            </w:r>
            <w:r>
              <w:rPr>
                <w:color w:val="993366"/>
              </w:rPr>
              <w:t>OPTIONAL</w:t>
            </w:r>
          </w:p>
          <w:p w14:paraId="0CECC402" w14:textId="77777777" w:rsidR="00F22E7F" w:rsidRDefault="00F22E7F">
            <w:pPr>
              <w:pStyle w:val="PL"/>
            </w:pPr>
            <w:r>
              <w:t>}</w:t>
            </w:r>
          </w:p>
          <w:p w14:paraId="72282CA2"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0A452DA1" w14:textId="77777777" w:rsidR="00F22E7F" w:rsidRDefault="00F22E7F"/>
        </w:tc>
      </w:tr>
      <w:tr w:rsidR="00F22E7F" w14:paraId="2E4FFD0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3821C02" w14:textId="77777777" w:rsidR="00F22E7F" w:rsidRDefault="00F22E7F">
            <w:r>
              <w:t>Z017</w:t>
            </w:r>
          </w:p>
        </w:tc>
        <w:tc>
          <w:tcPr>
            <w:tcW w:w="4357" w:type="dxa"/>
            <w:tcBorders>
              <w:top w:val="single" w:sz="4" w:space="0" w:color="auto"/>
              <w:left w:val="single" w:sz="4" w:space="0" w:color="auto"/>
              <w:bottom w:val="single" w:sz="4" w:space="0" w:color="auto"/>
              <w:right w:val="single" w:sz="4" w:space="0" w:color="auto"/>
            </w:tcBorders>
            <w:hideMark/>
          </w:tcPr>
          <w:p w14:paraId="51794AC6" w14:textId="77777777" w:rsidR="00F22E7F" w:rsidRDefault="00F22E7F">
            <w:pPr>
              <w:rPr>
                <w:lang w:val="en-US"/>
              </w:rPr>
            </w:pPr>
            <w:r>
              <w:rPr>
                <w:lang w:val="en-US"/>
              </w:rPr>
              <w:t>The CSI-ResourceConfigId is used in the configuration of CSI-MeasIdToAddMod. So the FFS(-- FFS: Where is the CSI-ResourceConfigId used?) can be deleted.</w:t>
            </w:r>
          </w:p>
        </w:tc>
        <w:tc>
          <w:tcPr>
            <w:tcW w:w="667" w:type="dxa"/>
            <w:tcBorders>
              <w:top w:val="single" w:sz="4" w:space="0" w:color="auto"/>
              <w:left w:val="single" w:sz="4" w:space="0" w:color="auto"/>
              <w:bottom w:val="single" w:sz="4" w:space="0" w:color="auto"/>
              <w:right w:val="single" w:sz="4" w:space="0" w:color="auto"/>
            </w:tcBorders>
            <w:hideMark/>
          </w:tcPr>
          <w:p w14:paraId="353663CC"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029F6919" w14:textId="77777777" w:rsidR="00F22E7F" w:rsidRDefault="00F22E7F">
            <w:pPr>
              <w:pStyle w:val="PL"/>
            </w:pPr>
            <w:r>
              <w:t xml:space="preserve">CSI-ResourceConfig ::= </w:t>
            </w:r>
            <w:r>
              <w:tab/>
            </w:r>
            <w:r>
              <w:tab/>
            </w:r>
            <w:r>
              <w:tab/>
            </w:r>
            <w:r>
              <w:tab/>
            </w:r>
            <w:r>
              <w:rPr>
                <w:color w:val="993366"/>
              </w:rPr>
              <w:t>SEQUENCE</w:t>
            </w:r>
            <w:r>
              <w:t xml:space="preserve"> {</w:t>
            </w:r>
          </w:p>
          <w:p w14:paraId="388F8B58" w14:textId="77777777" w:rsidR="00F22E7F" w:rsidRDefault="00F22E7F">
            <w:pPr>
              <w:pStyle w:val="PL"/>
              <w:rPr>
                <w:color w:val="808080"/>
              </w:rPr>
            </w:pPr>
            <w:r>
              <w:tab/>
            </w:r>
            <w:r>
              <w:rPr>
                <w:strike/>
                <w:color w:val="C00000"/>
              </w:rPr>
              <w:t>-- FFS: Where is the CSI-ResourceConfigId used?</w:t>
            </w:r>
          </w:p>
          <w:p w14:paraId="75E18FB3" w14:textId="77777777" w:rsidR="00F22E7F" w:rsidRDefault="00F22E7F">
            <w:pPr>
              <w:pStyle w:val="PL"/>
            </w:pPr>
            <w:r>
              <w:tab/>
              <w:t>csi-ResourceConfigId</w:t>
            </w:r>
            <w:r>
              <w:tab/>
            </w:r>
            <w:r>
              <w:tab/>
            </w:r>
            <w:r>
              <w:tab/>
            </w:r>
            <w:r>
              <w:tab/>
              <w:t>CSI-ResourceConfigId,</w:t>
            </w:r>
          </w:p>
          <w:p w14:paraId="6952C9F9"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281B50B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3AF44E9A"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497846C8"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26404285"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0A44B652" w14:textId="77777777" w:rsidR="00F22E7F" w:rsidRDefault="00F22E7F">
            <w:pPr>
              <w:pStyle w:val="PL"/>
            </w:pPr>
            <w:r>
              <w:tab/>
              <w:t>},</w:t>
            </w:r>
          </w:p>
          <w:p w14:paraId="09131EA4" w14:textId="77777777" w:rsidR="00F22E7F" w:rsidRDefault="00F22E7F">
            <w:pPr>
              <w:pStyle w:val="PL"/>
            </w:pPr>
          </w:p>
          <w:p w14:paraId="3D8B2B8E" w14:textId="77777777" w:rsidR="00F22E7F" w:rsidRDefault="00F22E7F">
            <w:pPr>
              <w:pStyle w:val="B5"/>
              <w:rPr>
                <w:color w:val="808080"/>
              </w:rPr>
            </w:pPr>
          </w:p>
        </w:tc>
        <w:tc>
          <w:tcPr>
            <w:tcW w:w="1126" w:type="dxa"/>
            <w:tcBorders>
              <w:top w:val="single" w:sz="4" w:space="0" w:color="auto"/>
              <w:left w:val="single" w:sz="4" w:space="0" w:color="auto"/>
              <w:bottom w:val="single" w:sz="4" w:space="0" w:color="auto"/>
              <w:right w:val="single" w:sz="4" w:space="0" w:color="auto"/>
            </w:tcBorders>
            <w:hideMark/>
          </w:tcPr>
          <w:p w14:paraId="1F12C659" w14:textId="77777777" w:rsidR="00F22E7F" w:rsidRDefault="00F22E7F">
            <w:r>
              <w:t>Covered in class 1 draft CR</w:t>
            </w:r>
          </w:p>
        </w:tc>
      </w:tr>
      <w:tr w:rsidR="00F22E7F" w14:paraId="30537C5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DABC8D1" w14:textId="77777777" w:rsidR="00F22E7F" w:rsidRDefault="00F22E7F">
            <w:r>
              <w:t>Z018</w:t>
            </w:r>
          </w:p>
        </w:tc>
        <w:tc>
          <w:tcPr>
            <w:tcW w:w="4357" w:type="dxa"/>
            <w:tcBorders>
              <w:top w:val="single" w:sz="4" w:space="0" w:color="auto"/>
              <w:left w:val="single" w:sz="4" w:space="0" w:color="auto"/>
              <w:bottom w:val="single" w:sz="4" w:space="0" w:color="auto"/>
              <w:right w:val="single" w:sz="4" w:space="0" w:color="auto"/>
            </w:tcBorders>
            <w:hideMark/>
          </w:tcPr>
          <w:p w14:paraId="5243E5BF" w14:textId="77777777" w:rsidR="00F22E7F" w:rsidRDefault="00F22E7F">
            <w:pPr>
              <w:rPr>
                <w:lang w:val="en-US"/>
              </w:rPr>
            </w:pPr>
            <w:r>
              <w:rPr>
                <w:lang w:val="en-US"/>
              </w:rPr>
              <w:t>The CSI-ResourceSetId is referred at a couple of times, so the FFS (-- FFS: Where is the CSI-ResourceSetId used?) should be deleted</w:t>
            </w:r>
          </w:p>
        </w:tc>
        <w:tc>
          <w:tcPr>
            <w:tcW w:w="667" w:type="dxa"/>
            <w:tcBorders>
              <w:top w:val="single" w:sz="4" w:space="0" w:color="auto"/>
              <w:left w:val="single" w:sz="4" w:space="0" w:color="auto"/>
              <w:bottom w:val="single" w:sz="4" w:space="0" w:color="auto"/>
              <w:right w:val="single" w:sz="4" w:space="0" w:color="auto"/>
            </w:tcBorders>
            <w:hideMark/>
          </w:tcPr>
          <w:p w14:paraId="11D1B8D7"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35ACCB86" w14:textId="77777777" w:rsidR="00F22E7F" w:rsidRDefault="00F22E7F">
            <w:pPr>
              <w:pStyle w:val="PL"/>
            </w:pPr>
            <w:r>
              <w:t xml:space="preserve">NZP-CSI-RS-ResourceSet ::= </w:t>
            </w:r>
            <w:r>
              <w:tab/>
            </w:r>
            <w:r>
              <w:tab/>
            </w:r>
            <w:r>
              <w:tab/>
            </w:r>
            <w:r>
              <w:tab/>
            </w:r>
            <w:r>
              <w:tab/>
            </w:r>
            <w:r>
              <w:rPr>
                <w:color w:val="993366"/>
              </w:rPr>
              <w:t>SEQUENCE</w:t>
            </w:r>
            <w:r>
              <w:t xml:space="preserve"> {</w:t>
            </w:r>
          </w:p>
          <w:p w14:paraId="4108AF18" w14:textId="77777777" w:rsidR="00F22E7F" w:rsidRDefault="00F22E7F">
            <w:pPr>
              <w:pStyle w:val="PL"/>
              <w:rPr>
                <w:strike/>
                <w:color w:val="C00000"/>
              </w:rPr>
            </w:pPr>
            <w:r>
              <w:rPr>
                <w:strike/>
                <w:color w:val="C00000"/>
              </w:rPr>
              <w:tab/>
              <w:t>-- FFS: Where is the CSI-ResourceSetId used?</w:t>
            </w:r>
          </w:p>
          <w:p w14:paraId="0531F647"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68C1AB00" w14:textId="77777777" w:rsidR="00F22E7F" w:rsidRDefault="00F22E7F">
            <w:pPr>
              <w:pStyle w:val="PL"/>
              <w:rPr>
                <w:color w:val="808080"/>
              </w:rPr>
            </w:pPr>
            <w:r>
              <w:tab/>
            </w:r>
            <w:r>
              <w:rPr>
                <w:color w:val="808080"/>
              </w:rPr>
              <w:t>-- Corresponds to L1 parameter 'CSI-RS-ResourceConfigList' (see 38.214, section 5.2)</w:t>
            </w:r>
          </w:p>
          <w:p w14:paraId="68CA1B74" w14:textId="77777777" w:rsidR="00F22E7F" w:rsidRDefault="00F22E7F">
            <w:pPr>
              <w:pStyle w:val="PL"/>
              <w:rPr>
                <w:color w:val="808080"/>
              </w:rPr>
            </w:pPr>
            <w:r>
              <w:tab/>
            </w:r>
            <w:r>
              <w:rPr>
                <w:color w:val="808080"/>
              </w:rPr>
              <w:t>-- FFS: Better make the csi-rs-Resources a common pool on CSI-MeasConfig level?</w:t>
            </w:r>
          </w:p>
          <w:p w14:paraId="2C8C2608"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79BC22C" w14:textId="77777777" w:rsidR="00F22E7F" w:rsidRDefault="00F22E7F">
            <w:pPr>
              <w:pStyle w:val="PL"/>
              <w:rPr>
                <w:color w:val="808080"/>
              </w:rPr>
            </w:pPr>
            <w:r>
              <w:tab/>
            </w:r>
            <w:r>
              <w:rPr>
                <w:color w:val="808080"/>
              </w:rPr>
              <w:t xml:space="preserve">-- Indicates whether repetition is on/off. Repetition on (off), means that The UE can (cannot) assume that </w:t>
            </w:r>
          </w:p>
          <w:p w14:paraId="4D74CD7A" w14:textId="77777777" w:rsidR="00F22E7F" w:rsidRDefault="00F22E7F">
            <w:pPr>
              <w:pStyle w:val="PL"/>
              <w:rPr>
                <w:color w:val="808080"/>
              </w:rPr>
            </w:pPr>
            <w:r>
              <w:tab/>
            </w:r>
            <w:r>
              <w:rPr>
                <w:color w:val="808080"/>
              </w:rPr>
              <w:t>-- the network maintains a fixed TX beam over the resources in the set.</w:t>
            </w:r>
          </w:p>
          <w:p w14:paraId="14FBA3B4"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14C3F6D4" w14:textId="77777777" w:rsidR="00F22E7F" w:rsidRDefault="00F22E7F">
            <w:pPr>
              <w:pStyle w:val="PL"/>
            </w:pPr>
            <w:r>
              <w:tab/>
              <w:t>repetition</w:t>
            </w:r>
            <w:r>
              <w:tab/>
            </w:r>
            <w:r>
              <w:tab/>
            </w:r>
            <w:r>
              <w:tab/>
            </w:r>
            <w:r>
              <w:tab/>
            </w:r>
            <w:r>
              <w:tab/>
            </w:r>
            <w:r>
              <w:tab/>
            </w:r>
            <w:r>
              <w:tab/>
            </w:r>
            <w:r>
              <w:tab/>
            </w:r>
            <w:r>
              <w:tab/>
            </w:r>
            <w:r>
              <w:rPr>
                <w:color w:val="993366"/>
              </w:rPr>
              <w:t>BOOLEAN</w:t>
            </w:r>
            <w:r>
              <w:t>,</w:t>
            </w:r>
          </w:p>
          <w:p w14:paraId="3CE0CC9A" w14:textId="77777777" w:rsidR="00F22E7F" w:rsidRDefault="00F22E7F">
            <w:pPr>
              <w:pStyle w:val="PL"/>
              <w:rPr>
                <w:color w:val="808080"/>
              </w:rPr>
            </w:pPr>
            <w:r>
              <w:tab/>
            </w:r>
            <w:r>
              <w:rPr>
                <w:color w:val="808080"/>
              </w:rPr>
              <w:t xml:space="preserve">-- Offset X between the slot containing the DCI that triggers a set of aperiodic NZP CSI-RS resources and the slot in which the </w:t>
            </w:r>
          </w:p>
          <w:p w14:paraId="17160285" w14:textId="77777777" w:rsidR="00F22E7F" w:rsidRDefault="00F22E7F">
            <w:pPr>
              <w:pStyle w:val="PL"/>
              <w:rPr>
                <w:color w:val="808080"/>
              </w:rPr>
            </w:pPr>
            <w:r>
              <w:tab/>
            </w:r>
            <w:r>
              <w:rPr>
                <w:color w:val="808080"/>
              </w:rPr>
              <w:t>-- CSI-RS resource set is transmitted. When the field is absent the UE applies the value 0.</w:t>
            </w:r>
          </w:p>
          <w:p w14:paraId="426B623C" w14:textId="77777777" w:rsidR="00F22E7F" w:rsidRDefault="00F22E7F">
            <w:pPr>
              <w:pStyle w:val="PL"/>
              <w:rPr>
                <w:color w:val="808080"/>
              </w:rPr>
            </w:pPr>
            <w:r>
              <w:tab/>
            </w:r>
            <w:r>
              <w:rPr>
                <w:color w:val="808080"/>
              </w:rPr>
              <w:t>-- Corresponds to L1 parameter 'Aperiodic-NZP-CSI-RS-TriggeringOffset' (see 38,214, section FFS_Section)</w:t>
            </w:r>
          </w:p>
          <w:p w14:paraId="2CA4814C" w14:textId="77777777" w:rsidR="00F22E7F" w:rsidRDefault="00F22E7F">
            <w:pPr>
              <w:pStyle w:val="PL"/>
              <w:rPr>
                <w:color w:val="808080"/>
              </w:rPr>
            </w:pPr>
            <w:r>
              <w:tab/>
            </w:r>
            <w:r>
              <w:rPr>
                <w:color w:val="808080"/>
              </w:rPr>
              <w:t>-- FFS_CHECK: Is this field at the correct place? Or should it be in the trigger configuration instead?</w:t>
            </w:r>
          </w:p>
          <w:p w14:paraId="3E0110D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49F09001" w14:textId="77777777" w:rsidR="00F22E7F" w:rsidRDefault="00F22E7F">
            <w:pPr>
              <w:pStyle w:val="PL"/>
            </w:pPr>
            <w:r>
              <w:t>}</w:t>
            </w:r>
          </w:p>
          <w:p w14:paraId="2CD1462A"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hideMark/>
          </w:tcPr>
          <w:p w14:paraId="737D7DE4" w14:textId="77777777" w:rsidR="00F22E7F" w:rsidRDefault="00F22E7F">
            <w:r>
              <w:t>Covered in class 1 draft CR</w:t>
            </w:r>
          </w:p>
        </w:tc>
      </w:tr>
      <w:tr w:rsidR="00F22E7F" w14:paraId="2E9D1F0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DD67186" w14:textId="77777777" w:rsidR="00F22E7F" w:rsidRDefault="00F22E7F">
            <w:r>
              <w:t>M029</w:t>
            </w:r>
          </w:p>
        </w:tc>
        <w:tc>
          <w:tcPr>
            <w:tcW w:w="4357" w:type="dxa"/>
            <w:tcBorders>
              <w:top w:val="single" w:sz="4" w:space="0" w:color="auto"/>
              <w:left w:val="single" w:sz="4" w:space="0" w:color="auto"/>
              <w:bottom w:val="single" w:sz="4" w:space="0" w:color="auto"/>
              <w:right w:val="single" w:sz="4" w:space="0" w:color="auto"/>
            </w:tcBorders>
            <w:hideMark/>
          </w:tcPr>
          <w:p w14:paraId="76CDD993" w14:textId="77777777" w:rsidR="00F22E7F" w:rsidRDefault="00F22E7F">
            <w:pPr>
              <w:rPr>
                <w:lang w:val="en-US"/>
              </w:rPr>
            </w:pPr>
            <w:r>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hideMark/>
          </w:tcPr>
          <w:p w14:paraId="5220C992" w14:textId="77777777" w:rsidR="00F22E7F" w:rsidRDefault="00F22E7F">
            <w:pPr>
              <w:rPr>
                <w:lang w:val="en-US"/>
              </w:rPr>
            </w:pPr>
            <w:r>
              <w:rPr>
                <w:lang w:val="en-US"/>
              </w:rPr>
              <w:t>1</w:t>
            </w:r>
          </w:p>
        </w:tc>
        <w:tc>
          <w:tcPr>
            <w:tcW w:w="8653" w:type="dxa"/>
            <w:tcBorders>
              <w:top w:val="single" w:sz="4" w:space="0" w:color="auto"/>
              <w:left w:val="single" w:sz="4" w:space="0" w:color="auto"/>
              <w:bottom w:val="single" w:sz="4" w:space="0" w:color="auto"/>
              <w:right w:val="single" w:sz="4" w:space="0" w:color="auto"/>
            </w:tcBorders>
          </w:tcPr>
          <w:p w14:paraId="4EE1D8E7" w14:textId="77777777" w:rsidR="00F22E7F" w:rsidRDefault="00F22E7F">
            <w:pPr>
              <w:pStyle w:val="PL"/>
            </w:pPr>
            <w:r>
              <w:t>-- List of SSB resources used for beam measurement and reporting in a resource set</w:t>
            </w:r>
          </w:p>
          <w:p w14:paraId="494B0137" w14:textId="77777777" w:rsidR="00F22E7F" w:rsidRDefault="00F22E7F">
            <w:pPr>
              <w:pStyle w:val="PL"/>
            </w:pPr>
            <w:r>
              <w:tab/>
              <w:t>-- Corresponds to L1 parameter '</w:t>
            </w:r>
            <w:r>
              <w:rPr>
                <w:strike/>
              </w:rPr>
              <w:t>SSBResourceMeasList</w:t>
            </w:r>
            <w:r>
              <w:rPr>
                <w:u w:val="single"/>
              </w:rPr>
              <w:t xml:space="preserve">resource-config-SS-list' </w:t>
            </w:r>
            <w:r>
              <w:t>(see 38,214, section FFS_Section)</w:t>
            </w:r>
          </w:p>
          <w:p w14:paraId="5D7A7904" w14:textId="77777777" w:rsidR="00F22E7F" w:rsidRDefault="00F22E7F">
            <w:pPr>
              <w:pStyle w:val="PL"/>
            </w:pPr>
            <w:r>
              <w:tab/>
              <w:t>ssb-Resources</w:t>
            </w:r>
            <w:r>
              <w:tab/>
            </w:r>
            <w:r>
              <w:tab/>
            </w:r>
            <w:r>
              <w:tab/>
            </w:r>
            <w:r>
              <w:tab/>
            </w:r>
            <w:r>
              <w:tab/>
            </w:r>
            <w:r>
              <w:tab/>
              <w:t>SEQUENCE (SIZE (1..maxNrofSSB-Resources-1)) OF</w:t>
            </w:r>
            <w:r>
              <w:tab/>
              <w:t>CSI-SSB-Resource</w:t>
            </w:r>
            <w:r>
              <w:tab/>
            </w:r>
            <w:r>
              <w:tab/>
              <w:t>OPTIONAL, --Cond OnlyWithNZPResourceSets</w:t>
            </w:r>
          </w:p>
          <w:p w14:paraId="3E8166B8" w14:textId="77777777" w:rsidR="00F22E7F" w:rsidRDefault="00F22E7F">
            <w:pPr>
              <w:pStyle w:val="PL"/>
            </w:pPr>
          </w:p>
        </w:tc>
        <w:tc>
          <w:tcPr>
            <w:tcW w:w="1126" w:type="dxa"/>
            <w:tcBorders>
              <w:top w:val="single" w:sz="4" w:space="0" w:color="auto"/>
              <w:left w:val="single" w:sz="4" w:space="0" w:color="auto"/>
              <w:bottom w:val="single" w:sz="4" w:space="0" w:color="auto"/>
              <w:right w:val="single" w:sz="4" w:space="0" w:color="auto"/>
            </w:tcBorders>
          </w:tcPr>
          <w:p w14:paraId="054E79A3" w14:textId="77777777" w:rsidR="00F22E7F" w:rsidRDefault="00F22E7F"/>
        </w:tc>
      </w:tr>
      <w:tr w:rsidR="00F22E7F" w14:paraId="5AF493F9"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BD48CE" w14:textId="77777777" w:rsidR="00F22E7F" w:rsidRDefault="00F22E7F">
            <w:r>
              <w:t>Z019</w:t>
            </w:r>
          </w:p>
        </w:tc>
        <w:tc>
          <w:tcPr>
            <w:tcW w:w="4357" w:type="dxa"/>
            <w:tcBorders>
              <w:top w:val="single" w:sz="4" w:space="0" w:color="auto"/>
              <w:left w:val="single" w:sz="4" w:space="0" w:color="auto"/>
              <w:bottom w:val="single" w:sz="4" w:space="0" w:color="auto"/>
              <w:right w:val="single" w:sz="4" w:space="0" w:color="auto"/>
            </w:tcBorders>
          </w:tcPr>
          <w:p w14:paraId="649EF62D" w14:textId="77777777" w:rsidR="00F22E7F" w:rsidRDefault="00F22E7F">
            <w:pPr>
              <w:rPr>
                <w:lang w:val="en-US"/>
              </w:rPr>
            </w:pPr>
            <w:r>
              <w:rPr>
                <w:lang w:val="en-US"/>
              </w:rPr>
              <w:t xml:space="preserve">1. </w:t>
            </w:r>
            <w:r>
              <w:t>Per RAN1’s input, up to maximum 128 reportTrigger can be configured. So a list of reportTrigger should be defined.</w:t>
            </w:r>
          </w:p>
          <w:p w14:paraId="41571967" w14:textId="77777777" w:rsidR="00F22E7F" w:rsidRDefault="00F22E7F">
            <w:pPr>
              <w:rPr>
                <w:lang w:val="en-US"/>
              </w:rPr>
            </w:pPr>
            <w:r>
              <w:rPr>
                <w:lang w:val="en-US"/>
              </w:rPr>
              <w:t>2. Per RAN1’s most updated input, for aperiodic trigger, each ReportConfig in each trigger state is linked to</w:t>
            </w:r>
            <w:r>
              <w:rPr>
                <w:highlight w:val="yellow"/>
                <w:lang w:val="en-US"/>
              </w:rPr>
              <w:t xml:space="preserve"> one or </w:t>
            </w:r>
            <w:r>
              <w:rPr>
                <w:highlight w:val="yellow"/>
                <w:lang w:val="en-US"/>
              </w:rPr>
              <w:lastRenderedPageBreak/>
              <w:t>two or three P/SP/AP CSI-RS resource setting(s)</w:t>
            </w:r>
            <w:r>
              <w:rPr>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45766454" w14:textId="77777777" w:rsidR="00F22E7F" w:rsidRDefault="00F22E7F">
            <w:pPr>
              <w:rPr>
                <w:lang w:val="en-US"/>
              </w:rPr>
            </w:pPr>
          </w:p>
          <w:p w14:paraId="69F3B12C" w14:textId="77777777" w:rsidR="00F22E7F" w:rsidRDefault="00F22E7F">
            <w:pPr>
              <w:rPr>
                <w:lang w:val="en-US"/>
              </w:rPr>
            </w:pPr>
            <w:r>
              <w:rPr>
                <w:lang w:val="en-US"/>
              </w:rPr>
              <w:t>The current aperiodic type in reportTrigger doesn’t reveal the above features correctly, including the following aspects:</w:t>
            </w:r>
          </w:p>
          <w:p w14:paraId="44E0C9D6" w14:textId="77777777" w:rsidR="00F22E7F" w:rsidRDefault="00F22E7F" w:rsidP="00F22E7F">
            <w:pPr>
              <w:pStyle w:val="ListParagraph"/>
              <w:numPr>
                <w:ilvl w:val="0"/>
                <w:numId w:val="70"/>
              </w:numPr>
              <w:spacing w:line="256" w:lineRule="auto"/>
              <w:rPr>
                <w:lang w:val="en-US"/>
              </w:rPr>
            </w:pPr>
            <w:r>
              <w:rPr>
                <w:lang w:val="en-US"/>
              </w:rPr>
              <w:t>. Each ReportConfig should be linked to up to 3 resource settings instead of linked to resource set directly.</w:t>
            </w:r>
          </w:p>
          <w:p w14:paraId="7EAC034F" w14:textId="77777777" w:rsidR="00F22E7F" w:rsidRDefault="00F22E7F" w:rsidP="00F22E7F">
            <w:pPr>
              <w:pStyle w:val="ListParagraph"/>
              <w:numPr>
                <w:ilvl w:val="0"/>
                <w:numId w:val="70"/>
              </w:numPr>
              <w:spacing w:line="256" w:lineRule="auto"/>
              <w:rPr>
                <w:lang w:val="en-US"/>
              </w:rPr>
            </w:pPr>
            <w:r>
              <w:rPr>
                <w:lang w:val="en-US"/>
              </w:rPr>
              <w:t>. The associated ResourceSets (corresponding to L1 parameter 'ResourceSetBitmap')  for each linked resource setting for each resource setting is a bitmap with bitwidth 16.</w:t>
            </w:r>
          </w:p>
          <w:p w14:paraId="2807F579" w14:textId="77777777" w:rsidR="00F22E7F" w:rsidRDefault="00F22E7F">
            <w:pPr>
              <w:rPr>
                <w:lang w:val="en-US"/>
              </w:rPr>
            </w:pPr>
            <w:r>
              <w:t>Two possible approaches are provided.</w:t>
            </w:r>
          </w:p>
          <w:p w14:paraId="5460DB87" w14:textId="77777777" w:rsidR="00F22E7F" w:rsidRDefault="00F22E7F">
            <w:pPr>
              <w:rPr>
                <w:lang w:val="en-US"/>
              </w:rPr>
            </w:pPr>
          </w:p>
          <w:p w14:paraId="22D2A934" w14:textId="77777777" w:rsidR="00F22E7F" w:rsidRDefault="00F22E7F">
            <w:pPr>
              <w:rPr>
                <w:sz w:val="21"/>
                <w:szCs w:val="21"/>
                <w:lang w:val="en-US" w:eastAsia="zh-CN"/>
              </w:rPr>
            </w:pPr>
            <w:r>
              <w:rPr>
                <w:lang w:val="en-US"/>
              </w:rPr>
              <w:t>3. With the modification of the bullet1 above, the qcl-Info-aPeriodicReportingTrigger (corresponding to RAN1 parameter QCL-Info-aPeriodicReportingTrigger: For a 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t>, i.e. to be associated to each resource set.</w:t>
            </w:r>
          </w:p>
          <w:p w14:paraId="06B1FD98" w14:textId="77777777" w:rsidR="00F22E7F" w:rsidRDefault="00F22E7F">
            <w:pPr>
              <w:rPr>
                <w:lang w:val="en-US"/>
              </w:rPr>
            </w:pPr>
            <w:r>
              <w:rPr>
                <w:lang w:val="en-US"/>
              </w:rPr>
              <w:t>4. 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aperiodic configure of the reportTrigger.</w:t>
            </w:r>
          </w:p>
          <w:p w14:paraId="755A718E" w14:textId="77777777" w:rsidR="00F22E7F" w:rsidRDefault="00F22E7F">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29C33D6A" w14:textId="77777777" w:rsidR="00F22E7F" w:rsidRDefault="00F22E7F">
            <w:r>
              <w:rPr>
                <w:lang w:val="en-US"/>
              </w:rPr>
              <w:lastRenderedPageBreak/>
              <w:t>3</w:t>
            </w:r>
          </w:p>
        </w:tc>
        <w:tc>
          <w:tcPr>
            <w:tcW w:w="8653" w:type="dxa"/>
            <w:tcBorders>
              <w:top w:val="single" w:sz="4" w:space="0" w:color="auto"/>
              <w:left w:val="single" w:sz="4" w:space="0" w:color="auto"/>
              <w:bottom w:val="single" w:sz="4" w:space="0" w:color="auto"/>
              <w:right w:val="single" w:sz="4" w:space="0" w:color="auto"/>
            </w:tcBorders>
          </w:tcPr>
          <w:p w14:paraId="4217C37B" w14:textId="77777777" w:rsidR="00F22E7F" w:rsidRDefault="00F22E7F">
            <w:pPr>
              <w:pStyle w:val="PL"/>
              <w:rPr>
                <w:rFonts w:eastAsia="SimSun"/>
                <w:color w:val="FF0000"/>
                <w:u w:val="single"/>
                <w:lang w:val="en-US"/>
              </w:rPr>
            </w:pPr>
            <w:r>
              <w:rPr>
                <w:rFonts w:eastAsia="SimSun"/>
                <w:color w:val="FF0000"/>
                <w:highlight w:val="yellow"/>
                <w:u w:val="single"/>
                <w:lang w:val="en-US"/>
              </w:rPr>
              <w:t>Approach 1:</w:t>
            </w:r>
          </w:p>
          <w:p w14:paraId="24B31376"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04FE5E2D" w14:textId="77777777" w:rsidR="00F22E7F" w:rsidRDefault="00F22E7F">
            <w:pPr>
              <w:pStyle w:val="PL"/>
            </w:pPr>
            <w:r>
              <w:t>reportTrigger</w:t>
            </w:r>
            <w:r>
              <w:tab/>
            </w:r>
            <w:r>
              <w:tab/>
            </w:r>
            <w:r>
              <w:tab/>
            </w:r>
            <w:r>
              <w:tab/>
            </w:r>
            <w:r>
              <w:tab/>
            </w:r>
            <w:r>
              <w:rPr>
                <w:color w:val="993366"/>
              </w:rPr>
              <w:t>SEQUENCE</w:t>
            </w:r>
            <w:r>
              <w:t xml:space="preserve"> {</w:t>
            </w:r>
          </w:p>
          <w:p w14:paraId="2D6FA2B1" w14:textId="77777777" w:rsidR="00F22E7F" w:rsidRDefault="00F22E7F">
            <w:pPr>
              <w:pStyle w:val="PL"/>
            </w:pPr>
            <w:r>
              <w:tab/>
            </w:r>
            <w:r>
              <w:tab/>
              <w:t>aperiodic</w:t>
            </w:r>
            <w:r>
              <w:tab/>
            </w:r>
            <w:r>
              <w:tab/>
            </w:r>
            <w:r>
              <w:tab/>
            </w:r>
            <w:r>
              <w:tab/>
            </w:r>
            <w:r>
              <w:tab/>
            </w:r>
            <w:r>
              <w:tab/>
            </w:r>
            <w:r>
              <w:rPr>
                <w:color w:val="993366"/>
              </w:rPr>
              <w:t>SEQUENCE</w:t>
            </w:r>
            <w:r>
              <w:t xml:space="preserve"> {</w:t>
            </w:r>
          </w:p>
          <w:p w14:paraId="2EC11893" w14:textId="77777777" w:rsidR="00F22E7F" w:rsidRDefault="00F22E7F">
            <w:pPr>
              <w:pStyle w:val="PL"/>
              <w:rPr>
                <w:color w:val="808080"/>
              </w:rPr>
            </w:pPr>
            <w:r>
              <w:tab/>
            </w:r>
            <w:r>
              <w:tab/>
            </w:r>
            <w:r>
              <w:tab/>
            </w:r>
            <w:r>
              <w:rPr>
                <w:color w:val="808080"/>
              </w:rPr>
              <w:t>-- The CSI-ReportCongig (their IDs) assocaited with this reportTrigger</w:t>
            </w:r>
          </w:p>
          <w:p w14:paraId="40D882B0" w14:textId="77777777" w:rsidR="00F22E7F" w:rsidRDefault="00F22E7F">
            <w:pPr>
              <w:pStyle w:val="PL"/>
            </w:pPr>
            <w:r>
              <w:lastRenderedPageBreak/>
              <w:tab/>
            </w:r>
            <w:r>
              <w:tab/>
            </w:r>
            <w:r>
              <w:tab/>
              <w:t>associatedReportConfigs</w:t>
            </w:r>
            <w:r>
              <w:tab/>
            </w:r>
            <w:r>
              <w:tab/>
            </w:r>
            <w:r>
              <w:tab/>
            </w:r>
            <w:r>
              <w:rPr>
                <w:color w:val="993366"/>
              </w:rPr>
              <w:t>SEQUENCE</w:t>
            </w:r>
            <w:r>
              <w:t xml:space="preserve"> (</w:t>
            </w:r>
            <w:r>
              <w:rPr>
                <w:color w:val="993366"/>
              </w:rPr>
              <w:t>SIZE</w:t>
            </w:r>
            <w:r>
              <w:t xml:space="preserve"> (1..maxNrofReportConfigIdsPerTrigger))</w:t>
            </w:r>
            <w:r>
              <w:rPr>
                <w:color w:val="993366"/>
              </w:rPr>
              <w:t xml:space="preserve"> OF</w:t>
            </w:r>
            <w:r>
              <w:t xml:space="preserve"> CSI-ReportConfigId,</w:t>
            </w:r>
          </w:p>
          <w:p w14:paraId="4D1A781F" w14:textId="77777777" w:rsidR="00F22E7F" w:rsidRDefault="00F22E7F">
            <w:pPr>
              <w:pStyle w:val="PL"/>
              <w:rPr>
                <w:rFonts w:eastAsia="SimSun"/>
                <w:lang w:val="en-US" w:eastAsia="zh-CN"/>
              </w:rPr>
            </w:pPr>
            <w:r>
              <w:rPr>
                <w:rFonts w:eastAsia="SimSun"/>
                <w:lang w:val="en-US" w:eastAsia="zh-CN"/>
              </w:rPr>
              <w:t xml:space="preserve">        --the associated ResourceConfigs for each ReportConfig</w:t>
            </w:r>
          </w:p>
          <w:p w14:paraId="0B7F2378" w14:textId="77777777" w:rsidR="00F22E7F" w:rsidRDefault="00F22E7F">
            <w:pPr>
              <w:pStyle w:val="PL"/>
              <w:rPr>
                <w:rFonts w:eastAsia="SimSun"/>
                <w:color w:val="FF0000"/>
                <w:u w:val="single"/>
                <w:lang w:val="en-US"/>
              </w:rPr>
            </w:pPr>
            <w:r>
              <w:rPr>
                <w:rFonts w:eastAsia="SimSun"/>
                <w:color w:val="FF0000"/>
                <w:u w:val="single"/>
                <w:lang w:val="en-US"/>
              </w:rPr>
              <w:t>associatedResourceConfigs       SEQUENCE(SIZE (1..maxNrofReportConfigIdsPerTrigger)) OF associatedResourceConfig</w:t>
            </w:r>
          </w:p>
          <w:p w14:paraId="27805CC8" w14:textId="77777777" w:rsidR="00F22E7F" w:rsidRDefault="00F22E7F">
            <w:pPr>
              <w:pStyle w:val="PL"/>
              <w:rPr>
                <w:rFonts w:eastAsia="SimSun"/>
                <w:color w:val="FF0000"/>
                <w:u w:val="single"/>
                <w:lang w:val="en-US"/>
              </w:rPr>
            </w:pPr>
            <w:r>
              <w:rPr>
                <w:rFonts w:eastAsia="SimSun"/>
                <w:color w:val="FF0000"/>
                <w:u w:val="single"/>
                <w:lang w:val="en-US"/>
              </w:rPr>
              <w:t>--each ReportConfig is linked to one or two or three P/S/AP CSI-RS resource settings.</w:t>
            </w:r>
          </w:p>
          <w:p w14:paraId="02742240" w14:textId="77777777" w:rsidR="00F22E7F" w:rsidRDefault="00F22E7F">
            <w:pPr>
              <w:pStyle w:val="PL"/>
              <w:rPr>
                <w:color w:val="FF0000"/>
                <w:u w:val="single"/>
              </w:rPr>
            </w:pPr>
            <w:r>
              <w:rPr>
                <w:rFonts w:eastAsia="SimSun"/>
                <w:color w:val="FF0000"/>
                <w:u w:val="single"/>
                <w:lang w:val="en-US"/>
              </w:rPr>
              <w:t xml:space="preserve">associatedResourceConfig        SEQUENCE(SIZE (1..3))   OF </w:t>
            </w:r>
            <w:r>
              <w:rPr>
                <w:color w:val="FF0000"/>
                <w:u w:val="single"/>
              </w:rPr>
              <w:t>associatedResource</w:t>
            </w:r>
            <w:r>
              <w:rPr>
                <w:rFonts w:eastAsia="SimSun"/>
                <w:color w:val="FF0000"/>
                <w:u w:val="single"/>
                <w:lang w:val="en-US"/>
              </w:rPr>
              <w:t>Infor</w:t>
            </w:r>
          </w:p>
          <w:p w14:paraId="3C52B091" w14:textId="77777777" w:rsidR="00F22E7F" w:rsidRDefault="00F22E7F">
            <w:pPr>
              <w:pStyle w:val="PL"/>
              <w:rPr>
                <w:color w:val="FF0000"/>
                <w:u w:val="single"/>
              </w:rPr>
            </w:pPr>
            <w:r>
              <w:rPr>
                <w:color w:val="FF0000"/>
                <w:u w:val="single"/>
              </w:rPr>
              <w:t>associatedResource</w:t>
            </w:r>
            <w:r>
              <w:rPr>
                <w:rFonts w:eastAsia="SimSun"/>
                <w:color w:val="FF0000"/>
                <w:u w:val="single"/>
                <w:lang w:val="en-US"/>
              </w:rPr>
              <w:t>Infor           SEQUENCE</w:t>
            </w:r>
            <w:r>
              <w:rPr>
                <w:color w:val="FF0000"/>
                <w:u w:val="single"/>
              </w:rPr>
              <w:t>{</w:t>
            </w:r>
          </w:p>
          <w:p w14:paraId="4B4C70D0"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4E90A6A4"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1E55BB92"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5A098948"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3AE486AB"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6C0F1D18" w14:textId="77777777" w:rsidR="00F22E7F" w:rsidRDefault="00F22E7F">
            <w:pPr>
              <w:pStyle w:val="PL"/>
              <w:rPr>
                <w:rFonts w:eastAsia="SimSun"/>
                <w:color w:val="FF0000"/>
                <w:u w:val="single"/>
                <w:lang w:val="en-US"/>
              </w:rPr>
            </w:pPr>
          </w:p>
          <w:p w14:paraId="1ADC0CCB" w14:textId="77777777" w:rsidR="00F22E7F" w:rsidRDefault="00F22E7F">
            <w:pPr>
              <w:pStyle w:val="PL"/>
              <w:rPr>
                <w:color w:val="FF0000"/>
                <w:u w:val="single"/>
              </w:rPr>
            </w:pPr>
            <w:r>
              <w:rPr>
                <w:color w:val="FF0000"/>
                <w:u w:val="single"/>
              </w:rPr>
              <w:t xml:space="preserve">-- For a trigger state within aperiodicReportTrigger that triggers a ap-CSI-RS </w:t>
            </w:r>
          </w:p>
          <w:p w14:paraId="06E390F4" w14:textId="77777777" w:rsidR="00F22E7F" w:rsidRDefault="00F22E7F">
            <w:pPr>
              <w:pStyle w:val="PL"/>
              <w:rPr>
                <w:color w:val="FF0000"/>
                <w:u w:val="single"/>
              </w:rPr>
            </w:pPr>
            <w:r>
              <w:rPr>
                <w:rFonts w:eastAsia="SimSun"/>
                <w:color w:val="FF0000"/>
                <w:u w:val="single"/>
                <w:lang w:val="en-US"/>
              </w:rPr>
              <w:t>--</w:t>
            </w:r>
            <w:r>
              <w:rPr>
                <w:color w:val="FF0000"/>
                <w:u w:val="single"/>
              </w:rPr>
              <w:t xml:space="preserve">resource set, contains a list of </w:t>
            </w:r>
          </w:p>
          <w:p w14:paraId="633CA5DF"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FF0000"/>
                <w:u w:val="single"/>
              </w:rPr>
              <w:t xml:space="preserve">-- references to TCI-RS-SetConfig's in TCI-States for providing the QCL source and </w:t>
            </w:r>
            <w:r>
              <w:rPr>
                <w:rFonts w:eastAsia="SimSun"/>
                <w:color w:val="FF0000"/>
                <w:u w:val="single"/>
                <w:lang w:val="en-US"/>
              </w:rPr>
              <w:t xml:space="preserve">  </w:t>
            </w:r>
          </w:p>
          <w:p w14:paraId="28B455E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QCL type for each ap-CSI-RS </w:t>
            </w:r>
          </w:p>
          <w:p w14:paraId="2951068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w:t>
            </w:r>
          </w:p>
          <w:p w14:paraId="2473D03E" w14:textId="77777777" w:rsidR="00F22E7F" w:rsidRDefault="00F22E7F">
            <w:pPr>
              <w:pStyle w:val="PL"/>
              <w:rPr>
                <w:color w:val="FF0000"/>
                <w:u w:val="single"/>
              </w:rPr>
            </w:pPr>
            <w:r>
              <w:rPr>
                <w:rFonts w:eastAsia="SimSun"/>
                <w:color w:val="FF0000"/>
                <w:u w:val="single"/>
                <w:lang w:val="en-US"/>
              </w:rPr>
              <w:t>--</w:t>
            </w:r>
            <w:r>
              <w:rPr>
                <w:color w:val="FF0000"/>
                <w:u w:val="single"/>
              </w:rPr>
              <w:t xml:space="preserve">list is equal to the number of </w:t>
            </w:r>
          </w:p>
          <w:p w14:paraId="0A08AFA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w:t>
            </w:r>
          </w:p>
          <w:p w14:paraId="0A470D9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aperiodic CSI-RS assoicated with each </w:t>
            </w:r>
          </w:p>
          <w:p w14:paraId="62E1C3C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triggering state, contains a reference to one TCI-RS-Set in TCI-States for </w:t>
            </w:r>
          </w:p>
          <w:p w14:paraId="0A20ACA5" w14:textId="77777777" w:rsidR="00F22E7F" w:rsidRDefault="00F22E7F">
            <w:pPr>
              <w:pStyle w:val="PL"/>
              <w:rPr>
                <w:color w:val="FF0000"/>
                <w:u w:val="single"/>
              </w:rPr>
            </w:pPr>
            <w:r>
              <w:rPr>
                <w:rFonts w:eastAsia="SimSun"/>
                <w:color w:val="FF0000"/>
                <w:u w:val="single"/>
                <w:lang w:val="en-US"/>
              </w:rPr>
              <w:t>--</w:t>
            </w:r>
            <w:r>
              <w:rPr>
                <w:color w:val="FF0000"/>
                <w:u w:val="single"/>
              </w:rPr>
              <w:t>providing the QCL source and QCL type.</w:t>
            </w:r>
          </w:p>
          <w:p w14:paraId="228BF9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FFS_Section)</w:t>
            </w:r>
          </w:p>
          <w:p w14:paraId="6EEAC3FE" w14:textId="77777777" w:rsidR="00F22E7F" w:rsidRDefault="00F22E7F">
            <w:pPr>
              <w:pStyle w:val="PL"/>
              <w:rPr>
                <w:rFonts w:eastAsia="SimSun"/>
                <w:color w:val="FF0000"/>
                <w:u w:val="single"/>
                <w:lang w:val="en-US"/>
              </w:rPr>
            </w:pPr>
          </w:p>
          <w:p w14:paraId="3F6DEB99" w14:textId="77777777" w:rsidR="00F22E7F" w:rsidRDefault="00F22E7F">
            <w:pPr>
              <w:pStyle w:val="PL"/>
              <w:rPr>
                <w:rFonts w:eastAsia="SimSun"/>
                <w:color w:val="FF0000"/>
                <w:u w:val="single"/>
                <w:lang w:val="en-US"/>
              </w:rPr>
            </w:pPr>
          </w:p>
          <w:p w14:paraId="76F41E07" w14:textId="77777777" w:rsidR="00F22E7F" w:rsidRDefault="00F22E7F">
            <w:pPr>
              <w:pStyle w:val="PL"/>
            </w:pPr>
            <w:r>
              <w:rPr>
                <w:rFonts w:eastAsia="SimSun"/>
                <w:color w:val="FF0000"/>
                <w:u w:val="single"/>
                <w:lang w:val="en-US"/>
              </w:rPr>
              <w:t xml:space="preserve">              </w:t>
            </w: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E30DD65"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03AA2012"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309D04BE"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12CBBB54"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2CDE31E0" w14:textId="77777777" w:rsidR="00F22E7F" w:rsidRDefault="00F22E7F">
            <w:pPr>
              <w:pStyle w:val="PL"/>
            </w:pPr>
          </w:p>
          <w:p w14:paraId="632C263B" w14:textId="77777777" w:rsidR="00F22E7F" w:rsidRDefault="00F22E7F">
            <w:pPr>
              <w:pStyle w:val="PL"/>
            </w:pPr>
          </w:p>
          <w:p w14:paraId="2FC386B1" w14:textId="77777777" w:rsidR="00F22E7F" w:rsidRDefault="00F22E7F">
            <w:pPr>
              <w:pStyle w:val="PL"/>
              <w:rPr>
                <w:lang w:val="en-US" w:eastAsia="zh-CN"/>
              </w:rPr>
            </w:pPr>
            <w:r>
              <w:rPr>
                <w:rFonts w:eastAsia="SimSun"/>
                <w:lang w:val="en-US" w:eastAsia="zh-CN"/>
              </w:rPr>
              <w:t xml:space="preserve"> </w:t>
            </w:r>
          </w:p>
          <w:p w14:paraId="7B13054C" w14:textId="77777777" w:rsidR="00F22E7F" w:rsidRDefault="00F22E7F">
            <w:pPr>
              <w:pStyle w:val="PL"/>
            </w:pPr>
          </w:p>
          <w:p w14:paraId="23BF1C03" w14:textId="77777777" w:rsidR="00F22E7F" w:rsidRDefault="00F22E7F">
            <w:pPr>
              <w:pStyle w:val="PL"/>
              <w:rPr>
                <w:strike/>
                <w:color w:val="FF0000"/>
              </w:rPr>
            </w:pPr>
            <w:r>
              <w:rPr>
                <w:color w:val="FF0000"/>
                <w:u w:val="single"/>
              </w:rPr>
              <w:tab/>
            </w:r>
            <w:r>
              <w:rPr>
                <w:strike/>
                <w:color w:val="FF0000"/>
              </w:rPr>
              <w:tab/>
            </w:r>
            <w:r>
              <w:rPr>
                <w:strike/>
                <w:color w:val="FF0000"/>
              </w:rPr>
              <w:tab/>
              <w:t xml:space="preserve">-- bitmap with the bitwidth Nbit =number of resource sets (max number Nbit = 64) in a linked resource setting per report trigger tate. </w:t>
            </w:r>
          </w:p>
          <w:p w14:paraId="75A26C0A" w14:textId="77777777" w:rsidR="00F22E7F" w:rsidRDefault="00F22E7F">
            <w:pPr>
              <w:pStyle w:val="PL"/>
              <w:rPr>
                <w:strike/>
                <w:color w:val="FF0000"/>
              </w:rPr>
            </w:pPr>
            <w:r>
              <w:rPr>
                <w:strike/>
                <w:color w:val="FF0000"/>
              </w:rPr>
              <w:tab/>
            </w:r>
            <w:r>
              <w:rPr>
                <w:strike/>
                <w:color w:val="FF0000"/>
              </w:rPr>
              <w:tab/>
            </w:r>
            <w:r>
              <w:rPr>
                <w:strike/>
                <w:color w:val="FF0000"/>
              </w:rPr>
              <w:tab/>
              <w:t>-- Number of one(s) in the bitmap None = 1 for CSI acquisition (FFS 1&lt;= None &lt;= 64 for beam management).</w:t>
            </w:r>
          </w:p>
          <w:p w14:paraId="7317AA60" w14:textId="77777777" w:rsidR="00F22E7F" w:rsidRDefault="00F22E7F">
            <w:pPr>
              <w:pStyle w:val="PL"/>
              <w:rPr>
                <w:strike/>
                <w:color w:val="FF0000"/>
              </w:rPr>
            </w:pPr>
            <w:r>
              <w:rPr>
                <w:strike/>
                <w:color w:val="FF0000"/>
              </w:rPr>
              <w:tab/>
            </w:r>
            <w:r>
              <w:rPr>
                <w:strike/>
                <w:color w:val="FF0000"/>
              </w:rPr>
              <w:tab/>
            </w:r>
            <w:r>
              <w:rPr>
                <w:strike/>
                <w:color w:val="FF0000"/>
              </w:rPr>
              <w:tab/>
              <w:t>-- FFS: To enforce the number of linked resources, the linking information should instead be in the report that uses the resource</w:t>
            </w:r>
          </w:p>
          <w:p w14:paraId="6DF010B2"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'ResourceSetBitmap' (see 38.214, section FFS_Section)</w:t>
            </w:r>
          </w:p>
          <w:p w14:paraId="2DBD6531" w14:textId="77777777" w:rsidR="00F22E7F" w:rsidRDefault="00F22E7F">
            <w:pPr>
              <w:pStyle w:val="PL"/>
              <w:rPr>
                <w:strike/>
                <w:color w:val="FF0000"/>
              </w:rPr>
            </w:pPr>
            <w:r>
              <w:rPr>
                <w:strike/>
                <w:color w:val="FF0000"/>
              </w:rPr>
              <w:tab/>
            </w:r>
            <w:r>
              <w:rPr>
                <w:strike/>
                <w:color w:val="FF0000"/>
              </w:rPr>
              <w:tab/>
            </w:r>
            <w:r>
              <w:rPr>
                <w:strike/>
                <w:color w:val="FF0000"/>
              </w:rPr>
              <w:tab/>
              <w:t>-- FFS_FIXME: The following list assumes that all NZP- and IM resource sets use a common ID space. But that is not ensured</w:t>
            </w:r>
          </w:p>
          <w:p w14:paraId="55DFCB43" w14:textId="77777777" w:rsidR="00F22E7F" w:rsidRDefault="00F22E7F">
            <w:pPr>
              <w:pStyle w:val="PL"/>
              <w:rPr>
                <w:strike/>
                <w:color w:val="FF0000"/>
              </w:rPr>
            </w:pPr>
            <w:r>
              <w:rPr>
                <w:strike/>
                <w:color w:val="FF0000"/>
              </w:rPr>
              <w:tab/>
            </w:r>
            <w:r>
              <w:rPr>
                <w:strike/>
                <w:color w:val="FF0000"/>
              </w:rPr>
              <w:tab/>
            </w:r>
            <w:r>
              <w:rPr>
                <w:strike/>
                <w:color w:val="FF0000"/>
              </w:rPr>
              <w:tab/>
              <w:t xml:space="preserve">-- due to having separate lists of sets. </w:t>
            </w:r>
          </w:p>
          <w:p w14:paraId="0585A79B" w14:textId="77777777" w:rsidR="00F22E7F" w:rsidRDefault="00F22E7F">
            <w:pPr>
              <w:pStyle w:val="PL"/>
              <w:rPr>
                <w:strike/>
                <w:color w:val="FF0000"/>
              </w:rPr>
            </w:pPr>
          </w:p>
          <w:p w14:paraId="737B85C0" w14:textId="77777777" w:rsidR="00F22E7F" w:rsidRDefault="00F22E7F">
            <w:pPr>
              <w:pStyle w:val="PL"/>
            </w:pPr>
            <w:r>
              <w:rPr>
                <w:strike/>
                <w:color w:val="FF0000"/>
              </w:rPr>
              <w:lastRenderedPageBreak/>
              <w:tab/>
            </w:r>
            <w:r>
              <w:rPr>
                <w:strike/>
                <w:color w:val="FF0000"/>
              </w:rPr>
              <w:tab/>
            </w:r>
            <w:r>
              <w:rPr>
                <w:strike/>
                <w:color w:val="FF0000"/>
              </w:rPr>
              <w:tab/>
              <w:t>associatedResourceSets</w:t>
            </w:r>
            <w:r>
              <w:rPr>
                <w:strike/>
                <w:color w:val="FF0000"/>
              </w:rPr>
              <w:tab/>
            </w:r>
            <w:r>
              <w:rPr>
                <w:strike/>
                <w:color w:val="FF0000"/>
              </w:rPr>
              <w:tab/>
            </w:r>
            <w:r>
              <w:rPr>
                <w:strike/>
                <w:color w:val="FF0000"/>
              </w:rPr>
              <w:tab/>
              <w:t>SEQUENCE (SIZE (1..64)) OF CSI-ResourceSetId</w:t>
            </w:r>
            <w:r>
              <w:tab/>
            </w:r>
            <w:r>
              <w:tab/>
            </w:r>
            <w:r>
              <w:tab/>
            </w:r>
            <w:r>
              <w:tab/>
            </w:r>
            <w:r>
              <w:tab/>
            </w:r>
            <w:r>
              <w:tab/>
            </w:r>
            <w:r>
              <w:tab/>
            </w:r>
            <w:r>
              <w:tab/>
            </w:r>
            <w:r>
              <w:tab/>
            </w:r>
            <w:r>
              <w:tab/>
            </w:r>
            <w:r>
              <w:tab/>
            </w:r>
            <w:r>
              <w:tab/>
            </w:r>
            <w:r>
              <w:rPr>
                <w:color w:val="993366"/>
              </w:rPr>
              <w:t>OPTIONAL</w:t>
            </w:r>
            <w:r>
              <w:t>,</w:t>
            </w:r>
          </w:p>
          <w:p w14:paraId="64C7098A" w14:textId="77777777" w:rsidR="00F22E7F" w:rsidRDefault="00F22E7F">
            <w:pPr>
              <w:pStyle w:val="PL"/>
              <w:rPr>
                <w:strike/>
                <w:color w:val="FF0000"/>
              </w:rPr>
            </w:pPr>
          </w:p>
          <w:p w14:paraId="42C5D77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3AE7AC0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4BF3A12"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1723A0DB"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4CDE9CA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132C2A6E" w14:textId="77777777" w:rsidR="00F22E7F" w:rsidRDefault="00F22E7F">
            <w:pPr>
              <w:pStyle w:val="PL"/>
              <w:rPr>
                <w:color w:val="808080"/>
              </w:rPr>
            </w:pPr>
            <w:r>
              <w:rPr>
                <w:strike/>
                <w:color w:val="FF0000"/>
              </w:rPr>
              <w:tab/>
            </w:r>
            <w:r>
              <w:rPr>
                <w:strike/>
                <w:color w:val="FF0000"/>
              </w:rPr>
              <w:tab/>
            </w:r>
            <w:r>
              <w:rPr>
                <w:strike/>
                <w:color w:val="FF0000"/>
              </w:rPr>
              <w:tab/>
            </w:r>
            <w:r>
              <w:rPr>
                <w:strike/>
                <w:color w:val="808080"/>
              </w:rPr>
              <w:t>-- Corres</w:t>
            </w:r>
            <w:r>
              <w:rPr>
                <w:color w:val="808080"/>
              </w:rPr>
              <w:t>ponds to L1 parameter 'QCL-Info-aPeriodicReportingTrigger' (see 38.214, section FFS_Section)</w:t>
            </w:r>
          </w:p>
          <w:p w14:paraId="20647230" w14:textId="77777777" w:rsidR="00F22E7F" w:rsidRDefault="00F22E7F">
            <w:pPr>
              <w:pStyle w:val="PL"/>
              <w:rPr>
                <w:strike/>
                <w:color w:val="FF0000"/>
              </w:rPr>
            </w:pPr>
            <w:r>
              <w:tab/>
            </w:r>
            <w:r>
              <w:tab/>
            </w:r>
            <w:r>
              <w:tab/>
            </w:r>
            <w:r>
              <w:rPr>
                <w:strike/>
                <w:color w:val="FF0000"/>
              </w:rPr>
              <w:t>qcl-Info-aPeriodicReportingTrigger</w:t>
            </w:r>
            <w:r>
              <w:rPr>
                <w:strike/>
                <w:color w:val="FF0000"/>
              </w:rPr>
              <w:tab/>
            </w:r>
            <w:r>
              <w:rPr>
                <w:strike/>
                <w:color w:val="FF0000"/>
              </w:rPr>
              <w:tab/>
            </w:r>
            <w:r>
              <w:rPr>
                <w:strike/>
                <w:color w:val="FF0000"/>
              </w:rPr>
              <w:tab/>
              <w:t>SEQUENCE (SIZE(1..ffsValue)) OF TCI-RS-SetId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7D6611" w14:textId="77777777" w:rsidR="00F22E7F" w:rsidRDefault="00F22E7F">
            <w:pPr>
              <w:pStyle w:val="PL"/>
            </w:pPr>
            <w:r>
              <w:tab/>
            </w:r>
            <w:r>
              <w:tab/>
              <w:t>},</w:t>
            </w:r>
          </w:p>
          <w:p w14:paraId="0DC170B9" w14:textId="77777777" w:rsidR="00F22E7F" w:rsidRDefault="00F22E7F">
            <w:pPr>
              <w:pStyle w:val="PL"/>
            </w:pPr>
            <w:r>
              <w:tab/>
            </w:r>
            <w:r>
              <w:tab/>
              <w:t>semiPersistentOnPUSCH</w:t>
            </w:r>
            <w:r>
              <w:tab/>
            </w:r>
            <w:r>
              <w:tab/>
            </w:r>
            <w:r>
              <w:tab/>
            </w:r>
            <w:r>
              <w:tab/>
            </w:r>
            <w:r>
              <w:rPr>
                <w:color w:val="993366"/>
              </w:rPr>
              <w:t>SEQUENCE</w:t>
            </w:r>
            <w:r>
              <w:t xml:space="preserve"> {</w:t>
            </w:r>
          </w:p>
          <w:p w14:paraId="510E14D1" w14:textId="77777777" w:rsidR="00F22E7F" w:rsidRDefault="00F22E7F">
            <w:pPr>
              <w:pStyle w:val="PL"/>
            </w:pPr>
            <w:r>
              <w:tab/>
            </w:r>
            <w:r>
              <w:tab/>
            </w:r>
            <w:r>
              <w:tab/>
              <w:t>associatedReportConfig</w:t>
            </w:r>
            <w:r>
              <w:tab/>
            </w:r>
            <w:r>
              <w:tab/>
            </w:r>
            <w:r>
              <w:tab/>
            </w:r>
            <w:r>
              <w:tab/>
              <w:t>CSI-ReportConfigId</w:t>
            </w:r>
          </w:p>
          <w:p w14:paraId="244164D4" w14:textId="77777777" w:rsidR="00F22E7F" w:rsidRDefault="00F22E7F">
            <w:pPr>
              <w:pStyle w:val="PL"/>
            </w:pPr>
            <w:r>
              <w:tab/>
            </w:r>
            <w:r>
              <w:tab/>
              <w:t>}</w:t>
            </w:r>
          </w:p>
          <w:p w14:paraId="7BC5D6C1" w14:textId="77777777" w:rsidR="00F22E7F" w:rsidRDefault="00F22E7F">
            <w:pPr>
              <w:pStyle w:val="PL"/>
            </w:pPr>
            <w:r>
              <w:tab/>
              <w:t>}</w:t>
            </w:r>
          </w:p>
          <w:p w14:paraId="6FCC9DBA" w14:textId="77777777" w:rsidR="00F22E7F" w:rsidRDefault="00F22E7F">
            <w:pPr>
              <w:pStyle w:val="B5"/>
            </w:pPr>
          </w:p>
          <w:p w14:paraId="17CBCCE7" w14:textId="77777777" w:rsidR="00F22E7F" w:rsidRDefault="00F22E7F">
            <w:pPr>
              <w:pStyle w:val="PL"/>
              <w:rPr>
                <w:rFonts w:eastAsia="SimSun"/>
                <w:color w:val="FF0000"/>
                <w:u w:val="single"/>
                <w:lang w:val="en-US"/>
              </w:rPr>
            </w:pPr>
            <w:r>
              <w:rPr>
                <w:rFonts w:eastAsia="SimSun"/>
                <w:color w:val="FF0000"/>
                <w:highlight w:val="yellow"/>
                <w:u w:val="single"/>
                <w:lang w:val="en-US"/>
              </w:rPr>
              <w:t>Approach 2:</w:t>
            </w:r>
          </w:p>
          <w:p w14:paraId="008075CA"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5B337EE1" w14:textId="77777777" w:rsidR="00F22E7F" w:rsidRDefault="00F22E7F">
            <w:pPr>
              <w:pStyle w:val="PL"/>
            </w:pPr>
            <w:r>
              <w:tab/>
              <w:t>reportTrigger</w:t>
            </w:r>
            <w:r>
              <w:tab/>
            </w:r>
            <w:r>
              <w:tab/>
            </w:r>
            <w:r>
              <w:tab/>
            </w:r>
            <w:r>
              <w:tab/>
            </w:r>
            <w:r>
              <w:tab/>
            </w:r>
            <w:r>
              <w:rPr>
                <w:color w:val="993366"/>
              </w:rPr>
              <w:t>SEQUENCE</w:t>
            </w:r>
            <w:r>
              <w:t xml:space="preserve"> {</w:t>
            </w:r>
          </w:p>
          <w:p w14:paraId="619755EE" w14:textId="77777777" w:rsidR="00F22E7F" w:rsidRDefault="00F22E7F">
            <w:pPr>
              <w:pStyle w:val="PL"/>
            </w:pPr>
            <w:r>
              <w:tab/>
            </w:r>
            <w:r>
              <w:tab/>
              <w:t>aperiodic</w:t>
            </w:r>
            <w:r>
              <w:tab/>
            </w:r>
            <w:r>
              <w:tab/>
            </w:r>
            <w:r>
              <w:tab/>
            </w:r>
            <w:r>
              <w:tab/>
            </w:r>
            <w:r>
              <w:tab/>
            </w:r>
            <w:r>
              <w:tab/>
            </w:r>
            <w:r>
              <w:rPr>
                <w:color w:val="993366"/>
              </w:rPr>
              <w:t>SEQUENCE</w:t>
            </w:r>
            <w:r>
              <w:t xml:space="preserve"> {</w:t>
            </w:r>
          </w:p>
          <w:p w14:paraId="05C868C0" w14:textId="77777777" w:rsidR="00F22E7F" w:rsidRDefault="00F22E7F">
            <w:pPr>
              <w:pStyle w:val="PL"/>
              <w:rPr>
                <w:rFonts w:eastAsia="SimSun"/>
                <w:color w:val="FF0000"/>
                <w:u w:val="single"/>
                <w:lang w:val="en-US"/>
              </w:rPr>
            </w:pPr>
            <w:r>
              <w:rPr>
                <w:rFonts w:eastAsia="SimSun"/>
                <w:lang w:val="en-US" w:eastAsia="zh-CN"/>
              </w:rPr>
              <w:t xml:space="preserve">   </w:t>
            </w:r>
            <w:r>
              <w:rPr>
                <w:rFonts w:eastAsia="SimSun"/>
                <w:color w:val="FF0000"/>
                <w:u w:val="single"/>
                <w:lang w:val="en-US"/>
              </w:rPr>
              <w:t xml:space="preserve">         -- The CSI-ReportConfig associated with this reportTrigger</w:t>
            </w:r>
          </w:p>
          <w:p w14:paraId="746746B1" w14:textId="77777777" w:rsidR="00F22E7F" w:rsidRDefault="00F22E7F">
            <w:pPr>
              <w:pStyle w:val="PL"/>
              <w:rPr>
                <w:rFonts w:eastAsia="SimSun"/>
                <w:color w:val="FF0000"/>
                <w:u w:val="single"/>
                <w:lang w:val="en-US"/>
              </w:rPr>
            </w:pPr>
            <w:r>
              <w:rPr>
                <w:rFonts w:eastAsia="SimSun"/>
                <w:color w:val="FF0000"/>
                <w:u w:val="single"/>
                <w:lang w:val="en-US"/>
              </w:rPr>
              <w:t xml:space="preserve">            associatedReportConfigs         SEQUENCE (SIZE (1..</w:t>
            </w:r>
            <w:r>
              <w:rPr>
                <w:color w:val="FF0000"/>
                <w:u w:val="single"/>
              </w:rPr>
              <w:t>maxNrofReportConfigIdsPerTrigger</w:t>
            </w:r>
            <w:r>
              <w:rPr>
                <w:rFonts w:eastAsia="SimSun"/>
                <w:color w:val="FF0000"/>
                <w:u w:val="single"/>
                <w:lang w:val="en-US"/>
              </w:rPr>
              <w:t>)) OF associatedReportConfig</w:t>
            </w:r>
          </w:p>
          <w:p w14:paraId="390FF64D" w14:textId="77777777" w:rsidR="00F22E7F" w:rsidRDefault="00F22E7F">
            <w:pPr>
              <w:pStyle w:val="PL"/>
              <w:rPr>
                <w:rFonts w:eastAsia="SimSun"/>
                <w:color w:val="FF0000"/>
                <w:u w:val="single"/>
                <w:lang w:val="en-US"/>
              </w:rPr>
            </w:pPr>
            <w:r>
              <w:rPr>
                <w:rFonts w:eastAsia="SimSun"/>
                <w:color w:val="FF0000"/>
                <w:u w:val="single"/>
                <w:lang w:val="en-US"/>
              </w:rPr>
              <w:t xml:space="preserve">            associatedReportConfig     SEQUENCE{</w:t>
            </w:r>
          </w:p>
          <w:p w14:paraId="3468C782"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32BA9068"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associatedResourceConfigs        SEQUENCE(SIZE (1..3))   OF associatedResourceConfig</w:t>
            </w:r>
          </w:p>
          <w:p w14:paraId="3A42B8E1"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   SEQUENCE{</w:t>
            </w:r>
          </w:p>
          <w:p w14:paraId="2CBB5413"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2995298E"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5A67FF75"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62C0014C"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7AFE999F"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145860E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p>
          <w:p w14:paraId="1D892B72" w14:textId="77777777" w:rsidR="00F22E7F" w:rsidRDefault="00F22E7F">
            <w:pPr>
              <w:pStyle w:val="PL"/>
              <w:rPr>
                <w:color w:val="FF0000"/>
                <w:u w:val="single"/>
              </w:rPr>
            </w:pPr>
            <w:r>
              <w:rPr>
                <w:color w:val="808080"/>
                <w:u w:val="single"/>
              </w:rPr>
              <w:t xml:space="preserve">-- For a trigger state within aperiodicReportTrigger that triggers a ap-CSI-RS </w:t>
            </w:r>
          </w:p>
          <w:p w14:paraId="3254857D" w14:textId="77777777" w:rsidR="00F22E7F" w:rsidRDefault="00F22E7F">
            <w:pPr>
              <w:pStyle w:val="PL"/>
              <w:rPr>
                <w:color w:val="808080"/>
                <w:u w:val="single"/>
              </w:rPr>
            </w:pPr>
            <w:r>
              <w:rPr>
                <w:rFonts w:eastAsia="SimSun"/>
                <w:color w:val="FF0000"/>
                <w:u w:val="single"/>
                <w:lang w:val="en-US"/>
              </w:rPr>
              <w:t>--</w:t>
            </w:r>
            <w:r>
              <w:rPr>
                <w:color w:val="808080"/>
                <w:u w:val="single"/>
              </w:rPr>
              <w:t xml:space="preserve">resource set, contains a list of </w:t>
            </w:r>
          </w:p>
          <w:p w14:paraId="6F91D46A"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808080"/>
                <w:u w:val="single"/>
              </w:rPr>
              <w:t xml:space="preserve">-- references to TCI-RS-SetConfig's in TCI-States for providing the QCL source and </w:t>
            </w:r>
            <w:r>
              <w:rPr>
                <w:rFonts w:eastAsia="SimSun"/>
                <w:color w:val="FF0000"/>
                <w:u w:val="single"/>
                <w:lang w:val="en-US"/>
              </w:rPr>
              <w:t xml:space="preserve">  </w:t>
            </w:r>
          </w:p>
          <w:p w14:paraId="488ED5B4" w14:textId="77777777" w:rsidR="00F22E7F" w:rsidRDefault="00F22E7F">
            <w:pPr>
              <w:pStyle w:val="PL"/>
              <w:rPr>
                <w:color w:val="808080"/>
                <w:u w:val="single"/>
              </w:rPr>
            </w:pPr>
            <w:r>
              <w:rPr>
                <w:rFonts w:eastAsia="SimSun"/>
                <w:color w:val="FF0000"/>
                <w:u w:val="single"/>
                <w:lang w:val="en-US"/>
              </w:rPr>
              <w:t>--</w:t>
            </w:r>
            <w:r>
              <w:rPr>
                <w:color w:val="808080"/>
                <w:u w:val="single"/>
              </w:rPr>
              <w:t xml:space="preserve">QCL type for each ap-CSI-RS </w:t>
            </w:r>
          </w:p>
          <w:p w14:paraId="2AA92326"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resource within the triggered set of ap-CSI-RS resources. The length of the </w:t>
            </w:r>
          </w:p>
          <w:p w14:paraId="35B62A98" w14:textId="77777777" w:rsidR="00F22E7F" w:rsidRDefault="00F22E7F">
            <w:pPr>
              <w:pStyle w:val="PL"/>
              <w:rPr>
                <w:color w:val="808080"/>
                <w:u w:val="single"/>
              </w:rPr>
            </w:pPr>
            <w:r>
              <w:rPr>
                <w:rFonts w:eastAsia="SimSun"/>
                <w:color w:val="FF0000"/>
                <w:u w:val="single"/>
                <w:lang w:val="en-US"/>
              </w:rPr>
              <w:t>--</w:t>
            </w:r>
            <w:r>
              <w:rPr>
                <w:color w:val="808080"/>
                <w:u w:val="single"/>
              </w:rPr>
              <w:t xml:space="preserve">list is equal to the number of </w:t>
            </w:r>
          </w:p>
          <w:p w14:paraId="288CCF2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aperiodic CSI-RS resources in the set (CSI-RS-ResourceSet). For a target </w:t>
            </w:r>
          </w:p>
          <w:p w14:paraId="3CF2EA86" w14:textId="77777777" w:rsidR="00F22E7F" w:rsidRDefault="00F22E7F">
            <w:pPr>
              <w:pStyle w:val="PL"/>
              <w:rPr>
                <w:color w:val="808080"/>
                <w:u w:val="single"/>
              </w:rPr>
            </w:pPr>
            <w:r>
              <w:rPr>
                <w:rFonts w:eastAsia="SimSun"/>
                <w:color w:val="FF0000"/>
                <w:u w:val="single"/>
                <w:lang w:val="en-US"/>
              </w:rPr>
              <w:t>--</w:t>
            </w:r>
            <w:r>
              <w:rPr>
                <w:color w:val="808080"/>
                <w:u w:val="single"/>
              </w:rPr>
              <w:t xml:space="preserve">aperiodic CSI-RS assoicated with each </w:t>
            </w:r>
          </w:p>
          <w:p w14:paraId="4E1BDFB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triggering state, contains a reference to one TCI-RS-Set in TCI-States for </w:t>
            </w:r>
          </w:p>
          <w:p w14:paraId="1E630CF6" w14:textId="77777777" w:rsidR="00F22E7F" w:rsidRDefault="00F22E7F">
            <w:pPr>
              <w:pStyle w:val="PL"/>
              <w:rPr>
                <w:color w:val="808080"/>
                <w:u w:val="single"/>
              </w:rPr>
            </w:pPr>
            <w:r>
              <w:rPr>
                <w:rFonts w:eastAsia="SimSun"/>
                <w:color w:val="FF0000"/>
                <w:u w:val="single"/>
                <w:lang w:val="en-US"/>
              </w:rPr>
              <w:t>--</w:t>
            </w:r>
            <w:r>
              <w:rPr>
                <w:color w:val="808080"/>
                <w:u w:val="single"/>
              </w:rPr>
              <w:t>providing the QCL source and QCL type.</w:t>
            </w:r>
          </w:p>
          <w:p w14:paraId="58F4EECA" w14:textId="77777777" w:rsidR="00F22E7F" w:rsidRDefault="00F22E7F">
            <w:pPr>
              <w:pStyle w:val="PL"/>
              <w:rPr>
                <w:color w:val="808080"/>
                <w:u w:val="single"/>
              </w:rPr>
            </w:pPr>
            <w:r>
              <w:rPr>
                <w:color w:val="FF0000"/>
                <w:u w:val="single"/>
              </w:rPr>
              <w:lastRenderedPageBreak/>
              <w:tab/>
            </w:r>
            <w:r>
              <w:rPr>
                <w:color w:val="FF0000"/>
                <w:u w:val="single"/>
              </w:rPr>
              <w:tab/>
            </w:r>
            <w:r>
              <w:rPr>
                <w:color w:val="FF0000"/>
                <w:u w:val="single"/>
              </w:rPr>
              <w:tab/>
            </w:r>
            <w:r>
              <w:rPr>
                <w:color w:val="808080"/>
                <w:u w:val="single"/>
              </w:rPr>
              <w:t>-- Corresponds to L1 parameter 'QCL-Info-aPeriodicReportingTrigger' (see 38.214, section FFS_Section)</w:t>
            </w:r>
          </w:p>
          <w:p w14:paraId="4779A8C7" w14:textId="77777777" w:rsidR="00F22E7F" w:rsidRDefault="00F22E7F">
            <w:pPr>
              <w:pStyle w:val="PL"/>
              <w:rPr>
                <w:rFonts w:eastAsia="SimSun"/>
                <w:color w:val="FF0000"/>
                <w:u w:val="single"/>
                <w:lang w:val="en-US"/>
              </w:rPr>
            </w:pPr>
          </w:p>
          <w:p w14:paraId="214CBBA1" w14:textId="77777777" w:rsidR="00F22E7F" w:rsidRDefault="00F22E7F">
            <w:pPr>
              <w:pStyle w:val="PL"/>
              <w:rPr>
                <w:color w:val="FF0000"/>
                <w:u w:val="single"/>
              </w:rPr>
            </w:pP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C6C118" w14:textId="77777777" w:rsidR="00F22E7F" w:rsidRDefault="00F22E7F">
            <w:pPr>
              <w:pStyle w:val="PL"/>
              <w:rPr>
                <w:color w:val="FF0000"/>
                <w:u w:val="single"/>
              </w:rPr>
            </w:pPr>
          </w:p>
          <w:p w14:paraId="3EEA72A3"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433CA48A"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08812D5C"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5EB5D320"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00714F04" w14:textId="77777777" w:rsidR="00F22E7F" w:rsidRDefault="00F22E7F">
            <w:pPr>
              <w:pStyle w:val="PL"/>
              <w:rPr>
                <w:color w:val="FF0000"/>
                <w:u w:val="single"/>
                <w:lang w:val="en-US"/>
              </w:rPr>
            </w:pPr>
          </w:p>
          <w:p w14:paraId="15F0FE82"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59608197"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6586451"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80D738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The CSI-ReportCongig (their IDs) assocaited with this reportTrigger</w:t>
            </w:r>
          </w:p>
          <w:p w14:paraId="67151445" w14:textId="77777777" w:rsidR="00F22E7F" w:rsidRDefault="00F22E7F">
            <w:pPr>
              <w:pStyle w:val="PL"/>
              <w:rPr>
                <w:strike/>
                <w:color w:val="FF0000"/>
              </w:rPr>
            </w:pPr>
            <w:r>
              <w:rPr>
                <w:strike/>
                <w:color w:val="FF0000"/>
              </w:rPr>
              <w:tab/>
            </w:r>
            <w:r>
              <w:rPr>
                <w:strike/>
                <w:color w:val="FF0000"/>
              </w:rPr>
              <w:tab/>
            </w:r>
            <w:r>
              <w:rPr>
                <w:strike/>
                <w:color w:val="FF0000"/>
              </w:rPr>
              <w:tab/>
              <w:t>associatedReportConfigs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(1..maxNrofReportConfigIdsPerTrigger))</w:t>
            </w:r>
            <w:r>
              <w:rPr>
                <w:strike/>
                <w:color w:val="993366"/>
              </w:rPr>
              <w:t xml:space="preserve"> OF</w:t>
            </w:r>
            <w:r>
              <w:rPr>
                <w:strike/>
                <w:color w:val="FF0000"/>
              </w:rPr>
              <w:t xml:space="preserve"> CSI-ReportConfigId,</w:t>
            </w:r>
          </w:p>
          <w:p w14:paraId="2EB7974D" w14:textId="77777777" w:rsidR="00F22E7F" w:rsidRDefault="00F22E7F">
            <w:pPr>
              <w:pStyle w:val="PL"/>
              <w:rPr>
                <w:strike/>
                <w:color w:val="FF0000"/>
              </w:rPr>
            </w:pPr>
          </w:p>
          <w:p w14:paraId="54341E97"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bitmap with the bitwidth Nbit =number of resource sets (max number Nbit = 64) in a linked resource setting per report trigger tate. </w:t>
            </w:r>
          </w:p>
          <w:p w14:paraId="6E867AD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Number of one(s) in the bitmap None = 1 for CSI acquisition (FFS 1&lt;= None &lt;= 64 for beam management).</w:t>
            </w:r>
          </w:p>
          <w:p w14:paraId="3823913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 To enforce the number of linked resources, the linking information should instead be in the report that uses the resource</w:t>
            </w:r>
          </w:p>
          <w:p w14:paraId="47863E8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'ResourceSetBitmap' (see 38.214, section FFS_Section)</w:t>
            </w:r>
          </w:p>
          <w:p w14:paraId="041A65B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FFS_FIXME: The following list assumes that all NZP- and IM resource sets use a common ID space. But that is not ensured</w:t>
            </w:r>
          </w:p>
          <w:p w14:paraId="03BCE3B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due to having separate lists of sets. </w:t>
            </w:r>
          </w:p>
          <w:p w14:paraId="0077B859" w14:textId="77777777" w:rsidR="00F22E7F" w:rsidRDefault="00F22E7F">
            <w:pPr>
              <w:pStyle w:val="PL"/>
              <w:rPr>
                <w:strike/>
                <w:color w:val="FF0000"/>
              </w:rPr>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(1..64))</w:t>
            </w:r>
            <w:r>
              <w:rPr>
                <w:strike/>
                <w:color w:val="993366"/>
              </w:rPr>
              <w:t xml:space="preserve"> OF</w:t>
            </w:r>
            <w:r>
              <w:rPr>
                <w:strike/>
                <w:color w:val="FF0000"/>
              </w:rPr>
              <w:t xml:space="preserve">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993366"/>
              </w:rPr>
              <w:t>OPTIONAL</w:t>
            </w:r>
            <w:r>
              <w:rPr>
                <w:strike/>
                <w:color w:val="FF0000"/>
              </w:rPr>
              <w:t>,</w:t>
            </w:r>
          </w:p>
          <w:p w14:paraId="0BE7E6E8" w14:textId="77777777" w:rsidR="00F22E7F" w:rsidRDefault="00F22E7F">
            <w:pPr>
              <w:pStyle w:val="PL"/>
              <w:rPr>
                <w:strike/>
                <w:color w:val="FF0000"/>
              </w:rPr>
            </w:pPr>
          </w:p>
          <w:p w14:paraId="5A920B1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2FBFD77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DB9E69D"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0FD114F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631D176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6E187B13"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'QCL-Info-aPeriodicReportingTrigger' (see 38.214, section FFS_Section)</w:t>
            </w:r>
          </w:p>
          <w:p w14:paraId="3C3676DF" w14:textId="77777777" w:rsidR="00F22E7F" w:rsidRDefault="00F22E7F">
            <w:pPr>
              <w:pStyle w:val="PL"/>
            </w:pPr>
            <w:r>
              <w:rPr>
                <w:strike/>
                <w:color w:val="FF0000"/>
              </w:rPr>
              <w:tab/>
            </w:r>
            <w:r>
              <w:rPr>
                <w:strike/>
                <w:color w:val="FF0000"/>
              </w:rPr>
              <w:tab/>
            </w:r>
            <w:r>
              <w:rPr>
                <w:strike/>
                <w:color w:val="FF0000"/>
              </w:rPr>
              <w:tab/>
              <w:t>qcl-Info-aPeriodicReportingTrigger</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(1..ffsValue)) OF TCI-RS-SetId</w:t>
            </w:r>
            <w:r>
              <w:rPr>
                <w:strike/>
                <w:color w:val="FF0000"/>
              </w:rPr>
              <w:tab/>
            </w:r>
            <w:r>
              <w:tab/>
            </w:r>
            <w:r>
              <w:tab/>
            </w:r>
            <w:r>
              <w:tab/>
            </w:r>
            <w:r>
              <w:tab/>
            </w:r>
            <w:r>
              <w:tab/>
            </w:r>
            <w:r>
              <w:tab/>
            </w:r>
            <w:r>
              <w:tab/>
            </w:r>
            <w:r>
              <w:tab/>
            </w:r>
            <w:r>
              <w:rPr>
                <w:color w:val="993366"/>
              </w:rPr>
              <w:t>OPTIONAL</w:t>
            </w:r>
          </w:p>
          <w:p w14:paraId="107B234E" w14:textId="77777777" w:rsidR="00F22E7F" w:rsidRDefault="00F22E7F">
            <w:pPr>
              <w:pStyle w:val="PL"/>
            </w:pPr>
            <w:r>
              <w:tab/>
            </w:r>
            <w:r>
              <w:tab/>
              <w:t>},</w:t>
            </w:r>
          </w:p>
          <w:p w14:paraId="5F061617" w14:textId="77777777" w:rsidR="00F22E7F" w:rsidRDefault="00F22E7F">
            <w:pPr>
              <w:pStyle w:val="PL"/>
            </w:pPr>
            <w:r>
              <w:tab/>
            </w:r>
            <w:r>
              <w:tab/>
              <w:t>semiPersistentOnPUSCH</w:t>
            </w:r>
            <w:r>
              <w:tab/>
            </w:r>
            <w:r>
              <w:tab/>
            </w:r>
            <w:r>
              <w:tab/>
            </w:r>
            <w:r>
              <w:tab/>
            </w:r>
            <w:r>
              <w:rPr>
                <w:color w:val="993366"/>
              </w:rPr>
              <w:t>SEQUENCE</w:t>
            </w:r>
            <w:r>
              <w:t xml:space="preserve"> {</w:t>
            </w:r>
          </w:p>
          <w:p w14:paraId="078A5763" w14:textId="77777777" w:rsidR="00F22E7F" w:rsidRDefault="00F22E7F">
            <w:pPr>
              <w:pStyle w:val="PL"/>
            </w:pPr>
            <w:r>
              <w:tab/>
            </w:r>
            <w:r>
              <w:tab/>
            </w:r>
            <w:r>
              <w:tab/>
              <w:t>associatedReportConfig</w:t>
            </w:r>
            <w:r>
              <w:tab/>
            </w:r>
            <w:r>
              <w:tab/>
            </w:r>
            <w:r>
              <w:tab/>
            </w:r>
            <w:r>
              <w:tab/>
              <w:t>CSI-ReportConfigId</w:t>
            </w:r>
          </w:p>
          <w:p w14:paraId="61471B13" w14:textId="77777777" w:rsidR="00F22E7F" w:rsidRDefault="00F22E7F">
            <w:pPr>
              <w:pStyle w:val="PL"/>
            </w:pPr>
            <w:r>
              <w:tab/>
            </w:r>
            <w:r>
              <w:tab/>
              <w:t>}</w:t>
            </w:r>
          </w:p>
          <w:p w14:paraId="7FE684E3" w14:textId="77777777" w:rsidR="00F22E7F" w:rsidRDefault="00F22E7F">
            <w:pPr>
              <w:pStyle w:val="PL"/>
            </w:pPr>
            <w:r>
              <w:tab/>
              <w:t>}</w:t>
            </w:r>
          </w:p>
          <w:p w14:paraId="4984E243" w14:textId="77777777" w:rsidR="00F22E7F" w:rsidRDefault="00F22E7F"/>
          <w:p w14:paraId="09E91077" w14:textId="77777777" w:rsidR="00F22E7F" w:rsidRDefault="00F22E7F">
            <w:r>
              <w:lastRenderedPageBreak/>
              <w:t>[</w:t>
            </w:r>
            <w:r>
              <w:rPr>
                <w:b/>
              </w:rPr>
              <w:t>Ericsson4</w:t>
            </w:r>
            <w:r>
              <w:t xml:space="preserve">] Having a 3-level structure of resources and parallel 3-level structure for reportTriggers and another list of the meas-links makes this very difficult to follow and extend. We suggested in the email discussion to incorporatee the report triggers into the report configuration. </w:t>
            </w:r>
          </w:p>
        </w:tc>
        <w:tc>
          <w:tcPr>
            <w:tcW w:w="1126" w:type="dxa"/>
            <w:tcBorders>
              <w:top w:val="single" w:sz="4" w:space="0" w:color="auto"/>
              <w:left w:val="single" w:sz="4" w:space="0" w:color="auto"/>
              <w:bottom w:val="single" w:sz="4" w:space="0" w:color="auto"/>
              <w:right w:val="single" w:sz="4" w:space="0" w:color="auto"/>
            </w:tcBorders>
            <w:hideMark/>
          </w:tcPr>
          <w:p w14:paraId="4D295CD4" w14:textId="77777777" w:rsidR="00F22E7F" w:rsidRDefault="00F22E7F">
            <w:r>
              <w:lastRenderedPageBreak/>
              <w:t>See TDoc R2-1800439</w:t>
            </w:r>
          </w:p>
          <w:p w14:paraId="46DB0250" w14:textId="77777777" w:rsidR="00F22E7F" w:rsidRDefault="00F22E7F">
            <w:r>
              <w:t>See TDoc R2-1800440</w:t>
            </w:r>
          </w:p>
        </w:tc>
      </w:tr>
      <w:tr w:rsidR="00F22E7F" w14:paraId="53B1C1A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3DD9A49" w14:textId="77777777" w:rsidR="00F22E7F" w:rsidRDefault="00F22E7F">
            <w:r>
              <w:lastRenderedPageBreak/>
              <w:t>I057</w:t>
            </w:r>
          </w:p>
        </w:tc>
        <w:tc>
          <w:tcPr>
            <w:tcW w:w="4357" w:type="dxa"/>
            <w:tcBorders>
              <w:top w:val="single" w:sz="4" w:space="0" w:color="auto"/>
              <w:left w:val="single" w:sz="4" w:space="0" w:color="auto"/>
              <w:bottom w:val="single" w:sz="4" w:space="0" w:color="auto"/>
              <w:right w:val="single" w:sz="4" w:space="0" w:color="auto"/>
            </w:tcBorders>
            <w:hideMark/>
          </w:tcPr>
          <w:p w14:paraId="1774D2C4" w14:textId="77777777" w:rsidR="00F22E7F" w:rsidRDefault="00F22E7F">
            <w:r>
              <w:t>Only aperodic CSI can be used which is mandatory in reportTrigger?</w:t>
            </w:r>
          </w:p>
          <w:p w14:paraId="77C66092" w14:textId="77777777" w:rsidR="00F22E7F" w:rsidRDefault="00F22E7F">
            <w:pPr>
              <w:pStyle w:val="PL"/>
            </w:pPr>
            <w:r>
              <w:tab/>
              <w:t>reportTrigger</w:t>
            </w:r>
            <w:r>
              <w:tab/>
            </w:r>
            <w:r>
              <w:tab/>
            </w:r>
            <w:r>
              <w:tab/>
            </w:r>
            <w:r>
              <w:tab/>
            </w:r>
            <w:r>
              <w:tab/>
            </w:r>
            <w:r>
              <w:rPr>
                <w:color w:val="993366"/>
              </w:rPr>
              <w:t>SEQUENCE</w:t>
            </w:r>
            <w:r>
              <w:t xml:space="preserve"> {</w:t>
            </w:r>
          </w:p>
          <w:p w14:paraId="1073CA29" w14:textId="77777777" w:rsidR="00F22E7F" w:rsidRDefault="00F22E7F">
            <w:r>
              <w:tab/>
            </w:r>
            <w:r>
              <w:tab/>
              <w:t>aperiodic</w:t>
            </w:r>
          </w:p>
        </w:tc>
        <w:tc>
          <w:tcPr>
            <w:tcW w:w="667" w:type="dxa"/>
            <w:tcBorders>
              <w:top w:val="single" w:sz="4" w:space="0" w:color="auto"/>
              <w:left w:val="single" w:sz="4" w:space="0" w:color="auto"/>
              <w:bottom w:val="single" w:sz="4" w:space="0" w:color="auto"/>
              <w:right w:val="single" w:sz="4" w:space="0" w:color="auto"/>
            </w:tcBorders>
            <w:hideMark/>
          </w:tcPr>
          <w:p w14:paraId="451F49F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C650548" w14:textId="77777777" w:rsidR="00F22E7F" w:rsidRDefault="00F22E7F">
            <w:pPr>
              <w:pStyle w:val="PL"/>
              <w:rPr>
                <w:color w:val="808080"/>
              </w:rPr>
            </w:pPr>
            <w:r>
              <w:rPr>
                <w:rFonts w:ascii="Arial" w:hAnsi="Arial"/>
              </w:rPr>
              <w:t>Shall periodic to be supported</w:t>
            </w:r>
          </w:p>
        </w:tc>
        <w:tc>
          <w:tcPr>
            <w:tcW w:w="1126" w:type="dxa"/>
            <w:tcBorders>
              <w:top w:val="single" w:sz="4" w:space="0" w:color="auto"/>
              <w:left w:val="single" w:sz="4" w:space="0" w:color="auto"/>
              <w:bottom w:val="single" w:sz="4" w:space="0" w:color="auto"/>
              <w:right w:val="single" w:sz="4" w:space="0" w:color="auto"/>
            </w:tcBorders>
            <w:hideMark/>
          </w:tcPr>
          <w:p w14:paraId="2A888DB9" w14:textId="77777777" w:rsidR="00F22E7F" w:rsidRDefault="00F22E7F">
            <w:r>
              <w:t>ToDisc</w:t>
            </w:r>
          </w:p>
        </w:tc>
      </w:tr>
      <w:tr w:rsidR="00F22E7F" w14:paraId="699B8DF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55E2C01" w14:textId="77777777" w:rsidR="00F22E7F" w:rsidRDefault="00F22E7F">
            <w:r>
              <w:t>Z020</w:t>
            </w:r>
          </w:p>
        </w:tc>
        <w:tc>
          <w:tcPr>
            <w:tcW w:w="4357" w:type="dxa"/>
            <w:tcBorders>
              <w:top w:val="single" w:sz="4" w:space="0" w:color="auto"/>
              <w:left w:val="single" w:sz="4" w:space="0" w:color="auto"/>
              <w:bottom w:val="single" w:sz="4" w:space="0" w:color="auto"/>
              <w:right w:val="single" w:sz="4" w:space="0" w:color="auto"/>
            </w:tcBorders>
            <w:hideMark/>
          </w:tcPr>
          <w:p w14:paraId="68CB1F7E" w14:textId="77777777" w:rsidR="00F22E7F" w:rsidRDefault="00F22E7F">
            <w:pPr>
              <w:rPr>
                <w:lang w:val="en-US"/>
              </w:rPr>
            </w:pPr>
            <w:r>
              <w:rPr>
                <w:lang w:val="en-US"/>
              </w:rPr>
              <w:t xml:space="preserve">Per RAN1’s input, the value of the semiPersistentOnPUSCH is a </w:t>
            </w:r>
          </w:p>
          <w:p w14:paraId="53840BA6" w14:textId="77777777" w:rsidR="00F22E7F" w:rsidRDefault="00F22E7F">
            <w:pPr>
              <w:rPr>
                <w:lang w:val="en-US"/>
              </w:rPr>
            </w:pPr>
            <w:r>
              <w:rPr>
                <w:lang w:val="en-US"/>
              </w:rPr>
              <w:t>list of up to 2^ reportTriggerSize  CSI-ReportConfigId values.</w:t>
            </w:r>
          </w:p>
        </w:tc>
        <w:tc>
          <w:tcPr>
            <w:tcW w:w="667" w:type="dxa"/>
            <w:tcBorders>
              <w:top w:val="single" w:sz="4" w:space="0" w:color="auto"/>
              <w:left w:val="single" w:sz="4" w:space="0" w:color="auto"/>
              <w:bottom w:val="single" w:sz="4" w:space="0" w:color="auto"/>
              <w:right w:val="single" w:sz="4" w:space="0" w:color="auto"/>
            </w:tcBorders>
            <w:hideMark/>
          </w:tcPr>
          <w:p w14:paraId="0BBFC835"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5770581E" w14:textId="77777777" w:rsidR="00F22E7F" w:rsidRDefault="00F22E7F"/>
          <w:p w14:paraId="0BF15FF4" w14:textId="77777777" w:rsidR="00F22E7F" w:rsidRDefault="00F22E7F">
            <w:pPr>
              <w:pStyle w:val="PL"/>
              <w:rPr>
                <w:color w:val="FF0000"/>
                <w:u w:val="single"/>
              </w:rPr>
            </w:pPr>
            <w:r>
              <w:tab/>
            </w:r>
            <w:r>
              <w:tab/>
              <w:t>semiPersistentOnPUSCH</w:t>
            </w:r>
            <w:r>
              <w:tab/>
            </w:r>
            <w:r>
              <w:tab/>
            </w:r>
            <w:r>
              <w:tab/>
            </w:r>
            <w:r>
              <w:tab/>
            </w:r>
            <w:r>
              <w:rPr>
                <w:color w:val="993366"/>
              </w:rPr>
              <w:t>SEQUENCE</w:t>
            </w:r>
            <w:r>
              <w:t xml:space="preserve"> </w:t>
            </w:r>
            <w:r>
              <w:rPr>
                <w:strike/>
                <w:color w:val="FF0000"/>
              </w:rPr>
              <w:t>{</w:t>
            </w:r>
            <w:r>
              <w:rPr>
                <w:rFonts w:eastAsia="SimSun"/>
                <w:color w:val="FF0000"/>
                <w:u w:val="single"/>
                <w:lang w:val="en-US"/>
              </w:rPr>
              <w:t>SIZE (1..</w:t>
            </w:r>
            <w:r>
              <w:rPr>
                <w:color w:val="FF0000"/>
                <w:u w:val="single"/>
              </w:rPr>
              <w:t>maxNrof</w:t>
            </w:r>
            <w:r>
              <w:rPr>
                <w:rFonts w:eastAsia="SimSun"/>
                <w:color w:val="FF0000"/>
                <w:u w:val="single"/>
                <w:lang w:val="en-US"/>
              </w:rPr>
              <w:t>CSI-ReportConfigID</w:t>
            </w:r>
            <w:r>
              <w:rPr>
                <w:color w:val="FF0000"/>
                <w:u w:val="single"/>
              </w:rPr>
              <w:t>s</w:t>
            </w:r>
            <w:r>
              <w:rPr>
                <w:rFonts w:eastAsia="SimSun"/>
                <w:color w:val="FF0000"/>
                <w:u w:val="single"/>
                <w:lang w:val="en-US"/>
              </w:rPr>
              <w:t>))</w:t>
            </w:r>
          </w:p>
          <w:p w14:paraId="45FABA14" w14:textId="77777777" w:rsidR="00F22E7F" w:rsidRDefault="00F22E7F">
            <w:pPr>
              <w:pStyle w:val="PL"/>
            </w:pPr>
            <w:r>
              <w:tab/>
            </w:r>
            <w:r>
              <w:tab/>
            </w:r>
            <w:r>
              <w:tab/>
            </w:r>
            <w:r>
              <w:rPr>
                <w:strike/>
                <w:color w:val="FF0000"/>
              </w:rPr>
              <w:t>associatedReportConfig</w:t>
            </w:r>
            <w:r>
              <w:tab/>
            </w:r>
            <w:r>
              <w:tab/>
            </w:r>
            <w:r>
              <w:tab/>
            </w:r>
            <w:r>
              <w:tab/>
              <w:t>CSI-ReportConfigId</w:t>
            </w:r>
          </w:p>
          <w:p w14:paraId="3EC17213" w14:textId="77777777" w:rsidR="00F22E7F" w:rsidRDefault="00F22E7F">
            <w:pPr>
              <w:pStyle w:val="PL"/>
            </w:pPr>
            <w:r>
              <w:rPr>
                <w:strike/>
                <w:color w:val="FF0000"/>
              </w:rPr>
              <w:t>}</w:t>
            </w:r>
          </w:p>
          <w:p w14:paraId="1E421075" w14:textId="77777777" w:rsidR="00F22E7F" w:rsidRDefault="00F22E7F">
            <w:pPr>
              <w:pStyle w:val="B5"/>
            </w:pPr>
          </w:p>
        </w:tc>
        <w:tc>
          <w:tcPr>
            <w:tcW w:w="1126" w:type="dxa"/>
            <w:tcBorders>
              <w:top w:val="single" w:sz="4" w:space="0" w:color="auto"/>
              <w:left w:val="single" w:sz="4" w:space="0" w:color="auto"/>
              <w:bottom w:val="single" w:sz="4" w:space="0" w:color="auto"/>
              <w:right w:val="single" w:sz="4" w:space="0" w:color="auto"/>
            </w:tcBorders>
          </w:tcPr>
          <w:p w14:paraId="677E0BE7" w14:textId="77777777" w:rsidR="00F22E7F" w:rsidRDefault="00F22E7F"/>
        </w:tc>
      </w:tr>
      <w:tr w:rsidR="00F22E7F" w14:paraId="0E37AEF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FA2DA10" w14:textId="77777777" w:rsidR="00F22E7F" w:rsidRDefault="00F22E7F">
            <w:r>
              <w:t>Z021</w:t>
            </w:r>
          </w:p>
        </w:tc>
        <w:tc>
          <w:tcPr>
            <w:tcW w:w="4357" w:type="dxa"/>
            <w:tcBorders>
              <w:top w:val="single" w:sz="4" w:space="0" w:color="auto"/>
              <w:left w:val="single" w:sz="4" w:space="0" w:color="auto"/>
              <w:bottom w:val="single" w:sz="4" w:space="0" w:color="auto"/>
              <w:right w:val="single" w:sz="4" w:space="0" w:color="auto"/>
            </w:tcBorders>
            <w:hideMark/>
          </w:tcPr>
          <w:p w14:paraId="75943F4C" w14:textId="77777777" w:rsidR="00F22E7F" w:rsidRDefault="00F22E7F">
            <w:pPr>
              <w:rPr>
                <w:lang w:val="en-US"/>
              </w:rPr>
            </w:pPr>
            <w:r>
              <w:rPr>
                <w:lang w:val="en-US"/>
              </w:rPr>
              <w:t>The preambleReceivedTargetPower for beam failure recovery has the same value range as IA. So it’s better to define a PreambleReceivedTargetPower structure  which can be referred by the IA and BFR</w:t>
            </w:r>
          </w:p>
        </w:tc>
        <w:tc>
          <w:tcPr>
            <w:tcW w:w="667" w:type="dxa"/>
            <w:tcBorders>
              <w:top w:val="single" w:sz="4" w:space="0" w:color="auto"/>
              <w:left w:val="single" w:sz="4" w:space="0" w:color="auto"/>
              <w:bottom w:val="single" w:sz="4" w:space="0" w:color="auto"/>
              <w:right w:val="single" w:sz="4" w:space="0" w:color="auto"/>
            </w:tcBorders>
            <w:hideMark/>
          </w:tcPr>
          <w:p w14:paraId="534D3C3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550D1D9E" w14:textId="77777777" w:rsidR="00F22E7F" w:rsidRDefault="00F22E7F"/>
          <w:p w14:paraId="73362357" w14:textId="77777777" w:rsidR="00F22E7F" w:rsidRDefault="00F22E7F">
            <w:pPr>
              <w:pStyle w:val="PL"/>
            </w:pPr>
          </w:p>
          <w:p w14:paraId="7EF6C4DA" w14:textId="77777777" w:rsidR="00F22E7F" w:rsidRDefault="00F22E7F">
            <w:pPr>
              <w:pStyle w:val="PL"/>
              <w:rPr>
                <w:color w:val="808080"/>
              </w:rPr>
            </w:pPr>
            <w:r>
              <w:tab/>
            </w:r>
            <w:r>
              <w:tab/>
            </w:r>
            <w:r>
              <w:rPr>
                <w:color w:val="808080"/>
              </w:rPr>
              <w:t>-- Use of PRACH or/and PUSCH for beam in some combination, details FFS.</w:t>
            </w:r>
          </w:p>
          <w:p w14:paraId="5BEACFF6" w14:textId="77777777" w:rsidR="00F22E7F" w:rsidRDefault="00F22E7F">
            <w:pPr>
              <w:pStyle w:val="PL"/>
              <w:rPr>
                <w:color w:val="808080"/>
              </w:rPr>
            </w:pPr>
            <w:r>
              <w:tab/>
            </w:r>
            <w:r>
              <w:tab/>
            </w:r>
            <w:r>
              <w:rPr>
                <w:color w:val="808080"/>
              </w:rPr>
              <w:t>-- FFS_CHECK: Can be removed since beam recovery is only supported with RA?!</w:t>
            </w:r>
          </w:p>
          <w:p w14:paraId="5A38F871"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569FEC5A" w14:textId="77777777" w:rsidR="00F22E7F" w:rsidRDefault="00F22E7F">
            <w:pPr>
              <w:pStyle w:val="PL"/>
            </w:pPr>
          </w:p>
          <w:p w14:paraId="503B28B6" w14:textId="77777777" w:rsidR="00F22E7F" w:rsidRDefault="00F22E7F">
            <w:pPr>
              <w:pStyle w:val="PL"/>
              <w:rPr>
                <w:color w:val="808080"/>
              </w:rPr>
            </w:pPr>
            <w:r>
              <w:tab/>
            </w:r>
            <w:r>
              <w:tab/>
            </w:r>
            <w:r>
              <w:rPr>
                <w:color w:val="808080"/>
              </w:rPr>
              <w:t>-- A RACH configuration which the UE may uses for beam recovery upon beam failure detection</w:t>
            </w:r>
          </w:p>
          <w:p w14:paraId="0895BD2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7386AF13" w14:textId="77777777" w:rsidR="00F22E7F" w:rsidRDefault="00F22E7F">
            <w:pPr>
              <w:pStyle w:val="PL"/>
              <w:rPr>
                <w:color w:val="808080"/>
              </w:rPr>
            </w:pPr>
            <w:r>
              <w:tab/>
            </w:r>
            <w:r>
              <w:tab/>
            </w:r>
            <w:r>
              <w:rPr>
                <w:color w:val="808080"/>
              </w:rPr>
              <w:t>-- FFS: Compare with the parameters in RACH-ConfigCommon and try align/re-use.</w:t>
            </w:r>
          </w:p>
          <w:p w14:paraId="10F75C4C"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C9C94C4" w14:textId="77777777" w:rsidR="00F22E7F" w:rsidRDefault="00F22E7F">
            <w:pPr>
              <w:pStyle w:val="PL"/>
              <w:rPr>
                <w:color w:val="808080"/>
              </w:rPr>
            </w:pPr>
            <w:r>
              <w:tab/>
            </w:r>
            <w:r>
              <w:tab/>
            </w:r>
            <w:r>
              <w:tab/>
            </w:r>
            <w:r>
              <w:rPr>
                <w:color w:val="808080"/>
              </w:rPr>
              <w:t>-- PRACH root sequence index for beam failure recovery</w:t>
            </w:r>
          </w:p>
          <w:p w14:paraId="1E041625" w14:textId="77777777" w:rsidR="00F22E7F" w:rsidRDefault="00F22E7F">
            <w:pPr>
              <w:pStyle w:val="PL"/>
              <w:rPr>
                <w:color w:val="808080"/>
              </w:rPr>
            </w:pPr>
            <w:r>
              <w:tab/>
            </w:r>
            <w:r>
              <w:tab/>
            </w:r>
            <w:r>
              <w:tab/>
            </w:r>
            <w:r>
              <w:rPr>
                <w:color w:val="808080"/>
              </w:rPr>
              <w:t>-- Corresponds to L1 parameter 'RootSequenceIndex-BFR' (see 38.211, section 6.3.3.1)</w:t>
            </w:r>
          </w:p>
          <w:p w14:paraId="1DD2557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926AAA0" w14:textId="77777777" w:rsidR="00F22E7F" w:rsidRDefault="00F22E7F">
            <w:pPr>
              <w:pStyle w:val="PL"/>
            </w:pPr>
            <w:r>
              <w:tab/>
            </w:r>
            <w:r>
              <w:tab/>
            </w:r>
            <w:r>
              <w:tab/>
            </w:r>
          </w:p>
          <w:p w14:paraId="4B6C8C86" w14:textId="77777777" w:rsidR="00F22E7F" w:rsidRDefault="00F22E7F">
            <w:pPr>
              <w:pStyle w:val="PL"/>
              <w:rPr>
                <w:color w:val="808080"/>
              </w:rPr>
            </w:pPr>
            <w:r>
              <w:tab/>
            </w:r>
            <w:r>
              <w:tab/>
            </w:r>
            <w:r>
              <w:tab/>
            </w:r>
            <w:r>
              <w:rPr>
                <w:color w:val="808080"/>
              </w:rPr>
              <w:t>-- N-CS configuration for beam falure recovery, see Table 6.3.3.1-3 in 38.211</w:t>
            </w:r>
          </w:p>
          <w:p w14:paraId="1E57C6B3" w14:textId="77777777" w:rsidR="00F22E7F" w:rsidRDefault="00F22E7F">
            <w:pPr>
              <w:pStyle w:val="PL"/>
              <w:rPr>
                <w:color w:val="808080"/>
              </w:rPr>
            </w:pPr>
            <w:r>
              <w:tab/>
            </w:r>
            <w:r>
              <w:tab/>
            </w:r>
            <w:r>
              <w:tab/>
            </w:r>
            <w:r>
              <w:rPr>
                <w:color w:val="808080"/>
              </w:rPr>
              <w:t>-- Corresponds to L1 parameter 'ZeroCorrelationZoneConfig-BFR' (see 38.211, section 6.3.3.1)</w:t>
            </w:r>
          </w:p>
          <w:p w14:paraId="286E88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337AA7E0" w14:textId="77777777" w:rsidR="00F22E7F" w:rsidRDefault="00F22E7F">
            <w:pPr>
              <w:pStyle w:val="PL"/>
            </w:pPr>
            <w:r>
              <w:tab/>
            </w:r>
            <w:r>
              <w:tab/>
            </w:r>
            <w:r>
              <w:tab/>
            </w:r>
          </w:p>
          <w:p w14:paraId="03871DDC" w14:textId="77777777" w:rsidR="00F22E7F" w:rsidRDefault="00F22E7F">
            <w:pPr>
              <w:pStyle w:val="PL"/>
              <w:rPr>
                <w:color w:val="808080"/>
              </w:rPr>
            </w:pPr>
            <w:r>
              <w:tab/>
            </w:r>
            <w:r>
              <w:tab/>
            </w:r>
            <w:r>
              <w:tab/>
            </w:r>
            <w:r>
              <w:rPr>
                <w:color w:val="808080"/>
              </w:rPr>
              <w:t>-- Received target power for beam failure request for PRACH</w:t>
            </w:r>
          </w:p>
          <w:p w14:paraId="71914075"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6C62C9E7" w14:textId="77777777" w:rsidR="00F22E7F" w:rsidRDefault="00F22E7F">
            <w:pPr>
              <w:pStyle w:val="PL"/>
            </w:pPr>
            <w:r>
              <w:tab/>
            </w:r>
            <w:r>
              <w:tab/>
            </w:r>
            <w:r>
              <w:tab/>
              <w:t>preambleReceivedTargetPower</w:t>
            </w:r>
            <w:r>
              <w:tab/>
            </w:r>
            <w:r>
              <w:tab/>
            </w:r>
            <w:r>
              <w:tab/>
            </w:r>
            <w:r>
              <w:tab/>
            </w:r>
            <w:r>
              <w:rPr>
                <w:strike/>
                <w:color w:val="C00000"/>
              </w:rPr>
              <w:t>FFS_</w:t>
            </w:r>
            <w:r>
              <w:rPr>
                <w:strike/>
                <w:color w:val="C00000"/>
                <w:szCs w:val="22"/>
              </w:rPr>
              <w:t>Value</w:t>
            </w:r>
            <w:r>
              <w:rPr>
                <w:color w:val="C00000"/>
                <w:szCs w:val="22"/>
                <w:lang w:val="en-US" w:eastAsia="zh-CN"/>
              </w:rPr>
              <w:t xml:space="preserve">PreambleReceivedTargetPower </w:t>
            </w:r>
            <w:r>
              <w:tab/>
            </w:r>
            <w:r>
              <w:tab/>
            </w:r>
            <w:r>
              <w:tab/>
            </w:r>
            <w:r>
              <w:tab/>
            </w:r>
            <w:r>
              <w:tab/>
            </w:r>
            <w:r>
              <w:tab/>
            </w:r>
            <w:r>
              <w:tab/>
            </w:r>
            <w:r>
              <w:tab/>
            </w:r>
            <w:r>
              <w:tab/>
            </w:r>
            <w:r>
              <w:tab/>
            </w:r>
            <w:r>
              <w:tab/>
            </w:r>
            <w:r>
              <w:tab/>
            </w:r>
            <w:r>
              <w:tab/>
            </w:r>
            <w:r>
              <w:rPr>
                <w:color w:val="993366"/>
              </w:rPr>
              <w:t>OPTIONAL</w:t>
            </w:r>
            <w:r>
              <w:t>,</w:t>
            </w:r>
          </w:p>
          <w:p w14:paraId="24E8976F" w14:textId="77777777" w:rsidR="00F22E7F" w:rsidRDefault="00F22E7F">
            <w:pPr>
              <w:pStyle w:val="PL"/>
            </w:pPr>
            <w:r>
              <w:tab/>
            </w:r>
            <w:r>
              <w:tab/>
            </w:r>
            <w:r>
              <w:tab/>
            </w:r>
          </w:p>
          <w:p w14:paraId="0A064230" w14:textId="77777777" w:rsidR="00F22E7F" w:rsidRDefault="00F22E7F">
            <w:pPr>
              <w:pStyle w:val="PL"/>
              <w:rPr>
                <w:color w:val="808080"/>
              </w:rPr>
            </w:pPr>
            <w:r>
              <w:tab/>
            </w:r>
            <w:r>
              <w:tab/>
            </w:r>
            <w:r>
              <w:tab/>
            </w:r>
            <w:r>
              <w:rPr>
                <w:color w:val="808080"/>
              </w:rPr>
              <w:t>-- Maximum number of beam failure request transmissions</w:t>
            </w:r>
          </w:p>
          <w:p w14:paraId="2D25DC24" w14:textId="77777777" w:rsidR="00F22E7F" w:rsidRDefault="00F22E7F">
            <w:pPr>
              <w:pStyle w:val="PL"/>
              <w:rPr>
                <w:color w:val="808080"/>
              </w:rPr>
            </w:pPr>
            <w:r>
              <w:tab/>
            </w:r>
            <w:r>
              <w:tab/>
            </w:r>
            <w:r>
              <w:tab/>
            </w:r>
            <w:r>
              <w:rPr>
                <w:color w:val="808080"/>
              </w:rPr>
              <w:t>-- Corresponds to L1 parameter 'PreambleTransMax-BFR' (see 38.321?, section FFS_Section)</w:t>
            </w:r>
          </w:p>
          <w:p w14:paraId="207B2D78"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308C06A6" w14:textId="77777777" w:rsidR="00F22E7F" w:rsidRDefault="00F22E7F">
            <w:pPr>
              <w:pStyle w:val="PL"/>
            </w:pPr>
            <w:r>
              <w:tab/>
            </w:r>
            <w:r>
              <w:tab/>
            </w:r>
            <w:r>
              <w:tab/>
            </w:r>
          </w:p>
          <w:p w14:paraId="06E7CEAC" w14:textId="77777777" w:rsidR="00F22E7F" w:rsidRDefault="00F22E7F">
            <w:pPr>
              <w:pStyle w:val="PL"/>
              <w:rPr>
                <w:color w:val="808080"/>
              </w:rPr>
            </w:pPr>
            <w:r>
              <w:lastRenderedPageBreak/>
              <w:tab/>
            </w:r>
            <w:r>
              <w:tab/>
            </w:r>
            <w:r>
              <w:tab/>
            </w:r>
            <w:r>
              <w:rPr>
                <w:color w:val="808080"/>
              </w:rPr>
              <w:t>-- Power ramping steps for beam failure request via PRACH</w:t>
            </w:r>
          </w:p>
          <w:p w14:paraId="05F05117" w14:textId="77777777" w:rsidR="00F22E7F" w:rsidRDefault="00F22E7F">
            <w:pPr>
              <w:pStyle w:val="PL"/>
              <w:rPr>
                <w:color w:val="808080"/>
              </w:rPr>
            </w:pPr>
            <w:r>
              <w:tab/>
            </w:r>
            <w:r>
              <w:tab/>
            </w:r>
            <w:r>
              <w:tab/>
            </w:r>
            <w:r>
              <w:rPr>
                <w:color w:val="808080"/>
              </w:rPr>
              <w:t>-- Corresponds to L1 parameter 'powerRampingStep-BFR' (see 38.321?, section FFS_Section)</w:t>
            </w:r>
          </w:p>
          <w:p w14:paraId="6F638019"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57362762" w14:textId="77777777" w:rsidR="00F22E7F" w:rsidRDefault="00F22E7F">
            <w:pPr>
              <w:pStyle w:val="PL"/>
            </w:pPr>
          </w:p>
          <w:p w14:paraId="5391AE72" w14:textId="77777777" w:rsidR="00F22E7F" w:rsidRDefault="00F22E7F">
            <w:pPr>
              <w:pStyle w:val="PL"/>
              <w:rPr>
                <w:color w:val="808080"/>
              </w:rPr>
            </w:pPr>
            <w:r>
              <w:tab/>
            </w:r>
            <w:r>
              <w:tab/>
            </w:r>
            <w:r>
              <w:tab/>
            </w:r>
            <w:r>
              <w:rPr>
                <w:color w:val="808080"/>
              </w:rPr>
              <w:t>-- RAR-Response Window for beamfailure recovery</w:t>
            </w:r>
          </w:p>
          <w:p w14:paraId="16DE2F12" w14:textId="77777777" w:rsidR="00F22E7F" w:rsidRDefault="00F22E7F">
            <w:pPr>
              <w:pStyle w:val="PL"/>
              <w:rPr>
                <w:color w:val="808080"/>
              </w:rPr>
            </w:pPr>
            <w:r>
              <w:tab/>
            </w:r>
            <w:r>
              <w:tab/>
            </w:r>
            <w:r>
              <w:tab/>
            </w:r>
            <w:r>
              <w:rPr>
                <w:color w:val="808080"/>
              </w:rPr>
              <w:t>-- FFS_Value: Use same value range as for normal RAR window?!</w:t>
            </w:r>
          </w:p>
          <w:p w14:paraId="64C08F57" w14:textId="77777777" w:rsidR="00F22E7F" w:rsidRDefault="00F22E7F">
            <w:pPr>
              <w:pStyle w:val="PL"/>
              <w:rPr>
                <w:color w:val="808080"/>
              </w:rPr>
            </w:pPr>
            <w:r>
              <w:tab/>
            </w:r>
            <w:r>
              <w:tab/>
            </w:r>
            <w:r>
              <w:tab/>
            </w:r>
            <w:r>
              <w:rPr>
                <w:color w:val="808080"/>
              </w:rPr>
              <w:t>-- Corresponds to L1 parameter 'Beam-failure-recovery-request-window' (see 38.213, section 6)</w:t>
            </w:r>
          </w:p>
          <w:p w14:paraId="4A47F996"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463EC86F" w14:textId="77777777" w:rsidR="00F22E7F" w:rsidRDefault="00F22E7F">
            <w:pPr>
              <w:pStyle w:val="PL"/>
            </w:pPr>
            <w:r>
              <w:tab/>
            </w:r>
            <w:r>
              <w:tab/>
              <w:t>},</w:t>
            </w:r>
          </w:p>
          <w:p w14:paraId="719C151A" w14:textId="77777777" w:rsidR="00F22E7F" w:rsidRDefault="00F22E7F"/>
          <w:p w14:paraId="0BE26AED" w14:textId="77777777" w:rsidR="00F22E7F" w:rsidRDefault="00F22E7F"/>
          <w:p w14:paraId="082CCFE8" w14:textId="77777777" w:rsidR="00F22E7F" w:rsidRDefault="00F22E7F"/>
          <w:p w14:paraId="3A30A789" w14:textId="77777777" w:rsidR="00F22E7F" w:rsidRDefault="00F22E7F">
            <w:pPr>
              <w:pStyle w:val="PL"/>
              <w:rPr>
                <w:color w:val="C00000"/>
              </w:rPr>
            </w:pPr>
            <w:r>
              <w:rPr>
                <w:rFonts w:eastAsia="SimSun"/>
                <w:color w:val="C00000"/>
                <w:lang w:val="en-US"/>
              </w:rPr>
              <w:t>P</w:t>
            </w:r>
            <w:r>
              <w:rPr>
                <w:color w:val="C00000"/>
              </w:rPr>
              <w:t>reambleReceivedTargetPower</w:t>
            </w:r>
            <w:r>
              <w:rPr>
                <w:color w:val="C00000"/>
              </w:rPr>
              <w:tab/>
            </w:r>
            <w:r>
              <w:rPr>
                <w:color w:val="C00000"/>
              </w:rPr>
              <w:tab/>
            </w:r>
            <w:r>
              <w:rPr>
                <w:color w:val="C00000"/>
              </w:rPr>
              <w:tab/>
            </w:r>
            <w:r>
              <w:rPr>
                <w:color w:val="C00000"/>
              </w:rPr>
              <w:tab/>
              <w:t>::=</w:t>
            </w:r>
            <w:r>
              <w:rPr>
                <w:rFonts w:eastAsia="SimSun"/>
                <w:color w:val="C00000"/>
                <w:lang w:val="en-US"/>
              </w:rPr>
              <w:t xml:space="preserve"> </w:t>
            </w:r>
            <w:r>
              <w:rPr>
                <w:color w:val="C00000"/>
              </w:rPr>
              <w:t>ENUMERATED {</w:t>
            </w:r>
          </w:p>
          <w:p w14:paraId="77980BB5"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dBm-120, dBm-118, dBm-116, dBm-114, dBm-112, dBm-110, dBm-108, dBm-106, dBm-104, dBm-102, dBm-100, </w:t>
            </w:r>
            <w:r>
              <w:rPr>
                <w:color w:val="C00000"/>
              </w:rPr>
              <w:tab/>
            </w:r>
          </w:p>
          <w:p w14:paraId="1F060FE6"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dBm-98, dBm-96, dBm-94,dBm-92, dBm-90, dBm-88, dBm-86, dBm-84,dBm-82, dBm-80, dBm-78, dBm-76, </w:t>
            </w:r>
          </w:p>
          <w:p w14:paraId="469CA8D2" w14:textId="77777777" w:rsidR="00F22E7F" w:rsidRDefault="00F22E7F">
            <w:pPr>
              <w:pStyle w:val="PL"/>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dBm-74, dBm-72, dBm-70, dBm-68, dBm-66, dBm-64, dBm-62, dBm-60, dBm-</w:t>
            </w:r>
            <w:r>
              <w:rPr>
                <w:rFonts w:eastAsia="MS Mincho"/>
                <w:color w:val="C00000"/>
              </w:rPr>
              <w:t>58</w:t>
            </w:r>
            <w:r>
              <w:rPr>
                <w:color w:val="C00000"/>
              </w:rPr>
              <w:t>, dBm-</w:t>
            </w:r>
            <w:r>
              <w:rPr>
                <w:rFonts w:eastAsia="MS Mincho"/>
                <w:color w:val="C00000"/>
              </w:rPr>
              <w:t>56</w:t>
            </w:r>
            <w:r>
              <w:rPr>
                <w:color w:val="C00000"/>
              </w:rPr>
              <w:t>, dBm-</w:t>
            </w:r>
            <w:r>
              <w:rPr>
                <w:rFonts w:eastAsia="MS Mincho"/>
                <w:color w:val="C00000"/>
              </w:rPr>
              <w:t>54</w:t>
            </w:r>
            <w:r>
              <w:rPr>
                <w:color w:val="C00000"/>
              </w:rPr>
              <w:t>, dBm-</w:t>
            </w:r>
            <w:r>
              <w:rPr>
                <w:rFonts w:eastAsia="MS Mincho"/>
                <w:color w:val="C00000"/>
              </w:rPr>
              <w:t>52</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50</w:t>
            </w:r>
            <w:r>
              <w:rPr>
                <w:color w:val="C00000"/>
              </w:rPr>
              <w:t>, dBm-</w:t>
            </w:r>
            <w:r>
              <w:rPr>
                <w:rFonts w:eastAsia="MS Mincho"/>
                <w:color w:val="C00000"/>
              </w:rPr>
              <w:t>48</w:t>
            </w:r>
            <w:r>
              <w:rPr>
                <w:color w:val="C00000"/>
              </w:rPr>
              <w:t>,</w:t>
            </w:r>
            <w:r>
              <w:rPr>
                <w:rFonts w:eastAsia="MS Mincho"/>
                <w:color w:val="C00000"/>
              </w:rPr>
              <w:t xml:space="preserve"> </w:t>
            </w:r>
            <w:r>
              <w:rPr>
                <w:color w:val="C00000"/>
              </w:rPr>
              <w:t>dBm-</w:t>
            </w:r>
            <w:r>
              <w:rPr>
                <w:rFonts w:eastAsia="MS Mincho"/>
                <w:color w:val="C00000"/>
              </w:rPr>
              <w:t>46</w:t>
            </w:r>
            <w:r>
              <w:rPr>
                <w:color w:val="C00000"/>
              </w:rPr>
              <w:t>, dBm-</w:t>
            </w:r>
            <w:r>
              <w:rPr>
                <w:rFonts w:eastAsia="MS Mincho"/>
                <w:color w:val="C00000"/>
              </w:rPr>
              <w:t>44</w:t>
            </w:r>
            <w:r>
              <w:rPr>
                <w:color w:val="C00000"/>
              </w:rPr>
              <w:t>,</w:t>
            </w:r>
            <w:r>
              <w:rPr>
                <w:rFonts w:eastAsia="MS Mincho"/>
                <w:color w:val="C00000"/>
              </w:rPr>
              <w:t xml:space="preserve"> </w:t>
            </w:r>
            <w:r>
              <w:rPr>
                <w:color w:val="C00000"/>
              </w:rPr>
              <w:t>dBm-</w:t>
            </w:r>
            <w:r>
              <w:rPr>
                <w:rFonts w:eastAsia="MS Mincho"/>
                <w:color w:val="C00000"/>
              </w:rPr>
              <w:t>42</w:t>
            </w:r>
            <w:r>
              <w:rPr>
                <w:color w:val="C00000"/>
              </w:rPr>
              <w:t>,</w:t>
            </w:r>
            <w:r>
              <w:rPr>
                <w:rFonts w:eastAsia="MS Mincho"/>
                <w:color w:val="C00000"/>
              </w:rPr>
              <w:t xml:space="preserve"> </w:t>
            </w:r>
            <w:r>
              <w:rPr>
                <w:color w:val="C00000"/>
              </w:rPr>
              <w:t>dBm-</w:t>
            </w:r>
            <w:r>
              <w:rPr>
                <w:rFonts w:eastAsia="MS Mincho"/>
                <w:color w:val="C00000"/>
              </w:rPr>
              <w:t>40</w:t>
            </w:r>
            <w:r>
              <w:rPr>
                <w:color w:val="C00000"/>
              </w:rPr>
              <w:t>,</w:t>
            </w:r>
            <w:r>
              <w:rPr>
                <w:rFonts w:eastAsia="MS Mincho"/>
                <w:color w:val="C00000"/>
              </w:rPr>
              <w:t xml:space="preserve"> </w:t>
            </w:r>
            <w:r>
              <w:rPr>
                <w:color w:val="C00000"/>
              </w:rPr>
              <w:t>dBm-</w:t>
            </w:r>
            <w:r>
              <w:rPr>
                <w:rFonts w:eastAsia="MS Mincho"/>
                <w:color w:val="C00000"/>
              </w:rPr>
              <w:t>38</w:t>
            </w:r>
            <w:r>
              <w:rPr>
                <w:color w:val="C00000"/>
              </w:rPr>
              <w:t>,</w:t>
            </w:r>
            <w:r>
              <w:rPr>
                <w:rFonts w:eastAsia="MS Mincho"/>
                <w:color w:val="C00000"/>
              </w:rPr>
              <w:t xml:space="preserve"> </w:t>
            </w:r>
            <w:r>
              <w:rPr>
                <w:color w:val="C00000"/>
              </w:rPr>
              <w:t>dBm-</w:t>
            </w:r>
            <w:r>
              <w:rPr>
                <w:rFonts w:eastAsia="MS Mincho"/>
                <w:color w:val="C00000"/>
              </w:rPr>
              <w:t>36</w:t>
            </w:r>
            <w:r>
              <w:rPr>
                <w:color w:val="C00000"/>
              </w:rPr>
              <w:t>,</w:t>
            </w:r>
            <w:r>
              <w:rPr>
                <w:rFonts w:eastAsia="MS Mincho"/>
                <w:color w:val="C00000"/>
              </w:rPr>
              <w:t xml:space="preserve"> </w:t>
            </w:r>
            <w:r>
              <w:rPr>
                <w:color w:val="C00000"/>
              </w:rPr>
              <w:t>dBm-</w:t>
            </w:r>
            <w:r>
              <w:rPr>
                <w:rFonts w:eastAsia="MS Mincho"/>
                <w:color w:val="C00000"/>
              </w:rPr>
              <w:t>34</w:t>
            </w:r>
            <w:r>
              <w:rPr>
                <w:color w:val="C00000"/>
              </w:rPr>
              <w:t>,</w:t>
            </w:r>
            <w:r>
              <w:rPr>
                <w:rFonts w:eastAsia="MS Mincho"/>
                <w:color w:val="C00000"/>
              </w:rPr>
              <w:t xml:space="preserve"> </w:t>
            </w:r>
            <w:r>
              <w:rPr>
                <w:color w:val="C00000"/>
              </w:rPr>
              <w:t>dBm-</w:t>
            </w:r>
            <w:r>
              <w:rPr>
                <w:rFonts w:eastAsia="MS Mincho"/>
                <w:color w:val="C00000"/>
              </w:rPr>
              <w:t>32</w:t>
            </w:r>
            <w:r>
              <w:rPr>
                <w:color w:val="C00000"/>
              </w:rPr>
              <w:t>,</w:t>
            </w:r>
            <w:r>
              <w:rPr>
                <w:rFonts w:eastAsia="MS Mincho"/>
                <w:color w:val="C00000"/>
              </w:rPr>
              <w:t xml:space="preserve"> </w:t>
            </w:r>
            <w:r>
              <w:rPr>
                <w:color w:val="C00000"/>
              </w:rPr>
              <w:t>dBm-</w:t>
            </w:r>
            <w:r>
              <w:rPr>
                <w:rFonts w:eastAsia="MS Mincho"/>
                <w:color w:val="C00000"/>
              </w:rPr>
              <w:t>30</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28</w:t>
            </w:r>
            <w:r>
              <w:rPr>
                <w:color w:val="C00000"/>
              </w:rPr>
              <w:t>,</w:t>
            </w:r>
            <w:r>
              <w:rPr>
                <w:rFonts w:eastAsia="MS Mincho"/>
                <w:color w:val="C00000"/>
              </w:rPr>
              <w:t xml:space="preserve"> </w:t>
            </w:r>
            <w:r>
              <w:rPr>
                <w:color w:val="C00000"/>
              </w:rPr>
              <w:t>dBm-</w:t>
            </w:r>
            <w:r>
              <w:rPr>
                <w:rFonts w:eastAsia="MS Mincho"/>
                <w:color w:val="C00000"/>
              </w:rPr>
              <w:t>26</w:t>
            </w:r>
            <w:r>
              <w:rPr>
                <w:color w:val="C00000"/>
              </w:rPr>
              <w:t>,</w:t>
            </w:r>
            <w:r>
              <w:rPr>
                <w:rFonts w:eastAsia="MS Mincho"/>
                <w:color w:val="C00000"/>
              </w:rPr>
              <w:t xml:space="preserve"> </w:t>
            </w:r>
            <w:r>
              <w:rPr>
                <w:color w:val="C00000"/>
              </w:rPr>
              <w:t>dBm-</w:t>
            </w:r>
            <w:r>
              <w:rPr>
                <w:rFonts w:eastAsia="MS Mincho"/>
                <w:color w:val="C00000"/>
              </w:rPr>
              <w:t>24</w:t>
            </w:r>
            <w:r>
              <w:rPr>
                <w:color w:val="C00000"/>
              </w:rPr>
              <w:t>,</w:t>
            </w:r>
            <w:r>
              <w:rPr>
                <w:rFonts w:eastAsia="MS Mincho"/>
                <w:color w:val="C00000"/>
              </w:rPr>
              <w:t xml:space="preserve"> </w:t>
            </w:r>
            <w:r>
              <w:rPr>
                <w:color w:val="C00000"/>
              </w:rPr>
              <w:t>dBm-</w:t>
            </w:r>
            <w:r>
              <w:rPr>
                <w:rFonts w:eastAsia="MS Mincho"/>
                <w:color w:val="C00000"/>
              </w:rPr>
              <w:t>22</w:t>
            </w:r>
            <w:r>
              <w:rPr>
                <w:color w:val="C00000"/>
              </w:rPr>
              <w:t>,</w:t>
            </w:r>
            <w:r>
              <w:rPr>
                <w:rFonts w:eastAsia="MS Mincho"/>
                <w:color w:val="C00000"/>
              </w:rPr>
              <w:t xml:space="preserve"> </w:t>
            </w:r>
            <w:r>
              <w:rPr>
                <w:color w:val="C00000"/>
              </w:rPr>
              <w:t>dBm-</w:t>
            </w:r>
            <w:r>
              <w:rPr>
                <w:rFonts w:eastAsia="MS Mincho"/>
                <w:color w:val="C00000"/>
              </w:rPr>
              <w:t>20</w:t>
            </w:r>
            <w:r>
              <w:rPr>
                <w:color w:val="C00000"/>
              </w:rPr>
              <w:t>,</w:t>
            </w:r>
            <w:r>
              <w:rPr>
                <w:rFonts w:eastAsia="MS Mincho"/>
                <w:color w:val="C00000"/>
              </w:rPr>
              <w:t xml:space="preserve"> </w:t>
            </w:r>
            <w:r>
              <w:rPr>
                <w:color w:val="C00000"/>
              </w:rPr>
              <w:t>dBm-</w:t>
            </w:r>
            <w:r>
              <w:rPr>
                <w:rFonts w:eastAsia="MS Mincho"/>
                <w:color w:val="C00000"/>
              </w:rPr>
              <w:t>18</w:t>
            </w:r>
            <w:r>
              <w:rPr>
                <w:color w:val="C00000"/>
              </w:rPr>
              <w:t>,</w:t>
            </w:r>
            <w:r>
              <w:rPr>
                <w:rFonts w:eastAsia="MS Mincho"/>
                <w:color w:val="C00000"/>
              </w:rPr>
              <w:t xml:space="preserve"> </w:t>
            </w:r>
            <w:r>
              <w:rPr>
                <w:color w:val="C00000"/>
              </w:rPr>
              <w:t>dBm-</w:t>
            </w:r>
            <w:r>
              <w:rPr>
                <w:rFonts w:eastAsia="MS Mincho"/>
                <w:color w:val="C00000"/>
              </w:rPr>
              <w:t>16</w:t>
            </w:r>
            <w:r>
              <w:rPr>
                <w:color w:val="C00000"/>
              </w:rPr>
              <w:t>,</w:t>
            </w:r>
            <w:r>
              <w:rPr>
                <w:rFonts w:eastAsia="MS Mincho"/>
                <w:color w:val="C00000"/>
              </w:rPr>
              <w:t xml:space="preserve"> </w:t>
            </w:r>
            <w:r>
              <w:rPr>
                <w:color w:val="C00000"/>
              </w:rPr>
              <w:t>dBm-</w:t>
            </w:r>
            <w:r>
              <w:rPr>
                <w:rFonts w:eastAsia="MS Mincho"/>
                <w:color w:val="C00000"/>
              </w:rPr>
              <w:t>14</w:t>
            </w:r>
            <w:r>
              <w:rPr>
                <w:color w:val="C00000"/>
              </w:rPr>
              <w:t>,</w:t>
            </w:r>
            <w:r>
              <w:rPr>
                <w:rFonts w:eastAsia="MS Mincho"/>
                <w:color w:val="C00000"/>
              </w:rPr>
              <w:t xml:space="preserve"> </w:t>
            </w:r>
            <w:r>
              <w:rPr>
                <w:color w:val="C00000"/>
              </w:rPr>
              <w:t>dBm-</w:t>
            </w:r>
            <w:r>
              <w:rPr>
                <w:rFonts w:eastAsia="MS Mincho"/>
                <w:color w:val="C00000"/>
              </w:rPr>
              <w:t>12</w:t>
            </w:r>
            <w:r>
              <w:rPr>
                <w:color w:val="C00000"/>
              </w:rPr>
              <w:t>,</w:t>
            </w:r>
            <w:r>
              <w:rPr>
                <w:rFonts w:eastAsia="MS Mincho"/>
                <w:color w:val="C00000"/>
              </w:rPr>
              <w:t xml:space="preserve"> </w:t>
            </w:r>
            <w:r>
              <w:rPr>
                <w:color w:val="C00000"/>
              </w:rPr>
              <w:t>dBm-</w:t>
            </w:r>
            <w:r>
              <w:rPr>
                <w:rFonts w:eastAsia="MS Mincho"/>
                <w:color w:val="C00000"/>
              </w:rPr>
              <w:t>10</w:t>
            </w:r>
            <w:r>
              <w:rPr>
                <w:color w:val="C00000"/>
              </w:rPr>
              <w:t>,</w:t>
            </w:r>
            <w:r>
              <w:rPr>
                <w:rFonts w:eastAsia="MS Mincho"/>
                <w:color w:val="C00000"/>
              </w:rPr>
              <w:t xml:space="preserve"> </w:t>
            </w:r>
            <w:r>
              <w:rPr>
                <w:color w:val="C00000"/>
              </w:rPr>
              <w:t>dBm-</w:t>
            </w:r>
            <w:r>
              <w:rPr>
                <w:rFonts w:eastAsia="MS Mincho"/>
                <w:color w:val="C00000"/>
              </w:rPr>
              <w:t>8</w:t>
            </w:r>
            <w:r>
              <w:rPr>
                <w:color w:val="C00000"/>
              </w:rPr>
              <w:t>,</w:t>
            </w:r>
            <w:r>
              <w:rPr>
                <w:rFonts w:eastAsia="MS Mincho"/>
                <w:color w:val="C00000"/>
              </w:rPr>
              <w:t xml:space="preserve"> </w:t>
            </w:r>
            <w:r>
              <w:rPr>
                <w:color w:val="C00000"/>
              </w:rPr>
              <w:t>dBm-</w:t>
            </w:r>
            <w:r>
              <w:rPr>
                <w:rFonts w:eastAsia="MS Mincho"/>
                <w:color w:val="C00000"/>
              </w:rPr>
              <w:t>6</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0</w:t>
            </w:r>
            <w:r>
              <w:rPr>
                <w:color w:val="C00000"/>
              </w:rPr>
              <w:t>, 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6</w:t>
            </w:r>
            <w:r>
              <w:rPr>
                <w:color w:val="C00000"/>
              </w:rPr>
              <w:t xml:space="preserve"> }</w:t>
            </w:r>
            <w:r>
              <w:rPr>
                <w:color w:val="C00000"/>
              </w:rPr>
              <w:tab/>
            </w:r>
            <w:r>
              <w:rPr>
                <w:color w:val="C00000"/>
              </w:rPr>
              <w:tab/>
            </w:r>
            <w:r>
              <w:rPr>
                <w:color w:val="C00000"/>
              </w:rPr>
              <w:tab/>
              <w:t>OPTIONAL,</w:t>
            </w:r>
          </w:p>
          <w:p w14:paraId="030557F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F0C1968" w14:textId="77777777" w:rsidR="00F22E7F" w:rsidRDefault="00F22E7F"/>
        </w:tc>
      </w:tr>
      <w:tr w:rsidR="00F22E7F" w14:paraId="73B62C1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93FC772" w14:textId="77777777" w:rsidR="00F22E7F" w:rsidRDefault="00F22E7F">
            <w:r>
              <w:t>I058</w:t>
            </w:r>
          </w:p>
        </w:tc>
        <w:tc>
          <w:tcPr>
            <w:tcW w:w="4357" w:type="dxa"/>
            <w:tcBorders>
              <w:top w:val="single" w:sz="4" w:space="0" w:color="auto"/>
              <w:left w:val="single" w:sz="4" w:space="0" w:color="auto"/>
              <w:bottom w:val="single" w:sz="4" w:space="0" w:color="auto"/>
              <w:right w:val="single" w:sz="4" w:space="0" w:color="auto"/>
            </w:tcBorders>
            <w:hideMark/>
          </w:tcPr>
          <w:p w14:paraId="6ED31D1A" w14:textId="77777777" w:rsidR="00F22E7F" w:rsidRDefault="00F22E7F">
            <w:pPr>
              <w:rPr>
                <w:lang w:val="en-US"/>
              </w:rPr>
            </w:pPr>
            <w:r>
              <w:t>move “rach-ConfigCommon” in this field under rach-ConfigCommon</w:t>
            </w:r>
          </w:p>
        </w:tc>
        <w:tc>
          <w:tcPr>
            <w:tcW w:w="667" w:type="dxa"/>
            <w:tcBorders>
              <w:top w:val="single" w:sz="4" w:space="0" w:color="auto"/>
              <w:left w:val="single" w:sz="4" w:space="0" w:color="auto"/>
              <w:bottom w:val="single" w:sz="4" w:space="0" w:color="auto"/>
              <w:right w:val="single" w:sz="4" w:space="0" w:color="auto"/>
            </w:tcBorders>
            <w:hideMark/>
          </w:tcPr>
          <w:p w14:paraId="34107398" w14:textId="77777777" w:rsidR="00F22E7F" w:rsidRDefault="00F22E7F">
            <w:pPr>
              <w:rPr>
                <w:lang w:val="en-US"/>
              </w:rPr>
            </w:pPr>
            <w:r>
              <w:t>2</w:t>
            </w:r>
          </w:p>
        </w:tc>
        <w:tc>
          <w:tcPr>
            <w:tcW w:w="8653" w:type="dxa"/>
            <w:tcBorders>
              <w:top w:val="single" w:sz="4" w:space="0" w:color="auto"/>
              <w:left w:val="single" w:sz="4" w:space="0" w:color="auto"/>
              <w:bottom w:val="single" w:sz="4" w:space="0" w:color="auto"/>
              <w:right w:val="single" w:sz="4" w:space="0" w:color="auto"/>
            </w:tcBorders>
            <w:hideMark/>
          </w:tcPr>
          <w:p w14:paraId="762F5F83" w14:textId="77777777" w:rsidR="00F22E7F" w:rsidRDefault="00F22E7F">
            <w:r>
              <w:t>move “rach-ConfigCommon” in this field under rach-ConfigCommon</w:t>
            </w:r>
          </w:p>
        </w:tc>
        <w:tc>
          <w:tcPr>
            <w:tcW w:w="1126" w:type="dxa"/>
            <w:tcBorders>
              <w:top w:val="single" w:sz="4" w:space="0" w:color="auto"/>
              <w:left w:val="single" w:sz="4" w:space="0" w:color="auto"/>
              <w:bottom w:val="single" w:sz="4" w:space="0" w:color="auto"/>
              <w:right w:val="single" w:sz="4" w:space="0" w:color="auto"/>
            </w:tcBorders>
          </w:tcPr>
          <w:p w14:paraId="127027DE" w14:textId="77777777" w:rsidR="00F22E7F" w:rsidRDefault="00F22E7F"/>
        </w:tc>
      </w:tr>
      <w:tr w:rsidR="00F22E7F" w14:paraId="24878A3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EC744C7" w14:textId="77777777" w:rsidR="00F22E7F" w:rsidRDefault="00F22E7F">
            <w:r>
              <w:t>Z022</w:t>
            </w:r>
          </w:p>
        </w:tc>
        <w:tc>
          <w:tcPr>
            <w:tcW w:w="4357" w:type="dxa"/>
            <w:tcBorders>
              <w:top w:val="single" w:sz="4" w:space="0" w:color="auto"/>
              <w:left w:val="single" w:sz="4" w:space="0" w:color="auto"/>
              <w:bottom w:val="single" w:sz="4" w:space="0" w:color="auto"/>
              <w:right w:val="single" w:sz="4" w:space="0" w:color="auto"/>
            </w:tcBorders>
            <w:hideMark/>
          </w:tcPr>
          <w:p w14:paraId="2DA66408" w14:textId="77777777" w:rsidR="00F22E7F" w:rsidRDefault="00F22E7F">
            <w:pPr>
              <w:rPr>
                <w:lang w:val="en-US"/>
              </w:rPr>
            </w:pPr>
            <w:r>
              <w:rPr>
                <w:lang w:val="en-US"/>
              </w:rPr>
              <w:t>In RAN1’s specification 38.213, beam failure related procedure is described as link reconfiguration. Besides,’BeamManagement’ is quite a general terminology. So from these point of view, it’s better to align the terminology between RAN2 and RAN1. For instance, ’BeamManagement’ can be revised as ‘LinkReconfiguration’.</w:t>
            </w:r>
          </w:p>
          <w:p w14:paraId="6358434C" w14:textId="77777777" w:rsidR="00F22E7F" w:rsidRDefault="00F22E7F">
            <w:pPr>
              <w:rPr>
                <w:lang w:val="en-US"/>
              </w:rPr>
            </w:pPr>
            <w:r>
              <w:rPr>
                <w:lang w:val="en-US"/>
              </w:rPr>
              <w:t>Lots of the IEs are indicated as OPTIONAL, it should  be clarified the actual meaning when the IEs are absent.</w:t>
            </w:r>
          </w:p>
          <w:p w14:paraId="4C1AA3E2" w14:textId="77777777" w:rsidR="00F22E7F" w:rsidRDefault="00F22E7F">
            <w:pPr>
              <w:rPr>
                <w:lang w:val="en-US"/>
              </w:rPr>
            </w:pPr>
            <w:r>
              <w:rPr>
                <w:lang w:val="en-US"/>
              </w:rPr>
              <w:t>Per RAN1’ latest input, the preambleTransMax has the same value range as for IA.</w:t>
            </w:r>
          </w:p>
        </w:tc>
        <w:tc>
          <w:tcPr>
            <w:tcW w:w="667" w:type="dxa"/>
            <w:tcBorders>
              <w:top w:val="single" w:sz="4" w:space="0" w:color="auto"/>
              <w:left w:val="single" w:sz="4" w:space="0" w:color="auto"/>
              <w:bottom w:val="single" w:sz="4" w:space="0" w:color="auto"/>
              <w:right w:val="single" w:sz="4" w:space="0" w:color="auto"/>
            </w:tcBorders>
            <w:hideMark/>
          </w:tcPr>
          <w:p w14:paraId="350DF6CF"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73C237A4" w14:textId="77777777" w:rsidR="00F22E7F" w:rsidRDefault="00F22E7F">
            <w:pPr>
              <w:rPr>
                <w:lang w:val="en-US"/>
              </w:rPr>
            </w:pPr>
            <w:r>
              <w:rPr>
                <w:lang w:val="en-US"/>
              </w:rPr>
              <w:t>’BeamManagement’ can be revised as ‘LinkReconfiguration’ to align with the terminology with RAN1.</w:t>
            </w:r>
          </w:p>
          <w:p w14:paraId="7CDD839D" w14:textId="77777777" w:rsidR="00F22E7F" w:rsidRDefault="00F22E7F">
            <w:pPr>
              <w:rPr>
                <w:lang w:val="en-US"/>
              </w:rPr>
            </w:pPr>
            <w:r>
              <w:rPr>
                <w:lang w:val="en-US"/>
              </w:rPr>
              <w:t>All the OPTIONAL IEs should be clarified the meaning when they are absent.</w:t>
            </w:r>
          </w:p>
          <w:p w14:paraId="590F13BF" w14:textId="77777777" w:rsidR="00F22E7F" w:rsidRDefault="00F22E7F">
            <w:pPr>
              <w:pStyle w:val="PL"/>
            </w:pPr>
            <w:r>
              <w:rPr>
                <w:strike/>
                <w:color w:val="FF0000"/>
              </w:rPr>
              <w:t>BeamManagement</w:t>
            </w:r>
            <w:r>
              <w:rPr>
                <w:rFonts w:eastAsia="SimSun"/>
                <w:color w:val="FF0000"/>
                <w:u w:val="single"/>
                <w:lang w:val="en-US"/>
              </w:rPr>
              <w:t>LinkReconfiguration</w:t>
            </w:r>
            <w:r>
              <w:t xml:space="preserve"> ::= </w:t>
            </w:r>
            <w:r>
              <w:tab/>
            </w:r>
            <w:r>
              <w:tab/>
            </w:r>
            <w:r>
              <w:tab/>
            </w:r>
            <w:r>
              <w:tab/>
            </w:r>
            <w:r>
              <w:tab/>
            </w:r>
            <w:r>
              <w:tab/>
            </w:r>
            <w:r>
              <w:rPr>
                <w:color w:val="993366"/>
              </w:rPr>
              <w:t>SEQUENCE</w:t>
            </w:r>
            <w:r>
              <w:t xml:space="preserve"> {</w:t>
            </w:r>
          </w:p>
          <w:p w14:paraId="32756E04" w14:textId="77777777" w:rsidR="00F22E7F" w:rsidRDefault="00F22E7F">
            <w:pPr>
              <w:pStyle w:val="PL"/>
              <w:rPr>
                <w:rFonts w:eastAsia="SimSun"/>
                <w:lang w:val="en-US" w:eastAsia="zh-CN"/>
              </w:rPr>
            </w:pPr>
            <w:r>
              <w:rPr>
                <w:rFonts w:eastAsia="SimSun"/>
                <w:lang w:val="en-US" w:eastAsia="zh-CN"/>
              </w:rPr>
              <w:t xml:space="preserve">    .....</w:t>
            </w:r>
          </w:p>
          <w:p w14:paraId="5E0A4AF2" w14:textId="77777777" w:rsidR="00F22E7F" w:rsidRDefault="00F22E7F">
            <w:pPr>
              <w:pStyle w:val="PL"/>
              <w:rPr>
                <w:rFonts w:eastAsia="SimSun"/>
                <w:lang w:val="en-US" w:eastAsia="zh-CN"/>
              </w:rPr>
            </w:pPr>
            <w:r>
              <w:rPr>
                <w:rFonts w:eastAsia="SimSun"/>
                <w:lang w:val="en-US" w:eastAsia="zh-CN"/>
              </w:rPr>
              <w:t>}</w:t>
            </w:r>
          </w:p>
          <w:p w14:paraId="4BEA084B" w14:textId="77777777" w:rsidR="00F22E7F" w:rsidRDefault="00F22E7F">
            <w:pPr>
              <w:rPr>
                <w:color w:val="C00000"/>
              </w:rPr>
            </w:pPr>
          </w:p>
          <w:p w14:paraId="6C4D120A" w14:textId="77777777" w:rsidR="00F22E7F" w:rsidRDefault="00F22E7F">
            <w:pPr>
              <w:pStyle w:val="PL"/>
              <w:rPr>
                <w:color w:val="C00000"/>
              </w:rPr>
            </w:pPr>
            <w:r>
              <w:t>preambleTransMax</w:t>
            </w:r>
            <w:r>
              <w:tab/>
            </w:r>
            <w:r>
              <w:tab/>
            </w:r>
            <w:r>
              <w:tab/>
            </w:r>
            <w:r>
              <w:tab/>
            </w:r>
            <w:r>
              <w:tab/>
            </w:r>
            <w:r>
              <w:tab/>
            </w:r>
            <w:r>
              <w:rPr>
                <w:strike/>
                <w:color w:val="C00000"/>
              </w:rPr>
              <w:t>FFS_Value</w:t>
            </w:r>
            <w:r>
              <w:rPr>
                <w:color w:val="C00000"/>
              </w:rPr>
              <w:t>ENUMERATED {n3, n4, n5, n6, n7,</w:t>
            </w:r>
            <w:r>
              <w:rPr>
                <w:color w:val="C00000"/>
              </w:rPr>
              <w:tab/>
              <w:t>n8, n10, n20, n50, n100, n200},</w:t>
            </w:r>
          </w:p>
          <w:p w14:paraId="63B9FFF1"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719CB98F" w14:textId="77777777" w:rsidR="00F22E7F" w:rsidRDefault="00F22E7F"/>
        </w:tc>
      </w:tr>
      <w:tr w:rsidR="00F22E7F" w14:paraId="3857669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ECDAC0D" w14:textId="77777777" w:rsidR="00F22E7F" w:rsidRDefault="00F22E7F">
            <w:r>
              <w:t>Z023</w:t>
            </w:r>
          </w:p>
        </w:tc>
        <w:tc>
          <w:tcPr>
            <w:tcW w:w="4357" w:type="dxa"/>
            <w:tcBorders>
              <w:top w:val="single" w:sz="4" w:space="0" w:color="auto"/>
              <w:left w:val="single" w:sz="4" w:space="0" w:color="auto"/>
              <w:bottom w:val="single" w:sz="4" w:space="0" w:color="auto"/>
              <w:right w:val="single" w:sz="4" w:space="0" w:color="auto"/>
            </w:tcBorders>
            <w:hideMark/>
          </w:tcPr>
          <w:p w14:paraId="334E73A6" w14:textId="77777777" w:rsidR="00F22E7F" w:rsidRDefault="00F22E7F">
            <w:pPr>
              <w:rPr>
                <w:lang w:val="en-US"/>
              </w:rPr>
            </w:pPr>
            <w:r>
              <w:rPr>
                <w:lang w:val="en-US"/>
              </w:rPr>
              <w:t>Per RAN1’s agreement, beam recovery can only be achieved via RA, so the linkReconfigurationRequest can be deleted</w:t>
            </w:r>
          </w:p>
        </w:tc>
        <w:tc>
          <w:tcPr>
            <w:tcW w:w="667" w:type="dxa"/>
            <w:tcBorders>
              <w:top w:val="single" w:sz="4" w:space="0" w:color="auto"/>
              <w:left w:val="single" w:sz="4" w:space="0" w:color="auto"/>
              <w:bottom w:val="single" w:sz="4" w:space="0" w:color="auto"/>
              <w:right w:val="single" w:sz="4" w:space="0" w:color="auto"/>
            </w:tcBorders>
            <w:hideMark/>
          </w:tcPr>
          <w:p w14:paraId="63B763C5" w14:textId="77777777" w:rsidR="00F22E7F" w:rsidRDefault="00F22E7F">
            <w:pPr>
              <w:rPr>
                <w:lang w:val="en-US"/>
              </w:rPr>
            </w:pPr>
            <w:r>
              <w:rPr>
                <w:lang w:val="en-US"/>
              </w:rPr>
              <w:t>2</w:t>
            </w:r>
          </w:p>
        </w:tc>
        <w:tc>
          <w:tcPr>
            <w:tcW w:w="8653" w:type="dxa"/>
            <w:tcBorders>
              <w:top w:val="single" w:sz="4" w:space="0" w:color="auto"/>
              <w:left w:val="single" w:sz="4" w:space="0" w:color="auto"/>
              <w:bottom w:val="single" w:sz="4" w:space="0" w:color="auto"/>
              <w:right w:val="single" w:sz="4" w:space="0" w:color="auto"/>
            </w:tcBorders>
          </w:tcPr>
          <w:p w14:paraId="0D7B6CD0" w14:textId="77777777" w:rsidR="00F22E7F" w:rsidRDefault="00F22E7F"/>
          <w:p w14:paraId="530A1EC9" w14:textId="77777777" w:rsidR="00F22E7F" w:rsidRDefault="00F22E7F">
            <w:pPr>
              <w:pStyle w:val="PL"/>
              <w:rPr>
                <w:strike/>
                <w:color w:val="C00000"/>
              </w:rPr>
            </w:pPr>
            <w:r>
              <w:tab/>
            </w:r>
            <w:r>
              <w:tab/>
            </w:r>
            <w:r>
              <w:rPr>
                <w:strike/>
                <w:color w:val="C00000"/>
              </w:rPr>
              <w:t>-- Use of PRACH or/and PUSCH for beam in some combination, details FFS.</w:t>
            </w:r>
          </w:p>
          <w:p w14:paraId="464BD9D7" w14:textId="77777777" w:rsidR="00F22E7F" w:rsidRDefault="00F22E7F">
            <w:pPr>
              <w:pStyle w:val="PL"/>
              <w:rPr>
                <w:strike/>
                <w:color w:val="C00000"/>
              </w:rPr>
            </w:pPr>
            <w:r>
              <w:tab/>
            </w:r>
            <w:r>
              <w:tab/>
            </w:r>
            <w:r>
              <w:rPr>
                <w:strike/>
                <w:color w:val="C00000"/>
              </w:rPr>
              <w:t>-- FFS_CHECK: Can be removed since beam recovery is only supported with RA?!</w:t>
            </w:r>
          </w:p>
          <w:p w14:paraId="66F0D842" w14:textId="77777777" w:rsidR="00F22E7F" w:rsidRDefault="00F22E7F">
            <w:pPr>
              <w:pStyle w:val="PL"/>
              <w:rPr>
                <w:strike/>
                <w:color w:val="C00000"/>
              </w:rPr>
            </w:pPr>
            <w:r>
              <w:tab/>
            </w:r>
            <w:r>
              <w:tab/>
            </w:r>
            <w:r>
              <w:rPr>
                <w:strike/>
                <w:color w:val="C00000"/>
              </w:rPr>
              <w:t>linkReconfigurationRequest</w:t>
            </w:r>
            <w:r>
              <w:rPr>
                <w:strike/>
                <w:color w:val="C00000"/>
              </w:rPr>
              <w:tab/>
            </w:r>
            <w:r>
              <w:rPr>
                <w:strike/>
                <w:color w:val="C00000"/>
              </w:rPr>
              <w:tab/>
            </w:r>
            <w:r>
              <w:rPr>
                <w:strike/>
                <w:color w:val="C00000"/>
              </w:rPr>
              <w:tab/>
            </w:r>
            <w:r>
              <w:rPr>
                <w:strike/>
                <w:color w:val="C00000"/>
              </w:rPr>
              <w:tab/>
              <w:t>FFS_Value</w:t>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t>OPTIONAL,</w:t>
            </w:r>
          </w:p>
          <w:p w14:paraId="40A53CEF"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1E1F7850" w14:textId="77777777" w:rsidR="00F22E7F" w:rsidRDefault="00F22E7F"/>
        </w:tc>
      </w:tr>
      <w:tr w:rsidR="00F22E7F" w14:paraId="0A7C3BA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C0753F3" w14:textId="77777777" w:rsidR="00F22E7F" w:rsidRDefault="00F22E7F">
            <w:r>
              <w:t>I059</w:t>
            </w:r>
          </w:p>
        </w:tc>
        <w:tc>
          <w:tcPr>
            <w:tcW w:w="4357" w:type="dxa"/>
            <w:tcBorders>
              <w:top w:val="single" w:sz="4" w:space="0" w:color="auto"/>
              <w:left w:val="single" w:sz="4" w:space="0" w:color="auto"/>
              <w:bottom w:val="single" w:sz="4" w:space="0" w:color="auto"/>
              <w:right w:val="single" w:sz="4" w:space="0" w:color="auto"/>
            </w:tcBorders>
            <w:hideMark/>
          </w:tcPr>
          <w:p w14:paraId="102C4162" w14:textId="77777777" w:rsidR="00F22E7F" w:rsidRDefault="00F22E7F">
            <w:pPr>
              <w:rPr>
                <w:lang w:val="en-US"/>
              </w:rPr>
            </w:pPr>
            <w:r>
              <w:t>Same comment on rach-ConfigDedicated move “rach-ConfigDedicated” in this field under rach-ConfigDedicated</w:t>
            </w:r>
          </w:p>
        </w:tc>
        <w:tc>
          <w:tcPr>
            <w:tcW w:w="667" w:type="dxa"/>
            <w:tcBorders>
              <w:top w:val="single" w:sz="4" w:space="0" w:color="auto"/>
              <w:left w:val="single" w:sz="4" w:space="0" w:color="auto"/>
              <w:bottom w:val="single" w:sz="4" w:space="0" w:color="auto"/>
              <w:right w:val="single" w:sz="4" w:space="0" w:color="auto"/>
            </w:tcBorders>
            <w:hideMark/>
          </w:tcPr>
          <w:p w14:paraId="0CD5179C" w14:textId="77777777" w:rsidR="00F22E7F" w:rsidRDefault="00F22E7F">
            <w:pPr>
              <w:rPr>
                <w:lang w:val="en-US"/>
              </w:rPr>
            </w:pPr>
            <w:r>
              <w:t>2</w:t>
            </w:r>
          </w:p>
        </w:tc>
        <w:tc>
          <w:tcPr>
            <w:tcW w:w="8653" w:type="dxa"/>
            <w:tcBorders>
              <w:top w:val="single" w:sz="4" w:space="0" w:color="auto"/>
              <w:left w:val="single" w:sz="4" w:space="0" w:color="auto"/>
              <w:bottom w:val="single" w:sz="4" w:space="0" w:color="auto"/>
              <w:right w:val="single" w:sz="4" w:space="0" w:color="auto"/>
            </w:tcBorders>
            <w:hideMark/>
          </w:tcPr>
          <w:p w14:paraId="65F76854" w14:textId="77777777" w:rsidR="00F22E7F" w:rsidRDefault="00F22E7F">
            <w:pPr>
              <w:rPr>
                <w:lang w:val="en-US"/>
              </w:rPr>
            </w:pPr>
            <w:r>
              <w:t>move “rach-ConfigDedicated” in this field under rach-ConfigDedicated</w:t>
            </w:r>
          </w:p>
        </w:tc>
        <w:tc>
          <w:tcPr>
            <w:tcW w:w="1126" w:type="dxa"/>
            <w:tcBorders>
              <w:top w:val="single" w:sz="4" w:space="0" w:color="auto"/>
              <w:left w:val="single" w:sz="4" w:space="0" w:color="auto"/>
              <w:bottom w:val="single" w:sz="4" w:space="0" w:color="auto"/>
              <w:right w:val="single" w:sz="4" w:space="0" w:color="auto"/>
            </w:tcBorders>
          </w:tcPr>
          <w:p w14:paraId="5F6A423E" w14:textId="77777777" w:rsidR="00F22E7F" w:rsidRDefault="00F22E7F"/>
        </w:tc>
      </w:tr>
      <w:tr w:rsidR="00F22E7F" w14:paraId="1CC2ACE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B0994E4" w14:textId="77777777" w:rsidR="00F22E7F" w:rsidRDefault="00F22E7F">
            <w:r>
              <w:lastRenderedPageBreak/>
              <w:t>H039</w:t>
            </w:r>
          </w:p>
        </w:tc>
        <w:tc>
          <w:tcPr>
            <w:tcW w:w="4357" w:type="dxa"/>
            <w:tcBorders>
              <w:top w:val="single" w:sz="4" w:space="0" w:color="auto"/>
              <w:left w:val="single" w:sz="4" w:space="0" w:color="auto"/>
              <w:bottom w:val="single" w:sz="4" w:space="0" w:color="auto"/>
              <w:right w:val="single" w:sz="4" w:space="0" w:color="auto"/>
            </w:tcBorders>
            <w:hideMark/>
          </w:tcPr>
          <w:p w14:paraId="19A1C825" w14:textId="77777777" w:rsidR="00F22E7F" w:rsidRDefault="00F22E7F">
            <w:r>
              <w:t>Split into BWPs?</w:t>
            </w:r>
          </w:p>
        </w:tc>
        <w:tc>
          <w:tcPr>
            <w:tcW w:w="667" w:type="dxa"/>
            <w:tcBorders>
              <w:top w:val="single" w:sz="4" w:space="0" w:color="auto"/>
              <w:left w:val="single" w:sz="4" w:space="0" w:color="auto"/>
              <w:bottom w:val="single" w:sz="4" w:space="0" w:color="auto"/>
              <w:right w:val="single" w:sz="4" w:space="0" w:color="auto"/>
            </w:tcBorders>
            <w:hideMark/>
          </w:tcPr>
          <w:p w14:paraId="6E87FAB2"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71A974E6" w14:textId="77777777" w:rsidR="00F22E7F" w:rsidRDefault="00F22E7F">
            <w:r>
              <w:t>Each CSI-ReportConfig and each CSI-ResourceConfig is associated with a single BWP.</w:t>
            </w:r>
          </w:p>
          <w:p w14:paraId="0CF68DAD" w14:textId="77777777" w:rsidR="00F22E7F" w:rsidRDefault="00F22E7F">
            <w:pPr>
              <w:rPr>
                <w:highlight w:val="yellow"/>
              </w:rPr>
            </w:pPr>
            <w:r>
              <w:rPr>
                <w:highlight w:val="yellow"/>
              </w:rPr>
              <w:t>Could a measID link two such itesm associated with different BWP? Probably no, it is associated with a single BWP.</w:t>
            </w:r>
          </w:p>
          <w:p w14:paraId="69A5CB89" w14:textId="77777777" w:rsidR="00F22E7F" w:rsidRDefault="00F22E7F">
            <w:pPr>
              <w:rPr>
                <w:highlight w:val="yellow"/>
              </w:rPr>
            </w:pPr>
            <w:r>
              <w:rPr>
                <w:highlight w:val="yellow"/>
              </w:rPr>
              <w:t>What remains is the list of trigger states. Can a trigger state be associated with CSI-ReportConfig associated to different BWPs?</w:t>
            </w:r>
          </w:p>
          <w:p w14:paraId="187E2E9F" w14:textId="77777777" w:rsidR="00F22E7F" w:rsidRDefault="00F22E7F">
            <w:r>
              <w:rPr>
                <w:highlight w:val="yellow"/>
              </w:rPr>
              <w:t>Check with RAN1.</w:t>
            </w:r>
          </w:p>
        </w:tc>
        <w:tc>
          <w:tcPr>
            <w:tcW w:w="1126" w:type="dxa"/>
            <w:tcBorders>
              <w:top w:val="single" w:sz="4" w:space="0" w:color="auto"/>
              <w:left w:val="single" w:sz="4" w:space="0" w:color="auto"/>
              <w:bottom w:val="single" w:sz="4" w:space="0" w:color="auto"/>
              <w:right w:val="single" w:sz="4" w:space="0" w:color="auto"/>
            </w:tcBorders>
          </w:tcPr>
          <w:p w14:paraId="3BCF5A29" w14:textId="77777777" w:rsidR="00F22E7F" w:rsidRDefault="00F22E7F"/>
        </w:tc>
      </w:tr>
      <w:tr w:rsidR="00F22E7F" w14:paraId="34329CA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3705490" w14:textId="77777777" w:rsidR="00F22E7F" w:rsidRDefault="00F22E7F">
            <w:r>
              <w:t>H040</w:t>
            </w:r>
          </w:p>
        </w:tc>
        <w:tc>
          <w:tcPr>
            <w:tcW w:w="4357" w:type="dxa"/>
            <w:tcBorders>
              <w:top w:val="single" w:sz="4" w:space="0" w:color="auto"/>
              <w:left w:val="single" w:sz="4" w:space="0" w:color="auto"/>
              <w:bottom w:val="single" w:sz="4" w:space="0" w:color="auto"/>
              <w:right w:val="single" w:sz="4" w:space="0" w:color="auto"/>
            </w:tcBorders>
            <w:hideMark/>
          </w:tcPr>
          <w:p w14:paraId="3769040F" w14:textId="77777777" w:rsidR="00F22E7F" w:rsidRDefault="00F22E7F">
            <w:r>
              <w:t xml:space="preserve">In CSI-MeasConfig, reportTrigger contains a list of parameters for </w:t>
            </w:r>
            <w:r>
              <w:rPr>
                <w:color w:val="FF0000"/>
              </w:rPr>
              <w:t xml:space="preserve">one </w:t>
            </w:r>
            <w:r>
              <w:t>trigger state but the description copied from RAN1 specifications says there is a list of trigger states</w:t>
            </w:r>
          </w:p>
        </w:tc>
        <w:tc>
          <w:tcPr>
            <w:tcW w:w="667" w:type="dxa"/>
            <w:tcBorders>
              <w:top w:val="single" w:sz="4" w:space="0" w:color="auto"/>
              <w:left w:val="single" w:sz="4" w:space="0" w:color="auto"/>
              <w:bottom w:val="single" w:sz="4" w:space="0" w:color="auto"/>
              <w:right w:val="single" w:sz="4" w:space="0" w:color="auto"/>
            </w:tcBorders>
            <w:hideMark/>
          </w:tcPr>
          <w:p w14:paraId="52CD9514"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3DD141B" w14:textId="77777777" w:rsidR="00F22E7F" w:rsidRDefault="00F22E7F">
            <w:r>
              <w:t>According to RAN1 conculsion, there can be up to 128 report trigger states (which can also be seen in LS R1-1721661).</w:t>
            </w:r>
          </w:p>
          <w:p w14:paraId="4359229B" w14:textId="77777777" w:rsidR="00F22E7F" w:rsidRDefault="00F22E7F"/>
          <w:p w14:paraId="4D916322" w14:textId="77777777" w:rsidR="00F22E7F" w:rsidRDefault="00F22E7F">
            <w:r>
              <w:t>Proposal is to include a list in CSI-MeasConfig:</w:t>
            </w:r>
          </w:p>
          <w:p w14:paraId="5D94EC7C" w14:textId="77777777" w:rsidR="00F22E7F" w:rsidRDefault="00F22E7F">
            <w:pPr>
              <w:pStyle w:val="PL"/>
              <w:rPr>
                <w:color w:val="FF0000"/>
                <w:u w:val="single"/>
              </w:rPr>
            </w:pPr>
            <w:r>
              <w:rPr>
                <w:color w:val="FF0000"/>
                <w:u w:val="single"/>
              </w:rPr>
              <w:t xml:space="preserve">reportTriggerList </w:t>
            </w:r>
            <w:r>
              <w:rPr>
                <w:color w:val="FF0000"/>
                <w:u w:val="single"/>
              </w:rPr>
              <w:tab/>
            </w:r>
            <w:r>
              <w:rPr>
                <w:color w:val="FF0000"/>
                <w:u w:val="single"/>
              </w:rPr>
              <w:tab/>
            </w:r>
            <w:r>
              <w:rPr>
                <w:color w:val="FF0000"/>
                <w:u w:val="single"/>
              </w:rPr>
              <w:tab/>
            </w:r>
            <w:r>
              <w:rPr>
                <w:color w:val="FF0000"/>
                <w:u w:val="single"/>
              </w:rPr>
              <w:tab/>
              <w:t xml:space="preserve">SEQUENCE (SIZE (1.. maxNrofTriggerStates)) OF ReportTrigger </w:t>
            </w:r>
            <w:r>
              <w:rPr>
                <w:color w:val="FF0000"/>
                <w:u w:val="single"/>
              </w:rPr>
              <w:tab/>
            </w:r>
            <w:r>
              <w:rPr>
                <w:color w:val="FF0000"/>
                <w:u w:val="single"/>
              </w:rPr>
              <w:tab/>
            </w:r>
            <w:r>
              <w:rPr>
                <w:color w:val="FF0000"/>
                <w:u w:val="single"/>
              </w:rPr>
              <w:tab/>
              <w:t>OPTIONAL</w:t>
            </w:r>
          </w:p>
          <w:p w14:paraId="354148C9" w14:textId="77777777" w:rsidR="00F22E7F" w:rsidRDefault="00F22E7F">
            <w:pPr>
              <w:pStyle w:val="PL"/>
            </w:pPr>
          </w:p>
          <w:p w14:paraId="2492048A" w14:textId="77777777" w:rsidR="00F22E7F" w:rsidRDefault="00F22E7F">
            <w:r>
              <w:t>With</w:t>
            </w:r>
          </w:p>
          <w:p w14:paraId="10C4DA7B" w14:textId="77777777" w:rsidR="00F22E7F" w:rsidRDefault="00F22E7F">
            <w:pPr>
              <w:pStyle w:val="PL"/>
              <w:rPr>
                <w:color w:val="FF0000"/>
                <w:u w:val="single"/>
              </w:rPr>
            </w:pPr>
            <w:r>
              <w:rPr>
                <w:color w:val="FF0000"/>
                <w:u w:val="single"/>
              </w:rPr>
              <w:t>ReportTrigger ::= SEQUENCE {</w:t>
            </w:r>
          </w:p>
          <w:p w14:paraId="6AFE6AEF" w14:textId="77777777" w:rsidR="00F22E7F" w:rsidRDefault="00F22E7F">
            <w:pPr>
              <w:pStyle w:val="PL"/>
              <w:rPr>
                <w:color w:val="FF0000"/>
                <w:u w:val="single"/>
              </w:rPr>
            </w:pPr>
            <w:r>
              <w:rPr>
                <w:color w:val="FF0000"/>
                <w:u w:val="single"/>
              </w:rPr>
              <w:tab/>
            </w:r>
            <w:r>
              <w:rPr>
                <w:color w:val="FF0000"/>
                <w:u w:val="single"/>
              </w:rPr>
              <w:tab/>
              <w:t>aperiodic</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w:t>
            </w:r>
          </w:p>
          <w:p w14:paraId="3D59534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The CSI-ReportCongig (their IDs) associated with this reportTrigger</w:t>
            </w:r>
          </w:p>
          <w:p w14:paraId="26DBA4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associatedReportConfigs</w:t>
            </w:r>
            <w:r>
              <w:rPr>
                <w:color w:val="FF0000"/>
                <w:u w:val="single"/>
              </w:rPr>
              <w:tab/>
            </w:r>
            <w:r>
              <w:rPr>
                <w:color w:val="FF0000"/>
                <w:u w:val="single"/>
              </w:rPr>
              <w:tab/>
            </w:r>
            <w:r>
              <w:rPr>
                <w:color w:val="FF0000"/>
                <w:u w:val="single"/>
              </w:rPr>
              <w:tab/>
              <w:t>SEQUENCE (SIZE (1..maxNrofReportConfigIdsPerTrigger)) OF CSI-ReportConfigId,</w:t>
            </w:r>
          </w:p>
          <w:p w14:paraId="5354E5C8" w14:textId="77777777" w:rsidR="00F22E7F" w:rsidRDefault="00F22E7F">
            <w:pPr>
              <w:pStyle w:val="PL"/>
              <w:rPr>
                <w:color w:val="FF0000"/>
                <w:u w:val="single"/>
              </w:rPr>
            </w:pPr>
          </w:p>
          <w:p w14:paraId="7B00172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bitmap with the bitwidth Nbit =number of resource sets (max number Nbit = 64) in a linked resource setting per report trigger tate. </w:t>
            </w:r>
          </w:p>
          <w:p w14:paraId="4D840EE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Number of one(s) in the bitmap None = 1 for CSI acquisition (FFS 1&lt;= None &lt;= 64 for beam management).</w:t>
            </w:r>
          </w:p>
          <w:p w14:paraId="5E3D6D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 To enforce the number of linked resources, the linking information should instead be in the report that uses the resource</w:t>
            </w:r>
          </w:p>
          <w:p w14:paraId="75AF9A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'ResourceSetBitmap' (see 38.214, section FFS_Section)</w:t>
            </w:r>
          </w:p>
          <w:p w14:paraId="6CBBAD0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FFS_FIXME: The following list assumes that all NZP- and IM resource sets use a common ID space. But that is not ensured</w:t>
            </w:r>
          </w:p>
          <w:p w14:paraId="76EAEF2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due to having separate lists of sets. </w:t>
            </w:r>
          </w:p>
          <w:p w14:paraId="2DE5181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associatedResourceSets</w:t>
            </w:r>
            <w:r>
              <w:rPr>
                <w:color w:val="FF0000"/>
                <w:u w:val="single"/>
              </w:rPr>
              <w:tab/>
            </w:r>
            <w:r>
              <w:rPr>
                <w:color w:val="FF0000"/>
                <w:u w:val="single"/>
              </w:rPr>
              <w:tab/>
            </w:r>
            <w:r>
              <w:rPr>
                <w:color w:val="FF0000"/>
                <w:u w:val="single"/>
              </w:rPr>
              <w:tab/>
              <w:t>SEQUENCE (SIZE (1..64)) OF CSI-ResourceSetId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48D8EB83" w14:textId="77777777" w:rsidR="00F22E7F" w:rsidRDefault="00F22E7F">
            <w:pPr>
              <w:pStyle w:val="PL"/>
              <w:rPr>
                <w:color w:val="FF0000"/>
                <w:u w:val="single"/>
              </w:rPr>
            </w:pPr>
          </w:p>
          <w:p w14:paraId="44CFE84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For a trigger state within aperiodicReportTrigger that triggers a ap-CSI-RS resource set, contains a list of </w:t>
            </w:r>
          </w:p>
          <w:p w14:paraId="770F47B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references to TCI-RS-SetConfig's in TCI-States for providing the QCL source and QCL type for each ap-CSI-RS </w:t>
            </w:r>
          </w:p>
          <w:p w14:paraId="203EC90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list is equal to the number of </w:t>
            </w:r>
          </w:p>
          <w:p w14:paraId="23B2656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aperiodic CSI-RS assoicated with each </w:t>
            </w:r>
          </w:p>
          <w:p w14:paraId="0DE94783" w14:textId="77777777" w:rsidR="00F22E7F" w:rsidRDefault="00F22E7F">
            <w:pPr>
              <w:rPr>
                <w:rFonts w:ascii="Courier New" w:hAnsi="Courier New"/>
                <w:color w:val="FF0000"/>
                <w:u w:val="single"/>
              </w:rPr>
            </w:pP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 xml:space="preserve">-- triggering state, contains a reference to one TCI-RS-Set in TCI-States for providing the QCL source and QCL type. </w:t>
            </w:r>
          </w:p>
          <w:p w14:paraId="49692250" w14:textId="77777777" w:rsidR="00F22E7F" w:rsidRDefault="00F22E7F">
            <w:pPr>
              <w:pStyle w:val="PL"/>
              <w:rPr>
                <w:color w:val="FF0000"/>
                <w:u w:val="single"/>
              </w:rPr>
            </w:pPr>
          </w:p>
          <w:p w14:paraId="615639F7"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5.2.1.5.1)</w:t>
            </w:r>
          </w:p>
          <w:p w14:paraId="43FAAF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33C8A05" w14:textId="77777777" w:rsidR="00F22E7F" w:rsidRDefault="00F22E7F">
            <w:pPr>
              <w:pStyle w:val="PL"/>
              <w:rPr>
                <w:color w:val="FF0000"/>
                <w:u w:val="single"/>
              </w:rPr>
            </w:pPr>
            <w:r>
              <w:rPr>
                <w:color w:val="FF0000"/>
                <w:u w:val="single"/>
              </w:rPr>
              <w:tab/>
            </w:r>
            <w:r>
              <w:rPr>
                <w:color w:val="FF0000"/>
                <w:u w:val="single"/>
              </w:rPr>
              <w:tab/>
              <w:t>},</w:t>
            </w:r>
          </w:p>
          <w:p w14:paraId="448790A6" w14:textId="77777777" w:rsidR="00F22E7F" w:rsidRDefault="00F22E7F">
            <w:pPr>
              <w:pStyle w:val="PL"/>
              <w:rPr>
                <w:color w:val="FF0000"/>
                <w:u w:val="single"/>
              </w:rPr>
            </w:pPr>
            <w:r>
              <w:rPr>
                <w:color w:val="FF0000"/>
                <w:u w:val="single"/>
              </w:rPr>
              <w:tab/>
            </w:r>
            <w:r>
              <w:rPr>
                <w:color w:val="FF0000"/>
                <w:u w:val="single"/>
              </w:rPr>
              <w:tab/>
              <w:t>semiPersistentOnPUSCH</w:t>
            </w:r>
            <w:r>
              <w:rPr>
                <w:color w:val="FF0000"/>
                <w:u w:val="single"/>
              </w:rPr>
              <w:tab/>
            </w:r>
            <w:r>
              <w:rPr>
                <w:color w:val="FF0000"/>
                <w:u w:val="single"/>
              </w:rPr>
              <w:tab/>
            </w:r>
            <w:r>
              <w:rPr>
                <w:color w:val="FF0000"/>
                <w:u w:val="single"/>
              </w:rPr>
              <w:tab/>
            </w:r>
            <w:r>
              <w:rPr>
                <w:color w:val="FF0000"/>
                <w:u w:val="single"/>
              </w:rPr>
              <w:tab/>
              <w:t>SEQUENCE {</w:t>
            </w:r>
          </w:p>
          <w:p w14:paraId="1FC4F7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w:t>
            </w:r>
            <w:r>
              <w:rPr>
                <w:color w:val="FF0000"/>
                <w:u w:val="single"/>
              </w:rPr>
              <w:tab/>
            </w:r>
            <w:r>
              <w:rPr>
                <w:color w:val="FF0000"/>
                <w:u w:val="single"/>
              </w:rPr>
              <w:tab/>
            </w:r>
            <w:r>
              <w:rPr>
                <w:color w:val="FF0000"/>
                <w:u w:val="single"/>
              </w:rPr>
              <w:tab/>
            </w:r>
            <w:r>
              <w:rPr>
                <w:color w:val="FF0000"/>
                <w:u w:val="single"/>
              </w:rPr>
              <w:tab/>
              <w:t>CSI-ReportConfigId</w:t>
            </w:r>
          </w:p>
          <w:p w14:paraId="6268958A" w14:textId="77777777" w:rsidR="00F22E7F" w:rsidRDefault="00F22E7F">
            <w:pPr>
              <w:pStyle w:val="PL"/>
              <w:rPr>
                <w:color w:val="FF0000"/>
                <w:u w:val="single"/>
              </w:rPr>
            </w:pPr>
            <w:r>
              <w:rPr>
                <w:color w:val="FF0000"/>
                <w:u w:val="single"/>
              </w:rPr>
              <w:tab/>
            </w:r>
            <w:r>
              <w:rPr>
                <w:color w:val="FF0000"/>
                <w:u w:val="single"/>
              </w:rPr>
              <w:tab/>
              <w:t>}</w:t>
            </w:r>
          </w:p>
          <w:p w14:paraId="613DC9CA" w14:textId="77777777" w:rsidR="00F22E7F" w:rsidRDefault="00F22E7F">
            <w:pPr>
              <w:pStyle w:val="PL"/>
              <w:rPr>
                <w:color w:val="FF0000"/>
                <w:u w:val="single"/>
              </w:rPr>
            </w:pPr>
            <w:r>
              <w:rPr>
                <w:color w:val="FF0000"/>
                <w:u w:val="single"/>
              </w:rPr>
              <w:lastRenderedPageBreak/>
              <w:tab/>
              <w:t>}</w:t>
            </w:r>
          </w:p>
          <w:p w14:paraId="1A73317D" w14:textId="77777777" w:rsidR="00F22E7F" w:rsidRDefault="00F22E7F"/>
          <w:p w14:paraId="503E397D" w14:textId="77777777" w:rsidR="00F22E7F" w:rsidRDefault="00F22E7F">
            <w:r>
              <w:t>(Note that there are corrections on the contents discussed below)</w:t>
            </w:r>
          </w:p>
          <w:p w14:paraId="7E304946" w14:textId="77777777" w:rsidR="00F22E7F" w:rsidRDefault="00F22E7F">
            <w:r>
              <w:t>And define;</w:t>
            </w:r>
          </w:p>
          <w:p w14:paraId="1D77EC9B" w14:textId="77777777" w:rsidR="00F22E7F" w:rsidRDefault="00F22E7F">
            <w:pPr>
              <w:pStyle w:val="PL"/>
              <w:rPr>
                <w:rFonts w:ascii="Arial" w:hAnsi="Arial" w:cs="Arial"/>
                <w:szCs w:val="16"/>
              </w:rPr>
            </w:pPr>
            <w:r>
              <w:tab/>
            </w:r>
          </w:p>
          <w:p w14:paraId="1CBCB89F" w14:textId="77777777" w:rsidR="00F22E7F" w:rsidRDefault="00F22E7F">
            <w:pPr>
              <w:pStyle w:val="PL"/>
              <w:rPr>
                <w:color w:val="808080"/>
              </w:rPr>
            </w:pPr>
            <w:r>
              <w:rPr>
                <w:color w:val="FF0000"/>
                <w:u w:val="single"/>
              </w:rPr>
              <w:t>maxNrofTriggerStates</w:t>
            </w:r>
            <w:r>
              <w:tab/>
            </w:r>
            <w:r>
              <w:tab/>
            </w:r>
            <w:r>
              <w:rPr>
                <w:color w:val="FF0000"/>
                <w:u w:val="single"/>
              </w:rPr>
              <w:t>INTEGER ::= 128</w:t>
            </w:r>
            <w:r>
              <w:rPr>
                <w:color w:val="FF0000"/>
                <w:u w:val="single"/>
              </w:rPr>
              <w:tab/>
            </w:r>
            <w:r>
              <w:rPr>
                <w:color w:val="FF0000"/>
                <w:u w:val="single"/>
              </w:rPr>
              <w:tab/>
              <w:t>-- Maximum number of report trigger states</w:t>
            </w:r>
          </w:p>
          <w:p w14:paraId="0F037C17"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13BC270B" w14:textId="77777777" w:rsidR="00F22E7F" w:rsidRDefault="00F22E7F"/>
        </w:tc>
      </w:tr>
      <w:tr w:rsidR="00F22E7F" w14:paraId="53395AE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4B15DDC" w14:textId="77777777" w:rsidR="00F22E7F" w:rsidRDefault="00F22E7F">
            <w:r>
              <w:t>H041</w:t>
            </w:r>
          </w:p>
        </w:tc>
        <w:tc>
          <w:tcPr>
            <w:tcW w:w="4357" w:type="dxa"/>
            <w:tcBorders>
              <w:top w:val="single" w:sz="4" w:space="0" w:color="auto"/>
              <w:left w:val="single" w:sz="4" w:space="0" w:color="auto"/>
              <w:bottom w:val="single" w:sz="4" w:space="0" w:color="auto"/>
              <w:right w:val="single" w:sz="4" w:space="0" w:color="auto"/>
            </w:tcBorders>
            <w:hideMark/>
          </w:tcPr>
          <w:p w14:paraId="736A7F8F" w14:textId="77777777" w:rsidR="00F22E7F" w:rsidRDefault="00F22E7F">
            <w:r>
              <w:t>In CSI-MeasConfig, in reportTrigger, there is associatedResourceSets which is list of CSI resource set IDs does not match with RAN1 sheet/specifications.</w:t>
            </w:r>
          </w:p>
        </w:tc>
        <w:tc>
          <w:tcPr>
            <w:tcW w:w="667" w:type="dxa"/>
            <w:tcBorders>
              <w:top w:val="single" w:sz="4" w:space="0" w:color="auto"/>
              <w:left w:val="single" w:sz="4" w:space="0" w:color="auto"/>
              <w:bottom w:val="single" w:sz="4" w:space="0" w:color="auto"/>
              <w:right w:val="single" w:sz="4" w:space="0" w:color="auto"/>
            </w:tcBorders>
            <w:hideMark/>
          </w:tcPr>
          <w:p w14:paraId="57AC8B7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16EE0BF" w14:textId="77777777" w:rsidR="00F22E7F" w:rsidRDefault="00F22E7F">
            <w:pPr>
              <w:pStyle w:val="CommentText"/>
            </w:pPr>
            <w:r>
              <w:t>The definition of the parameter is is:</w:t>
            </w:r>
          </w:p>
          <w:p w14:paraId="65B0BFAC" w14:textId="77777777" w:rsidR="00F22E7F" w:rsidRDefault="00F22E7F">
            <w:pPr>
              <w:rPr>
                <w:rFonts w:ascii="Times New Roman" w:hAnsi="Times New Roman" w:cs="Times New Roman"/>
                <w:noProof w:val="0"/>
                <w:color w:val="000000"/>
                <w:sz w:val="20"/>
                <w:szCs w:val="20"/>
                <w:lang w:val="en-US"/>
              </w:rPr>
            </w:pPr>
            <w:r>
              <w:rPr>
                <w:color w:val="000000"/>
                <w:lang w:val="en-US"/>
              </w:rPr>
              <w:t xml:space="preserve">For a UE configured with the higher layer parameter AperiodicReportTrigger, if </w:t>
            </w:r>
            <w:r>
              <w:rPr>
                <w:color w:val="FF0000"/>
                <w:lang w:val="en-US"/>
              </w:rPr>
              <w:t>a resource setting linked to a ReportConfig</w:t>
            </w:r>
            <w:r>
              <w:rPr>
                <w:color w:val="000000"/>
                <w:lang w:val="en-US"/>
              </w:rPr>
              <w:t xml:space="preserve"> has multiple aperiodic resource sets and only a subset of the aperiodic resource sets is associated with the trigger state, a higher layer configured </w:t>
            </w:r>
            <w:r>
              <w:rPr>
                <w:color w:val="FF0000"/>
                <w:lang w:val="en-US"/>
              </w:rPr>
              <w:t xml:space="preserve">bitmap </w:t>
            </w:r>
            <w:r>
              <w:rPr>
                <w:color w:val="000000"/>
                <w:lang w:val="en-US"/>
              </w:rPr>
              <w:t xml:space="preserve">ResourceSetBitmap is configured </w:t>
            </w:r>
            <w:r>
              <w:rPr>
                <w:color w:val="FF0000"/>
                <w:lang w:val="en-US"/>
              </w:rPr>
              <w:t xml:space="preserve">per trigger state per resource setting </w:t>
            </w:r>
            <w:r>
              <w:rPr>
                <w:color w:val="000000"/>
                <w:lang w:val="en-US"/>
              </w:rPr>
              <w:t>to select the CSI-IM/NZP CSI-RS resource set(s) from the resource setting.</w:t>
            </w:r>
          </w:p>
          <w:p w14:paraId="48B623D8" w14:textId="77777777" w:rsidR="00F22E7F" w:rsidRDefault="00F22E7F">
            <w:r>
              <w:t xml:space="preserve">So the parameter is a </w:t>
            </w:r>
            <w:r>
              <w:rPr>
                <w:color w:val="FF0000"/>
              </w:rPr>
              <w:t>bitmap</w:t>
            </w:r>
            <w:r>
              <w:t xml:space="preserve"> and, for each trigger state, there is one bitmap per resource config in a link (measID) to an associated ReportConfig.</w:t>
            </w:r>
          </w:p>
          <w:p w14:paraId="0E89E0B3" w14:textId="77777777" w:rsidR="00F22E7F" w:rsidRDefault="00F22E7F"/>
          <w:p w14:paraId="5A7DF497" w14:textId="77777777" w:rsidR="00F22E7F" w:rsidRDefault="00F22E7F">
            <w:r>
              <w:t>According to 5.2.1.4.1:</w:t>
            </w:r>
          </w:p>
          <w:p w14:paraId="2D1D1C39" w14:textId="77777777" w:rsidR="00F22E7F" w:rsidRDefault="00F22E7F">
            <w:pPr>
              <w:rPr>
                <w:rFonts w:ascii="Times New Roman" w:hAnsi="Times New Roman" w:cs="Times New Roman"/>
                <w:noProof w:val="0"/>
                <w:color w:val="000000"/>
                <w:sz w:val="20"/>
                <w:szCs w:val="20"/>
              </w:rPr>
            </w:pPr>
            <w:r>
              <w:rPr>
                <w:color w:val="000000"/>
                <w:lang w:val="en-US"/>
              </w:rPr>
              <w:t xml:space="preserve">Each </w:t>
            </w:r>
            <w:r>
              <w:rPr>
                <w:color w:val="000000"/>
              </w:rPr>
              <w:t xml:space="preserve">trigger state configured using the higher layer parameter ReportTrigger is associated one or multiple ReportConfig where each ReportConfig is linked to periodic, or semi-persistent, or aperiodic resource setting(s): </w:t>
            </w:r>
          </w:p>
          <w:p w14:paraId="50D0889A" w14:textId="77777777" w:rsidR="00F22E7F" w:rsidRDefault="00F22E7F">
            <w:pPr>
              <w:pStyle w:val="B1"/>
            </w:pPr>
            <w:r>
              <w:t>-</w:t>
            </w:r>
            <w:r>
              <w:tab/>
              <w:t>When one resource setting is configured, the resource setting is for channel measurement for L1-RSRP computation.</w:t>
            </w:r>
          </w:p>
          <w:p w14:paraId="6B156A3D" w14:textId="77777777" w:rsidR="00F22E7F" w:rsidRDefault="00F22E7F">
            <w:pPr>
              <w:pStyle w:val="B1"/>
            </w:pPr>
            <w:r>
              <w:t>-</w:t>
            </w:r>
            <w:r>
              <w:tab/>
              <w:t>When two resource settings are configured, the first one resource setting is for channel measurement and the second one is for interference measurement performed on CSI-IM or on non-zero power CSI-RS.</w:t>
            </w:r>
          </w:p>
          <w:p w14:paraId="2F998E63" w14:textId="77777777" w:rsidR="00F22E7F" w:rsidRDefault="00F22E7F">
            <w:pPr>
              <w:pStyle w:val="B1"/>
            </w:pPr>
            <w:r>
              <w:t>-</w:t>
            </w:r>
            <w:r>
              <w:tab/>
              <w:t>When three resource settings are configured, the first one resource setting is for channel measurement, the second one is for CSI-IM based interference measurement and the third one is for non-zero power CSI-RS based interference measurement.</w:t>
            </w:r>
          </w:p>
          <w:p w14:paraId="30F838EB" w14:textId="77777777" w:rsidR="00F22E7F" w:rsidRDefault="00F22E7F">
            <w:r>
              <w:t xml:space="preserve">So there can be </w:t>
            </w:r>
            <w:r>
              <w:rPr>
                <w:color w:val="FF0000"/>
              </w:rPr>
              <w:t>1, 2 or 3</w:t>
            </w:r>
            <w:r>
              <w:t xml:space="preserve"> link to a CSI-ReportConfig.</w:t>
            </w:r>
          </w:p>
          <w:p w14:paraId="3DAC57C1" w14:textId="77777777" w:rsidR="00F22E7F" w:rsidRDefault="00F22E7F">
            <w:r>
              <w:t>We can reflect this with the following changes:</w:t>
            </w:r>
          </w:p>
          <w:p w14:paraId="17AF4C6D" w14:textId="77777777" w:rsidR="00F22E7F" w:rsidRDefault="00F22E7F">
            <w:pPr>
              <w:pStyle w:val="PL"/>
            </w:pPr>
            <w:r>
              <w:t>ReportTrigger ::= SEQUENCE {</w:t>
            </w:r>
          </w:p>
          <w:p w14:paraId="3B13A5C0" w14:textId="77777777" w:rsidR="00F22E7F" w:rsidRDefault="00F22E7F">
            <w:pPr>
              <w:pStyle w:val="PL"/>
            </w:pPr>
            <w:r>
              <w:tab/>
            </w:r>
            <w:r>
              <w:tab/>
              <w:t>aperiodic</w:t>
            </w:r>
            <w:r>
              <w:tab/>
            </w:r>
            <w:r>
              <w:tab/>
            </w:r>
            <w:r>
              <w:tab/>
            </w:r>
            <w:r>
              <w:tab/>
            </w:r>
            <w:r>
              <w:tab/>
            </w:r>
            <w:r>
              <w:tab/>
              <w:t>SEQUENCE {</w:t>
            </w:r>
          </w:p>
          <w:p w14:paraId="7BCA7A68" w14:textId="77777777" w:rsidR="00F22E7F" w:rsidRDefault="00F22E7F">
            <w:pPr>
              <w:pStyle w:val="PL"/>
            </w:pPr>
            <w:r>
              <w:tab/>
            </w:r>
            <w:r>
              <w:tab/>
            </w:r>
            <w:r>
              <w:tab/>
            </w:r>
          </w:p>
          <w:p w14:paraId="21C6E8CF" w14:textId="77777777" w:rsidR="00F22E7F" w:rsidRDefault="00F22E7F">
            <w:pPr>
              <w:pStyle w:val="PL"/>
            </w:pPr>
            <w:r>
              <w:tab/>
            </w:r>
            <w:r>
              <w:tab/>
            </w:r>
            <w:r>
              <w:tab/>
              <w:t>associatedReportConfigs</w:t>
            </w:r>
            <w:r>
              <w:tab/>
            </w:r>
            <w:r>
              <w:tab/>
            </w:r>
            <w:r>
              <w:tab/>
              <w:t xml:space="preserve">SEQUENCE (SIZE (1..maxNrofReportConfigIdsPerTrigger)) OF </w:t>
            </w:r>
            <w:r>
              <w:rPr>
                <w:color w:val="FF0000"/>
                <w:u w:val="single"/>
              </w:rPr>
              <w:t>SEQUENCE {</w:t>
            </w:r>
            <w:r>
              <w:rPr>
                <w:color w:val="FF0000"/>
                <w:u w:val="single"/>
              </w:rPr>
              <w:br/>
              <w:t>reportConfigId</w:t>
            </w:r>
            <w:r>
              <w:rPr>
                <w:color w:val="FF0000"/>
                <w:u w:val="single"/>
              </w:rPr>
              <w:tab/>
            </w:r>
            <w:r>
              <w:rPr>
                <w:color w:val="FF0000"/>
                <w:u w:val="single"/>
              </w:rPr>
              <w:tab/>
            </w:r>
            <w:r>
              <w:t>CSI-ReportConfigId,</w:t>
            </w:r>
          </w:p>
          <w:p w14:paraId="66DE1EF2" w14:textId="77777777" w:rsidR="00F22E7F" w:rsidRDefault="00F22E7F">
            <w:pPr>
              <w:pStyle w:val="PL"/>
              <w:rPr>
                <w:color w:val="FF0000"/>
                <w:u w:val="single"/>
              </w:rPr>
            </w:pPr>
            <w:r>
              <w:rPr>
                <w:color w:val="FF0000"/>
                <w:u w:val="single"/>
              </w:rPr>
              <w:t>resourceSetBitmaps</w:t>
            </w:r>
            <w:r>
              <w:rPr>
                <w:color w:val="FF0000"/>
                <w:u w:val="single"/>
              </w:rPr>
              <w:tab/>
              <w:t>SEQUENCE (SIZE (1..3)) OF SEQUENCE {</w:t>
            </w:r>
          </w:p>
          <w:p w14:paraId="72560A45" w14:textId="77777777" w:rsidR="00F22E7F" w:rsidRDefault="00F22E7F">
            <w:pPr>
              <w:pStyle w:val="PL"/>
              <w:rPr>
                <w:color w:val="FF0000"/>
                <w:u w:val="single"/>
              </w:rPr>
            </w:pPr>
            <w:r>
              <w:rPr>
                <w:color w:val="FF0000"/>
                <w:u w:val="single"/>
              </w:rPr>
              <w:tab/>
              <w:t>resourceConfigId</w:t>
            </w:r>
            <w:r>
              <w:rPr>
                <w:color w:val="FF0000"/>
                <w:u w:val="single"/>
              </w:rPr>
              <w:tab/>
            </w:r>
            <w:r>
              <w:rPr>
                <w:color w:val="FF0000"/>
                <w:u w:val="single"/>
              </w:rPr>
              <w:tab/>
              <w:t>CSI-ResourceConfigId,</w:t>
            </w:r>
          </w:p>
          <w:p w14:paraId="69D4E988" w14:textId="77777777" w:rsidR="00F22E7F" w:rsidRDefault="00F22E7F">
            <w:pPr>
              <w:pStyle w:val="PL"/>
              <w:rPr>
                <w:color w:val="FF0000"/>
                <w:u w:val="single"/>
              </w:rPr>
            </w:pPr>
            <w:r>
              <w:rPr>
                <w:color w:val="FF0000"/>
                <w:u w:val="single"/>
              </w:rPr>
              <w:tab/>
              <w:t>resourceSetBitmap</w:t>
            </w:r>
            <w:r>
              <w:rPr>
                <w:color w:val="FF0000"/>
                <w:u w:val="single"/>
              </w:rPr>
              <w:tab/>
            </w:r>
            <w:r>
              <w:rPr>
                <w:color w:val="FF0000"/>
                <w:u w:val="single"/>
              </w:rPr>
              <w:tab/>
              <w:t>BIT STRING (SIZE (ffs_value))</w:t>
            </w:r>
          </w:p>
          <w:p w14:paraId="280FF8F9" w14:textId="77777777" w:rsidR="00F22E7F" w:rsidRDefault="00F22E7F">
            <w:pPr>
              <w:pStyle w:val="PL"/>
              <w:rPr>
                <w:color w:val="FF0000"/>
                <w:u w:val="single"/>
              </w:rPr>
            </w:pPr>
            <w:r>
              <w:rPr>
                <w:color w:val="FF0000"/>
                <w:u w:val="single"/>
              </w:rPr>
              <w:t>}</w:t>
            </w:r>
          </w:p>
          <w:p w14:paraId="07CF37E3" w14:textId="77777777" w:rsidR="00F22E7F" w:rsidRDefault="00F22E7F">
            <w:pPr>
              <w:pStyle w:val="PL"/>
            </w:pPr>
            <w:r>
              <w:tab/>
            </w:r>
            <w:r>
              <w:tab/>
            </w:r>
            <w:r>
              <w:tab/>
              <w:t xml:space="preserve"> </w:t>
            </w:r>
          </w:p>
          <w:p w14:paraId="339FA142" w14:textId="77777777" w:rsidR="00F22E7F" w:rsidRDefault="00F22E7F">
            <w:r>
              <w:tab/>
            </w:r>
            <w:r>
              <w:tab/>
            </w:r>
            <w:r>
              <w:rPr>
                <w:strike/>
                <w:color w:val="FF0000"/>
              </w:rPr>
              <w:tab/>
              <w:t>associatedResourceSets</w:t>
            </w:r>
            <w:r>
              <w:rPr>
                <w:strike/>
                <w:color w:val="FF0000"/>
              </w:rPr>
              <w:tab/>
            </w:r>
            <w:r>
              <w:rPr>
                <w:strike/>
                <w:color w:val="FF0000"/>
              </w:rPr>
              <w:tab/>
            </w:r>
            <w:r>
              <w:rPr>
                <w:strike/>
                <w:color w:val="FF0000"/>
              </w:rPr>
              <w:tab/>
              <w:t>SEQUENCE (SIZE (1..64)) OF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tc>
        <w:tc>
          <w:tcPr>
            <w:tcW w:w="1126" w:type="dxa"/>
            <w:tcBorders>
              <w:top w:val="single" w:sz="4" w:space="0" w:color="auto"/>
              <w:left w:val="single" w:sz="4" w:space="0" w:color="auto"/>
              <w:bottom w:val="single" w:sz="4" w:space="0" w:color="auto"/>
              <w:right w:val="single" w:sz="4" w:space="0" w:color="auto"/>
            </w:tcBorders>
          </w:tcPr>
          <w:p w14:paraId="0DFA37BF" w14:textId="77777777" w:rsidR="00F22E7F" w:rsidRDefault="00F22E7F"/>
        </w:tc>
      </w:tr>
      <w:tr w:rsidR="00F22E7F" w14:paraId="139AE4B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A611274" w14:textId="77777777" w:rsidR="00F22E7F" w:rsidRDefault="00F22E7F">
            <w:r>
              <w:t>H042</w:t>
            </w:r>
          </w:p>
        </w:tc>
        <w:tc>
          <w:tcPr>
            <w:tcW w:w="4357" w:type="dxa"/>
            <w:tcBorders>
              <w:top w:val="single" w:sz="4" w:space="0" w:color="auto"/>
              <w:left w:val="single" w:sz="4" w:space="0" w:color="auto"/>
              <w:bottom w:val="single" w:sz="4" w:space="0" w:color="auto"/>
              <w:right w:val="single" w:sz="4" w:space="0" w:color="auto"/>
            </w:tcBorders>
            <w:hideMark/>
          </w:tcPr>
          <w:p w14:paraId="590DD15E" w14:textId="77777777" w:rsidR="00F22E7F" w:rsidRDefault="00F22E7F">
            <w:r>
              <w:t>In CSI-ResourceConfig, it is not clear what "CC-info" is useful for.</w:t>
            </w:r>
          </w:p>
        </w:tc>
        <w:tc>
          <w:tcPr>
            <w:tcW w:w="667" w:type="dxa"/>
            <w:tcBorders>
              <w:top w:val="single" w:sz="4" w:space="0" w:color="auto"/>
              <w:left w:val="single" w:sz="4" w:space="0" w:color="auto"/>
              <w:bottom w:val="single" w:sz="4" w:space="0" w:color="auto"/>
              <w:right w:val="single" w:sz="4" w:space="0" w:color="auto"/>
            </w:tcBorders>
            <w:hideMark/>
          </w:tcPr>
          <w:p w14:paraId="0225EC34"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03E32D55" w14:textId="77777777" w:rsidR="00F22E7F" w:rsidRDefault="00F22E7F">
            <w:pPr>
              <w:pStyle w:val="CommentText"/>
            </w:pPr>
            <w:r>
              <w:rPr>
                <w:highlight w:val="yellow"/>
              </w:rPr>
              <w:t>Confirm with RAN1.</w:t>
            </w:r>
          </w:p>
        </w:tc>
        <w:tc>
          <w:tcPr>
            <w:tcW w:w="1126" w:type="dxa"/>
            <w:tcBorders>
              <w:top w:val="single" w:sz="4" w:space="0" w:color="auto"/>
              <w:left w:val="single" w:sz="4" w:space="0" w:color="auto"/>
              <w:bottom w:val="single" w:sz="4" w:space="0" w:color="auto"/>
              <w:right w:val="single" w:sz="4" w:space="0" w:color="auto"/>
            </w:tcBorders>
          </w:tcPr>
          <w:p w14:paraId="3D4ED053" w14:textId="77777777" w:rsidR="00F22E7F" w:rsidRDefault="00F22E7F"/>
        </w:tc>
      </w:tr>
      <w:tr w:rsidR="00F22E7F" w14:paraId="1E0872A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8446871" w14:textId="77777777" w:rsidR="00F22E7F" w:rsidRDefault="00F22E7F">
            <w:r>
              <w:t>H043</w:t>
            </w:r>
          </w:p>
        </w:tc>
        <w:tc>
          <w:tcPr>
            <w:tcW w:w="4357" w:type="dxa"/>
            <w:tcBorders>
              <w:top w:val="single" w:sz="4" w:space="0" w:color="auto"/>
              <w:left w:val="single" w:sz="4" w:space="0" w:color="auto"/>
              <w:bottom w:val="single" w:sz="4" w:space="0" w:color="auto"/>
              <w:right w:val="single" w:sz="4" w:space="0" w:color="auto"/>
            </w:tcBorders>
            <w:hideMark/>
          </w:tcPr>
          <w:p w14:paraId="3367807B" w14:textId="77777777" w:rsidR="00F22E7F" w:rsidRDefault="00F22E7F">
            <w:r>
              <w:t>Before NZP-CSI-RS-ResourceSet, there is a comment "-- Corresponds to L1 parameter 'ResourceSetConfig''NZP-CSI-RS-ResourceSetConfigList' (see 38.214, section 5.2) " but there is no such parameter in 38.214</w:t>
            </w:r>
          </w:p>
        </w:tc>
        <w:tc>
          <w:tcPr>
            <w:tcW w:w="667" w:type="dxa"/>
            <w:tcBorders>
              <w:top w:val="single" w:sz="4" w:space="0" w:color="auto"/>
              <w:left w:val="single" w:sz="4" w:space="0" w:color="auto"/>
              <w:bottom w:val="single" w:sz="4" w:space="0" w:color="auto"/>
              <w:right w:val="single" w:sz="4" w:space="0" w:color="auto"/>
            </w:tcBorders>
            <w:hideMark/>
          </w:tcPr>
          <w:p w14:paraId="24B8C8D3"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5FFD0DD5" w14:textId="77777777" w:rsidR="00F22E7F" w:rsidRDefault="00F22E7F">
            <w:pPr>
              <w:rPr>
                <w:lang w:val="en-US"/>
              </w:rPr>
            </w:pPr>
            <w:r>
              <w:rPr>
                <w:lang w:val="en-US"/>
              </w:rPr>
              <w:t>Remove the comment</w:t>
            </w:r>
          </w:p>
          <w:p w14:paraId="0A0893A7" w14:textId="77777777" w:rsidR="00F22E7F" w:rsidRDefault="00F22E7F">
            <w:pPr>
              <w:rPr>
                <w:lang w:val="en-US"/>
              </w:rPr>
            </w:pPr>
          </w:p>
          <w:p w14:paraId="06151708" w14:textId="77777777" w:rsidR="00F22E7F" w:rsidRDefault="00F22E7F">
            <w:pPr>
              <w:pStyle w:val="PL"/>
              <w:rPr>
                <w:color w:val="808080"/>
              </w:rPr>
            </w:pPr>
            <w:r>
              <w:rPr>
                <w:color w:val="808080"/>
              </w:rPr>
              <w:t xml:space="preserve">-- A set of Non-Zero-Power (NZP) CSI-RS resources (their IDs) and set-specific parameters. </w:t>
            </w:r>
          </w:p>
          <w:p w14:paraId="72214B92" w14:textId="77777777" w:rsidR="00F22E7F" w:rsidRDefault="00F22E7F">
            <w:pPr>
              <w:pStyle w:val="PL"/>
              <w:rPr>
                <w:strike/>
                <w:color w:val="FF0000"/>
              </w:rPr>
            </w:pPr>
            <w:r>
              <w:rPr>
                <w:strike/>
                <w:color w:val="FF0000"/>
              </w:rPr>
              <w:lastRenderedPageBreak/>
              <w:t>-- Corresponds to L1 parameter 'NZP-CSI-RS-ResourceSetConfigList' (see 38.214, section 5.2)</w:t>
            </w:r>
          </w:p>
          <w:p w14:paraId="025D0CB0" w14:textId="77777777" w:rsidR="00F22E7F" w:rsidRDefault="00F22E7F">
            <w:pPr>
              <w:pStyle w:val="PL"/>
            </w:pPr>
            <w:r>
              <w:t xml:space="preserve">NZP-CSI-RS-ResourceSet ::= </w:t>
            </w:r>
            <w:r>
              <w:tab/>
            </w:r>
            <w:r>
              <w:tab/>
            </w:r>
            <w:r>
              <w:tab/>
            </w:r>
            <w:r>
              <w:tab/>
            </w:r>
            <w:r>
              <w:tab/>
            </w:r>
            <w:r>
              <w:rPr>
                <w:color w:val="993366"/>
              </w:rPr>
              <w:t>SEQUENCE</w:t>
            </w:r>
            <w:r>
              <w:t xml:space="preserve"> {</w:t>
            </w:r>
          </w:p>
          <w:p w14:paraId="46BC7E19" w14:textId="77777777" w:rsidR="00F22E7F" w:rsidRDefault="00F22E7F">
            <w:pPr>
              <w:pStyle w:val="CommentText"/>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483E6DD5" w14:textId="77777777" w:rsidR="00F22E7F" w:rsidRDefault="00F22E7F"/>
        </w:tc>
      </w:tr>
      <w:tr w:rsidR="00F22E7F" w14:paraId="6505E24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52418B6" w14:textId="77777777" w:rsidR="00F22E7F" w:rsidRDefault="00F22E7F">
            <w:r>
              <w:t>H044</w:t>
            </w:r>
          </w:p>
        </w:tc>
        <w:tc>
          <w:tcPr>
            <w:tcW w:w="4357" w:type="dxa"/>
            <w:tcBorders>
              <w:top w:val="single" w:sz="4" w:space="0" w:color="auto"/>
              <w:left w:val="single" w:sz="4" w:space="0" w:color="auto"/>
              <w:bottom w:val="single" w:sz="4" w:space="0" w:color="auto"/>
              <w:right w:val="single" w:sz="4" w:space="0" w:color="auto"/>
            </w:tcBorders>
            <w:hideMark/>
          </w:tcPr>
          <w:p w14:paraId="14D4CAFF" w14:textId="77777777" w:rsidR="00F22E7F" w:rsidRDefault="00F22E7F">
            <w:r>
              <w:t>In NZP-CSI-RS-ResourceSet, parameter repetition is BOOLEAN but in 38.214 sections 5.2.2.3.1 and 5.1.6.1.2 it is ON or OFF</w:t>
            </w:r>
          </w:p>
        </w:tc>
        <w:tc>
          <w:tcPr>
            <w:tcW w:w="667" w:type="dxa"/>
            <w:tcBorders>
              <w:top w:val="single" w:sz="4" w:space="0" w:color="auto"/>
              <w:left w:val="single" w:sz="4" w:space="0" w:color="auto"/>
              <w:bottom w:val="single" w:sz="4" w:space="0" w:color="auto"/>
              <w:right w:val="single" w:sz="4" w:space="0" w:color="auto"/>
            </w:tcBorders>
            <w:hideMark/>
          </w:tcPr>
          <w:p w14:paraId="427C5A0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7976E27" w14:textId="77777777" w:rsidR="00F22E7F" w:rsidRDefault="00F22E7F">
            <w:pPr>
              <w:rPr>
                <w:lang w:val="en-US"/>
              </w:rPr>
            </w:pPr>
            <w:r>
              <w:rPr>
                <w:lang w:val="en-US"/>
              </w:rPr>
              <w:t>Change description in comment to align with RAN1:</w:t>
            </w:r>
          </w:p>
          <w:p w14:paraId="4769A84E" w14:textId="77777777" w:rsidR="00F22E7F" w:rsidRDefault="00F22E7F">
            <w:pPr>
              <w:pStyle w:val="PL"/>
              <w:rPr>
                <w:color w:val="808080"/>
              </w:rPr>
            </w:pPr>
            <w:r>
              <w:rPr>
                <w:color w:val="808080"/>
              </w:rPr>
              <w:t xml:space="preserve">-- Indicates whether repetition is on/off. </w:t>
            </w:r>
          </w:p>
          <w:p w14:paraId="3B6AA5E2" w14:textId="77777777" w:rsidR="00F22E7F" w:rsidRDefault="00F22E7F">
            <w:r>
              <w:t xml:space="preserve">Change definition </w:t>
            </w:r>
            <w:r>
              <w:rPr>
                <w:lang w:val="en-US"/>
              </w:rPr>
              <w:t xml:space="preserve">to </w:t>
            </w:r>
            <w:r>
              <w:rPr>
                <w:color w:val="993366"/>
              </w:rPr>
              <w:t>ENUMERATED {on, off}</w:t>
            </w:r>
            <w:r>
              <w:t>,</w:t>
            </w:r>
          </w:p>
          <w:p w14:paraId="056A9803" w14:textId="77777777" w:rsidR="00F22E7F" w:rsidRDefault="00F22E7F"/>
          <w:p w14:paraId="65565473" w14:textId="77777777" w:rsidR="00F22E7F" w:rsidRDefault="00F22E7F">
            <w:pPr>
              <w:pStyle w:val="PL"/>
              <w:rPr>
                <w:color w:val="808080"/>
              </w:rPr>
            </w:pPr>
            <w:r>
              <w:rPr>
                <w:color w:val="808080"/>
              </w:rPr>
              <w:t xml:space="preserve">-- A set of Non-Zero-Power (NZP) CSI-RS resources (their IDs) and set-specific parameters. </w:t>
            </w:r>
          </w:p>
          <w:p w14:paraId="3BF2A3CF" w14:textId="77777777" w:rsidR="00F22E7F" w:rsidRDefault="00F22E7F">
            <w:pPr>
              <w:pStyle w:val="PL"/>
              <w:rPr>
                <w:color w:val="808080"/>
              </w:rPr>
            </w:pPr>
            <w:r>
              <w:rPr>
                <w:color w:val="808080"/>
              </w:rPr>
              <w:t>-- Corresponds to L1 parameter 'NZP-CSI-RS-ResourceSetConfigList' (see 38.214, section 5.2)</w:t>
            </w:r>
          </w:p>
          <w:p w14:paraId="6683027B" w14:textId="77777777" w:rsidR="00F22E7F" w:rsidRDefault="00F22E7F">
            <w:pPr>
              <w:pStyle w:val="PL"/>
            </w:pPr>
            <w:r>
              <w:t xml:space="preserve">NZP-CSI-RS-ResourceSet ::= </w:t>
            </w:r>
            <w:r>
              <w:tab/>
            </w:r>
            <w:r>
              <w:tab/>
            </w:r>
            <w:r>
              <w:tab/>
            </w:r>
            <w:r>
              <w:tab/>
            </w:r>
            <w:r>
              <w:tab/>
            </w:r>
            <w:r>
              <w:rPr>
                <w:color w:val="993366"/>
              </w:rPr>
              <w:t>SEQUENCE</w:t>
            </w:r>
            <w:r>
              <w:t xml:space="preserve"> {</w:t>
            </w:r>
          </w:p>
          <w:p w14:paraId="4B03110F" w14:textId="77777777" w:rsidR="00F22E7F" w:rsidRDefault="00F22E7F">
            <w:pPr>
              <w:pStyle w:val="PL"/>
              <w:rPr>
                <w:color w:val="808080"/>
              </w:rPr>
            </w:pPr>
            <w:r>
              <w:tab/>
            </w:r>
            <w:r>
              <w:rPr>
                <w:color w:val="808080"/>
              </w:rPr>
              <w:t>-- FFS: Where is the CSI-ResourceSetId used?</w:t>
            </w:r>
          </w:p>
          <w:p w14:paraId="4FB24743"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0564B4E1" w14:textId="77777777" w:rsidR="00F22E7F" w:rsidRDefault="00F22E7F">
            <w:pPr>
              <w:pStyle w:val="PL"/>
              <w:rPr>
                <w:color w:val="808080"/>
              </w:rPr>
            </w:pPr>
            <w:r>
              <w:tab/>
            </w:r>
            <w:r>
              <w:rPr>
                <w:color w:val="808080"/>
              </w:rPr>
              <w:t>-- Corresponds to L1 parameter 'CSI-RS-ResourceConfigList' (see 38.214, section 5.2)</w:t>
            </w:r>
          </w:p>
          <w:p w14:paraId="037BBF8F" w14:textId="77777777" w:rsidR="00F22E7F" w:rsidRDefault="00F22E7F">
            <w:pPr>
              <w:pStyle w:val="PL"/>
              <w:rPr>
                <w:color w:val="808080"/>
              </w:rPr>
            </w:pPr>
            <w:r>
              <w:tab/>
            </w:r>
            <w:r>
              <w:rPr>
                <w:color w:val="808080"/>
              </w:rPr>
              <w:t>-- FFS: Better make the csi-rs-Resources a common pool on CSI-MeasConfig level?</w:t>
            </w:r>
          </w:p>
          <w:p w14:paraId="3D707DAF"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F9266E9" w14:textId="77777777" w:rsidR="00F22E7F" w:rsidRDefault="00F22E7F">
            <w:pPr>
              <w:pStyle w:val="PL"/>
              <w:rPr>
                <w:strike/>
                <w:color w:val="FF0000"/>
              </w:rPr>
            </w:pPr>
            <w:r>
              <w:tab/>
            </w:r>
            <w:r>
              <w:rPr>
                <w:color w:val="808080"/>
              </w:rPr>
              <w:t xml:space="preserve">-- Indicates whether repetition is on/off. </w:t>
            </w:r>
            <w:r>
              <w:rPr>
                <w:strike/>
                <w:color w:val="FF0000"/>
              </w:rPr>
              <w:t xml:space="preserve">Repetition on (off), means that The UE can (cannot) assume that </w:t>
            </w:r>
          </w:p>
          <w:p w14:paraId="4E82C54C" w14:textId="77777777" w:rsidR="00F22E7F" w:rsidRDefault="00F22E7F">
            <w:pPr>
              <w:pStyle w:val="PL"/>
              <w:rPr>
                <w:strike/>
                <w:color w:val="FF0000"/>
              </w:rPr>
            </w:pPr>
            <w:r>
              <w:rPr>
                <w:strike/>
                <w:color w:val="FF0000"/>
              </w:rPr>
              <w:tab/>
              <w:t>-- the network maintains a fixed TX beam over the resources in the set.</w:t>
            </w:r>
            <w:r>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09D7C77C"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360C8F7A" w14:textId="77777777" w:rsidR="00F22E7F" w:rsidRDefault="00F22E7F">
            <w:pPr>
              <w:pStyle w:val="PL"/>
            </w:pPr>
            <w:r>
              <w:tab/>
              <w:t>repetition</w:t>
            </w:r>
            <w:r>
              <w:tab/>
            </w:r>
            <w:r>
              <w:tab/>
            </w:r>
            <w:r>
              <w:tab/>
            </w:r>
            <w:r>
              <w:tab/>
            </w:r>
            <w:r>
              <w:tab/>
            </w:r>
            <w:r>
              <w:tab/>
            </w:r>
            <w:r>
              <w:tab/>
            </w:r>
            <w:r>
              <w:tab/>
            </w:r>
            <w:r>
              <w:tab/>
            </w:r>
            <w:r>
              <w:rPr>
                <w:strike/>
                <w:color w:val="FF0000"/>
              </w:rPr>
              <w:t>BOOLEAN</w:t>
            </w:r>
            <w:r>
              <w:rPr>
                <w:color w:val="FF0000"/>
                <w:u w:val="single"/>
              </w:rPr>
              <w:t>ENUMERATED { on, off }</w:t>
            </w:r>
            <w:r>
              <w:t>,</w:t>
            </w:r>
          </w:p>
          <w:p w14:paraId="1AE91456" w14:textId="77777777" w:rsidR="00F22E7F" w:rsidRDefault="00F22E7F">
            <w:pPr>
              <w:rPr>
                <w:lang w:val="en-US"/>
              </w:rPr>
            </w:pPr>
          </w:p>
        </w:tc>
        <w:tc>
          <w:tcPr>
            <w:tcW w:w="1126" w:type="dxa"/>
            <w:tcBorders>
              <w:top w:val="single" w:sz="4" w:space="0" w:color="auto"/>
              <w:left w:val="single" w:sz="4" w:space="0" w:color="auto"/>
              <w:bottom w:val="single" w:sz="4" w:space="0" w:color="auto"/>
              <w:right w:val="single" w:sz="4" w:space="0" w:color="auto"/>
            </w:tcBorders>
          </w:tcPr>
          <w:p w14:paraId="7ABDF8FC" w14:textId="77777777" w:rsidR="00F22E7F" w:rsidRDefault="00F22E7F"/>
        </w:tc>
      </w:tr>
      <w:tr w:rsidR="00F22E7F" w14:paraId="0AB8B8E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DC63B52" w14:textId="77777777" w:rsidR="00F22E7F" w:rsidRDefault="00F22E7F">
            <w:r>
              <w:t>H045</w:t>
            </w:r>
          </w:p>
        </w:tc>
        <w:tc>
          <w:tcPr>
            <w:tcW w:w="4357" w:type="dxa"/>
            <w:tcBorders>
              <w:top w:val="single" w:sz="4" w:space="0" w:color="auto"/>
              <w:left w:val="single" w:sz="4" w:space="0" w:color="auto"/>
              <w:bottom w:val="single" w:sz="4" w:space="0" w:color="auto"/>
              <w:right w:val="single" w:sz="4" w:space="0" w:color="auto"/>
            </w:tcBorders>
            <w:hideMark/>
          </w:tcPr>
          <w:p w14:paraId="28DE92DB" w14:textId="77777777" w:rsidR="00F22E7F" w:rsidRDefault="00F22E7F">
            <w:r>
              <w:t>In NZP-CSI-RS-Resource, it is not clear whether aperiodicTriggeringOffset should be there.</w:t>
            </w:r>
          </w:p>
        </w:tc>
        <w:tc>
          <w:tcPr>
            <w:tcW w:w="667" w:type="dxa"/>
            <w:tcBorders>
              <w:top w:val="single" w:sz="4" w:space="0" w:color="auto"/>
              <w:left w:val="single" w:sz="4" w:space="0" w:color="auto"/>
              <w:bottom w:val="single" w:sz="4" w:space="0" w:color="auto"/>
              <w:right w:val="single" w:sz="4" w:space="0" w:color="auto"/>
            </w:tcBorders>
            <w:hideMark/>
          </w:tcPr>
          <w:p w14:paraId="7DB49BC5"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14C8C7F5" w14:textId="77777777" w:rsidR="00F22E7F" w:rsidRDefault="00F22E7F">
            <w:r>
              <w:rPr>
                <w:highlight w:val="yellow"/>
              </w:rPr>
              <w:t>Confirm with RAN1 whether it should be per trigger state, per ReportConfig, per resource set or per NZP CSI resource.</w:t>
            </w:r>
          </w:p>
          <w:p w14:paraId="75ABD15A" w14:textId="77777777" w:rsidR="00F22E7F" w:rsidRDefault="00F22E7F">
            <w:pPr>
              <w:rPr>
                <w:lang w:val="en-US"/>
              </w:rPr>
            </w:pPr>
            <w:r>
              <w:t>Then move it to right place (either in the trigger state list, or in the ReportConfig list  within trigger state list, or in resource set or in NZP CSI resource).</w:t>
            </w:r>
          </w:p>
        </w:tc>
        <w:tc>
          <w:tcPr>
            <w:tcW w:w="1126" w:type="dxa"/>
            <w:tcBorders>
              <w:top w:val="single" w:sz="4" w:space="0" w:color="auto"/>
              <w:left w:val="single" w:sz="4" w:space="0" w:color="auto"/>
              <w:bottom w:val="single" w:sz="4" w:space="0" w:color="auto"/>
              <w:right w:val="single" w:sz="4" w:space="0" w:color="auto"/>
            </w:tcBorders>
          </w:tcPr>
          <w:p w14:paraId="5B8B513F" w14:textId="77777777" w:rsidR="00F22E7F" w:rsidRDefault="00F22E7F"/>
        </w:tc>
      </w:tr>
      <w:tr w:rsidR="00F22E7F" w14:paraId="69FEFD9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B9B2A2C" w14:textId="77777777" w:rsidR="00F22E7F" w:rsidRDefault="00F22E7F">
            <w:r>
              <w:t>H046</w:t>
            </w:r>
          </w:p>
        </w:tc>
        <w:tc>
          <w:tcPr>
            <w:tcW w:w="4357" w:type="dxa"/>
            <w:tcBorders>
              <w:top w:val="single" w:sz="4" w:space="0" w:color="auto"/>
              <w:left w:val="single" w:sz="4" w:space="0" w:color="auto"/>
              <w:bottom w:val="single" w:sz="4" w:space="0" w:color="auto"/>
              <w:right w:val="single" w:sz="4" w:space="0" w:color="auto"/>
            </w:tcBorders>
          </w:tcPr>
          <w:p w14:paraId="3AADBE2A" w14:textId="77777777" w:rsidR="00F22E7F" w:rsidRDefault="00F22E7F">
            <w:r>
              <w:t>In NZP-CSI-RS-Resource, parameter CSI-RS-Resource map from 38.211 section 7.4.1.5.3 is incorrectly implemented.</w:t>
            </w:r>
          </w:p>
          <w:p w14:paraId="3665258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15E7953"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0613C99" w14:textId="77777777" w:rsidR="00F22E7F" w:rsidRDefault="00F22E7F">
            <w:r>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2D5E6C16" w14:textId="77777777" w:rsidR="00F22E7F" w:rsidRDefault="00F22E7F"/>
          <w:p w14:paraId="1A654BCE" w14:textId="77777777" w:rsidR="00F22E7F" w:rsidRDefault="00F22E7F">
            <w:r>
              <w:t>Besides, there is no need to signal separately parameters such as nrOfPorts and cdmType which are fully determined by the row. With respect to density, it has either 1 value only per row, or 2 values only.</w:t>
            </w:r>
          </w:p>
          <w:p w14:paraId="3B19EE76" w14:textId="77777777" w:rsidR="00F22E7F" w:rsidRDefault="00F22E7F"/>
          <w:p w14:paraId="6CDDE96D" w14:textId="77777777" w:rsidR="00F22E7F" w:rsidRDefault="00F22E7F">
            <w:r>
              <w:t>Proposal:</w:t>
            </w:r>
          </w:p>
          <w:p w14:paraId="1850DC28" w14:textId="77777777" w:rsidR="00F22E7F" w:rsidRDefault="00F22E7F">
            <w:r>
              <w:t>- have the row number as parameter, make it a CHOICE including the bitmap with corresponding length</w:t>
            </w:r>
            <w:r>
              <w:br/>
              <w:t xml:space="preserve">- for each row number, include nrofPorts, cdmType and density with the only allowed values </w:t>
            </w:r>
            <w:r>
              <w:br/>
            </w:r>
            <w:r>
              <w:br/>
              <w:t>See changes below</w:t>
            </w:r>
          </w:p>
          <w:p w14:paraId="711AB130" w14:textId="77777777" w:rsidR="00F22E7F" w:rsidRDefault="00F22E7F"/>
          <w:p w14:paraId="280C634B" w14:textId="77777777" w:rsidR="00F22E7F" w:rsidRDefault="00F22E7F">
            <w:pPr>
              <w:pStyle w:val="PL"/>
              <w:rPr>
                <w:color w:val="808080"/>
              </w:rPr>
            </w:pPr>
            <w:r>
              <w:rPr>
                <w:color w:val="808080"/>
              </w:rPr>
              <w:t>-- A CSI-RS (reference signal) resource which the UE may be configured to measure on (see 38.214, section 5.2.</w:t>
            </w:r>
            <w:r>
              <w:rPr>
                <w:color w:val="FF0000"/>
                <w:u w:val="single"/>
              </w:rPr>
              <w:t>2</w:t>
            </w:r>
            <w:r>
              <w:rPr>
                <w:strike/>
                <w:color w:val="FF0000"/>
              </w:rPr>
              <w:t>1</w:t>
            </w:r>
            <w:r>
              <w:rPr>
                <w:color w:val="808080"/>
              </w:rPr>
              <w:t>.3.1)</w:t>
            </w:r>
          </w:p>
          <w:p w14:paraId="7E49FA9A" w14:textId="77777777" w:rsidR="00F22E7F" w:rsidRDefault="00F22E7F">
            <w:pPr>
              <w:pStyle w:val="PL"/>
            </w:pPr>
            <w:r>
              <w:lastRenderedPageBreak/>
              <w:t>NZP-CSI-RS-Resource ::=</w:t>
            </w:r>
            <w:r>
              <w:tab/>
            </w:r>
            <w:r>
              <w:tab/>
            </w:r>
            <w:r>
              <w:tab/>
            </w:r>
            <w:r>
              <w:tab/>
            </w:r>
            <w:r>
              <w:tab/>
            </w:r>
            <w:r>
              <w:rPr>
                <w:color w:val="993366"/>
              </w:rPr>
              <w:t>SEQUENCE</w:t>
            </w:r>
            <w:r>
              <w:t xml:space="preserve"> {</w:t>
            </w:r>
          </w:p>
          <w:p w14:paraId="771FD549" w14:textId="77777777" w:rsidR="00F22E7F" w:rsidRDefault="00F22E7F">
            <w:pPr>
              <w:pStyle w:val="PL"/>
            </w:pPr>
            <w:r>
              <w:tab/>
              <w:t>nzp-csi-rs-ResourceId</w:t>
            </w:r>
            <w:r>
              <w:tab/>
            </w:r>
            <w:r>
              <w:tab/>
            </w:r>
            <w:r>
              <w:tab/>
            </w:r>
            <w:r>
              <w:tab/>
            </w:r>
            <w:r>
              <w:tab/>
              <w:t>NZP-CSI-RS-ResourceId,</w:t>
            </w:r>
          </w:p>
          <w:p w14:paraId="1B464EBA" w14:textId="77777777" w:rsidR="00F22E7F" w:rsidRDefault="00F22E7F">
            <w:pPr>
              <w:pStyle w:val="PL"/>
              <w:rPr>
                <w:strike/>
                <w:color w:val="FF0000"/>
              </w:rPr>
            </w:pPr>
            <w:r>
              <w:rPr>
                <w:strike/>
                <w:color w:val="FF0000"/>
              </w:rPr>
              <w:tab/>
              <w:t>-- Number of ports (see 38.214, section 5.2.2.3.1)</w:t>
            </w:r>
          </w:p>
          <w:p w14:paraId="7346FD20" w14:textId="77777777" w:rsidR="00F22E7F" w:rsidRDefault="00F22E7F">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{p1,p2,p4,p8,p12,p16,p24,p32},</w:t>
            </w:r>
          </w:p>
          <w:p w14:paraId="0569A060" w14:textId="77777777" w:rsidR="00F22E7F" w:rsidRDefault="00F22E7F">
            <w:pPr>
              <w:pStyle w:val="PL"/>
              <w:rPr>
                <w:strike/>
                <w:color w:val="FF0000"/>
              </w:rPr>
            </w:pPr>
            <w:r>
              <w:rPr>
                <w:strike/>
                <w:color w:val="FF0000"/>
              </w:rPr>
              <w:tab/>
              <w:t>-- OFDM symbol location(s) in a slot and subcarrier occupancy in a PRB of the CSI-RS resource</w:t>
            </w:r>
            <w:r>
              <w:rPr>
                <w:strike/>
                <w:color w:val="FF0000"/>
              </w:rPr>
              <w:tab/>
            </w:r>
          </w:p>
          <w:p w14:paraId="403A3E25" w14:textId="77777777" w:rsidR="00F22E7F" w:rsidRDefault="00F22E7F">
            <w:pPr>
              <w:pStyle w:val="PL"/>
              <w:rPr>
                <w:strike/>
                <w:color w:val="FF0000"/>
              </w:rPr>
            </w:pPr>
            <w:r>
              <w:rPr>
                <w:strike/>
                <w:color w:val="FF0000"/>
              </w:rPr>
              <w:tab/>
              <w:t>-- Corresponds to L1 parameter 'CSI-RS-ResourceMapping'  (see 38.214, section 5.2.2.3.1)</w:t>
            </w:r>
          </w:p>
          <w:p w14:paraId="156EDEEC" w14:textId="77777777" w:rsidR="00F22E7F" w:rsidRDefault="00F22E7F">
            <w:pPr>
              <w:pStyle w:val="PL"/>
              <w:rPr>
                <w:strike/>
                <w:color w:val="FF0000"/>
              </w:rPr>
            </w:pPr>
            <w:r>
              <w:rPr>
                <w:strike/>
                <w:color w:val="FF0000"/>
              </w:rPr>
              <w:tab/>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96AB02A" w14:textId="77777777" w:rsidR="00F22E7F" w:rsidRDefault="00F22E7F">
            <w:pPr>
              <w:pStyle w:val="PL"/>
              <w:rPr>
                <w:strike/>
                <w:color w:val="FF0000"/>
              </w:rPr>
            </w:pPr>
            <w:r>
              <w:rPr>
                <w:strike/>
                <w:color w:val="FF0000"/>
              </w:rPr>
              <w:tab/>
            </w:r>
            <w:r>
              <w:rPr>
                <w:strike/>
                <w:color w:val="FF0000"/>
              </w:rPr>
              <w:tab/>
              <w:t>-- Frequency domain allocation within a physical resource block in accordance with 38.211, table 7.4.1.5.2-1.</w:t>
            </w:r>
          </w:p>
          <w:p w14:paraId="6CF53071" w14:textId="77777777" w:rsidR="00F22E7F" w:rsidRDefault="00F22E7F">
            <w:pPr>
              <w:pStyle w:val="PL"/>
              <w:rPr>
                <w:strike/>
                <w:color w:val="FF0000"/>
              </w:rPr>
            </w:pPr>
            <w:r>
              <w:rPr>
                <w:strike/>
                <w:color w:val="FF0000"/>
              </w:rPr>
              <w:tab/>
            </w:r>
            <w:r>
              <w:rPr>
                <w:strike/>
                <w:color w:val="FF0000"/>
              </w:rPr>
              <w:tab/>
              <w:t xml:space="preserve">-- The number of bits that may be set to one depend on the chosen row in that table. </w:t>
            </w:r>
          </w:p>
          <w:p w14:paraId="1550628E" w14:textId="77777777" w:rsidR="00F22E7F" w:rsidRDefault="00F22E7F">
            <w:pPr>
              <w:pStyle w:val="PL"/>
              <w:rPr>
                <w:strike/>
                <w:color w:val="FF0000"/>
              </w:rPr>
            </w:pPr>
            <w:r>
              <w:rPr>
                <w:strike/>
                <w:color w:val="FF0000"/>
              </w:rPr>
              <w:tab/>
            </w:r>
            <w:r>
              <w:rPr>
                <w:strike/>
                <w:color w:val="FF0000"/>
              </w:rPr>
              <w:tab/>
              <w:t>frequencyDomainAllocation</w:t>
            </w:r>
            <w:r>
              <w:rPr>
                <w:strike/>
                <w:color w:val="FF0000"/>
              </w:rPr>
              <w:tab/>
            </w:r>
            <w:r>
              <w:rPr>
                <w:strike/>
                <w:color w:val="FF0000"/>
              </w:rPr>
              <w:tab/>
            </w:r>
            <w:r>
              <w:rPr>
                <w:strike/>
                <w:color w:val="FF0000"/>
              </w:rPr>
              <w:tab/>
              <w:t>CHOICE {</w:t>
            </w:r>
          </w:p>
          <w:p w14:paraId="47E18CAB" w14:textId="77777777" w:rsidR="00F22E7F" w:rsidRDefault="00F22E7F">
            <w:pPr>
              <w:pStyle w:val="PL"/>
              <w:rPr>
                <w:strike/>
                <w:color w:val="FF0000"/>
              </w:rPr>
            </w:pPr>
            <w:r>
              <w:rPr>
                <w:strike/>
                <w:color w:val="FF0000"/>
              </w:rPr>
              <w:tab/>
            </w:r>
            <w:r>
              <w:rPr>
                <w:strike/>
                <w:color w:val="FF0000"/>
              </w:rPr>
              <w:tab/>
            </w:r>
            <w:r>
              <w:rPr>
                <w:strike/>
                <w:color w:val="FF0000"/>
              </w:rPr>
              <w:tab/>
              <w:t>row1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32DE66F8" w14:textId="77777777" w:rsidR="00F22E7F" w:rsidRDefault="00F22E7F">
            <w:pPr>
              <w:pStyle w:val="PL"/>
              <w:rPr>
                <w:strike/>
                <w:color w:val="FF0000"/>
              </w:rPr>
            </w:pPr>
            <w:r>
              <w:rPr>
                <w:strike/>
                <w:color w:val="FF0000"/>
              </w:rPr>
              <w:tab/>
            </w:r>
            <w:r>
              <w:rPr>
                <w:strike/>
                <w:color w:val="FF0000"/>
              </w:rPr>
              <w:tab/>
            </w:r>
            <w:r>
              <w:rPr>
                <w:strike/>
                <w:color w:val="FF0000"/>
              </w:rPr>
              <w:tab/>
              <w:t>row2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(12)),</w:t>
            </w:r>
          </w:p>
          <w:p w14:paraId="192112AF" w14:textId="77777777" w:rsidR="00F22E7F" w:rsidRDefault="00F22E7F">
            <w:pPr>
              <w:pStyle w:val="PL"/>
              <w:rPr>
                <w:strike/>
                <w:color w:val="FF0000"/>
              </w:rPr>
            </w:pPr>
            <w:r>
              <w:rPr>
                <w:strike/>
                <w:color w:val="FF0000"/>
              </w:rPr>
              <w:tab/>
            </w:r>
            <w:r>
              <w:rPr>
                <w:strike/>
                <w:color w:val="FF0000"/>
              </w:rPr>
              <w:tab/>
            </w:r>
            <w:r>
              <w:rPr>
                <w:strike/>
                <w:color w:val="FF0000"/>
              </w:rPr>
              <w:tab/>
              <w:t>row4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(3)),</w:t>
            </w:r>
          </w:p>
          <w:p w14:paraId="24D68E34" w14:textId="77777777" w:rsidR="00F22E7F" w:rsidRDefault="00F22E7F">
            <w:pPr>
              <w:pStyle w:val="PL"/>
              <w:rPr>
                <w:strike/>
                <w:color w:val="FF0000"/>
              </w:rPr>
            </w:pPr>
            <w:r>
              <w:rPr>
                <w:strike/>
                <w:color w:val="FF0000"/>
              </w:rPr>
              <w:tab/>
            </w:r>
            <w:r>
              <w:rPr>
                <w:strike/>
                <w:color w:val="FF0000"/>
              </w:rPr>
              <w:tab/>
            </w:r>
            <w:r>
              <w:rPr>
                <w:strike/>
                <w:color w:val="FF0000"/>
              </w:rPr>
              <w:tab/>
              <w:t>other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w:t>
            </w:r>
          </w:p>
          <w:p w14:paraId="561A376F" w14:textId="77777777" w:rsidR="00F22E7F" w:rsidRDefault="00F22E7F">
            <w:pPr>
              <w:pStyle w:val="PL"/>
              <w:rPr>
                <w:strike/>
                <w:color w:val="FF0000"/>
              </w:rPr>
            </w:pPr>
            <w:r>
              <w:rPr>
                <w:strike/>
                <w:color w:val="FF0000"/>
              </w:rPr>
              <w:tab/>
            </w:r>
            <w:r>
              <w:rPr>
                <w:strike/>
                <w:color w:val="FF0000"/>
              </w:rPr>
              <w:tab/>
              <w:t>},</w:t>
            </w:r>
          </w:p>
          <w:p w14:paraId="46CD6F4C" w14:textId="77777777" w:rsidR="00F22E7F" w:rsidRDefault="00F22E7F">
            <w:pPr>
              <w:pStyle w:val="PL"/>
              <w:rPr>
                <w:strike/>
                <w:color w:val="FF0000"/>
              </w:rPr>
            </w:pPr>
            <w:r>
              <w:rPr>
                <w:strike/>
                <w:color w:val="FF0000"/>
              </w:rPr>
              <w:tab/>
            </w:r>
            <w:r>
              <w:rPr>
                <w:strike/>
                <w:color w:val="FF0000"/>
              </w:rPr>
              <w:tab/>
              <w:t>-- Time domain allocation within a physical resource block. The field indicates the first OFDM symbol in the PRB used for CSI-RS.</w:t>
            </w:r>
          </w:p>
          <w:p w14:paraId="52338582" w14:textId="77777777" w:rsidR="00F22E7F" w:rsidRDefault="00F22E7F">
            <w:pPr>
              <w:pStyle w:val="PL"/>
              <w:rPr>
                <w:strike/>
                <w:color w:val="FF0000"/>
              </w:rPr>
            </w:pPr>
            <w:r>
              <w:rPr>
                <w:strike/>
                <w:color w:val="FF0000"/>
              </w:rPr>
              <w:tab/>
            </w:r>
            <w:r>
              <w:rPr>
                <w:strike/>
                <w:color w:val="FF0000"/>
              </w:rPr>
              <w:tab/>
              <w:t>-- Value 2 is supported only when DL-DMRS-typeA-pos equals 3.</w:t>
            </w:r>
          </w:p>
          <w:p w14:paraId="1D95B055" w14:textId="77777777" w:rsidR="00F22E7F" w:rsidRDefault="00F22E7F">
            <w:pPr>
              <w:pStyle w:val="PL"/>
              <w:rPr>
                <w:strike/>
                <w:color w:val="FF0000"/>
              </w:rPr>
            </w:pPr>
            <w:r>
              <w:rPr>
                <w:strike/>
                <w:color w:val="FF0000"/>
              </w:rPr>
              <w:tab/>
            </w:r>
            <w:r>
              <w:rPr>
                <w:strike/>
                <w:color w:val="FF0000"/>
              </w:rPr>
              <w:tab/>
              <w:t>firstOFDMSymbolInTimeDomain</w:t>
            </w:r>
            <w:r>
              <w:rPr>
                <w:strike/>
                <w:color w:val="FF0000"/>
              </w:rPr>
              <w:tab/>
            </w:r>
            <w:r>
              <w:rPr>
                <w:strike/>
                <w:color w:val="FF0000"/>
              </w:rPr>
              <w:tab/>
            </w:r>
            <w:r>
              <w:rPr>
                <w:strike/>
                <w:color w:val="FF0000"/>
              </w:rPr>
              <w:tab/>
              <w:t>INTEGER (0..13)</w:t>
            </w:r>
          </w:p>
          <w:p w14:paraId="129A7A22" w14:textId="77777777" w:rsidR="00F22E7F" w:rsidRDefault="00F22E7F">
            <w:pPr>
              <w:pStyle w:val="PL"/>
              <w:rPr>
                <w:strike/>
                <w:color w:val="FF0000"/>
              </w:rPr>
            </w:pPr>
            <w:r>
              <w:rPr>
                <w:strike/>
                <w:color w:val="FF0000"/>
              </w:rPr>
              <w:tab/>
              <w:t>},</w:t>
            </w:r>
          </w:p>
          <w:p w14:paraId="4B4C283E" w14:textId="77777777" w:rsidR="00F22E7F" w:rsidRDefault="00F22E7F">
            <w:pPr>
              <w:pStyle w:val="PL"/>
              <w:rPr>
                <w:strike/>
                <w:color w:val="FF0000"/>
              </w:rPr>
            </w:pPr>
            <w:r>
              <w:rPr>
                <w:strike/>
                <w:color w:val="FF0000"/>
              </w:rPr>
              <w:tab/>
              <w:t>-- CDM type (see 38.214, section 5.2.2.3.1)</w:t>
            </w:r>
            <w:r>
              <w:rPr>
                <w:strike/>
                <w:color w:val="FF0000"/>
              </w:rPr>
              <w:tab/>
            </w:r>
          </w:p>
          <w:p w14:paraId="43B0ADB6" w14:textId="77777777" w:rsidR="00F22E7F" w:rsidRDefault="00F22E7F">
            <w:pPr>
              <w:pStyle w:val="PL"/>
              <w:rPr>
                <w:strike/>
                <w:color w:val="FF0000"/>
              </w:rPr>
            </w:pPr>
            <w:r>
              <w:rPr>
                <w:strike/>
                <w:color w:val="FF0000"/>
              </w:rPr>
              <w:tab/>
              <w:t>cdm-Type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{noCDM, fd-CDM2, cdm4-FD2-TD2, cdm8-FD2-TD4},</w:t>
            </w:r>
          </w:p>
          <w:p w14:paraId="6C04FB20" w14:textId="77777777" w:rsidR="00F22E7F" w:rsidRDefault="00F22E7F">
            <w:pPr>
              <w:pStyle w:val="PL"/>
              <w:rPr>
                <w:strike/>
                <w:color w:val="FF0000"/>
              </w:rPr>
            </w:pPr>
            <w:r>
              <w:rPr>
                <w:strike/>
                <w:color w:val="FF0000"/>
              </w:rPr>
              <w:tab/>
              <w:t>-- Density of CSI-RS resource measured in RE/port/PRB. Corresponds to L1 parameter 'CSI-RS-Density'  (see 38.214, section 5.2.2.3.1)</w:t>
            </w:r>
          </w:p>
          <w:p w14:paraId="1622FCEE" w14:textId="77777777" w:rsidR="00F22E7F" w:rsidRDefault="00F22E7F">
            <w:pPr>
              <w:pStyle w:val="PL"/>
              <w:rPr>
                <w:strike/>
                <w:color w:val="FF0000"/>
              </w:rPr>
            </w:pPr>
            <w:r>
              <w:rPr>
                <w:strike/>
                <w:color w:val="FF0000"/>
              </w:rPr>
              <w:tab/>
              <w:t>-- Values 0.5 (dot5), 1 (one) and 3 (three) are allowed for X=1,</w:t>
            </w:r>
          </w:p>
          <w:p w14:paraId="574DE524" w14:textId="77777777" w:rsidR="00F22E7F" w:rsidRDefault="00F22E7F">
            <w:pPr>
              <w:pStyle w:val="PL"/>
              <w:rPr>
                <w:strike/>
                <w:color w:val="FF0000"/>
              </w:rPr>
            </w:pPr>
            <w:r>
              <w:rPr>
                <w:strike/>
                <w:color w:val="FF0000"/>
              </w:rPr>
              <w:tab/>
              <w:t>-- values 0.5 (dot5) and 1 (one) are allowed for X=2, 16, 24 and 32,</w:t>
            </w:r>
          </w:p>
          <w:p w14:paraId="625C7622" w14:textId="77777777" w:rsidR="00F22E7F" w:rsidRDefault="00F22E7F">
            <w:pPr>
              <w:pStyle w:val="PL"/>
              <w:rPr>
                <w:strike/>
                <w:color w:val="FF0000"/>
              </w:rPr>
            </w:pPr>
            <w:r>
              <w:rPr>
                <w:strike/>
                <w:color w:val="FF0000"/>
              </w:rPr>
              <w:tab/>
              <w:t>-- value 1 (one) is allowed for X=4, 8, 12.</w:t>
            </w:r>
          </w:p>
          <w:p w14:paraId="102CF150" w14:textId="77777777" w:rsidR="00F22E7F" w:rsidRDefault="00F22E7F">
            <w:pPr>
              <w:pStyle w:val="PL"/>
              <w:rPr>
                <w:strike/>
                <w:color w:val="FF0000"/>
              </w:rPr>
            </w:pPr>
            <w:r>
              <w:rPr>
                <w:strike/>
                <w:color w:val="FF0000"/>
              </w:rPr>
              <w:tab/>
              <w:t>-- For density = 1/2, includes 1 bit indication for RB level comb offset indicating  whether odd or even RBs are occupied by CSI-RS</w:t>
            </w:r>
          </w:p>
          <w:p w14:paraId="27324050" w14:textId="77777777" w:rsidR="00F22E7F" w:rsidRDefault="00F22E7F">
            <w:pPr>
              <w:pStyle w:val="PL"/>
              <w:rPr>
                <w:strike/>
                <w:color w:val="FF0000"/>
              </w:rPr>
            </w:pPr>
            <w:r>
              <w:rPr>
                <w:strike/>
                <w:color w:val="FF0000"/>
              </w:rPr>
              <w:tab/>
              <w:t>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4DDA0405" w14:textId="77777777" w:rsidR="00F22E7F" w:rsidRDefault="00F22E7F">
            <w:pPr>
              <w:pStyle w:val="PL"/>
              <w:rPr>
                <w:strike/>
                <w:color w:val="FF0000"/>
              </w:rPr>
            </w:pPr>
            <w:r>
              <w:rPr>
                <w:strike/>
                <w:color w:val="FF0000"/>
              </w:rPr>
              <w:tab/>
            </w:r>
            <w:r>
              <w:rPr>
                <w:strike/>
                <w:color w:val="FF0000"/>
              </w:rPr>
              <w:tab/>
              <w:t>dot5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{evenPRBs, oddPRBs}, </w:t>
            </w:r>
          </w:p>
          <w:p w14:paraId="3FD90E2E" w14:textId="77777777" w:rsidR="00F22E7F" w:rsidRDefault="00F22E7F">
            <w:pPr>
              <w:pStyle w:val="PL"/>
              <w:rPr>
                <w:strike/>
                <w:color w:val="FF0000"/>
              </w:rPr>
            </w:pPr>
            <w:r>
              <w:rPr>
                <w:strike/>
                <w:color w:val="FF0000"/>
              </w:rPr>
              <w:tab/>
            </w:r>
            <w:r>
              <w:rPr>
                <w:strike/>
                <w:color w:val="FF0000"/>
              </w:rPr>
              <w:tab/>
              <w:t>one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501D6CD" w14:textId="77777777" w:rsidR="00F22E7F" w:rsidRDefault="00F22E7F">
            <w:pPr>
              <w:pStyle w:val="PL"/>
              <w:rPr>
                <w:strike/>
                <w:color w:val="FF0000"/>
              </w:rPr>
            </w:pPr>
            <w:r>
              <w:rPr>
                <w:strike/>
                <w:color w:val="FF0000"/>
              </w:rPr>
              <w:tab/>
            </w:r>
            <w:r>
              <w:rPr>
                <w:strike/>
                <w:color w:val="FF0000"/>
              </w:rPr>
              <w:tab/>
              <w:t>three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329A3304" w14:textId="77777777" w:rsidR="00F22E7F" w:rsidRDefault="00F22E7F">
            <w:pPr>
              <w:pStyle w:val="PL"/>
              <w:rPr>
                <w:strike/>
                <w:color w:val="FF0000"/>
              </w:rPr>
            </w:pPr>
            <w:r>
              <w:rPr>
                <w:strike/>
                <w:color w:val="FF0000"/>
              </w:rPr>
              <w:tab/>
            </w:r>
            <w:r>
              <w:rPr>
                <w:strike/>
                <w:color w:val="FF0000"/>
              </w:rPr>
              <w:tab/>
              <w:t>spare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A3F14D" w14:textId="77777777" w:rsidR="00F22E7F" w:rsidRDefault="00F22E7F">
            <w:pPr>
              <w:pStyle w:val="PL"/>
              <w:rPr>
                <w:strike/>
                <w:color w:val="FF0000"/>
              </w:rPr>
            </w:pPr>
            <w:r>
              <w:rPr>
                <w:strike/>
                <w:color w:val="FF0000"/>
              </w:rPr>
              <w:tab/>
              <w:t>},</w:t>
            </w:r>
          </w:p>
          <w:p w14:paraId="0C6CF071" w14:textId="77777777" w:rsidR="00F22E7F" w:rsidRDefault="00F22E7F">
            <w:pPr>
              <w:pStyle w:val="PL"/>
              <w:rPr>
                <w:color w:val="FF0000"/>
                <w:u w:val="single"/>
              </w:rPr>
            </w:pPr>
            <w:r>
              <w:rPr>
                <w:color w:val="FF0000"/>
                <w:u w:val="single"/>
              </w:rPr>
              <w:t>    -- Frequency domain allocation within a physical resource block in accordance with 38.211 section 7.4.1.5.3, table 7.4.1.5.2-1.</w:t>
            </w:r>
          </w:p>
          <w:p w14:paraId="4A50CDE1" w14:textId="77777777" w:rsidR="00F22E7F" w:rsidRDefault="00F22E7F">
            <w:pPr>
              <w:pStyle w:val="PL"/>
              <w:rPr>
                <w:color w:val="FF0000"/>
                <w:u w:val="single"/>
              </w:rPr>
            </w:pPr>
            <w:r>
              <w:rPr>
                <w:color w:val="FF0000"/>
                <w:u w:val="single"/>
              </w:rPr>
              <w:t xml:space="preserve">    -- The number of bits that may be set to one depend on the chosen row in that table. </w:t>
            </w:r>
          </w:p>
          <w:p w14:paraId="18F71EBC" w14:textId="77777777" w:rsidR="00F22E7F" w:rsidRDefault="00F22E7F">
            <w:pPr>
              <w:pStyle w:val="PL"/>
              <w:rPr>
                <w:color w:val="FF0000"/>
                <w:u w:val="single"/>
              </w:rPr>
            </w:pPr>
            <w:r>
              <w:rPr>
                <w:color w:val="FF0000"/>
                <w:u w:val="single"/>
              </w:rPr>
              <w:t>    csi-RS-LocationWithinSlot            CHOICE {</w:t>
            </w:r>
          </w:p>
          <w:p w14:paraId="5B62DEA6" w14:textId="77777777" w:rsidR="00F22E7F" w:rsidRDefault="00F22E7F">
            <w:pPr>
              <w:pStyle w:val="PL"/>
              <w:rPr>
                <w:color w:val="FF0000"/>
                <w:u w:val="single"/>
              </w:rPr>
            </w:pPr>
            <w:r>
              <w:rPr>
                <w:color w:val="FF0000"/>
                <w:u w:val="single"/>
              </w:rPr>
              <w:t>       row1                                 SEQUENCE {</w:t>
            </w:r>
          </w:p>
          <w:p w14:paraId="7B0463A9" w14:textId="77777777" w:rsidR="00F22E7F" w:rsidRDefault="00F22E7F">
            <w:pPr>
              <w:pStyle w:val="PL"/>
              <w:rPr>
                <w:color w:val="FF0000"/>
                <w:u w:val="single"/>
              </w:rPr>
            </w:pPr>
            <w:r>
              <w:rPr>
                <w:color w:val="FF0000"/>
                <w:u w:val="single"/>
              </w:rPr>
              <w:t>    -- Number of ports (see 38.214, section 5.2.2.3.1)</w:t>
            </w:r>
          </w:p>
          <w:p w14:paraId="72705708" w14:textId="77777777" w:rsidR="00F22E7F" w:rsidRDefault="00F22E7F">
            <w:pPr>
              <w:pStyle w:val="PL"/>
              <w:rPr>
                <w:color w:val="FF0000"/>
                <w:u w:val="single"/>
              </w:rPr>
            </w:pPr>
            <w:r>
              <w:rPr>
                <w:color w:val="FF0000"/>
                <w:u w:val="single"/>
              </w:rPr>
              <w:t>           nrofPorts                            ENUMERATED {p1},</w:t>
            </w:r>
          </w:p>
          <w:p w14:paraId="5AC7CBDC" w14:textId="77777777" w:rsidR="00F22E7F" w:rsidRDefault="00F22E7F">
            <w:pPr>
              <w:pStyle w:val="PL"/>
              <w:rPr>
                <w:color w:val="FF0000"/>
                <w:u w:val="single"/>
              </w:rPr>
            </w:pPr>
            <w:r>
              <w:rPr>
                <w:color w:val="FF0000"/>
                <w:u w:val="single"/>
              </w:rPr>
              <w:t xml:space="preserve">    -- CDM type (see 38.211 section 7.4.1.5.3)  </w:t>
            </w:r>
          </w:p>
          <w:p w14:paraId="3DE49DCD" w14:textId="77777777" w:rsidR="00F22E7F" w:rsidRDefault="00F22E7F">
            <w:pPr>
              <w:pStyle w:val="PL"/>
              <w:rPr>
                <w:color w:val="FF0000"/>
                <w:u w:val="single"/>
              </w:rPr>
            </w:pPr>
            <w:r>
              <w:rPr>
                <w:color w:val="FF0000"/>
                <w:u w:val="single"/>
              </w:rPr>
              <w:t>           cdm-Type                             ENUMERATED {noCDM},</w:t>
            </w:r>
          </w:p>
          <w:p w14:paraId="06868403" w14:textId="77777777" w:rsidR="00F22E7F" w:rsidRDefault="00F22E7F">
            <w:pPr>
              <w:pStyle w:val="PL"/>
              <w:rPr>
                <w:color w:val="FF0000"/>
                <w:u w:val="single"/>
              </w:rPr>
            </w:pPr>
            <w:r>
              <w:rPr>
                <w:color w:val="FF0000"/>
                <w:u w:val="single"/>
              </w:rPr>
              <w:t>    -- Density of CSI-RS resource measured in RE/port/PRB. Corresponds to L1 parameter 'CSI-RS-Density'  (see 38.214, section 5.2.2.3.1)</w:t>
            </w:r>
          </w:p>
          <w:p w14:paraId="718325F4" w14:textId="77777777" w:rsidR="00F22E7F" w:rsidRDefault="00F22E7F">
            <w:pPr>
              <w:pStyle w:val="PL"/>
              <w:rPr>
                <w:color w:val="FF0000"/>
                <w:u w:val="single"/>
              </w:rPr>
            </w:pPr>
            <w:r>
              <w:rPr>
                <w:color w:val="FF0000"/>
                <w:u w:val="single"/>
              </w:rPr>
              <w:t>    -- For density = 1/2, includes 1 bit indication for RB level comb offset indicating  whether odd or even RBs are occupied by CSI-RS</w:t>
            </w:r>
          </w:p>
          <w:p w14:paraId="4F53EAB1" w14:textId="77777777" w:rsidR="00F22E7F" w:rsidRDefault="00F22E7F">
            <w:pPr>
              <w:pStyle w:val="PL"/>
              <w:rPr>
                <w:color w:val="FF0000"/>
                <w:u w:val="single"/>
              </w:rPr>
            </w:pPr>
            <w:r>
              <w:rPr>
                <w:color w:val="FF0000"/>
                <w:u w:val="single"/>
              </w:rPr>
              <w:t>           density                              ENUMERATED {three},</w:t>
            </w:r>
          </w:p>
          <w:p w14:paraId="615F5540" w14:textId="77777777" w:rsidR="00F22E7F" w:rsidRDefault="00F22E7F">
            <w:pPr>
              <w:pStyle w:val="PL"/>
              <w:rPr>
                <w:color w:val="FF0000"/>
                <w:u w:val="single"/>
              </w:rPr>
            </w:pPr>
            <w:r>
              <w:rPr>
                <w:color w:val="FF0000"/>
                <w:u w:val="single"/>
              </w:rPr>
              <w:t>           csi-RS-ResourceMapping                   BIT STRING (SIZE (4))</w:t>
            </w:r>
          </w:p>
          <w:p w14:paraId="215666FF" w14:textId="77777777" w:rsidR="00F22E7F" w:rsidRDefault="00F22E7F">
            <w:pPr>
              <w:pStyle w:val="PL"/>
              <w:rPr>
                <w:color w:val="FF0000"/>
                <w:u w:val="single"/>
              </w:rPr>
            </w:pPr>
            <w:r>
              <w:rPr>
                <w:color w:val="FF0000"/>
                <w:u w:val="single"/>
              </w:rPr>
              <w:lastRenderedPageBreak/>
              <w:t>       },</w:t>
            </w:r>
          </w:p>
          <w:p w14:paraId="0ABA09F3" w14:textId="77777777" w:rsidR="00F22E7F" w:rsidRDefault="00F22E7F">
            <w:pPr>
              <w:pStyle w:val="PL"/>
              <w:rPr>
                <w:color w:val="FF0000"/>
                <w:u w:val="single"/>
              </w:rPr>
            </w:pPr>
            <w:r>
              <w:rPr>
                <w:color w:val="FF0000"/>
                <w:u w:val="single"/>
              </w:rPr>
              <w:t>       row2                                 SEQUENCE {</w:t>
            </w:r>
          </w:p>
          <w:p w14:paraId="1E1C636E" w14:textId="77777777" w:rsidR="00F22E7F" w:rsidRDefault="00F22E7F">
            <w:pPr>
              <w:pStyle w:val="PL"/>
              <w:rPr>
                <w:color w:val="FF0000"/>
                <w:u w:val="single"/>
              </w:rPr>
            </w:pPr>
            <w:r>
              <w:rPr>
                <w:color w:val="FF0000"/>
                <w:u w:val="single"/>
              </w:rPr>
              <w:t>           nrofPorts                            ENUMERATED {p1},</w:t>
            </w:r>
          </w:p>
          <w:p w14:paraId="421F369F" w14:textId="77777777" w:rsidR="00F22E7F" w:rsidRDefault="00F22E7F">
            <w:pPr>
              <w:pStyle w:val="PL"/>
              <w:rPr>
                <w:color w:val="FF0000"/>
                <w:u w:val="single"/>
              </w:rPr>
            </w:pPr>
            <w:r>
              <w:rPr>
                <w:color w:val="FF0000"/>
                <w:u w:val="single"/>
              </w:rPr>
              <w:t>           cdm-Type                             ENUMERATED {noCDM},</w:t>
            </w:r>
          </w:p>
          <w:p w14:paraId="427F4C6D" w14:textId="77777777" w:rsidR="00F22E7F" w:rsidRDefault="00F22E7F">
            <w:pPr>
              <w:pStyle w:val="PL"/>
              <w:rPr>
                <w:color w:val="FF0000"/>
                <w:u w:val="single"/>
              </w:rPr>
            </w:pPr>
            <w:r>
              <w:rPr>
                <w:color w:val="FF0000"/>
                <w:u w:val="single"/>
              </w:rPr>
              <w:t>           density                              CHOICE {</w:t>
            </w:r>
          </w:p>
          <w:p w14:paraId="28A3C332" w14:textId="77777777" w:rsidR="00F22E7F" w:rsidRDefault="00F22E7F">
            <w:pPr>
              <w:pStyle w:val="PL"/>
              <w:rPr>
                <w:color w:val="FF0000"/>
                <w:u w:val="single"/>
              </w:rPr>
            </w:pPr>
            <w:r>
              <w:rPr>
                <w:color w:val="FF0000"/>
                <w:u w:val="single"/>
              </w:rPr>
              <w:t>               one                                  NULL,</w:t>
            </w:r>
          </w:p>
          <w:p w14:paraId="2D842796" w14:textId="77777777" w:rsidR="00F22E7F" w:rsidRDefault="00F22E7F">
            <w:pPr>
              <w:pStyle w:val="PL"/>
              <w:rPr>
                <w:color w:val="FF0000"/>
                <w:u w:val="single"/>
              </w:rPr>
            </w:pPr>
            <w:r>
              <w:rPr>
                <w:color w:val="FF0000"/>
                <w:u w:val="single"/>
              </w:rPr>
              <w:t>               dot5                                 ENUMERATED {evenPRBs, oddPRBs}</w:t>
            </w:r>
          </w:p>
          <w:p w14:paraId="41EF77D7" w14:textId="77777777" w:rsidR="00F22E7F" w:rsidRDefault="00F22E7F">
            <w:pPr>
              <w:pStyle w:val="PL"/>
              <w:rPr>
                <w:color w:val="FF0000"/>
                <w:u w:val="single"/>
              </w:rPr>
            </w:pPr>
            <w:r>
              <w:rPr>
                <w:color w:val="FF0000"/>
                <w:u w:val="single"/>
              </w:rPr>
              <w:t>           },</w:t>
            </w:r>
          </w:p>
          <w:p w14:paraId="1AD53E7C" w14:textId="77777777" w:rsidR="00F22E7F" w:rsidRDefault="00F22E7F">
            <w:pPr>
              <w:pStyle w:val="PL"/>
              <w:rPr>
                <w:color w:val="FF0000"/>
                <w:u w:val="single"/>
              </w:rPr>
            </w:pPr>
            <w:r>
              <w:rPr>
                <w:color w:val="FF0000"/>
                <w:u w:val="single"/>
              </w:rPr>
              <w:t>           csi-RS-ResourceMapping                  BIT STRING (SIZE (12))</w:t>
            </w:r>
          </w:p>
          <w:p w14:paraId="01CAEA8D" w14:textId="77777777" w:rsidR="00F22E7F" w:rsidRDefault="00F22E7F">
            <w:pPr>
              <w:pStyle w:val="PL"/>
              <w:rPr>
                <w:color w:val="FF0000"/>
                <w:u w:val="single"/>
              </w:rPr>
            </w:pPr>
            <w:r>
              <w:rPr>
                <w:color w:val="FF0000"/>
                <w:u w:val="single"/>
              </w:rPr>
              <w:t xml:space="preserve">       },     </w:t>
            </w:r>
          </w:p>
          <w:p w14:paraId="6094CBFB" w14:textId="77777777" w:rsidR="00F22E7F" w:rsidRDefault="00F22E7F">
            <w:pPr>
              <w:pStyle w:val="PL"/>
              <w:rPr>
                <w:color w:val="FF0000"/>
                <w:u w:val="single"/>
              </w:rPr>
            </w:pPr>
            <w:r>
              <w:rPr>
                <w:color w:val="FF0000"/>
                <w:u w:val="single"/>
              </w:rPr>
              <w:t>       row3                                 SEQUENCE {</w:t>
            </w:r>
          </w:p>
          <w:p w14:paraId="47625532" w14:textId="77777777" w:rsidR="00F22E7F" w:rsidRDefault="00F22E7F">
            <w:pPr>
              <w:pStyle w:val="PL"/>
              <w:rPr>
                <w:color w:val="FF0000"/>
                <w:u w:val="single"/>
              </w:rPr>
            </w:pPr>
            <w:r>
              <w:rPr>
                <w:color w:val="FF0000"/>
                <w:u w:val="single"/>
              </w:rPr>
              <w:t>           nrofPorts                            ENUMERATED {p2},</w:t>
            </w:r>
          </w:p>
          <w:p w14:paraId="226B370F" w14:textId="77777777" w:rsidR="00F22E7F" w:rsidRDefault="00F22E7F">
            <w:pPr>
              <w:pStyle w:val="PL"/>
              <w:rPr>
                <w:color w:val="FF0000"/>
                <w:u w:val="single"/>
              </w:rPr>
            </w:pPr>
            <w:r>
              <w:rPr>
                <w:color w:val="FF0000"/>
                <w:u w:val="single"/>
              </w:rPr>
              <w:t>           cdm-Type                             ENUMERATED {fd-CDM2},</w:t>
            </w:r>
          </w:p>
          <w:p w14:paraId="062BF067" w14:textId="77777777" w:rsidR="00F22E7F" w:rsidRDefault="00F22E7F">
            <w:pPr>
              <w:pStyle w:val="PL"/>
              <w:rPr>
                <w:color w:val="FF0000"/>
                <w:u w:val="single"/>
              </w:rPr>
            </w:pPr>
            <w:r>
              <w:rPr>
                <w:color w:val="FF0000"/>
                <w:u w:val="single"/>
              </w:rPr>
              <w:t>           density                              CHOICE {</w:t>
            </w:r>
          </w:p>
          <w:p w14:paraId="5EB24A80" w14:textId="77777777" w:rsidR="00F22E7F" w:rsidRDefault="00F22E7F">
            <w:pPr>
              <w:pStyle w:val="PL"/>
              <w:rPr>
                <w:color w:val="FF0000"/>
                <w:u w:val="single"/>
              </w:rPr>
            </w:pPr>
            <w:r>
              <w:rPr>
                <w:color w:val="FF0000"/>
                <w:u w:val="single"/>
              </w:rPr>
              <w:t>               one                                  NULL,</w:t>
            </w:r>
          </w:p>
          <w:p w14:paraId="78E0FB58" w14:textId="77777777" w:rsidR="00F22E7F" w:rsidRDefault="00F22E7F">
            <w:pPr>
              <w:pStyle w:val="PL"/>
              <w:rPr>
                <w:color w:val="FF0000"/>
                <w:u w:val="single"/>
              </w:rPr>
            </w:pPr>
            <w:r>
              <w:rPr>
                <w:color w:val="FF0000"/>
                <w:u w:val="single"/>
              </w:rPr>
              <w:t>               dot5                                 ENUMERATED {evenPRBs, oddPRBs}</w:t>
            </w:r>
          </w:p>
          <w:p w14:paraId="6A175FEB" w14:textId="77777777" w:rsidR="00F22E7F" w:rsidRDefault="00F22E7F">
            <w:pPr>
              <w:pStyle w:val="PL"/>
              <w:rPr>
                <w:color w:val="FF0000"/>
                <w:u w:val="single"/>
              </w:rPr>
            </w:pPr>
            <w:r>
              <w:rPr>
                <w:color w:val="FF0000"/>
                <w:u w:val="single"/>
              </w:rPr>
              <w:t>           },</w:t>
            </w:r>
          </w:p>
          <w:p w14:paraId="1DC7AB71" w14:textId="77777777" w:rsidR="00F22E7F" w:rsidRDefault="00F22E7F">
            <w:pPr>
              <w:pStyle w:val="PL"/>
              <w:rPr>
                <w:color w:val="FF0000"/>
                <w:u w:val="single"/>
              </w:rPr>
            </w:pPr>
            <w:r>
              <w:rPr>
                <w:color w:val="FF0000"/>
                <w:u w:val="single"/>
              </w:rPr>
              <w:t>           csi-RS-ResourceMapping                  BIT STRING (SIZE (6))</w:t>
            </w:r>
          </w:p>
          <w:p w14:paraId="1008C534" w14:textId="77777777" w:rsidR="00F22E7F" w:rsidRDefault="00F22E7F">
            <w:pPr>
              <w:pStyle w:val="PL"/>
              <w:rPr>
                <w:color w:val="FF0000"/>
                <w:u w:val="single"/>
              </w:rPr>
            </w:pPr>
            <w:r>
              <w:rPr>
                <w:color w:val="FF0000"/>
                <w:u w:val="single"/>
              </w:rPr>
              <w:t>       },</w:t>
            </w:r>
          </w:p>
          <w:p w14:paraId="3B820361" w14:textId="77777777" w:rsidR="00F22E7F" w:rsidRDefault="00F22E7F">
            <w:pPr>
              <w:pStyle w:val="PL"/>
              <w:rPr>
                <w:color w:val="FF0000"/>
                <w:u w:val="single"/>
              </w:rPr>
            </w:pPr>
            <w:r>
              <w:rPr>
                <w:color w:val="FF0000"/>
                <w:u w:val="single"/>
              </w:rPr>
              <w:t>       row4                                 SEQUENCE {</w:t>
            </w:r>
          </w:p>
          <w:p w14:paraId="05C86F84" w14:textId="77777777" w:rsidR="00F22E7F" w:rsidRDefault="00F22E7F">
            <w:pPr>
              <w:pStyle w:val="PL"/>
              <w:rPr>
                <w:color w:val="FF0000"/>
                <w:u w:val="single"/>
              </w:rPr>
            </w:pPr>
            <w:r>
              <w:rPr>
                <w:color w:val="FF0000"/>
                <w:u w:val="single"/>
              </w:rPr>
              <w:t>           nrofPorts                            ENUMERATED {p4},</w:t>
            </w:r>
          </w:p>
          <w:p w14:paraId="756AD52B" w14:textId="77777777" w:rsidR="00F22E7F" w:rsidRDefault="00F22E7F">
            <w:pPr>
              <w:pStyle w:val="PL"/>
              <w:rPr>
                <w:color w:val="FF0000"/>
                <w:u w:val="single"/>
              </w:rPr>
            </w:pPr>
            <w:r>
              <w:rPr>
                <w:color w:val="FF0000"/>
                <w:u w:val="single"/>
              </w:rPr>
              <w:t>           cdm-Type                             ENUMERATED {fd-CDM2},</w:t>
            </w:r>
          </w:p>
          <w:p w14:paraId="1E80D7FF" w14:textId="77777777" w:rsidR="00F22E7F" w:rsidRDefault="00F22E7F">
            <w:pPr>
              <w:pStyle w:val="PL"/>
              <w:rPr>
                <w:color w:val="FF0000"/>
                <w:u w:val="single"/>
              </w:rPr>
            </w:pPr>
            <w:r>
              <w:rPr>
                <w:color w:val="FF0000"/>
                <w:u w:val="single"/>
              </w:rPr>
              <w:t>           density                              ENUMERATED {one},</w:t>
            </w:r>
          </w:p>
          <w:p w14:paraId="4FEB1166" w14:textId="77777777" w:rsidR="00F22E7F" w:rsidRDefault="00F22E7F">
            <w:pPr>
              <w:pStyle w:val="PL"/>
              <w:rPr>
                <w:color w:val="FF0000"/>
                <w:u w:val="single"/>
              </w:rPr>
            </w:pPr>
            <w:r>
              <w:rPr>
                <w:color w:val="FF0000"/>
                <w:u w:val="single"/>
              </w:rPr>
              <w:t>           csi-RS-ResourceMapping                  BIT STRING (SIZE (3))</w:t>
            </w:r>
          </w:p>
          <w:p w14:paraId="08076600" w14:textId="77777777" w:rsidR="00F22E7F" w:rsidRDefault="00F22E7F">
            <w:pPr>
              <w:pStyle w:val="PL"/>
              <w:rPr>
                <w:color w:val="FF0000"/>
                <w:u w:val="single"/>
              </w:rPr>
            </w:pPr>
            <w:r>
              <w:rPr>
                <w:color w:val="FF0000"/>
                <w:u w:val="single"/>
              </w:rPr>
              <w:t>       }</w:t>
            </w:r>
          </w:p>
          <w:p w14:paraId="1EE0CFB7" w14:textId="77777777" w:rsidR="00F22E7F" w:rsidRDefault="00F22E7F">
            <w:pPr>
              <w:pStyle w:val="PL"/>
              <w:rPr>
                <w:color w:val="FF0000"/>
                <w:u w:val="single"/>
              </w:rPr>
            </w:pPr>
            <w:r>
              <w:rPr>
                <w:color w:val="FF0000"/>
                <w:u w:val="single"/>
              </w:rPr>
              <w:t>       row5                                 SEQUENCE {</w:t>
            </w:r>
          </w:p>
          <w:p w14:paraId="318D5E6C" w14:textId="77777777" w:rsidR="00F22E7F" w:rsidRDefault="00F22E7F">
            <w:pPr>
              <w:pStyle w:val="PL"/>
              <w:rPr>
                <w:color w:val="FF0000"/>
                <w:u w:val="single"/>
              </w:rPr>
            </w:pPr>
            <w:r>
              <w:rPr>
                <w:color w:val="FF0000"/>
                <w:u w:val="single"/>
              </w:rPr>
              <w:t>           nrofPorts                            ENUMERATED {p8},</w:t>
            </w:r>
          </w:p>
          <w:p w14:paraId="176C1EE4" w14:textId="77777777" w:rsidR="00F22E7F" w:rsidRDefault="00F22E7F">
            <w:pPr>
              <w:pStyle w:val="PL"/>
              <w:rPr>
                <w:color w:val="FF0000"/>
                <w:u w:val="single"/>
              </w:rPr>
            </w:pPr>
            <w:r>
              <w:rPr>
                <w:color w:val="FF0000"/>
                <w:u w:val="single"/>
              </w:rPr>
              <w:t>           cdm-Type                             ENUMERATED {fd-CDM2},</w:t>
            </w:r>
          </w:p>
          <w:p w14:paraId="29E9D983" w14:textId="77777777" w:rsidR="00F22E7F" w:rsidRDefault="00F22E7F">
            <w:pPr>
              <w:pStyle w:val="PL"/>
              <w:rPr>
                <w:color w:val="FF0000"/>
                <w:u w:val="single"/>
              </w:rPr>
            </w:pPr>
            <w:r>
              <w:rPr>
                <w:color w:val="FF0000"/>
                <w:u w:val="single"/>
              </w:rPr>
              <w:t>           density                              ENUMERATED {one},</w:t>
            </w:r>
          </w:p>
          <w:p w14:paraId="0B4A3169" w14:textId="77777777" w:rsidR="00F22E7F" w:rsidRDefault="00F22E7F">
            <w:pPr>
              <w:pStyle w:val="PL"/>
              <w:rPr>
                <w:color w:val="FF0000"/>
                <w:u w:val="single"/>
              </w:rPr>
            </w:pPr>
            <w:r>
              <w:rPr>
                <w:color w:val="FF0000"/>
                <w:u w:val="single"/>
              </w:rPr>
              <w:t>           csi-RS-ResourceMapping                  BIT STRING (SIZE (6))</w:t>
            </w:r>
          </w:p>
          <w:p w14:paraId="3856532D" w14:textId="77777777" w:rsidR="00F22E7F" w:rsidRDefault="00F22E7F">
            <w:pPr>
              <w:pStyle w:val="PL"/>
              <w:rPr>
                <w:color w:val="FF0000"/>
                <w:u w:val="single"/>
              </w:rPr>
            </w:pPr>
            <w:r>
              <w:rPr>
                <w:color w:val="FF0000"/>
                <w:u w:val="single"/>
              </w:rPr>
              <w:t>       },</w:t>
            </w:r>
          </w:p>
          <w:p w14:paraId="62C1AA81" w14:textId="77777777" w:rsidR="00F22E7F" w:rsidRDefault="00F22E7F">
            <w:pPr>
              <w:pStyle w:val="PL"/>
              <w:rPr>
                <w:color w:val="FF0000"/>
                <w:u w:val="single"/>
              </w:rPr>
            </w:pPr>
            <w:r>
              <w:rPr>
                <w:color w:val="FF0000"/>
                <w:u w:val="single"/>
              </w:rPr>
              <w:t>       row7                                 SEQUENCE {</w:t>
            </w:r>
          </w:p>
          <w:p w14:paraId="3AB709CE" w14:textId="77777777" w:rsidR="00F22E7F" w:rsidRDefault="00F22E7F">
            <w:pPr>
              <w:pStyle w:val="PL"/>
              <w:rPr>
                <w:color w:val="FF0000"/>
                <w:u w:val="single"/>
              </w:rPr>
            </w:pPr>
            <w:r>
              <w:rPr>
                <w:color w:val="FF0000"/>
                <w:u w:val="single"/>
              </w:rPr>
              <w:t>           nrofPorts                            ENUMERATED {p8},</w:t>
            </w:r>
          </w:p>
          <w:p w14:paraId="1AFFEFBE" w14:textId="77777777" w:rsidR="00F22E7F" w:rsidRDefault="00F22E7F">
            <w:pPr>
              <w:pStyle w:val="PL"/>
              <w:rPr>
                <w:color w:val="FF0000"/>
                <w:u w:val="single"/>
              </w:rPr>
            </w:pPr>
            <w:r>
              <w:rPr>
                <w:color w:val="FF0000"/>
                <w:u w:val="single"/>
              </w:rPr>
              <w:t>           cdm-Type                             ENUMERATED {fd-CDM2},</w:t>
            </w:r>
          </w:p>
          <w:p w14:paraId="679CFF92" w14:textId="77777777" w:rsidR="00F22E7F" w:rsidRDefault="00F22E7F">
            <w:pPr>
              <w:pStyle w:val="PL"/>
              <w:rPr>
                <w:color w:val="FF0000"/>
                <w:u w:val="single"/>
              </w:rPr>
            </w:pPr>
            <w:r>
              <w:rPr>
                <w:color w:val="FF0000"/>
                <w:u w:val="single"/>
              </w:rPr>
              <w:t>           density                              ENUMERATED {one},</w:t>
            </w:r>
          </w:p>
          <w:p w14:paraId="0D05830C" w14:textId="77777777" w:rsidR="00F22E7F" w:rsidRDefault="00F22E7F">
            <w:pPr>
              <w:pStyle w:val="PL"/>
              <w:rPr>
                <w:color w:val="FF0000"/>
                <w:u w:val="single"/>
              </w:rPr>
            </w:pPr>
            <w:r>
              <w:rPr>
                <w:color w:val="FF0000"/>
                <w:u w:val="single"/>
              </w:rPr>
              <w:t>           csi-RS-ResourceMapping                  BIT STRING (SIZE (6))</w:t>
            </w:r>
          </w:p>
          <w:p w14:paraId="27811244" w14:textId="77777777" w:rsidR="00F22E7F" w:rsidRDefault="00F22E7F">
            <w:pPr>
              <w:pStyle w:val="PL"/>
              <w:rPr>
                <w:color w:val="FF0000"/>
                <w:u w:val="single"/>
              </w:rPr>
            </w:pPr>
            <w:r>
              <w:rPr>
                <w:color w:val="FF0000"/>
                <w:u w:val="single"/>
              </w:rPr>
              <w:t xml:space="preserve">                  </w:t>
            </w:r>
          </w:p>
          <w:p w14:paraId="1DA6894E" w14:textId="77777777" w:rsidR="00F22E7F" w:rsidRDefault="00F22E7F">
            <w:pPr>
              <w:pStyle w:val="PL"/>
              <w:rPr>
                <w:color w:val="FF0000"/>
                <w:u w:val="single"/>
              </w:rPr>
            </w:pPr>
            <w:r>
              <w:rPr>
                <w:color w:val="FF0000"/>
                <w:u w:val="single"/>
              </w:rPr>
              <w:t>       },</w:t>
            </w:r>
          </w:p>
          <w:p w14:paraId="18EE3D92" w14:textId="77777777" w:rsidR="00F22E7F" w:rsidRDefault="00F22E7F">
            <w:pPr>
              <w:pStyle w:val="PL"/>
              <w:rPr>
                <w:color w:val="FF0000"/>
                <w:u w:val="single"/>
              </w:rPr>
            </w:pPr>
            <w:r>
              <w:rPr>
                <w:color w:val="FF0000"/>
                <w:u w:val="single"/>
              </w:rPr>
              <w:t>       row8                                 SEQUENCE {</w:t>
            </w:r>
          </w:p>
          <w:p w14:paraId="06BCC16A" w14:textId="77777777" w:rsidR="00F22E7F" w:rsidRDefault="00F22E7F">
            <w:pPr>
              <w:pStyle w:val="PL"/>
              <w:rPr>
                <w:color w:val="FF0000"/>
                <w:u w:val="single"/>
              </w:rPr>
            </w:pPr>
            <w:r>
              <w:rPr>
                <w:color w:val="FF0000"/>
                <w:u w:val="single"/>
              </w:rPr>
              <w:t>           nrofPorts                            ENUMERATED {p8},</w:t>
            </w:r>
          </w:p>
          <w:p w14:paraId="1254BBE7" w14:textId="77777777" w:rsidR="00F22E7F" w:rsidRDefault="00F22E7F">
            <w:pPr>
              <w:pStyle w:val="PL"/>
              <w:rPr>
                <w:color w:val="FF0000"/>
                <w:u w:val="single"/>
              </w:rPr>
            </w:pPr>
            <w:r>
              <w:rPr>
                <w:color w:val="FF0000"/>
                <w:u w:val="single"/>
              </w:rPr>
              <w:t>           cdm-Type                             ENUMERATED {fd-CDM2},</w:t>
            </w:r>
          </w:p>
          <w:p w14:paraId="57B94FD4" w14:textId="77777777" w:rsidR="00F22E7F" w:rsidRDefault="00F22E7F">
            <w:pPr>
              <w:pStyle w:val="PL"/>
              <w:rPr>
                <w:color w:val="FF0000"/>
                <w:u w:val="single"/>
              </w:rPr>
            </w:pPr>
            <w:r>
              <w:rPr>
                <w:color w:val="FF0000"/>
                <w:u w:val="single"/>
              </w:rPr>
              <w:t>           density                              ENUMERATED {one},</w:t>
            </w:r>
          </w:p>
          <w:p w14:paraId="7B3859B8" w14:textId="77777777" w:rsidR="00F22E7F" w:rsidRDefault="00F22E7F">
            <w:pPr>
              <w:pStyle w:val="PL"/>
              <w:rPr>
                <w:color w:val="FF0000"/>
                <w:u w:val="single"/>
              </w:rPr>
            </w:pPr>
            <w:r>
              <w:rPr>
                <w:color w:val="FF0000"/>
                <w:u w:val="single"/>
              </w:rPr>
              <w:t>           csi-RS-ResourceMapping                  BIT STRING (SIZE (6))</w:t>
            </w:r>
          </w:p>
          <w:p w14:paraId="3BD6E2A7" w14:textId="77777777" w:rsidR="00F22E7F" w:rsidRDefault="00F22E7F">
            <w:pPr>
              <w:pStyle w:val="PL"/>
              <w:rPr>
                <w:color w:val="FF0000"/>
                <w:u w:val="single"/>
              </w:rPr>
            </w:pPr>
            <w:r>
              <w:rPr>
                <w:color w:val="FF0000"/>
                <w:u w:val="single"/>
              </w:rPr>
              <w:t xml:space="preserve">                  </w:t>
            </w:r>
          </w:p>
          <w:p w14:paraId="3DC1EF6B" w14:textId="77777777" w:rsidR="00F22E7F" w:rsidRDefault="00F22E7F">
            <w:pPr>
              <w:pStyle w:val="PL"/>
              <w:rPr>
                <w:color w:val="FF0000"/>
                <w:u w:val="single"/>
              </w:rPr>
            </w:pPr>
            <w:r>
              <w:rPr>
                <w:color w:val="FF0000"/>
                <w:u w:val="single"/>
              </w:rPr>
              <w:t>       },</w:t>
            </w:r>
          </w:p>
          <w:p w14:paraId="540AB20A" w14:textId="77777777" w:rsidR="00F22E7F" w:rsidRDefault="00F22E7F">
            <w:pPr>
              <w:pStyle w:val="PL"/>
              <w:rPr>
                <w:color w:val="FF0000"/>
                <w:u w:val="single"/>
              </w:rPr>
            </w:pPr>
            <w:r>
              <w:rPr>
                <w:color w:val="FF0000"/>
                <w:u w:val="single"/>
              </w:rPr>
              <w:t>       row9                             SEQUENCE {</w:t>
            </w:r>
          </w:p>
          <w:p w14:paraId="395CFF20" w14:textId="77777777" w:rsidR="00F22E7F" w:rsidRDefault="00F22E7F">
            <w:pPr>
              <w:pStyle w:val="PL"/>
              <w:rPr>
                <w:color w:val="FF0000"/>
                <w:u w:val="single"/>
              </w:rPr>
            </w:pPr>
            <w:r>
              <w:rPr>
                <w:color w:val="FF0000"/>
                <w:u w:val="single"/>
              </w:rPr>
              <w:t>           nrofPorts                            ENUMERATED {p8},</w:t>
            </w:r>
          </w:p>
          <w:p w14:paraId="3FB45221" w14:textId="77777777" w:rsidR="00F22E7F" w:rsidRDefault="00F22E7F">
            <w:pPr>
              <w:pStyle w:val="PL"/>
              <w:rPr>
                <w:color w:val="FF0000"/>
                <w:u w:val="single"/>
              </w:rPr>
            </w:pPr>
            <w:r>
              <w:rPr>
                <w:color w:val="FF0000"/>
                <w:u w:val="single"/>
              </w:rPr>
              <w:t>           cdm-Type                             ENUMERATED {cdm4-FD2-TD2},</w:t>
            </w:r>
          </w:p>
          <w:p w14:paraId="03BF9E39" w14:textId="77777777" w:rsidR="00F22E7F" w:rsidRDefault="00F22E7F">
            <w:pPr>
              <w:pStyle w:val="PL"/>
              <w:rPr>
                <w:color w:val="FF0000"/>
                <w:u w:val="single"/>
              </w:rPr>
            </w:pPr>
            <w:r>
              <w:rPr>
                <w:color w:val="FF0000"/>
                <w:u w:val="single"/>
              </w:rPr>
              <w:t>           density                              ENUMERATED {one},</w:t>
            </w:r>
          </w:p>
          <w:p w14:paraId="6925A933" w14:textId="77777777" w:rsidR="00F22E7F" w:rsidRDefault="00F22E7F">
            <w:pPr>
              <w:pStyle w:val="PL"/>
              <w:rPr>
                <w:color w:val="FF0000"/>
                <w:u w:val="single"/>
              </w:rPr>
            </w:pPr>
            <w:r>
              <w:rPr>
                <w:color w:val="FF0000"/>
                <w:u w:val="single"/>
              </w:rPr>
              <w:t>           csi-RS-ResourceMapping                  BIT STRING (SIZE (6))</w:t>
            </w:r>
          </w:p>
          <w:p w14:paraId="64D90814" w14:textId="77777777" w:rsidR="00F22E7F" w:rsidRDefault="00F22E7F">
            <w:pPr>
              <w:pStyle w:val="PL"/>
              <w:rPr>
                <w:color w:val="FF0000"/>
                <w:u w:val="single"/>
              </w:rPr>
            </w:pPr>
            <w:r>
              <w:rPr>
                <w:color w:val="FF0000"/>
                <w:u w:val="single"/>
              </w:rPr>
              <w:t xml:space="preserve">                  </w:t>
            </w:r>
          </w:p>
          <w:p w14:paraId="7517DF73" w14:textId="77777777" w:rsidR="00F22E7F" w:rsidRDefault="00F22E7F">
            <w:pPr>
              <w:pStyle w:val="PL"/>
              <w:rPr>
                <w:color w:val="FF0000"/>
                <w:u w:val="single"/>
              </w:rPr>
            </w:pPr>
            <w:r>
              <w:rPr>
                <w:color w:val="FF0000"/>
                <w:u w:val="single"/>
              </w:rPr>
              <w:t>       },</w:t>
            </w:r>
          </w:p>
          <w:p w14:paraId="2FE4261B" w14:textId="77777777" w:rsidR="00F22E7F" w:rsidRDefault="00F22E7F">
            <w:pPr>
              <w:pStyle w:val="PL"/>
              <w:rPr>
                <w:color w:val="FF0000"/>
                <w:u w:val="single"/>
              </w:rPr>
            </w:pPr>
            <w:r>
              <w:rPr>
                <w:color w:val="FF0000"/>
                <w:u w:val="single"/>
              </w:rPr>
              <w:t>       row10                            SEQUENCE {</w:t>
            </w:r>
          </w:p>
          <w:p w14:paraId="5E969FDD" w14:textId="77777777" w:rsidR="00F22E7F" w:rsidRDefault="00F22E7F">
            <w:pPr>
              <w:pStyle w:val="PL"/>
              <w:rPr>
                <w:color w:val="FF0000"/>
                <w:u w:val="single"/>
              </w:rPr>
            </w:pPr>
            <w:r>
              <w:rPr>
                <w:color w:val="FF0000"/>
                <w:u w:val="single"/>
              </w:rPr>
              <w:t>           nrofPorts                            ENUMERATED {p12},</w:t>
            </w:r>
          </w:p>
          <w:p w14:paraId="537FDB1E" w14:textId="77777777" w:rsidR="00F22E7F" w:rsidRDefault="00F22E7F">
            <w:pPr>
              <w:pStyle w:val="PL"/>
              <w:rPr>
                <w:color w:val="FF0000"/>
                <w:u w:val="single"/>
              </w:rPr>
            </w:pPr>
            <w:r>
              <w:rPr>
                <w:color w:val="FF0000"/>
                <w:u w:val="single"/>
              </w:rPr>
              <w:t>           cdm-Type                             ENUMERATED {fd-CDM2},</w:t>
            </w:r>
          </w:p>
          <w:p w14:paraId="6B05F513" w14:textId="77777777" w:rsidR="00F22E7F" w:rsidRDefault="00F22E7F">
            <w:pPr>
              <w:pStyle w:val="PL"/>
              <w:rPr>
                <w:color w:val="FF0000"/>
                <w:u w:val="single"/>
              </w:rPr>
            </w:pPr>
            <w:r>
              <w:rPr>
                <w:color w:val="FF0000"/>
                <w:u w:val="single"/>
              </w:rPr>
              <w:t>           density                              ENUMERATED {one},</w:t>
            </w:r>
          </w:p>
          <w:p w14:paraId="5E97B84F" w14:textId="77777777" w:rsidR="00F22E7F" w:rsidRDefault="00F22E7F">
            <w:pPr>
              <w:pStyle w:val="PL"/>
              <w:rPr>
                <w:color w:val="FF0000"/>
                <w:u w:val="single"/>
              </w:rPr>
            </w:pPr>
            <w:r>
              <w:rPr>
                <w:color w:val="FF0000"/>
                <w:u w:val="single"/>
              </w:rPr>
              <w:lastRenderedPageBreak/>
              <w:t xml:space="preserve">           csi-RS-ResourceMapping                  BIT STRING (SIZE (6))               </w:t>
            </w:r>
          </w:p>
          <w:p w14:paraId="7D86A9CE" w14:textId="77777777" w:rsidR="00F22E7F" w:rsidRDefault="00F22E7F">
            <w:pPr>
              <w:pStyle w:val="PL"/>
              <w:rPr>
                <w:color w:val="FF0000"/>
                <w:u w:val="single"/>
              </w:rPr>
            </w:pPr>
            <w:r>
              <w:rPr>
                <w:color w:val="FF0000"/>
                <w:u w:val="single"/>
              </w:rPr>
              <w:t>       },</w:t>
            </w:r>
          </w:p>
          <w:p w14:paraId="322D2E63" w14:textId="77777777" w:rsidR="00F22E7F" w:rsidRDefault="00F22E7F">
            <w:pPr>
              <w:pStyle w:val="PL"/>
              <w:rPr>
                <w:color w:val="FF0000"/>
                <w:u w:val="single"/>
              </w:rPr>
            </w:pPr>
            <w:r>
              <w:rPr>
                <w:color w:val="FF0000"/>
                <w:u w:val="single"/>
              </w:rPr>
              <w:t>       row11                            SEQUENCE {</w:t>
            </w:r>
          </w:p>
          <w:p w14:paraId="0A594AD5" w14:textId="77777777" w:rsidR="00F22E7F" w:rsidRDefault="00F22E7F">
            <w:pPr>
              <w:pStyle w:val="PL"/>
              <w:rPr>
                <w:color w:val="FF0000"/>
                <w:u w:val="single"/>
              </w:rPr>
            </w:pPr>
            <w:r>
              <w:rPr>
                <w:color w:val="FF0000"/>
                <w:u w:val="single"/>
              </w:rPr>
              <w:t>           nrofPorts                            ENUMERATED {p12},</w:t>
            </w:r>
          </w:p>
          <w:p w14:paraId="1E989011" w14:textId="77777777" w:rsidR="00F22E7F" w:rsidRDefault="00F22E7F">
            <w:pPr>
              <w:pStyle w:val="PL"/>
              <w:rPr>
                <w:color w:val="FF0000"/>
                <w:u w:val="single"/>
              </w:rPr>
            </w:pPr>
            <w:r>
              <w:rPr>
                <w:color w:val="FF0000"/>
                <w:u w:val="single"/>
              </w:rPr>
              <w:t>           cdm-Type                             ENUMERATED {cdm4-FD2-TD2},</w:t>
            </w:r>
          </w:p>
          <w:p w14:paraId="5DDBA8FA" w14:textId="77777777" w:rsidR="00F22E7F" w:rsidRDefault="00F22E7F">
            <w:pPr>
              <w:pStyle w:val="PL"/>
              <w:rPr>
                <w:color w:val="FF0000"/>
                <w:u w:val="single"/>
              </w:rPr>
            </w:pPr>
            <w:r>
              <w:rPr>
                <w:color w:val="FF0000"/>
                <w:u w:val="single"/>
              </w:rPr>
              <w:t>           density                              ENUMERATED {one},</w:t>
            </w:r>
          </w:p>
          <w:p w14:paraId="4EEE5FA1" w14:textId="77777777" w:rsidR="00F22E7F" w:rsidRDefault="00F22E7F">
            <w:pPr>
              <w:pStyle w:val="PL"/>
              <w:rPr>
                <w:color w:val="FF0000"/>
                <w:u w:val="single"/>
              </w:rPr>
            </w:pPr>
            <w:r>
              <w:rPr>
                <w:color w:val="FF0000"/>
                <w:u w:val="single"/>
              </w:rPr>
              <w:t xml:space="preserve">           csi-RS-ResourceMapping                  BIT STRING (SIZE (6))                </w:t>
            </w:r>
          </w:p>
          <w:p w14:paraId="29D7710A" w14:textId="77777777" w:rsidR="00F22E7F" w:rsidRDefault="00F22E7F">
            <w:pPr>
              <w:pStyle w:val="PL"/>
              <w:rPr>
                <w:color w:val="FF0000"/>
                <w:u w:val="single"/>
              </w:rPr>
            </w:pPr>
            <w:r>
              <w:rPr>
                <w:color w:val="FF0000"/>
                <w:u w:val="single"/>
              </w:rPr>
              <w:t>       },</w:t>
            </w:r>
          </w:p>
          <w:p w14:paraId="49186666" w14:textId="77777777" w:rsidR="00F22E7F" w:rsidRDefault="00F22E7F">
            <w:pPr>
              <w:pStyle w:val="PL"/>
              <w:rPr>
                <w:color w:val="FF0000"/>
                <w:u w:val="single"/>
              </w:rPr>
            </w:pPr>
            <w:r>
              <w:rPr>
                <w:color w:val="FF0000"/>
                <w:u w:val="single"/>
              </w:rPr>
              <w:t>       row12                            SEQUENCE {</w:t>
            </w:r>
          </w:p>
          <w:p w14:paraId="481D21C2" w14:textId="77777777" w:rsidR="00F22E7F" w:rsidRDefault="00F22E7F">
            <w:pPr>
              <w:pStyle w:val="PL"/>
              <w:rPr>
                <w:color w:val="FF0000"/>
                <w:u w:val="single"/>
              </w:rPr>
            </w:pPr>
            <w:r>
              <w:rPr>
                <w:color w:val="FF0000"/>
                <w:u w:val="single"/>
              </w:rPr>
              <w:t>           nrofPorts                            ENUMERATED {p16},</w:t>
            </w:r>
          </w:p>
          <w:p w14:paraId="20A4ECFD" w14:textId="77777777" w:rsidR="00F22E7F" w:rsidRDefault="00F22E7F">
            <w:pPr>
              <w:pStyle w:val="PL"/>
              <w:rPr>
                <w:color w:val="FF0000"/>
                <w:u w:val="single"/>
              </w:rPr>
            </w:pPr>
            <w:r>
              <w:rPr>
                <w:color w:val="FF0000"/>
                <w:u w:val="single"/>
              </w:rPr>
              <w:t>           cdm-Type                             ENUMERATED {fd-CDM2},</w:t>
            </w:r>
          </w:p>
          <w:p w14:paraId="722473C2" w14:textId="77777777" w:rsidR="00F22E7F" w:rsidRDefault="00F22E7F">
            <w:pPr>
              <w:pStyle w:val="PL"/>
              <w:rPr>
                <w:color w:val="FF0000"/>
                <w:u w:val="single"/>
              </w:rPr>
            </w:pPr>
            <w:r>
              <w:rPr>
                <w:color w:val="FF0000"/>
                <w:u w:val="single"/>
              </w:rPr>
              <w:t>           density                              CHOICE {</w:t>
            </w:r>
          </w:p>
          <w:p w14:paraId="7B79CF1C" w14:textId="77777777" w:rsidR="00F22E7F" w:rsidRDefault="00F22E7F">
            <w:pPr>
              <w:pStyle w:val="PL"/>
              <w:rPr>
                <w:color w:val="FF0000"/>
                <w:u w:val="single"/>
              </w:rPr>
            </w:pPr>
            <w:r>
              <w:rPr>
                <w:color w:val="FF0000"/>
                <w:u w:val="single"/>
              </w:rPr>
              <w:t>               one                                  NULL,</w:t>
            </w:r>
          </w:p>
          <w:p w14:paraId="0B0B6C45" w14:textId="77777777" w:rsidR="00F22E7F" w:rsidRDefault="00F22E7F">
            <w:pPr>
              <w:pStyle w:val="PL"/>
              <w:rPr>
                <w:color w:val="FF0000"/>
                <w:u w:val="single"/>
              </w:rPr>
            </w:pPr>
            <w:r>
              <w:rPr>
                <w:color w:val="FF0000"/>
                <w:u w:val="single"/>
              </w:rPr>
              <w:t>               dot5                                 ENUMERATED {evenPRBs, oddPRBs}</w:t>
            </w:r>
          </w:p>
          <w:p w14:paraId="504559B9" w14:textId="77777777" w:rsidR="00F22E7F" w:rsidRDefault="00F22E7F">
            <w:pPr>
              <w:pStyle w:val="PL"/>
              <w:rPr>
                <w:color w:val="FF0000"/>
                <w:u w:val="single"/>
              </w:rPr>
            </w:pPr>
            <w:r>
              <w:rPr>
                <w:color w:val="FF0000"/>
                <w:u w:val="single"/>
              </w:rPr>
              <w:t>           },</w:t>
            </w:r>
          </w:p>
          <w:p w14:paraId="0F8FF310" w14:textId="77777777" w:rsidR="00F22E7F" w:rsidRDefault="00F22E7F">
            <w:pPr>
              <w:pStyle w:val="PL"/>
              <w:rPr>
                <w:color w:val="FF0000"/>
                <w:u w:val="single"/>
              </w:rPr>
            </w:pPr>
            <w:r>
              <w:rPr>
                <w:color w:val="FF0000"/>
                <w:u w:val="single"/>
              </w:rPr>
              <w:t xml:space="preserve">           csi-RS-ResourceMapping                  BIT STRING (SIZE (6))                </w:t>
            </w:r>
          </w:p>
          <w:p w14:paraId="206C7306" w14:textId="77777777" w:rsidR="00F22E7F" w:rsidRDefault="00F22E7F">
            <w:pPr>
              <w:pStyle w:val="PL"/>
              <w:rPr>
                <w:color w:val="FF0000"/>
                <w:u w:val="single"/>
              </w:rPr>
            </w:pPr>
            <w:r>
              <w:rPr>
                <w:color w:val="FF0000"/>
                <w:u w:val="single"/>
              </w:rPr>
              <w:t>       },</w:t>
            </w:r>
          </w:p>
          <w:p w14:paraId="7B856838" w14:textId="77777777" w:rsidR="00F22E7F" w:rsidRDefault="00F22E7F">
            <w:pPr>
              <w:pStyle w:val="PL"/>
              <w:rPr>
                <w:color w:val="FF0000"/>
                <w:u w:val="single"/>
              </w:rPr>
            </w:pPr>
            <w:r>
              <w:rPr>
                <w:color w:val="FF0000"/>
                <w:u w:val="single"/>
              </w:rPr>
              <w:t>       row13                            SEQUENCE {</w:t>
            </w:r>
          </w:p>
          <w:p w14:paraId="47FC31A4" w14:textId="77777777" w:rsidR="00F22E7F" w:rsidRDefault="00F22E7F">
            <w:pPr>
              <w:pStyle w:val="PL"/>
              <w:rPr>
                <w:color w:val="FF0000"/>
                <w:u w:val="single"/>
              </w:rPr>
            </w:pPr>
            <w:r>
              <w:rPr>
                <w:color w:val="FF0000"/>
                <w:u w:val="single"/>
              </w:rPr>
              <w:t>           nrofPorts                            ENUMERATED {p16},</w:t>
            </w:r>
          </w:p>
          <w:p w14:paraId="31093FD0" w14:textId="77777777" w:rsidR="00F22E7F" w:rsidRDefault="00F22E7F">
            <w:pPr>
              <w:pStyle w:val="PL"/>
              <w:rPr>
                <w:color w:val="FF0000"/>
                <w:u w:val="single"/>
              </w:rPr>
            </w:pPr>
            <w:r>
              <w:rPr>
                <w:color w:val="FF0000"/>
                <w:u w:val="single"/>
              </w:rPr>
              <w:t>           cdm-Type                             ENUMERATED {cdm4-FD2-TD2},</w:t>
            </w:r>
          </w:p>
          <w:p w14:paraId="4AE1E33B" w14:textId="77777777" w:rsidR="00F22E7F" w:rsidRDefault="00F22E7F">
            <w:pPr>
              <w:pStyle w:val="PL"/>
              <w:rPr>
                <w:color w:val="FF0000"/>
                <w:u w:val="single"/>
              </w:rPr>
            </w:pPr>
            <w:r>
              <w:rPr>
                <w:color w:val="FF0000"/>
                <w:u w:val="single"/>
              </w:rPr>
              <w:t>           density                              CHOICE {</w:t>
            </w:r>
          </w:p>
          <w:p w14:paraId="56D73203" w14:textId="77777777" w:rsidR="00F22E7F" w:rsidRDefault="00F22E7F">
            <w:pPr>
              <w:pStyle w:val="PL"/>
              <w:rPr>
                <w:color w:val="FF0000"/>
                <w:u w:val="single"/>
              </w:rPr>
            </w:pPr>
            <w:r>
              <w:rPr>
                <w:color w:val="FF0000"/>
                <w:u w:val="single"/>
              </w:rPr>
              <w:t>               one                                  NULL,</w:t>
            </w:r>
          </w:p>
          <w:p w14:paraId="18A6864B" w14:textId="77777777" w:rsidR="00F22E7F" w:rsidRDefault="00F22E7F">
            <w:pPr>
              <w:pStyle w:val="PL"/>
              <w:rPr>
                <w:color w:val="FF0000"/>
                <w:u w:val="single"/>
              </w:rPr>
            </w:pPr>
            <w:r>
              <w:rPr>
                <w:color w:val="FF0000"/>
                <w:u w:val="single"/>
              </w:rPr>
              <w:t>               dot5                                 ENUMERATED {evenPRBs, oddPRBs}</w:t>
            </w:r>
          </w:p>
          <w:p w14:paraId="477A9F9F" w14:textId="77777777" w:rsidR="00F22E7F" w:rsidRDefault="00F22E7F">
            <w:pPr>
              <w:pStyle w:val="PL"/>
              <w:rPr>
                <w:color w:val="FF0000"/>
                <w:u w:val="single"/>
              </w:rPr>
            </w:pPr>
            <w:r>
              <w:rPr>
                <w:color w:val="FF0000"/>
                <w:u w:val="single"/>
              </w:rPr>
              <w:t>           },</w:t>
            </w:r>
          </w:p>
          <w:p w14:paraId="464A6F54" w14:textId="77777777" w:rsidR="00F22E7F" w:rsidRDefault="00F22E7F">
            <w:pPr>
              <w:pStyle w:val="PL"/>
              <w:rPr>
                <w:color w:val="FF0000"/>
                <w:u w:val="single"/>
              </w:rPr>
            </w:pPr>
            <w:r>
              <w:rPr>
                <w:color w:val="FF0000"/>
                <w:u w:val="single"/>
              </w:rPr>
              <w:t xml:space="preserve">           csi-RS-ResourceMapping                  BIT STRING (SIZE (6))                </w:t>
            </w:r>
          </w:p>
          <w:p w14:paraId="309DB7D1" w14:textId="77777777" w:rsidR="00F22E7F" w:rsidRDefault="00F22E7F">
            <w:pPr>
              <w:pStyle w:val="PL"/>
              <w:rPr>
                <w:color w:val="FF0000"/>
                <w:u w:val="single"/>
              </w:rPr>
            </w:pPr>
            <w:r>
              <w:rPr>
                <w:color w:val="FF0000"/>
                <w:u w:val="single"/>
              </w:rPr>
              <w:t>       },</w:t>
            </w:r>
          </w:p>
          <w:p w14:paraId="2DA19FA6" w14:textId="77777777" w:rsidR="00F22E7F" w:rsidRDefault="00F22E7F">
            <w:pPr>
              <w:pStyle w:val="PL"/>
              <w:rPr>
                <w:color w:val="FF0000"/>
                <w:u w:val="single"/>
              </w:rPr>
            </w:pPr>
            <w:r>
              <w:rPr>
                <w:color w:val="FF0000"/>
                <w:u w:val="single"/>
              </w:rPr>
              <w:t>       row14                            SEQUENCE {</w:t>
            </w:r>
          </w:p>
          <w:p w14:paraId="2C766B2A" w14:textId="77777777" w:rsidR="00F22E7F" w:rsidRDefault="00F22E7F">
            <w:pPr>
              <w:pStyle w:val="PL"/>
              <w:rPr>
                <w:color w:val="FF0000"/>
                <w:u w:val="single"/>
              </w:rPr>
            </w:pPr>
            <w:r>
              <w:rPr>
                <w:color w:val="FF0000"/>
                <w:u w:val="single"/>
              </w:rPr>
              <w:t>           nrofPorts                            ENUMERATED {p24},</w:t>
            </w:r>
          </w:p>
          <w:p w14:paraId="55F9E527" w14:textId="77777777" w:rsidR="00F22E7F" w:rsidRDefault="00F22E7F">
            <w:pPr>
              <w:pStyle w:val="PL"/>
              <w:rPr>
                <w:color w:val="FF0000"/>
                <w:u w:val="single"/>
              </w:rPr>
            </w:pPr>
            <w:r>
              <w:rPr>
                <w:color w:val="FF0000"/>
                <w:u w:val="single"/>
              </w:rPr>
              <w:t>           cdm-Type                             ENUMERATED {fd-CDM2},</w:t>
            </w:r>
          </w:p>
          <w:p w14:paraId="6ED8DA2A" w14:textId="77777777" w:rsidR="00F22E7F" w:rsidRDefault="00F22E7F">
            <w:pPr>
              <w:pStyle w:val="PL"/>
              <w:rPr>
                <w:color w:val="FF0000"/>
                <w:u w:val="single"/>
              </w:rPr>
            </w:pPr>
            <w:r>
              <w:rPr>
                <w:color w:val="FF0000"/>
                <w:u w:val="single"/>
              </w:rPr>
              <w:t>           density                              CHOICE {</w:t>
            </w:r>
          </w:p>
          <w:p w14:paraId="103664A9" w14:textId="77777777" w:rsidR="00F22E7F" w:rsidRDefault="00F22E7F">
            <w:pPr>
              <w:pStyle w:val="PL"/>
              <w:rPr>
                <w:color w:val="FF0000"/>
                <w:u w:val="single"/>
              </w:rPr>
            </w:pPr>
            <w:r>
              <w:rPr>
                <w:color w:val="FF0000"/>
                <w:u w:val="single"/>
              </w:rPr>
              <w:t>               one                                  NULL,</w:t>
            </w:r>
          </w:p>
          <w:p w14:paraId="11C07459" w14:textId="77777777" w:rsidR="00F22E7F" w:rsidRDefault="00F22E7F">
            <w:pPr>
              <w:pStyle w:val="PL"/>
              <w:rPr>
                <w:color w:val="FF0000"/>
                <w:u w:val="single"/>
              </w:rPr>
            </w:pPr>
            <w:r>
              <w:rPr>
                <w:color w:val="FF0000"/>
                <w:u w:val="single"/>
              </w:rPr>
              <w:t>               dot5                                 ENUMERATED {evenPRBs, oddPRBs}</w:t>
            </w:r>
          </w:p>
          <w:p w14:paraId="1F3C42B7" w14:textId="77777777" w:rsidR="00F22E7F" w:rsidRDefault="00F22E7F">
            <w:pPr>
              <w:pStyle w:val="PL"/>
              <w:rPr>
                <w:color w:val="FF0000"/>
                <w:u w:val="single"/>
              </w:rPr>
            </w:pPr>
            <w:r>
              <w:rPr>
                <w:color w:val="FF0000"/>
                <w:u w:val="single"/>
              </w:rPr>
              <w:t>           },</w:t>
            </w:r>
          </w:p>
          <w:p w14:paraId="65D82BCA" w14:textId="77777777" w:rsidR="00F22E7F" w:rsidRDefault="00F22E7F">
            <w:pPr>
              <w:pStyle w:val="PL"/>
              <w:rPr>
                <w:color w:val="FF0000"/>
                <w:u w:val="single"/>
              </w:rPr>
            </w:pPr>
            <w:r>
              <w:rPr>
                <w:color w:val="FF0000"/>
                <w:u w:val="single"/>
              </w:rPr>
              <w:t xml:space="preserve">           csi-RS-ResourceMapping                  BIT STRING (SIZE (6))                </w:t>
            </w:r>
          </w:p>
          <w:p w14:paraId="3114BEE6" w14:textId="77777777" w:rsidR="00F22E7F" w:rsidRDefault="00F22E7F">
            <w:pPr>
              <w:pStyle w:val="PL"/>
              <w:rPr>
                <w:color w:val="FF0000"/>
                <w:u w:val="single"/>
              </w:rPr>
            </w:pPr>
            <w:r>
              <w:rPr>
                <w:color w:val="FF0000"/>
                <w:u w:val="single"/>
              </w:rPr>
              <w:t>       },</w:t>
            </w:r>
          </w:p>
          <w:p w14:paraId="03EC4138" w14:textId="77777777" w:rsidR="00F22E7F" w:rsidRDefault="00F22E7F">
            <w:pPr>
              <w:pStyle w:val="PL"/>
              <w:rPr>
                <w:color w:val="FF0000"/>
                <w:u w:val="single"/>
              </w:rPr>
            </w:pPr>
            <w:r>
              <w:rPr>
                <w:color w:val="FF0000"/>
                <w:u w:val="single"/>
              </w:rPr>
              <w:t>       row15                            SEQUENCE {</w:t>
            </w:r>
          </w:p>
          <w:p w14:paraId="198EB5A5" w14:textId="77777777" w:rsidR="00F22E7F" w:rsidRDefault="00F22E7F">
            <w:pPr>
              <w:pStyle w:val="PL"/>
              <w:rPr>
                <w:color w:val="FF0000"/>
                <w:u w:val="single"/>
              </w:rPr>
            </w:pPr>
            <w:r>
              <w:rPr>
                <w:color w:val="FF0000"/>
                <w:u w:val="single"/>
              </w:rPr>
              <w:t>           nrofPorts                            ENUMERATED {p24},</w:t>
            </w:r>
          </w:p>
          <w:p w14:paraId="12DB4C8B" w14:textId="77777777" w:rsidR="00F22E7F" w:rsidRDefault="00F22E7F">
            <w:pPr>
              <w:pStyle w:val="PL"/>
              <w:rPr>
                <w:color w:val="FF0000"/>
                <w:u w:val="single"/>
              </w:rPr>
            </w:pPr>
            <w:r>
              <w:rPr>
                <w:color w:val="FF0000"/>
                <w:u w:val="single"/>
              </w:rPr>
              <w:t>           cdm-Type                             ENUMERATED {cdm4-FD2-TD2},</w:t>
            </w:r>
          </w:p>
          <w:p w14:paraId="02141C8F" w14:textId="77777777" w:rsidR="00F22E7F" w:rsidRDefault="00F22E7F">
            <w:pPr>
              <w:pStyle w:val="PL"/>
              <w:rPr>
                <w:color w:val="FF0000"/>
                <w:u w:val="single"/>
              </w:rPr>
            </w:pPr>
            <w:r>
              <w:rPr>
                <w:color w:val="FF0000"/>
                <w:u w:val="single"/>
              </w:rPr>
              <w:t>           density                              CHOICE {</w:t>
            </w:r>
          </w:p>
          <w:p w14:paraId="589845EE" w14:textId="77777777" w:rsidR="00F22E7F" w:rsidRDefault="00F22E7F">
            <w:pPr>
              <w:pStyle w:val="PL"/>
              <w:rPr>
                <w:color w:val="FF0000"/>
                <w:u w:val="single"/>
              </w:rPr>
            </w:pPr>
            <w:r>
              <w:rPr>
                <w:color w:val="FF0000"/>
                <w:u w:val="single"/>
              </w:rPr>
              <w:t>               one                                  NULL,</w:t>
            </w:r>
          </w:p>
          <w:p w14:paraId="64BFAD34" w14:textId="77777777" w:rsidR="00F22E7F" w:rsidRDefault="00F22E7F">
            <w:pPr>
              <w:pStyle w:val="PL"/>
              <w:rPr>
                <w:color w:val="FF0000"/>
                <w:u w:val="single"/>
              </w:rPr>
            </w:pPr>
            <w:r>
              <w:rPr>
                <w:color w:val="FF0000"/>
                <w:u w:val="single"/>
              </w:rPr>
              <w:t>               dot5                                 ENUMERATED {evenPRBs, oddPRBs}</w:t>
            </w:r>
          </w:p>
          <w:p w14:paraId="28648A65" w14:textId="77777777" w:rsidR="00F22E7F" w:rsidRDefault="00F22E7F">
            <w:pPr>
              <w:pStyle w:val="PL"/>
              <w:rPr>
                <w:color w:val="FF0000"/>
                <w:u w:val="single"/>
              </w:rPr>
            </w:pPr>
            <w:r>
              <w:rPr>
                <w:color w:val="FF0000"/>
                <w:u w:val="single"/>
              </w:rPr>
              <w:t>           },</w:t>
            </w:r>
          </w:p>
          <w:p w14:paraId="341E0AC0" w14:textId="77777777" w:rsidR="00F22E7F" w:rsidRDefault="00F22E7F">
            <w:pPr>
              <w:pStyle w:val="PL"/>
              <w:rPr>
                <w:color w:val="FF0000"/>
                <w:u w:val="single"/>
              </w:rPr>
            </w:pPr>
            <w:r>
              <w:rPr>
                <w:color w:val="FF0000"/>
                <w:u w:val="single"/>
              </w:rPr>
              <w:t xml:space="preserve">           csi-RS-ResourceMapping                  BIT STRING (SIZE (6))                </w:t>
            </w:r>
          </w:p>
          <w:p w14:paraId="7F8F3B37" w14:textId="77777777" w:rsidR="00F22E7F" w:rsidRDefault="00F22E7F">
            <w:pPr>
              <w:pStyle w:val="PL"/>
              <w:rPr>
                <w:color w:val="FF0000"/>
                <w:u w:val="single"/>
              </w:rPr>
            </w:pPr>
            <w:r>
              <w:rPr>
                <w:color w:val="FF0000"/>
                <w:u w:val="single"/>
              </w:rPr>
              <w:t>       },</w:t>
            </w:r>
          </w:p>
          <w:p w14:paraId="34DFBA85" w14:textId="77777777" w:rsidR="00F22E7F" w:rsidRDefault="00F22E7F">
            <w:pPr>
              <w:pStyle w:val="PL"/>
              <w:rPr>
                <w:color w:val="FF0000"/>
                <w:u w:val="single"/>
              </w:rPr>
            </w:pPr>
            <w:r>
              <w:rPr>
                <w:color w:val="FF0000"/>
                <w:u w:val="single"/>
              </w:rPr>
              <w:t>       row16                            SEQUENCE {</w:t>
            </w:r>
          </w:p>
          <w:p w14:paraId="06035ECE" w14:textId="77777777" w:rsidR="00F22E7F" w:rsidRDefault="00F22E7F">
            <w:pPr>
              <w:pStyle w:val="PL"/>
              <w:rPr>
                <w:color w:val="FF0000"/>
                <w:u w:val="single"/>
              </w:rPr>
            </w:pPr>
            <w:r>
              <w:rPr>
                <w:color w:val="FF0000"/>
                <w:u w:val="single"/>
              </w:rPr>
              <w:t>           nrofPorts                            ENUMERATED {p24},</w:t>
            </w:r>
          </w:p>
          <w:p w14:paraId="4A58BA2F" w14:textId="77777777" w:rsidR="00F22E7F" w:rsidRDefault="00F22E7F">
            <w:pPr>
              <w:pStyle w:val="PL"/>
              <w:rPr>
                <w:color w:val="FF0000"/>
                <w:u w:val="single"/>
              </w:rPr>
            </w:pPr>
            <w:r>
              <w:rPr>
                <w:color w:val="FF0000"/>
                <w:u w:val="single"/>
              </w:rPr>
              <w:t>           cdm-Type                             ENUMERATED {cdm8-FD2-TD4},</w:t>
            </w:r>
          </w:p>
          <w:p w14:paraId="48EB8380" w14:textId="77777777" w:rsidR="00F22E7F" w:rsidRDefault="00F22E7F">
            <w:pPr>
              <w:pStyle w:val="PL"/>
              <w:rPr>
                <w:color w:val="FF0000"/>
                <w:u w:val="single"/>
              </w:rPr>
            </w:pPr>
            <w:r>
              <w:rPr>
                <w:color w:val="FF0000"/>
                <w:u w:val="single"/>
              </w:rPr>
              <w:t>           density                              CHOICE {</w:t>
            </w:r>
          </w:p>
          <w:p w14:paraId="0E20AAF5" w14:textId="77777777" w:rsidR="00F22E7F" w:rsidRDefault="00F22E7F">
            <w:pPr>
              <w:pStyle w:val="PL"/>
              <w:rPr>
                <w:color w:val="FF0000"/>
                <w:u w:val="single"/>
              </w:rPr>
            </w:pPr>
            <w:r>
              <w:rPr>
                <w:color w:val="FF0000"/>
                <w:u w:val="single"/>
              </w:rPr>
              <w:t>               one                                  NULL,</w:t>
            </w:r>
          </w:p>
          <w:p w14:paraId="164B2A3C" w14:textId="77777777" w:rsidR="00F22E7F" w:rsidRDefault="00F22E7F">
            <w:pPr>
              <w:pStyle w:val="PL"/>
              <w:rPr>
                <w:color w:val="FF0000"/>
                <w:u w:val="single"/>
              </w:rPr>
            </w:pPr>
            <w:r>
              <w:rPr>
                <w:color w:val="FF0000"/>
                <w:u w:val="single"/>
              </w:rPr>
              <w:t>               dot5                                 ENUMERATED {evenPRBs, oddPRBs}</w:t>
            </w:r>
          </w:p>
          <w:p w14:paraId="5CA0003C" w14:textId="77777777" w:rsidR="00F22E7F" w:rsidRDefault="00F22E7F">
            <w:pPr>
              <w:pStyle w:val="PL"/>
              <w:rPr>
                <w:color w:val="FF0000"/>
                <w:u w:val="single"/>
              </w:rPr>
            </w:pPr>
            <w:r>
              <w:rPr>
                <w:color w:val="FF0000"/>
                <w:u w:val="single"/>
              </w:rPr>
              <w:t>           },</w:t>
            </w:r>
          </w:p>
          <w:p w14:paraId="0135DFBB" w14:textId="77777777" w:rsidR="00F22E7F" w:rsidRDefault="00F22E7F">
            <w:pPr>
              <w:pStyle w:val="PL"/>
              <w:rPr>
                <w:color w:val="FF0000"/>
                <w:u w:val="single"/>
              </w:rPr>
            </w:pPr>
            <w:r>
              <w:rPr>
                <w:color w:val="FF0000"/>
                <w:u w:val="single"/>
              </w:rPr>
              <w:t xml:space="preserve">           csi-RS-ResourceMapping                  BIT STRING (SIZE (6))                </w:t>
            </w:r>
          </w:p>
          <w:p w14:paraId="0AD4CBEC" w14:textId="77777777" w:rsidR="00F22E7F" w:rsidRDefault="00F22E7F">
            <w:pPr>
              <w:pStyle w:val="PL"/>
              <w:rPr>
                <w:color w:val="FF0000"/>
                <w:u w:val="single"/>
              </w:rPr>
            </w:pPr>
            <w:r>
              <w:rPr>
                <w:color w:val="FF0000"/>
                <w:u w:val="single"/>
              </w:rPr>
              <w:t>       },</w:t>
            </w:r>
          </w:p>
          <w:p w14:paraId="209FDF0D" w14:textId="77777777" w:rsidR="00F22E7F" w:rsidRDefault="00F22E7F">
            <w:pPr>
              <w:pStyle w:val="PL"/>
              <w:rPr>
                <w:color w:val="FF0000"/>
                <w:u w:val="single"/>
              </w:rPr>
            </w:pPr>
            <w:r>
              <w:rPr>
                <w:color w:val="FF0000"/>
                <w:u w:val="single"/>
              </w:rPr>
              <w:t>       row17                            SEQUENCE {</w:t>
            </w:r>
          </w:p>
          <w:p w14:paraId="303CAB2F" w14:textId="77777777" w:rsidR="00F22E7F" w:rsidRDefault="00F22E7F">
            <w:pPr>
              <w:pStyle w:val="PL"/>
              <w:rPr>
                <w:color w:val="FF0000"/>
                <w:u w:val="single"/>
              </w:rPr>
            </w:pPr>
            <w:r>
              <w:rPr>
                <w:color w:val="FF0000"/>
                <w:u w:val="single"/>
              </w:rPr>
              <w:t>           nrofPorts                            ENUMERATED {p32},</w:t>
            </w:r>
          </w:p>
          <w:p w14:paraId="228007C6" w14:textId="77777777" w:rsidR="00F22E7F" w:rsidRDefault="00F22E7F">
            <w:pPr>
              <w:pStyle w:val="PL"/>
              <w:rPr>
                <w:color w:val="FF0000"/>
                <w:u w:val="single"/>
              </w:rPr>
            </w:pPr>
            <w:r>
              <w:rPr>
                <w:color w:val="FF0000"/>
                <w:u w:val="single"/>
              </w:rPr>
              <w:t>           cdm-Type                             ENUMERATED {fd-CDM2},</w:t>
            </w:r>
          </w:p>
          <w:p w14:paraId="24B70305" w14:textId="77777777" w:rsidR="00F22E7F" w:rsidRDefault="00F22E7F">
            <w:pPr>
              <w:pStyle w:val="PL"/>
              <w:rPr>
                <w:color w:val="FF0000"/>
                <w:u w:val="single"/>
              </w:rPr>
            </w:pPr>
            <w:r>
              <w:rPr>
                <w:color w:val="FF0000"/>
                <w:u w:val="single"/>
              </w:rPr>
              <w:lastRenderedPageBreak/>
              <w:t>           density                              CHOICE {</w:t>
            </w:r>
          </w:p>
          <w:p w14:paraId="1BFBAEF9" w14:textId="77777777" w:rsidR="00F22E7F" w:rsidRDefault="00F22E7F">
            <w:pPr>
              <w:pStyle w:val="PL"/>
              <w:rPr>
                <w:color w:val="FF0000"/>
                <w:u w:val="single"/>
              </w:rPr>
            </w:pPr>
            <w:r>
              <w:rPr>
                <w:color w:val="FF0000"/>
                <w:u w:val="single"/>
              </w:rPr>
              <w:t>               one                                  NULL,</w:t>
            </w:r>
          </w:p>
          <w:p w14:paraId="2174419D" w14:textId="77777777" w:rsidR="00F22E7F" w:rsidRDefault="00F22E7F">
            <w:pPr>
              <w:pStyle w:val="PL"/>
              <w:rPr>
                <w:color w:val="FF0000"/>
                <w:u w:val="single"/>
              </w:rPr>
            </w:pPr>
            <w:r>
              <w:rPr>
                <w:color w:val="FF0000"/>
                <w:u w:val="single"/>
              </w:rPr>
              <w:t>               dot5                                 ENUMERATED {evenPRBs, oddPRBs}</w:t>
            </w:r>
          </w:p>
          <w:p w14:paraId="0405FA3F" w14:textId="77777777" w:rsidR="00F22E7F" w:rsidRDefault="00F22E7F">
            <w:pPr>
              <w:pStyle w:val="PL"/>
              <w:rPr>
                <w:color w:val="FF0000"/>
                <w:u w:val="single"/>
              </w:rPr>
            </w:pPr>
            <w:r>
              <w:rPr>
                <w:color w:val="FF0000"/>
                <w:u w:val="single"/>
              </w:rPr>
              <w:t>           },</w:t>
            </w:r>
          </w:p>
          <w:p w14:paraId="745DE251" w14:textId="77777777" w:rsidR="00F22E7F" w:rsidRDefault="00F22E7F">
            <w:pPr>
              <w:pStyle w:val="PL"/>
              <w:rPr>
                <w:color w:val="FF0000"/>
                <w:u w:val="single"/>
              </w:rPr>
            </w:pPr>
            <w:r>
              <w:rPr>
                <w:color w:val="FF0000"/>
                <w:u w:val="single"/>
              </w:rPr>
              <w:t xml:space="preserve">           csi-RS-ResourceMapping                  BIT STRING (SIZE (6))                </w:t>
            </w:r>
          </w:p>
          <w:p w14:paraId="50C0320D" w14:textId="77777777" w:rsidR="00F22E7F" w:rsidRDefault="00F22E7F">
            <w:pPr>
              <w:pStyle w:val="PL"/>
              <w:rPr>
                <w:color w:val="FF0000"/>
                <w:u w:val="single"/>
              </w:rPr>
            </w:pPr>
            <w:r>
              <w:rPr>
                <w:color w:val="FF0000"/>
                <w:u w:val="single"/>
              </w:rPr>
              <w:t>       },</w:t>
            </w:r>
          </w:p>
          <w:p w14:paraId="784CFF40" w14:textId="77777777" w:rsidR="00F22E7F" w:rsidRDefault="00F22E7F">
            <w:pPr>
              <w:pStyle w:val="PL"/>
              <w:rPr>
                <w:color w:val="FF0000"/>
                <w:u w:val="single"/>
              </w:rPr>
            </w:pPr>
            <w:r>
              <w:rPr>
                <w:color w:val="FF0000"/>
                <w:u w:val="single"/>
              </w:rPr>
              <w:t>       row18                            SEQUENCE {</w:t>
            </w:r>
          </w:p>
          <w:p w14:paraId="3CE934FC" w14:textId="77777777" w:rsidR="00F22E7F" w:rsidRDefault="00F22E7F">
            <w:pPr>
              <w:pStyle w:val="PL"/>
              <w:rPr>
                <w:color w:val="FF0000"/>
                <w:u w:val="single"/>
              </w:rPr>
            </w:pPr>
            <w:r>
              <w:rPr>
                <w:color w:val="FF0000"/>
                <w:u w:val="single"/>
              </w:rPr>
              <w:t>           nrofPorts                            ENUMERATED {p32},</w:t>
            </w:r>
          </w:p>
          <w:p w14:paraId="59A26F67" w14:textId="77777777" w:rsidR="00F22E7F" w:rsidRDefault="00F22E7F">
            <w:pPr>
              <w:pStyle w:val="PL"/>
              <w:rPr>
                <w:color w:val="FF0000"/>
                <w:u w:val="single"/>
              </w:rPr>
            </w:pPr>
            <w:r>
              <w:rPr>
                <w:color w:val="FF0000"/>
                <w:u w:val="single"/>
              </w:rPr>
              <w:t>           cdm-Type                             ENUMERATED {cdm4-FD2-TD2},</w:t>
            </w:r>
          </w:p>
          <w:p w14:paraId="4798A3AD" w14:textId="77777777" w:rsidR="00F22E7F" w:rsidRDefault="00F22E7F">
            <w:pPr>
              <w:pStyle w:val="PL"/>
              <w:rPr>
                <w:color w:val="FF0000"/>
                <w:u w:val="single"/>
              </w:rPr>
            </w:pPr>
            <w:r>
              <w:rPr>
                <w:color w:val="FF0000"/>
                <w:u w:val="single"/>
              </w:rPr>
              <w:t>           density                              CHOICE {</w:t>
            </w:r>
          </w:p>
          <w:p w14:paraId="45CBF4D8" w14:textId="77777777" w:rsidR="00F22E7F" w:rsidRDefault="00F22E7F">
            <w:pPr>
              <w:pStyle w:val="PL"/>
              <w:rPr>
                <w:color w:val="FF0000"/>
                <w:u w:val="single"/>
              </w:rPr>
            </w:pPr>
            <w:r>
              <w:rPr>
                <w:color w:val="FF0000"/>
                <w:u w:val="single"/>
              </w:rPr>
              <w:t>               one                                  NULL,</w:t>
            </w:r>
          </w:p>
          <w:p w14:paraId="3C7CE9DF" w14:textId="77777777" w:rsidR="00F22E7F" w:rsidRDefault="00F22E7F">
            <w:pPr>
              <w:pStyle w:val="PL"/>
              <w:rPr>
                <w:color w:val="FF0000"/>
                <w:u w:val="single"/>
              </w:rPr>
            </w:pPr>
            <w:r>
              <w:rPr>
                <w:color w:val="FF0000"/>
                <w:u w:val="single"/>
              </w:rPr>
              <w:t>               dot5                                 ENUMERATED {evenPRBs, oddPRBs}</w:t>
            </w:r>
          </w:p>
          <w:p w14:paraId="1F24DCF7" w14:textId="77777777" w:rsidR="00F22E7F" w:rsidRDefault="00F22E7F">
            <w:pPr>
              <w:pStyle w:val="PL"/>
              <w:rPr>
                <w:color w:val="FF0000"/>
                <w:u w:val="single"/>
              </w:rPr>
            </w:pPr>
            <w:r>
              <w:rPr>
                <w:color w:val="FF0000"/>
                <w:u w:val="single"/>
              </w:rPr>
              <w:t>           },</w:t>
            </w:r>
          </w:p>
          <w:p w14:paraId="643DB81C" w14:textId="77777777" w:rsidR="00F22E7F" w:rsidRDefault="00F22E7F">
            <w:pPr>
              <w:pStyle w:val="PL"/>
              <w:rPr>
                <w:color w:val="FF0000"/>
                <w:u w:val="single"/>
              </w:rPr>
            </w:pPr>
            <w:r>
              <w:rPr>
                <w:color w:val="FF0000"/>
                <w:u w:val="single"/>
              </w:rPr>
              <w:t xml:space="preserve">           csi-RS-ResourceMapping                  BIT STRING (SIZE (6))                </w:t>
            </w:r>
          </w:p>
          <w:p w14:paraId="2ECCF5D8" w14:textId="77777777" w:rsidR="00F22E7F" w:rsidRDefault="00F22E7F">
            <w:pPr>
              <w:pStyle w:val="PL"/>
              <w:rPr>
                <w:color w:val="FF0000"/>
                <w:u w:val="single"/>
              </w:rPr>
            </w:pPr>
            <w:r>
              <w:rPr>
                <w:color w:val="FF0000"/>
                <w:u w:val="single"/>
              </w:rPr>
              <w:t>       },</w:t>
            </w:r>
          </w:p>
          <w:p w14:paraId="080039FC" w14:textId="77777777" w:rsidR="00F22E7F" w:rsidRDefault="00F22E7F">
            <w:pPr>
              <w:pStyle w:val="PL"/>
              <w:rPr>
                <w:color w:val="FF0000"/>
                <w:u w:val="single"/>
              </w:rPr>
            </w:pPr>
            <w:r>
              <w:rPr>
                <w:color w:val="FF0000"/>
                <w:u w:val="single"/>
              </w:rPr>
              <w:t>       row19                            SEQUENCE {</w:t>
            </w:r>
          </w:p>
          <w:p w14:paraId="0BBD3C36" w14:textId="77777777" w:rsidR="00F22E7F" w:rsidRDefault="00F22E7F">
            <w:pPr>
              <w:pStyle w:val="PL"/>
              <w:rPr>
                <w:color w:val="FF0000"/>
                <w:u w:val="single"/>
              </w:rPr>
            </w:pPr>
            <w:r>
              <w:rPr>
                <w:color w:val="FF0000"/>
                <w:u w:val="single"/>
              </w:rPr>
              <w:t>           nrofPorts                            ENUMERATED {p32},</w:t>
            </w:r>
          </w:p>
          <w:p w14:paraId="75BB97EA" w14:textId="77777777" w:rsidR="00F22E7F" w:rsidRDefault="00F22E7F">
            <w:pPr>
              <w:pStyle w:val="PL"/>
              <w:rPr>
                <w:color w:val="FF0000"/>
                <w:u w:val="single"/>
              </w:rPr>
            </w:pPr>
            <w:r>
              <w:rPr>
                <w:color w:val="FF0000"/>
                <w:u w:val="single"/>
              </w:rPr>
              <w:t>           cdm-Type                             ENUMERATED {cdm8-FD2-TD4},</w:t>
            </w:r>
          </w:p>
          <w:p w14:paraId="38BFE3F8" w14:textId="77777777" w:rsidR="00F22E7F" w:rsidRDefault="00F22E7F">
            <w:pPr>
              <w:pStyle w:val="PL"/>
              <w:rPr>
                <w:color w:val="FF0000"/>
                <w:u w:val="single"/>
              </w:rPr>
            </w:pPr>
            <w:r>
              <w:rPr>
                <w:color w:val="FF0000"/>
                <w:u w:val="single"/>
              </w:rPr>
              <w:t>           density                              CHOICE {</w:t>
            </w:r>
          </w:p>
          <w:p w14:paraId="34997397" w14:textId="77777777" w:rsidR="00F22E7F" w:rsidRDefault="00F22E7F">
            <w:pPr>
              <w:pStyle w:val="PL"/>
              <w:rPr>
                <w:color w:val="FF0000"/>
                <w:u w:val="single"/>
              </w:rPr>
            </w:pPr>
            <w:r>
              <w:rPr>
                <w:color w:val="FF0000"/>
                <w:u w:val="single"/>
              </w:rPr>
              <w:t>               one                                  NULL,</w:t>
            </w:r>
          </w:p>
          <w:p w14:paraId="7DF4412B" w14:textId="77777777" w:rsidR="00F22E7F" w:rsidRDefault="00F22E7F">
            <w:pPr>
              <w:pStyle w:val="PL"/>
              <w:rPr>
                <w:color w:val="FF0000"/>
                <w:u w:val="single"/>
              </w:rPr>
            </w:pPr>
            <w:r>
              <w:rPr>
                <w:color w:val="FF0000"/>
                <w:u w:val="single"/>
              </w:rPr>
              <w:t>               dot5                                 ENUMERATED {evenPRBs, oddPRBs}</w:t>
            </w:r>
          </w:p>
          <w:p w14:paraId="1E74FC3E" w14:textId="77777777" w:rsidR="00F22E7F" w:rsidRDefault="00F22E7F">
            <w:pPr>
              <w:pStyle w:val="PL"/>
              <w:rPr>
                <w:color w:val="FF0000"/>
                <w:u w:val="single"/>
              </w:rPr>
            </w:pPr>
            <w:r>
              <w:rPr>
                <w:color w:val="FF0000"/>
                <w:u w:val="single"/>
              </w:rPr>
              <w:t>           },</w:t>
            </w:r>
          </w:p>
          <w:p w14:paraId="08FDA67A" w14:textId="77777777" w:rsidR="00F22E7F" w:rsidRDefault="00F22E7F">
            <w:pPr>
              <w:pStyle w:val="PL"/>
              <w:rPr>
                <w:color w:val="FF0000"/>
                <w:u w:val="single"/>
              </w:rPr>
            </w:pPr>
            <w:r>
              <w:rPr>
                <w:color w:val="FF0000"/>
                <w:u w:val="single"/>
              </w:rPr>
              <w:t xml:space="preserve">           csi-RS-ResourceMapping                  BIT STRING (SIZE (6))                </w:t>
            </w:r>
          </w:p>
          <w:p w14:paraId="05E84288" w14:textId="77777777" w:rsidR="00F22E7F" w:rsidRDefault="00F22E7F">
            <w:pPr>
              <w:pStyle w:val="PL"/>
              <w:rPr>
                <w:color w:val="FF0000"/>
                <w:u w:val="single"/>
              </w:rPr>
            </w:pPr>
            <w:r>
              <w:rPr>
                <w:color w:val="FF0000"/>
                <w:u w:val="single"/>
              </w:rPr>
              <w:t>       }</w:t>
            </w:r>
          </w:p>
          <w:p w14:paraId="3A4D1554" w14:textId="77777777" w:rsidR="00F22E7F" w:rsidRDefault="00F22E7F">
            <w:pPr>
              <w:pStyle w:val="PL"/>
              <w:rPr>
                <w:color w:val="FF0000"/>
                <w:u w:val="single"/>
              </w:rPr>
            </w:pPr>
            <w:r>
              <w:rPr>
                <w:color w:val="FF0000"/>
                <w:u w:val="single"/>
              </w:rPr>
              <w:t>    }</w:t>
            </w:r>
          </w:p>
          <w:p w14:paraId="3A37FAA7"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097A8EB"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25380774"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7182BCF0" w14:textId="77777777" w:rsidR="00F22E7F" w:rsidRDefault="00F22E7F">
            <w:pPr>
              <w:pStyle w:val="PL"/>
            </w:pPr>
            <w:r>
              <w:tab/>
            </w:r>
            <w:r>
              <w:tab/>
              <w:t>startingRB</w:t>
            </w:r>
            <w:r>
              <w:tab/>
            </w:r>
            <w:r>
              <w:tab/>
            </w:r>
            <w:r>
              <w:tab/>
            </w:r>
            <w:r>
              <w:tab/>
            </w:r>
            <w:r>
              <w:tab/>
            </w:r>
            <w:r>
              <w:tab/>
            </w:r>
            <w:r>
              <w:tab/>
            </w:r>
            <w:r>
              <w:tab/>
            </w:r>
            <w:r>
              <w:rPr>
                <w:color w:val="993366"/>
              </w:rPr>
              <w:t>INTEGER</w:t>
            </w:r>
            <w:r>
              <w:t xml:space="preserve"> (0..maxNrofPhysicalResourceBlocks-1),</w:t>
            </w:r>
          </w:p>
          <w:p w14:paraId="3F972E2F"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25D3A99A" w14:textId="77777777" w:rsidR="00F22E7F" w:rsidRDefault="00F22E7F">
            <w:pPr>
              <w:pStyle w:val="PL"/>
              <w:rPr>
                <w:color w:val="808080"/>
              </w:rPr>
            </w:pPr>
            <w:r>
              <w:tab/>
            </w:r>
            <w:r>
              <w:tab/>
            </w:r>
            <w:r>
              <w:rPr>
                <w:color w:val="808080"/>
              </w:rPr>
              <w:t>-- number is the minimum of 24 and the width of the associated BWP.</w:t>
            </w:r>
          </w:p>
          <w:p w14:paraId="441E3B55"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56D7032B" w14:textId="77777777" w:rsidR="00F22E7F" w:rsidRDefault="00F22E7F">
            <w:pPr>
              <w:pStyle w:val="PL"/>
            </w:pPr>
            <w:r>
              <w:tab/>
              <w:t>},</w:t>
            </w:r>
          </w:p>
          <w:p w14:paraId="11A179EA" w14:textId="77777777" w:rsidR="00F22E7F" w:rsidRDefault="00F22E7F">
            <w:pPr>
              <w:pStyle w:val="PL"/>
              <w:rPr>
                <w:color w:val="808080"/>
              </w:rPr>
            </w:pPr>
            <w:r>
              <w:tab/>
            </w:r>
            <w:r>
              <w:rPr>
                <w:color w:val="808080"/>
              </w:rPr>
              <w:t>-- Power offset of NZP CSI-RS RE to PDSCH RE. Value in dB. Corresponds to L1 parameter Pc (see 38.214, section 5.2.2.3.1)</w:t>
            </w:r>
          </w:p>
          <w:p w14:paraId="7ACED20F" w14:textId="77777777" w:rsidR="00F22E7F" w:rsidRDefault="00F22E7F">
            <w:pPr>
              <w:pStyle w:val="PL"/>
            </w:pPr>
            <w:r>
              <w:tab/>
              <w:t>powerControlOffset</w:t>
            </w:r>
            <w:r>
              <w:tab/>
            </w:r>
            <w:r>
              <w:tab/>
            </w:r>
            <w:r>
              <w:tab/>
            </w:r>
            <w:r>
              <w:tab/>
            </w:r>
            <w:r>
              <w:tab/>
            </w:r>
            <w:r>
              <w:tab/>
            </w:r>
            <w:r>
              <w:rPr>
                <w:color w:val="993366"/>
              </w:rPr>
              <w:t>INTEGER</w:t>
            </w:r>
            <w:r>
              <w:t>(-8..15),</w:t>
            </w:r>
          </w:p>
          <w:p w14:paraId="6B5D714C" w14:textId="77777777" w:rsidR="00F22E7F" w:rsidRDefault="00F22E7F">
            <w:pPr>
              <w:pStyle w:val="PL"/>
              <w:rPr>
                <w:color w:val="808080"/>
              </w:rPr>
            </w:pPr>
            <w:r>
              <w:tab/>
            </w:r>
            <w:r>
              <w:rPr>
                <w:color w:val="808080"/>
              </w:rPr>
              <w:t>-- Power offset of NZP CSI-RS RE to SS RE. Value in dB. Corresponds to L1 parameter 'Pc_SS' (see 38.214, section FFS_Section)</w:t>
            </w:r>
          </w:p>
          <w:p w14:paraId="7AD06784" w14:textId="77777777" w:rsidR="00F22E7F" w:rsidRDefault="00F22E7F">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28203D59" w14:textId="77777777" w:rsidR="00F22E7F" w:rsidRDefault="00F22E7F">
            <w:pPr>
              <w:pStyle w:val="PL"/>
              <w:rPr>
                <w:color w:val="808080"/>
              </w:rPr>
            </w:pPr>
            <w:r>
              <w:tab/>
            </w:r>
            <w:r>
              <w:rPr>
                <w:color w:val="808080"/>
              </w:rPr>
              <w:t>-- Scrambling ID (see 38.214, section 5.2.2.3.1)</w:t>
            </w:r>
          </w:p>
          <w:p w14:paraId="77DE45B0" w14:textId="77777777" w:rsidR="00F22E7F" w:rsidRDefault="00F22E7F">
            <w:pPr>
              <w:pStyle w:val="PL"/>
            </w:pPr>
            <w:r>
              <w:tab/>
              <w:t>scramblingID</w:t>
            </w:r>
            <w:r>
              <w:tab/>
            </w:r>
            <w:r>
              <w:tab/>
            </w:r>
            <w:r>
              <w:tab/>
            </w:r>
            <w:r>
              <w:tab/>
            </w:r>
            <w:r>
              <w:tab/>
            </w:r>
            <w:r>
              <w:tab/>
            </w:r>
            <w:r>
              <w:tab/>
              <w:t>ScramblingId,</w:t>
            </w:r>
          </w:p>
          <w:p w14:paraId="25246048" w14:textId="77777777" w:rsidR="00F22E7F" w:rsidRDefault="00F22E7F">
            <w:pPr>
              <w:pStyle w:val="PL"/>
              <w:rPr>
                <w:color w:val="808080"/>
              </w:rPr>
            </w:pPr>
            <w:r>
              <w:tab/>
            </w:r>
            <w:r>
              <w:rPr>
                <w:color w:val="808080"/>
              </w:rPr>
              <w:t>-- Periodicity and slot offset in number of slots. Corresponds to L1 parameter 'CSI-RS-timeConfig' (see 38.214, section 5.2.2.3.1)</w:t>
            </w:r>
          </w:p>
          <w:p w14:paraId="7F8E80FF" w14:textId="77777777" w:rsidR="00F22E7F" w:rsidRDefault="00F22E7F">
            <w:pPr>
              <w:pStyle w:val="PL"/>
              <w:rPr>
                <w:lang w:val="sv-SE"/>
              </w:rPr>
            </w:pPr>
            <w:r>
              <w:tab/>
            </w:r>
            <w:r>
              <w:rPr>
                <w:lang w:val="en-US"/>
              </w:rPr>
              <w:t xml:space="preserve"> </w:t>
            </w:r>
            <w:r>
              <w:rPr>
                <w:lang w:val="sv-SE"/>
              </w:rPr>
              <w:t>periodicityAndOffset</w:t>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18F7A47C"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F6DE79C"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665B3F3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594D80D"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4A3157F8"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6208987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7ECED39D" w14:textId="77777777" w:rsidR="00F22E7F" w:rsidRDefault="00F22E7F">
            <w:pPr>
              <w:pStyle w:val="PL"/>
              <w:rPr>
                <w:lang w:val="sv-SE"/>
              </w:rPr>
            </w:pPr>
            <w:r>
              <w:rPr>
                <w:lang w:val="sv-SE"/>
              </w:rPr>
              <w:lastRenderedPageBreak/>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9936ED"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13DD1CE8" w14:textId="77777777" w:rsidR="00F22E7F" w:rsidRDefault="00F22E7F">
            <w:pPr>
              <w:pStyle w:val="PL"/>
            </w:pPr>
            <w:r>
              <w:tab/>
              <w:t>},</w:t>
            </w:r>
          </w:p>
          <w:p w14:paraId="24AABEF5" w14:textId="77777777" w:rsidR="00F22E7F" w:rsidRDefault="00F22E7F">
            <w:pPr>
              <w:pStyle w:val="PL"/>
              <w:rPr>
                <w:color w:val="808080"/>
              </w:rPr>
            </w:pPr>
            <w:r>
              <w:tab/>
            </w:r>
            <w:r>
              <w:rPr>
                <w:color w:val="808080"/>
              </w:rPr>
              <w:t>-- Indicates whether or not the antenna ports of NZP CSI-RS resources in the CSI-RS resource set is same</w:t>
            </w:r>
          </w:p>
          <w:p w14:paraId="456C8C34" w14:textId="77777777" w:rsidR="00F22E7F" w:rsidRDefault="00F22E7F">
            <w:pPr>
              <w:pStyle w:val="PL"/>
              <w:rPr>
                <w:color w:val="808080"/>
              </w:rPr>
            </w:pPr>
            <w:r>
              <w:tab/>
            </w:r>
            <w:r>
              <w:rPr>
                <w:color w:val="808080"/>
              </w:rPr>
              <w:t>-- Corresponds to L1 parameter 'TRS-Info' (see 38.214, section 5.2.2.3.1)</w:t>
            </w:r>
          </w:p>
          <w:p w14:paraId="704B8081" w14:textId="77777777" w:rsidR="00F22E7F" w:rsidRDefault="00F22E7F">
            <w:pPr>
              <w:pStyle w:val="PL"/>
            </w:pPr>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p>
          <w:p w14:paraId="1B8DB7FF" w14:textId="77777777" w:rsidR="00F22E7F" w:rsidRDefault="00F22E7F">
            <w:pPr>
              <w:pStyle w:val="PL"/>
            </w:pPr>
            <w:r>
              <w:t>}</w:t>
            </w:r>
          </w:p>
          <w:p w14:paraId="26D8711A" w14:textId="77777777" w:rsidR="00F22E7F" w:rsidRDefault="00F22E7F">
            <w:pPr>
              <w:pStyle w:val="PL"/>
            </w:pPr>
          </w:p>
          <w:p w14:paraId="5877C684"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06078827" w14:textId="77777777" w:rsidR="00F22E7F" w:rsidRDefault="00F22E7F"/>
        </w:tc>
      </w:tr>
      <w:tr w:rsidR="00F22E7F" w14:paraId="0E564AF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6542169" w14:textId="77777777" w:rsidR="00F22E7F" w:rsidRDefault="00F22E7F">
            <w:r>
              <w:lastRenderedPageBreak/>
              <w:t>H047</w:t>
            </w:r>
          </w:p>
        </w:tc>
        <w:tc>
          <w:tcPr>
            <w:tcW w:w="4357" w:type="dxa"/>
            <w:tcBorders>
              <w:top w:val="single" w:sz="4" w:space="0" w:color="auto"/>
              <w:left w:val="single" w:sz="4" w:space="0" w:color="auto"/>
              <w:bottom w:val="single" w:sz="4" w:space="0" w:color="auto"/>
              <w:right w:val="single" w:sz="4" w:space="0" w:color="auto"/>
            </w:tcBorders>
            <w:hideMark/>
          </w:tcPr>
          <w:p w14:paraId="1492ADE3" w14:textId="77777777" w:rsidR="00F22E7F" w:rsidRDefault="00F22E7F">
            <w:r>
              <w:t>In NZP-CSI-RS-Resource, startingRB and nrofRBs are with granularity one RB while RAN1 excel sheet says it should be 4.</w:t>
            </w:r>
          </w:p>
        </w:tc>
        <w:tc>
          <w:tcPr>
            <w:tcW w:w="667" w:type="dxa"/>
            <w:tcBorders>
              <w:top w:val="single" w:sz="4" w:space="0" w:color="auto"/>
              <w:left w:val="single" w:sz="4" w:space="0" w:color="auto"/>
              <w:bottom w:val="single" w:sz="4" w:space="0" w:color="auto"/>
              <w:right w:val="single" w:sz="4" w:space="0" w:color="auto"/>
            </w:tcBorders>
            <w:hideMark/>
          </w:tcPr>
          <w:p w14:paraId="5A2590F0"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E363F38" w14:textId="77777777" w:rsidR="00F22E7F" w:rsidRDefault="00F22E7F">
            <w:r>
              <w:t xml:space="preserve">Change the value from 0/24 to 68 (68 * 4 = 272) and indicate that the number of RBs is 4 times the signalled value. </w:t>
            </w:r>
          </w:p>
          <w:p w14:paraId="32244719" w14:textId="77777777" w:rsidR="00F22E7F" w:rsidRDefault="00F22E7F">
            <w:r>
              <w:t>[</w:t>
            </w:r>
            <w:r>
              <w:rPr>
                <w:b/>
              </w:rPr>
              <w:t>Ericsson</w:t>
            </w:r>
            <w:r>
              <w:t xml:space="preserve">] As Huawei mentioned in a similar case, this change reduces readability. We therefore prefer slightly the current structure. </w:t>
            </w:r>
          </w:p>
          <w:p w14:paraId="34C85862" w14:textId="77777777" w:rsidR="00F22E7F" w:rsidRDefault="00F22E7F">
            <w:pPr>
              <w:pStyle w:val="PL"/>
              <w:rPr>
                <w:color w:val="808080"/>
              </w:rPr>
            </w:pPr>
            <w:r>
              <w:rPr>
                <w:color w:val="808080"/>
              </w:rPr>
              <w:t>-- A CSI-RS (reference signal) resource which the UE may be configured to measure on (see 38.214, section 5.2.1.3.1)</w:t>
            </w:r>
          </w:p>
          <w:p w14:paraId="04F37A54" w14:textId="77777777" w:rsidR="00F22E7F" w:rsidRDefault="00F22E7F">
            <w:pPr>
              <w:pStyle w:val="PL"/>
            </w:pPr>
            <w:r>
              <w:t>NZP-CSI-RS-Resource ::=</w:t>
            </w:r>
            <w:r>
              <w:tab/>
            </w:r>
            <w:r>
              <w:tab/>
            </w:r>
            <w:r>
              <w:tab/>
            </w:r>
            <w:r>
              <w:tab/>
            </w:r>
            <w:r>
              <w:tab/>
            </w:r>
            <w:r>
              <w:rPr>
                <w:color w:val="993366"/>
              </w:rPr>
              <w:t>SEQUENCE</w:t>
            </w:r>
            <w:r>
              <w:t xml:space="preserve"> {</w:t>
            </w:r>
          </w:p>
          <w:p w14:paraId="0BA88A03" w14:textId="77777777" w:rsidR="00F22E7F" w:rsidRDefault="00F22E7F">
            <w:pPr>
              <w:pStyle w:val="PL"/>
            </w:pPr>
            <w:r>
              <w:tab/>
              <w:t>nzp-csi-rs-ResourceId</w:t>
            </w:r>
            <w:r>
              <w:tab/>
            </w:r>
            <w:r>
              <w:tab/>
            </w:r>
            <w:r>
              <w:tab/>
            </w:r>
            <w:r>
              <w:tab/>
            </w:r>
            <w:r>
              <w:tab/>
              <w:t>NZP-CSI-RS-ResourceId,</w:t>
            </w:r>
          </w:p>
          <w:p w14:paraId="5BC34FFB" w14:textId="77777777" w:rsidR="00F22E7F" w:rsidRDefault="00F22E7F">
            <w:pPr>
              <w:pStyle w:val="PL"/>
              <w:rPr>
                <w:color w:val="808080"/>
              </w:rPr>
            </w:pPr>
            <w:r>
              <w:tab/>
            </w:r>
            <w:r>
              <w:rPr>
                <w:color w:val="808080"/>
              </w:rPr>
              <w:t>-- Number of ports (see 38.214, section 5.2.2.3.1)</w:t>
            </w:r>
          </w:p>
          <w:p w14:paraId="6EE0478B" w14:textId="77777777" w:rsidR="00F22E7F" w:rsidRDefault="00F22E7F">
            <w:pPr>
              <w:pStyle w:val="PL"/>
            </w:pPr>
            <w:r>
              <w:tab/>
              <w:t>nrofPorts</w:t>
            </w:r>
            <w:r>
              <w:tab/>
            </w:r>
            <w:r>
              <w:tab/>
            </w:r>
            <w:r>
              <w:tab/>
            </w:r>
            <w:r>
              <w:tab/>
            </w:r>
            <w:r>
              <w:tab/>
            </w:r>
            <w:r>
              <w:tab/>
            </w:r>
            <w:r>
              <w:tab/>
            </w:r>
            <w:r>
              <w:tab/>
            </w:r>
            <w:r>
              <w:rPr>
                <w:color w:val="993366"/>
              </w:rPr>
              <w:t>ENUMERATED</w:t>
            </w:r>
            <w:r>
              <w:t xml:space="preserve"> {p1,p2,p4,p8,p12,p16,p24,p32},</w:t>
            </w:r>
          </w:p>
          <w:p w14:paraId="2D2586E6"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13B4F282" w14:textId="77777777" w:rsidR="00F22E7F" w:rsidRDefault="00F22E7F">
            <w:pPr>
              <w:pStyle w:val="PL"/>
              <w:rPr>
                <w:color w:val="808080"/>
              </w:rPr>
            </w:pPr>
            <w:r>
              <w:tab/>
            </w:r>
            <w:r>
              <w:rPr>
                <w:color w:val="808080"/>
              </w:rPr>
              <w:t>-- Corresponds to L1 parameter 'CSI-RS-ResourceMapping'  (see 38.214, section 5.2.2.3.1)</w:t>
            </w:r>
          </w:p>
          <w:p w14:paraId="1FC82D9C"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5D8A7EF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25363DB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2CE9BFB0" w14:textId="77777777" w:rsidR="00F22E7F" w:rsidRDefault="00F22E7F">
            <w:pPr>
              <w:pStyle w:val="PL"/>
            </w:pPr>
            <w:r>
              <w:tab/>
            </w:r>
            <w:r>
              <w:tab/>
              <w:t>frequencyDomainAllocation</w:t>
            </w:r>
            <w:r>
              <w:tab/>
            </w:r>
            <w:r>
              <w:tab/>
            </w:r>
            <w:r>
              <w:tab/>
            </w:r>
            <w:r>
              <w:rPr>
                <w:color w:val="993366"/>
              </w:rPr>
              <w:t>CHOICE</w:t>
            </w:r>
            <w:r>
              <w:t xml:space="preserve"> {</w:t>
            </w:r>
          </w:p>
          <w:p w14:paraId="1E6B9D9A" w14:textId="77777777" w:rsidR="00F22E7F" w:rsidRDefault="00F22E7F">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2189EE8B" w14:textId="77777777" w:rsidR="00F22E7F" w:rsidRDefault="00F22E7F">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3911CEB" w14:textId="77777777" w:rsidR="00F22E7F" w:rsidRDefault="00F22E7F">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10F35B8" w14:textId="77777777" w:rsidR="00F22E7F" w:rsidRDefault="00F22E7F">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F8C9F39" w14:textId="77777777" w:rsidR="00F22E7F" w:rsidRDefault="00F22E7F">
            <w:pPr>
              <w:pStyle w:val="PL"/>
            </w:pPr>
            <w:r>
              <w:tab/>
            </w:r>
            <w:r>
              <w:tab/>
              <w:t>},</w:t>
            </w:r>
          </w:p>
          <w:p w14:paraId="40C51D35"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64FE4960" w14:textId="77777777" w:rsidR="00F22E7F" w:rsidRDefault="00F22E7F">
            <w:pPr>
              <w:pStyle w:val="PL"/>
              <w:rPr>
                <w:color w:val="808080"/>
              </w:rPr>
            </w:pPr>
            <w:r>
              <w:tab/>
            </w:r>
            <w:r>
              <w:tab/>
            </w:r>
            <w:r>
              <w:rPr>
                <w:color w:val="808080"/>
              </w:rPr>
              <w:t>-- Value 2 is supported only when DL-DMRS-typeA-pos equals 3.</w:t>
            </w:r>
          </w:p>
          <w:p w14:paraId="0A51E0E3" w14:textId="77777777" w:rsidR="00F22E7F" w:rsidRDefault="00F22E7F">
            <w:pPr>
              <w:pStyle w:val="PL"/>
            </w:pPr>
            <w:r>
              <w:tab/>
            </w:r>
            <w:r>
              <w:tab/>
              <w:t>firstOFDMSymbolInTimeDomain</w:t>
            </w:r>
            <w:r>
              <w:tab/>
            </w:r>
            <w:r>
              <w:tab/>
            </w:r>
            <w:r>
              <w:tab/>
            </w:r>
            <w:r>
              <w:rPr>
                <w:color w:val="993366"/>
              </w:rPr>
              <w:t>INTEGER</w:t>
            </w:r>
            <w:r>
              <w:t xml:space="preserve"> (0..13)</w:t>
            </w:r>
          </w:p>
          <w:p w14:paraId="022D255B" w14:textId="77777777" w:rsidR="00F22E7F" w:rsidRDefault="00F22E7F">
            <w:pPr>
              <w:pStyle w:val="PL"/>
            </w:pPr>
            <w:r>
              <w:tab/>
              <w:t>},</w:t>
            </w:r>
          </w:p>
          <w:p w14:paraId="18FED313" w14:textId="77777777" w:rsidR="00F22E7F" w:rsidRDefault="00F22E7F">
            <w:pPr>
              <w:pStyle w:val="PL"/>
              <w:rPr>
                <w:color w:val="808080"/>
              </w:rPr>
            </w:pPr>
            <w:r>
              <w:tab/>
            </w:r>
            <w:r>
              <w:rPr>
                <w:color w:val="808080"/>
              </w:rPr>
              <w:t>-- CDM type (see 38.214, section 5.2.2.3.1)</w:t>
            </w:r>
            <w:r>
              <w:rPr>
                <w:color w:val="808080"/>
              </w:rPr>
              <w:tab/>
            </w:r>
          </w:p>
          <w:p w14:paraId="02F45088" w14:textId="77777777" w:rsidR="00F22E7F" w:rsidRDefault="00F22E7F">
            <w:pPr>
              <w:pStyle w:val="PL"/>
            </w:pPr>
            <w:r>
              <w:tab/>
              <w:t>cdm-Type</w:t>
            </w:r>
            <w:r>
              <w:tab/>
            </w:r>
            <w:r>
              <w:tab/>
            </w:r>
            <w:r>
              <w:tab/>
            </w:r>
            <w:r>
              <w:tab/>
            </w:r>
            <w:r>
              <w:tab/>
            </w:r>
            <w:r>
              <w:tab/>
            </w:r>
            <w:r>
              <w:tab/>
            </w:r>
            <w:r>
              <w:tab/>
            </w:r>
            <w:r>
              <w:rPr>
                <w:color w:val="993366"/>
              </w:rPr>
              <w:t>ENUMERATED</w:t>
            </w:r>
            <w:r>
              <w:t xml:space="preserve"> {noCDM, fd-CDM2, cdm4-FD2-TD2, cdm8-FD2-TD4},</w:t>
            </w:r>
          </w:p>
          <w:p w14:paraId="71C2269A" w14:textId="77777777" w:rsidR="00F22E7F" w:rsidRDefault="00F22E7F">
            <w:pPr>
              <w:pStyle w:val="PL"/>
              <w:rPr>
                <w:color w:val="808080"/>
              </w:rPr>
            </w:pPr>
            <w:r>
              <w:tab/>
            </w:r>
            <w:r>
              <w:rPr>
                <w:color w:val="808080"/>
              </w:rPr>
              <w:t>-- Density of CSI-RS resource measured in RE/port/PRB. Corresponds to L1 parameter 'CSI-RS-Density'  (see 38.214, section 5.2.2.3.1)</w:t>
            </w:r>
          </w:p>
          <w:p w14:paraId="404FE0CD" w14:textId="77777777" w:rsidR="00F22E7F" w:rsidRDefault="00F22E7F">
            <w:pPr>
              <w:pStyle w:val="PL"/>
              <w:rPr>
                <w:color w:val="808080"/>
              </w:rPr>
            </w:pPr>
            <w:r>
              <w:tab/>
            </w:r>
            <w:r>
              <w:rPr>
                <w:color w:val="808080"/>
              </w:rPr>
              <w:t>-- Values 0.5 (dot5), 1 (one) and 3 (three) are allowed for X=1,</w:t>
            </w:r>
          </w:p>
          <w:p w14:paraId="536FF6CE" w14:textId="77777777" w:rsidR="00F22E7F" w:rsidRDefault="00F22E7F">
            <w:pPr>
              <w:pStyle w:val="PL"/>
              <w:rPr>
                <w:color w:val="808080"/>
              </w:rPr>
            </w:pPr>
            <w:r>
              <w:tab/>
            </w:r>
            <w:r>
              <w:rPr>
                <w:color w:val="808080"/>
              </w:rPr>
              <w:t>-- values 0.5 (dot5) and 1 (one) are allowed for X=2, 16, 24 and 32,</w:t>
            </w:r>
          </w:p>
          <w:p w14:paraId="095C30FA" w14:textId="77777777" w:rsidR="00F22E7F" w:rsidRDefault="00F22E7F">
            <w:pPr>
              <w:pStyle w:val="PL"/>
              <w:rPr>
                <w:color w:val="808080"/>
              </w:rPr>
            </w:pPr>
            <w:r>
              <w:tab/>
            </w:r>
            <w:r>
              <w:rPr>
                <w:color w:val="808080"/>
              </w:rPr>
              <w:t>-- value 1 (one) is allowed for X=4, 8, 12.</w:t>
            </w:r>
          </w:p>
          <w:p w14:paraId="30CFAF21"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2A7E4355" w14:textId="77777777" w:rsidR="00F22E7F" w:rsidRDefault="00F22E7F">
            <w:pPr>
              <w:pStyle w:val="PL"/>
            </w:pPr>
            <w:r>
              <w:tab/>
              <w:t>density</w:t>
            </w:r>
            <w:r>
              <w:tab/>
            </w:r>
            <w:r>
              <w:tab/>
            </w:r>
            <w:r>
              <w:tab/>
            </w:r>
            <w:r>
              <w:tab/>
            </w:r>
            <w:r>
              <w:tab/>
            </w:r>
            <w:r>
              <w:tab/>
            </w:r>
            <w:r>
              <w:tab/>
            </w:r>
            <w:r>
              <w:tab/>
            </w:r>
            <w:r>
              <w:tab/>
            </w:r>
            <w:r>
              <w:rPr>
                <w:color w:val="993366"/>
              </w:rPr>
              <w:t>CHOICE</w:t>
            </w:r>
            <w:r>
              <w:t xml:space="preserve"> {</w:t>
            </w:r>
          </w:p>
          <w:p w14:paraId="48E9CC26" w14:textId="77777777" w:rsidR="00F22E7F" w:rsidRDefault="00F22E7F">
            <w:pPr>
              <w:pStyle w:val="PL"/>
            </w:pPr>
            <w:r>
              <w:tab/>
            </w:r>
            <w:r>
              <w:tab/>
              <w:t>dot5</w:t>
            </w:r>
            <w:r>
              <w:tab/>
            </w:r>
            <w:r>
              <w:tab/>
            </w:r>
            <w:r>
              <w:tab/>
            </w:r>
            <w:r>
              <w:tab/>
            </w:r>
            <w:r>
              <w:tab/>
            </w:r>
            <w:r>
              <w:tab/>
            </w:r>
            <w:r>
              <w:tab/>
            </w:r>
            <w:r>
              <w:tab/>
            </w:r>
            <w:r>
              <w:tab/>
            </w:r>
            <w:r>
              <w:rPr>
                <w:color w:val="993366"/>
              </w:rPr>
              <w:t>ENUMERATED</w:t>
            </w:r>
            <w:r>
              <w:t xml:space="preserve"> {evenPRBs, oddPRBs}, </w:t>
            </w:r>
          </w:p>
          <w:p w14:paraId="4C49B774" w14:textId="77777777" w:rsidR="00F22E7F" w:rsidRDefault="00F22E7F">
            <w:pPr>
              <w:pStyle w:val="PL"/>
            </w:pPr>
            <w:r>
              <w:tab/>
            </w:r>
            <w:r>
              <w:tab/>
              <w:t>one</w:t>
            </w:r>
            <w:r>
              <w:tab/>
            </w:r>
            <w:r>
              <w:tab/>
            </w:r>
            <w:r>
              <w:tab/>
            </w:r>
            <w:r>
              <w:tab/>
            </w:r>
            <w:r>
              <w:tab/>
            </w:r>
            <w:r>
              <w:tab/>
            </w:r>
            <w:r>
              <w:tab/>
            </w:r>
            <w:r>
              <w:tab/>
            </w:r>
            <w:r>
              <w:tab/>
            </w:r>
            <w:r>
              <w:tab/>
            </w:r>
            <w:r>
              <w:rPr>
                <w:color w:val="993366"/>
              </w:rPr>
              <w:t>NULL</w:t>
            </w:r>
            <w:r>
              <w:t xml:space="preserve">, </w:t>
            </w:r>
          </w:p>
          <w:p w14:paraId="430FBB53" w14:textId="77777777" w:rsidR="00F22E7F" w:rsidRDefault="00F22E7F">
            <w:pPr>
              <w:pStyle w:val="PL"/>
            </w:pPr>
            <w:r>
              <w:tab/>
            </w:r>
            <w:r>
              <w:tab/>
              <w:t>three</w:t>
            </w:r>
            <w:r>
              <w:tab/>
            </w:r>
            <w:r>
              <w:tab/>
            </w:r>
            <w:r>
              <w:tab/>
            </w:r>
            <w:r>
              <w:tab/>
            </w:r>
            <w:r>
              <w:tab/>
            </w:r>
            <w:r>
              <w:tab/>
            </w:r>
            <w:r>
              <w:tab/>
            </w:r>
            <w:r>
              <w:tab/>
            </w:r>
            <w:r>
              <w:tab/>
            </w:r>
            <w:r>
              <w:rPr>
                <w:color w:val="993366"/>
              </w:rPr>
              <w:t>NULL</w:t>
            </w:r>
            <w:r>
              <w:t xml:space="preserve">, </w:t>
            </w:r>
          </w:p>
          <w:p w14:paraId="4D92455B" w14:textId="77777777" w:rsidR="00F22E7F" w:rsidRDefault="00F22E7F">
            <w:pPr>
              <w:pStyle w:val="PL"/>
            </w:pPr>
            <w:r>
              <w:lastRenderedPageBreak/>
              <w:tab/>
            </w:r>
            <w:r>
              <w:tab/>
              <w:t>spare</w:t>
            </w:r>
            <w:r>
              <w:tab/>
            </w:r>
            <w:r>
              <w:tab/>
            </w:r>
            <w:r>
              <w:tab/>
            </w:r>
            <w:r>
              <w:tab/>
            </w:r>
            <w:r>
              <w:tab/>
            </w:r>
            <w:r>
              <w:tab/>
            </w:r>
            <w:r>
              <w:tab/>
            </w:r>
            <w:r>
              <w:tab/>
            </w:r>
            <w:r>
              <w:tab/>
            </w:r>
            <w:r>
              <w:rPr>
                <w:color w:val="993366"/>
              </w:rPr>
              <w:t>NULL</w:t>
            </w:r>
          </w:p>
          <w:p w14:paraId="7F7B849A" w14:textId="77777777" w:rsidR="00F22E7F" w:rsidRDefault="00F22E7F">
            <w:pPr>
              <w:pStyle w:val="PL"/>
            </w:pPr>
            <w:r>
              <w:tab/>
              <w:t>},</w:t>
            </w:r>
          </w:p>
          <w:p w14:paraId="409B1243"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8187A2C"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7E1397B0" w14:textId="77777777" w:rsidR="00F22E7F" w:rsidRDefault="00F22E7F">
            <w:pPr>
              <w:pStyle w:val="PL"/>
              <w:rPr>
                <w:color w:val="FF0000"/>
                <w:u w:val="single"/>
              </w:rPr>
            </w:pPr>
            <w:r>
              <w:tab/>
            </w:r>
            <w:r>
              <w:tab/>
            </w:r>
            <w:r>
              <w:rPr>
                <w:color w:val="808080"/>
              </w:rPr>
              <w:t xml:space="preserve">-- PRB where this NZP-CSI-RS-Resource starts in relation to PRB 0 of the associated BWP. </w:t>
            </w:r>
            <w:r>
              <w:rPr>
                <w:strike/>
                <w:color w:val="FF0000"/>
              </w:rPr>
              <w:t>Only multiples of 4 are allowed (0, 4, ...)</w:t>
            </w:r>
            <w:r>
              <w:rPr>
                <w:color w:val="FF0000"/>
                <w:u w:val="single"/>
              </w:rPr>
              <w:t>The actual value is 4*signalled value.</w:t>
            </w:r>
          </w:p>
          <w:p w14:paraId="50AF337F" w14:textId="77777777" w:rsidR="00F22E7F" w:rsidRDefault="00F22E7F">
            <w:pPr>
              <w:pStyle w:val="PL"/>
            </w:pPr>
            <w:r>
              <w:tab/>
            </w:r>
            <w:r>
              <w:tab/>
              <w:t>startingRB</w:t>
            </w:r>
            <w:r>
              <w:tab/>
            </w:r>
            <w:r>
              <w:tab/>
            </w:r>
            <w:r>
              <w:tab/>
            </w:r>
            <w:r>
              <w:tab/>
            </w:r>
            <w:r>
              <w:tab/>
            </w:r>
            <w:r>
              <w:tab/>
            </w:r>
            <w:r>
              <w:tab/>
            </w:r>
            <w:r>
              <w:tab/>
            </w:r>
            <w:r>
              <w:rPr>
                <w:color w:val="993366"/>
              </w:rPr>
              <w:t>INTEGER</w:t>
            </w:r>
            <w:r>
              <w:t xml:space="preserve"> (0..</w:t>
            </w:r>
            <w:r>
              <w:rPr>
                <w:strike/>
                <w:color w:val="FF0000"/>
              </w:rPr>
              <w:t>maxNrofPhysicalResourceBlocks-1</w:t>
            </w:r>
            <w:r>
              <w:rPr>
                <w:color w:val="FF0000"/>
                <w:u w:val="single"/>
              </w:rPr>
              <w:t>68</w:t>
            </w:r>
            <w:r>
              <w:t>),</w:t>
            </w:r>
          </w:p>
          <w:p w14:paraId="6C577304" w14:textId="77777777" w:rsidR="00F22E7F" w:rsidRDefault="00F22E7F">
            <w:pPr>
              <w:pStyle w:val="PL"/>
              <w:rPr>
                <w:color w:val="808080"/>
              </w:rPr>
            </w:pPr>
            <w:r>
              <w:tab/>
            </w:r>
            <w:r>
              <w:tab/>
            </w:r>
            <w:r>
              <w:rPr>
                <w:color w:val="808080"/>
              </w:rPr>
              <w:t xml:space="preserve">-- Number of PRBs across which this NZP-CSI-RS-Resource spans. </w:t>
            </w:r>
            <w:r>
              <w:rPr>
                <w:strike/>
                <w:color w:val="FF0000"/>
              </w:rPr>
              <w:t>Only multiples of 4 are allowed.</w:t>
            </w:r>
            <w:r>
              <w:rPr>
                <w:color w:val="808080"/>
              </w:rPr>
              <w:t xml:space="preserve"> The smallest configurable </w:t>
            </w:r>
          </w:p>
          <w:p w14:paraId="71E43F29" w14:textId="77777777" w:rsidR="00F22E7F" w:rsidRDefault="00F22E7F">
            <w:pPr>
              <w:pStyle w:val="PL"/>
              <w:rPr>
                <w:color w:val="FF0000"/>
                <w:u w:val="single"/>
              </w:rPr>
            </w:pPr>
            <w:r>
              <w:tab/>
            </w:r>
            <w:r>
              <w:tab/>
            </w:r>
            <w:r>
              <w:rPr>
                <w:color w:val="808080"/>
              </w:rPr>
              <w:t>-- number is the minimum of 24 and the width of the associated BWP.</w:t>
            </w:r>
          </w:p>
          <w:p w14:paraId="5C57F883" w14:textId="77777777" w:rsidR="00F22E7F" w:rsidRDefault="00F22E7F">
            <w:pPr>
              <w:pStyle w:val="PL"/>
              <w:rPr>
                <w:color w:val="FF0000"/>
                <w:u w:val="single"/>
              </w:rPr>
            </w:pPr>
            <w:r>
              <w:rPr>
                <w:color w:val="FF0000"/>
                <w:u w:val="single"/>
              </w:rPr>
              <w:tab/>
            </w:r>
            <w:r>
              <w:rPr>
                <w:color w:val="FF0000"/>
                <w:u w:val="single"/>
              </w:rPr>
              <w:tab/>
              <w:t>-- The actual value is 4*signalled value.</w:t>
            </w:r>
          </w:p>
          <w:p w14:paraId="35E593BB"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w:t>
            </w:r>
            <w:r>
              <w:rPr>
                <w:strike/>
                <w:color w:val="FF0000"/>
              </w:rPr>
              <w:t>maxNrofPhysicalResourceBlocks</w:t>
            </w:r>
            <w:r>
              <w:rPr>
                <w:color w:val="FF0000"/>
                <w:u w:val="single"/>
              </w:rPr>
              <w:t>68</w:t>
            </w:r>
            <w:r>
              <w:t>)</w:t>
            </w:r>
          </w:p>
          <w:p w14:paraId="4361341E" w14:textId="77777777" w:rsidR="00F22E7F" w:rsidRDefault="00F22E7F">
            <w:pPr>
              <w:pStyle w:val="PL"/>
            </w:pPr>
            <w:r>
              <w:tab/>
              <w:t>},</w:t>
            </w:r>
          </w:p>
          <w:p w14:paraId="03192BCF"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7B24D8E" w14:textId="77777777" w:rsidR="00F22E7F" w:rsidRDefault="00F22E7F"/>
        </w:tc>
      </w:tr>
      <w:tr w:rsidR="00F22E7F" w14:paraId="26FAD8C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F875C79" w14:textId="77777777" w:rsidR="00F22E7F" w:rsidRDefault="00F22E7F">
            <w:r>
              <w:t>H048</w:t>
            </w:r>
          </w:p>
        </w:tc>
        <w:tc>
          <w:tcPr>
            <w:tcW w:w="4357" w:type="dxa"/>
            <w:tcBorders>
              <w:top w:val="single" w:sz="4" w:space="0" w:color="auto"/>
              <w:left w:val="single" w:sz="4" w:space="0" w:color="auto"/>
              <w:bottom w:val="single" w:sz="4" w:space="0" w:color="auto"/>
              <w:right w:val="single" w:sz="4" w:space="0" w:color="auto"/>
            </w:tcBorders>
            <w:hideMark/>
          </w:tcPr>
          <w:p w14:paraId="26F346E8" w14:textId="77777777" w:rsidR="00F22E7F" w:rsidRDefault="00F22E7F">
            <w:r>
              <w:t>In NZP-CSI-RS-Resource, periodicityAndOffset contain a period and an offset but the corresponding parameter in RAN1 specification already indicates the encoding from a single number.</w:t>
            </w:r>
          </w:p>
        </w:tc>
        <w:tc>
          <w:tcPr>
            <w:tcW w:w="667" w:type="dxa"/>
            <w:tcBorders>
              <w:top w:val="single" w:sz="4" w:space="0" w:color="auto"/>
              <w:left w:val="single" w:sz="4" w:space="0" w:color="auto"/>
              <w:bottom w:val="single" w:sz="4" w:space="0" w:color="auto"/>
              <w:right w:val="single" w:sz="4" w:space="0" w:color="auto"/>
            </w:tcBorders>
          </w:tcPr>
          <w:p w14:paraId="5DF3E78E" w14:textId="77777777" w:rsidR="00F22E7F" w:rsidRDefault="00F22E7F"/>
        </w:tc>
        <w:tc>
          <w:tcPr>
            <w:tcW w:w="8653" w:type="dxa"/>
            <w:tcBorders>
              <w:top w:val="single" w:sz="4" w:space="0" w:color="auto"/>
              <w:left w:val="single" w:sz="4" w:space="0" w:color="auto"/>
              <w:bottom w:val="single" w:sz="4" w:space="0" w:color="auto"/>
              <w:right w:val="single" w:sz="4" w:space="0" w:color="auto"/>
            </w:tcBorders>
          </w:tcPr>
          <w:p w14:paraId="7107120B" w14:textId="77777777" w:rsidR="00F22E7F" w:rsidRDefault="00F22E7F">
            <w:r>
              <w:t xml:space="preserve">In 38.211, there is </w:t>
            </w:r>
          </w:p>
          <w:p w14:paraId="374C1992" w14:textId="77777777" w:rsidR="00F22E7F" w:rsidRDefault="00F22E7F">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F22E7F" w14:paraId="55F1F1D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7D7DCD54" w14:textId="77777777" w:rsidR="00F22E7F" w:rsidRDefault="00F22E7F">
                  <w:pPr>
                    <w:pStyle w:val="TAH"/>
                  </w:pPr>
                  <w:r>
                    <w:t>CSI-RS-timeConfig</w:t>
                  </w:r>
                </w:p>
                <w:p w14:paraId="5E3B00CE" w14:textId="77777777" w:rsidR="00F22E7F" w:rsidRDefault="00F22E7F">
                  <w:pPr>
                    <w:pStyle w:val="TAH"/>
                  </w:pPr>
                  <w:r>
                    <w:object w:dxaOrig="135" w:dyaOrig="285" w14:anchorId="568D563B">
                      <v:shape id="_x0000_i1027" type="#_x0000_t75" style="width:6.55pt;height:14.05pt" o:ole="">
                        <v:imagedata r:id="rId67" o:title=""/>
                      </v:shape>
                      <o:OLEObject Type="Embed" ProgID="Equation.3" ShapeID="_x0000_i1027" DrawAspect="Content" ObjectID="_1578255497" r:id="rId68"/>
                    </w:object>
                  </w:r>
                </w:p>
              </w:tc>
              <w:tc>
                <w:tcPr>
                  <w:tcW w:w="1418" w:type="dxa"/>
                  <w:tcBorders>
                    <w:top w:val="single" w:sz="4" w:space="0" w:color="auto"/>
                    <w:left w:val="single" w:sz="4" w:space="0" w:color="auto"/>
                    <w:bottom w:val="single" w:sz="4" w:space="0" w:color="auto"/>
                    <w:right w:val="single" w:sz="4" w:space="0" w:color="auto"/>
                  </w:tcBorders>
                  <w:hideMark/>
                </w:tcPr>
                <w:p w14:paraId="189AD141" w14:textId="77777777" w:rsidR="00F22E7F" w:rsidRDefault="00F22E7F">
                  <w:pPr>
                    <w:pStyle w:val="TAH"/>
                  </w:pPr>
                  <w:r>
                    <w:t>Slot offset</w:t>
                  </w:r>
                </w:p>
              </w:tc>
              <w:tc>
                <w:tcPr>
                  <w:tcW w:w="1418" w:type="dxa"/>
                  <w:tcBorders>
                    <w:top w:val="single" w:sz="4" w:space="0" w:color="auto"/>
                    <w:left w:val="single" w:sz="4" w:space="0" w:color="auto"/>
                    <w:bottom w:val="single" w:sz="4" w:space="0" w:color="auto"/>
                    <w:right w:val="single" w:sz="4" w:space="0" w:color="auto"/>
                  </w:tcBorders>
                  <w:hideMark/>
                </w:tcPr>
                <w:p w14:paraId="065A6C1B" w14:textId="77777777" w:rsidR="00F22E7F" w:rsidRDefault="00F22E7F">
                  <w:pPr>
                    <w:pStyle w:val="TAH"/>
                  </w:pPr>
                  <w:r>
                    <w:t>Periodicity</w:t>
                  </w:r>
                </w:p>
              </w:tc>
            </w:tr>
            <w:tr w:rsidR="00F22E7F" w14:paraId="4972D3CD"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DD7C17D" w14:textId="77777777" w:rsidR="00F22E7F" w:rsidRDefault="00F22E7F">
                  <w:pPr>
                    <w:pStyle w:val="TAC"/>
                  </w:pPr>
                  <w:r>
                    <w:t>0 – 4</w:t>
                  </w:r>
                </w:p>
              </w:tc>
              <w:tc>
                <w:tcPr>
                  <w:tcW w:w="1418" w:type="dxa"/>
                  <w:tcBorders>
                    <w:top w:val="single" w:sz="4" w:space="0" w:color="auto"/>
                    <w:left w:val="single" w:sz="4" w:space="0" w:color="auto"/>
                    <w:bottom w:val="single" w:sz="4" w:space="0" w:color="auto"/>
                    <w:right w:val="single" w:sz="4" w:space="0" w:color="auto"/>
                  </w:tcBorders>
                  <w:hideMark/>
                </w:tcPr>
                <w:p w14:paraId="19269FF8" w14:textId="12C0EA81" w:rsidR="00F22E7F" w:rsidRDefault="00F22E7F">
                  <w:pPr>
                    <w:pStyle w:val="TAC"/>
                  </w:pPr>
                  <w:r>
                    <w:rPr>
                      <w:noProof/>
                      <w:lang w:val="en-US"/>
                    </w:rPr>
                    <w:drawing>
                      <wp:inline distT="0" distB="0" distL="0" distR="0" wp14:anchorId="0731E888" wp14:editId="303F9842">
                        <wp:extent cx="857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9D3B279" w14:textId="77777777" w:rsidR="00F22E7F" w:rsidRDefault="00F22E7F">
                  <w:pPr>
                    <w:pStyle w:val="TAC"/>
                  </w:pPr>
                  <w:r>
                    <w:t>5</w:t>
                  </w:r>
                </w:p>
              </w:tc>
            </w:tr>
            <w:tr w:rsidR="00F22E7F" w14:paraId="60339B0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55344573" w14:textId="77777777" w:rsidR="00F22E7F" w:rsidRDefault="00F22E7F">
                  <w:pPr>
                    <w:pStyle w:val="TAC"/>
                  </w:pPr>
                  <w:r>
                    <w:t xml:space="preserve">5 – 14 </w:t>
                  </w:r>
                </w:p>
              </w:tc>
              <w:tc>
                <w:tcPr>
                  <w:tcW w:w="1418" w:type="dxa"/>
                  <w:tcBorders>
                    <w:top w:val="single" w:sz="4" w:space="0" w:color="auto"/>
                    <w:left w:val="single" w:sz="4" w:space="0" w:color="auto"/>
                    <w:bottom w:val="single" w:sz="4" w:space="0" w:color="auto"/>
                    <w:right w:val="single" w:sz="4" w:space="0" w:color="auto"/>
                  </w:tcBorders>
                  <w:hideMark/>
                </w:tcPr>
                <w:p w14:paraId="51592EC8" w14:textId="551F6AE0" w:rsidR="00F22E7F" w:rsidRDefault="00F22E7F">
                  <w:pPr>
                    <w:pStyle w:val="TAC"/>
                  </w:pPr>
                  <w:r>
                    <w:rPr>
                      <w:noProof/>
                      <w:lang w:val="en-US"/>
                    </w:rPr>
                    <w:drawing>
                      <wp:inline distT="0" distB="0" distL="0" distR="0" wp14:anchorId="20B26DBE" wp14:editId="057ADA90">
                        <wp:extent cx="257175" cy="1524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649EF9" w14:textId="77777777" w:rsidR="00F22E7F" w:rsidRDefault="00F22E7F">
                  <w:pPr>
                    <w:pStyle w:val="TAC"/>
                  </w:pPr>
                  <w:r>
                    <w:t>10</w:t>
                  </w:r>
                </w:p>
              </w:tc>
            </w:tr>
            <w:tr w:rsidR="00F22E7F" w14:paraId="6CD3FE8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6CE92CA" w14:textId="77777777" w:rsidR="00F22E7F" w:rsidRDefault="00F22E7F">
                  <w:pPr>
                    <w:pStyle w:val="TAC"/>
                  </w:pPr>
                  <w:r>
                    <w:t>15 – 34</w:t>
                  </w:r>
                </w:p>
              </w:tc>
              <w:tc>
                <w:tcPr>
                  <w:tcW w:w="1418" w:type="dxa"/>
                  <w:tcBorders>
                    <w:top w:val="single" w:sz="4" w:space="0" w:color="auto"/>
                    <w:left w:val="single" w:sz="4" w:space="0" w:color="auto"/>
                    <w:bottom w:val="single" w:sz="4" w:space="0" w:color="auto"/>
                    <w:right w:val="single" w:sz="4" w:space="0" w:color="auto"/>
                  </w:tcBorders>
                  <w:hideMark/>
                </w:tcPr>
                <w:p w14:paraId="2DE21AE9" w14:textId="21402902" w:rsidR="00F22E7F" w:rsidRDefault="00F22E7F">
                  <w:pPr>
                    <w:pStyle w:val="TAC"/>
                  </w:pPr>
                  <w:r>
                    <w:rPr>
                      <w:noProof/>
                      <w:lang w:val="en-US"/>
                    </w:rPr>
                    <w:drawing>
                      <wp:inline distT="0" distB="0" distL="0" distR="0" wp14:anchorId="7828DEAC" wp14:editId="6AD24F7C">
                        <wp:extent cx="3048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2F3A14" w14:textId="77777777" w:rsidR="00F22E7F" w:rsidRDefault="00F22E7F">
                  <w:pPr>
                    <w:pStyle w:val="TAC"/>
                  </w:pPr>
                  <w:r>
                    <w:t>20</w:t>
                  </w:r>
                </w:p>
              </w:tc>
            </w:tr>
            <w:tr w:rsidR="00F22E7F" w14:paraId="58CF6B33"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BD7BAFD" w14:textId="77777777" w:rsidR="00F22E7F" w:rsidRDefault="00F22E7F">
                  <w:pPr>
                    <w:pStyle w:val="TAC"/>
                  </w:pPr>
                  <w:r>
                    <w:t>35 – 74</w:t>
                  </w:r>
                </w:p>
              </w:tc>
              <w:tc>
                <w:tcPr>
                  <w:tcW w:w="1418" w:type="dxa"/>
                  <w:tcBorders>
                    <w:top w:val="single" w:sz="4" w:space="0" w:color="auto"/>
                    <w:left w:val="single" w:sz="4" w:space="0" w:color="auto"/>
                    <w:bottom w:val="single" w:sz="4" w:space="0" w:color="auto"/>
                    <w:right w:val="single" w:sz="4" w:space="0" w:color="auto"/>
                  </w:tcBorders>
                  <w:hideMark/>
                </w:tcPr>
                <w:p w14:paraId="3E2D35D5" w14:textId="79405D2B" w:rsidR="00F22E7F" w:rsidRDefault="00F22E7F">
                  <w:pPr>
                    <w:pStyle w:val="TAC"/>
                  </w:pPr>
                  <w:r>
                    <w:rPr>
                      <w:noProof/>
                      <w:lang w:val="en-US"/>
                    </w:rPr>
                    <w:drawing>
                      <wp:inline distT="0" distB="0" distL="0" distR="0" wp14:anchorId="52F365B8" wp14:editId="58DB89C0">
                        <wp:extent cx="3143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76EF83" w14:textId="77777777" w:rsidR="00F22E7F" w:rsidRDefault="00F22E7F">
                  <w:pPr>
                    <w:pStyle w:val="TAC"/>
                  </w:pPr>
                  <w:r>
                    <w:t>40</w:t>
                  </w:r>
                </w:p>
              </w:tc>
            </w:tr>
            <w:tr w:rsidR="00F22E7F" w14:paraId="5024A63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85071F9" w14:textId="77777777" w:rsidR="00F22E7F" w:rsidRDefault="00F22E7F">
                  <w:pPr>
                    <w:pStyle w:val="TAC"/>
                  </w:pPr>
                  <w:r>
                    <w:t>75 – 154</w:t>
                  </w:r>
                </w:p>
              </w:tc>
              <w:tc>
                <w:tcPr>
                  <w:tcW w:w="1418" w:type="dxa"/>
                  <w:tcBorders>
                    <w:top w:val="single" w:sz="4" w:space="0" w:color="auto"/>
                    <w:left w:val="single" w:sz="4" w:space="0" w:color="auto"/>
                    <w:bottom w:val="single" w:sz="4" w:space="0" w:color="auto"/>
                    <w:right w:val="single" w:sz="4" w:space="0" w:color="auto"/>
                  </w:tcBorders>
                  <w:hideMark/>
                </w:tcPr>
                <w:p w14:paraId="31312D42" w14:textId="4CE3F920" w:rsidR="00F22E7F" w:rsidRDefault="00F22E7F">
                  <w:pPr>
                    <w:pStyle w:val="TAC"/>
                  </w:pPr>
                  <w:r>
                    <w:rPr>
                      <w:noProof/>
                      <w:lang w:val="en-US"/>
                    </w:rPr>
                    <w:drawing>
                      <wp:inline distT="0" distB="0" distL="0" distR="0" wp14:anchorId="5E9219C9" wp14:editId="48610404">
                        <wp:extent cx="3143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2019C" w14:textId="77777777" w:rsidR="00F22E7F" w:rsidRDefault="00F22E7F">
                  <w:pPr>
                    <w:pStyle w:val="TAC"/>
                  </w:pPr>
                  <w:r>
                    <w:t>80</w:t>
                  </w:r>
                </w:p>
              </w:tc>
            </w:tr>
            <w:tr w:rsidR="00F22E7F" w14:paraId="542E99F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908B4EA" w14:textId="77777777" w:rsidR="00F22E7F" w:rsidRDefault="00F22E7F">
                  <w:pPr>
                    <w:pStyle w:val="TAC"/>
                  </w:pPr>
                  <w:r>
                    <w:t>155 – 314</w:t>
                  </w:r>
                </w:p>
              </w:tc>
              <w:tc>
                <w:tcPr>
                  <w:tcW w:w="1418" w:type="dxa"/>
                  <w:tcBorders>
                    <w:top w:val="single" w:sz="4" w:space="0" w:color="auto"/>
                    <w:left w:val="single" w:sz="4" w:space="0" w:color="auto"/>
                    <w:bottom w:val="single" w:sz="4" w:space="0" w:color="auto"/>
                    <w:right w:val="single" w:sz="4" w:space="0" w:color="auto"/>
                  </w:tcBorders>
                  <w:hideMark/>
                </w:tcPr>
                <w:p w14:paraId="4E114C4C" w14:textId="0E58CF6F" w:rsidR="00F22E7F" w:rsidRDefault="00F22E7F">
                  <w:pPr>
                    <w:pStyle w:val="TAC"/>
                  </w:pPr>
                  <w:r>
                    <w:rPr>
                      <w:noProof/>
                      <w:lang w:val="en-US"/>
                    </w:rPr>
                    <w:drawing>
                      <wp:inline distT="0" distB="0" distL="0" distR="0" wp14:anchorId="25F41AF9" wp14:editId="1D4F82C7">
                        <wp:extent cx="371475" cy="1524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A8F0E8" w14:textId="77777777" w:rsidR="00F22E7F" w:rsidRDefault="00F22E7F">
                  <w:pPr>
                    <w:pStyle w:val="TAC"/>
                  </w:pPr>
                  <w:r>
                    <w:t>160</w:t>
                  </w:r>
                </w:p>
              </w:tc>
            </w:tr>
            <w:tr w:rsidR="00F22E7F" w14:paraId="658F862F"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AD5A6F2" w14:textId="77777777" w:rsidR="00F22E7F" w:rsidRDefault="00F22E7F">
                  <w:pPr>
                    <w:pStyle w:val="TAC"/>
                  </w:pPr>
                  <w:r>
                    <w:t>315 – 634</w:t>
                  </w:r>
                </w:p>
              </w:tc>
              <w:tc>
                <w:tcPr>
                  <w:tcW w:w="1418" w:type="dxa"/>
                  <w:tcBorders>
                    <w:top w:val="single" w:sz="4" w:space="0" w:color="auto"/>
                    <w:left w:val="single" w:sz="4" w:space="0" w:color="auto"/>
                    <w:bottom w:val="single" w:sz="4" w:space="0" w:color="auto"/>
                    <w:right w:val="single" w:sz="4" w:space="0" w:color="auto"/>
                  </w:tcBorders>
                  <w:hideMark/>
                </w:tcPr>
                <w:p w14:paraId="11726251" w14:textId="7165972E" w:rsidR="00F22E7F" w:rsidRDefault="00F22E7F">
                  <w:pPr>
                    <w:pStyle w:val="TAC"/>
                  </w:pPr>
                  <w:r>
                    <w:rPr>
                      <w:noProof/>
                      <w:lang w:val="en-US"/>
                    </w:rPr>
                    <w:drawing>
                      <wp:inline distT="0" distB="0" distL="0" distR="0" wp14:anchorId="20BB8BF7" wp14:editId="18F45B77">
                        <wp:extent cx="3810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326D14" w14:textId="77777777" w:rsidR="00F22E7F" w:rsidRDefault="00F22E7F">
                  <w:pPr>
                    <w:pStyle w:val="TAC"/>
                  </w:pPr>
                  <w:r>
                    <w:t>320</w:t>
                  </w:r>
                </w:p>
              </w:tc>
            </w:tr>
            <w:tr w:rsidR="00F22E7F" w14:paraId="0DE71AD6"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4E1BA4E5" w14:textId="77777777" w:rsidR="00F22E7F" w:rsidRDefault="00F22E7F">
                  <w:pPr>
                    <w:pStyle w:val="TAC"/>
                  </w:pPr>
                  <w:r>
                    <w:t>635 – 1274</w:t>
                  </w:r>
                </w:p>
              </w:tc>
              <w:tc>
                <w:tcPr>
                  <w:tcW w:w="1418" w:type="dxa"/>
                  <w:tcBorders>
                    <w:top w:val="single" w:sz="4" w:space="0" w:color="auto"/>
                    <w:left w:val="single" w:sz="4" w:space="0" w:color="auto"/>
                    <w:bottom w:val="single" w:sz="4" w:space="0" w:color="auto"/>
                    <w:right w:val="single" w:sz="4" w:space="0" w:color="auto"/>
                  </w:tcBorders>
                  <w:hideMark/>
                </w:tcPr>
                <w:p w14:paraId="1591CDA5" w14:textId="77777777" w:rsidR="00F22E7F" w:rsidRDefault="00F22E7F">
                  <w:pPr>
                    <w:pStyle w:val="TAC"/>
                  </w:pPr>
                  <w:r>
                    <w:object w:dxaOrig="570" w:dyaOrig="285" w14:anchorId="55F53D79">
                      <v:shape id="_x0000_i1028" type="#_x0000_t75" style="width:28.05pt;height:14.05pt" o:ole="">
                        <v:imagedata r:id="rId76" o:title=""/>
                      </v:shape>
                      <o:OLEObject Type="Embed" ProgID="Equation.3" ShapeID="_x0000_i1028" DrawAspect="Content" ObjectID="_1578255498" r:id="rId77"/>
                    </w:object>
                  </w:r>
                </w:p>
              </w:tc>
              <w:tc>
                <w:tcPr>
                  <w:tcW w:w="1418" w:type="dxa"/>
                  <w:tcBorders>
                    <w:top w:val="single" w:sz="4" w:space="0" w:color="auto"/>
                    <w:left w:val="single" w:sz="4" w:space="0" w:color="auto"/>
                    <w:bottom w:val="single" w:sz="4" w:space="0" w:color="auto"/>
                    <w:right w:val="single" w:sz="4" w:space="0" w:color="auto"/>
                  </w:tcBorders>
                  <w:hideMark/>
                </w:tcPr>
                <w:p w14:paraId="158AEE5D" w14:textId="77777777" w:rsidR="00F22E7F" w:rsidRDefault="00F22E7F">
                  <w:pPr>
                    <w:pStyle w:val="TAC"/>
                  </w:pPr>
                  <w:r>
                    <w:t>640</w:t>
                  </w:r>
                </w:p>
              </w:tc>
            </w:tr>
          </w:tbl>
          <w:p w14:paraId="75FD4E4B" w14:textId="77777777" w:rsidR="00F22E7F" w:rsidRDefault="00F22E7F"/>
          <w:p w14:paraId="11B18930" w14:textId="77777777" w:rsidR="00F22E7F" w:rsidRDefault="00F22E7F">
            <w:r>
              <w:rPr>
                <w:highlight w:val="yellow"/>
              </w:rPr>
              <w:t>Inform RAN1 that the table should be removed.</w:t>
            </w:r>
          </w:p>
          <w:p w14:paraId="62E8A651" w14:textId="77777777" w:rsidR="00F22E7F" w:rsidRDefault="00F22E7F">
            <w:r>
              <w:t>[</w:t>
            </w:r>
            <w:r>
              <w:rPr>
                <w:b/>
              </w:rPr>
              <w:t>Ericsson</w:t>
            </w:r>
            <w:r>
              <w:t>] We agree. Our RAN1 colleagues suggested to clarify the field description of the periodictyAndOffset field a bit:</w:t>
            </w:r>
          </w:p>
          <w:p w14:paraId="12414DE4" w14:textId="77777777" w:rsidR="00F22E7F" w:rsidRDefault="00F22E7F">
            <w:pPr>
              <w:pStyle w:val="PL"/>
              <w:rPr>
                <w:color w:val="808080"/>
              </w:rPr>
            </w:pPr>
            <w:r>
              <w:tab/>
            </w:r>
            <w:r>
              <w:rPr>
                <w:color w:val="808080"/>
              </w:rPr>
              <w:t>-- Periodicity and slot offset</w:t>
            </w:r>
            <w:r>
              <w:rPr>
                <w:strike/>
                <w:color w:val="FF0000"/>
              </w:rPr>
              <w:t xml:space="preserve"> in number of slots</w:t>
            </w:r>
            <w:r>
              <w:rPr>
                <w:color w:val="808080"/>
              </w:rPr>
              <w:t xml:space="preserve">. </w:t>
            </w:r>
            <w:r>
              <w:rPr>
                <w:color w:val="FF0000"/>
              </w:rPr>
              <w:t xml:space="preserve">sl1 corresponds to a periodicity of 1 slot, sl2 to a periodicity of two slots, and so on. The corresponding offset is also given in number of slots. </w:t>
            </w:r>
            <w:r>
              <w:rPr>
                <w:color w:val="808080"/>
              </w:rPr>
              <w:t>Corresponds to L1 parameter 'CSI-RS-timeConfig' (see 38.214, section 5.2.2.3.1)</w:t>
            </w:r>
          </w:p>
          <w:p w14:paraId="6E55DCD9" w14:textId="77777777" w:rsidR="00F22E7F" w:rsidRDefault="00F22E7F">
            <w:pPr>
              <w:pStyle w:val="PL"/>
              <w:rPr>
                <w:lang w:val="en-US"/>
              </w:rPr>
            </w:pPr>
            <w:r>
              <w:tab/>
            </w:r>
            <w:r>
              <w:rPr>
                <w:lang w:val="en-US"/>
              </w:rPr>
              <w:t xml:space="preserve"> periodicityAndOffset</w:t>
            </w:r>
            <w:r>
              <w:rPr>
                <w:lang w:val="en-US"/>
              </w:rPr>
              <w:tab/>
            </w:r>
            <w:r>
              <w:rPr>
                <w:lang w:val="en-US"/>
              </w:rPr>
              <w:tab/>
            </w:r>
            <w:r>
              <w:rPr>
                <w:lang w:val="en-US"/>
              </w:rPr>
              <w:tab/>
            </w:r>
            <w:r>
              <w:rPr>
                <w:lang w:val="en-US"/>
              </w:rPr>
              <w:tab/>
            </w:r>
            <w:r>
              <w:rPr>
                <w:lang w:val="en-US"/>
              </w:rPr>
              <w:tab/>
            </w:r>
            <w:r>
              <w:rPr>
                <w:color w:val="993366"/>
                <w:lang w:val="en-US"/>
              </w:rPr>
              <w:t>CHOICE</w:t>
            </w:r>
            <w:r>
              <w:rPr>
                <w:lang w:val="en-US"/>
              </w:rPr>
              <w:t xml:space="preserve"> {</w:t>
            </w:r>
          </w:p>
          <w:p w14:paraId="6F06536F" w14:textId="77777777" w:rsidR="00F22E7F" w:rsidRDefault="00F22E7F">
            <w:pPr>
              <w:pStyle w:val="PL"/>
              <w:rPr>
                <w:lang w:val="sv-SE"/>
              </w:rPr>
            </w:pPr>
            <w:r>
              <w:rPr>
                <w:lang w:val="en-US"/>
              </w:rPr>
              <w:tab/>
            </w:r>
            <w:r>
              <w:rPr>
                <w:lang w:val="en-US"/>
              </w:rP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0BBCB06"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1F688F35"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94A988F"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0DCB513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4BF64A7F"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4294BC7C"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0FAC6C"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7756A118" w14:textId="77777777" w:rsidR="00F22E7F" w:rsidRDefault="00F22E7F">
            <w:pPr>
              <w:pStyle w:val="PL"/>
            </w:pPr>
            <w:r>
              <w:lastRenderedPageBreak/>
              <w:tab/>
              <w:t>},</w:t>
            </w:r>
          </w:p>
          <w:p w14:paraId="516F0B35"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C0DC2E7" w14:textId="77777777" w:rsidR="00F22E7F" w:rsidRDefault="00F22E7F"/>
        </w:tc>
      </w:tr>
      <w:tr w:rsidR="00F22E7F" w14:paraId="760781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5C3C38" w14:textId="77777777" w:rsidR="00F22E7F" w:rsidRDefault="00F22E7F">
            <w:r>
              <w:t>H049</w:t>
            </w:r>
          </w:p>
        </w:tc>
        <w:tc>
          <w:tcPr>
            <w:tcW w:w="4357" w:type="dxa"/>
            <w:tcBorders>
              <w:top w:val="single" w:sz="4" w:space="0" w:color="auto"/>
              <w:left w:val="single" w:sz="4" w:space="0" w:color="auto"/>
              <w:bottom w:val="single" w:sz="4" w:space="0" w:color="auto"/>
              <w:right w:val="single" w:sz="4" w:space="0" w:color="auto"/>
            </w:tcBorders>
            <w:hideMark/>
          </w:tcPr>
          <w:p w14:paraId="6D7EDA9A" w14:textId="77777777" w:rsidR="00F22E7F" w:rsidRDefault="00F22E7F">
            <w:r>
              <w:t>In CSI-IM-Resource, should resourceMapping and freqBand really be OPTIONAL?</w:t>
            </w:r>
          </w:p>
        </w:tc>
        <w:tc>
          <w:tcPr>
            <w:tcW w:w="667" w:type="dxa"/>
            <w:tcBorders>
              <w:top w:val="single" w:sz="4" w:space="0" w:color="auto"/>
              <w:left w:val="single" w:sz="4" w:space="0" w:color="auto"/>
              <w:bottom w:val="single" w:sz="4" w:space="0" w:color="auto"/>
              <w:right w:val="single" w:sz="4" w:space="0" w:color="auto"/>
            </w:tcBorders>
            <w:hideMark/>
          </w:tcPr>
          <w:p w14:paraId="369530DF"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480A4AB" w14:textId="77777777" w:rsidR="00F22E7F" w:rsidRDefault="00F22E7F">
            <w:r>
              <w:t>Remove OPTIONAL for both</w:t>
            </w:r>
          </w:p>
          <w:p w14:paraId="2639FCCE" w14:textId="77777777" w:rsidR="00F22E7F" w:rsidRDefault="00F22E7F">
            <w:r>
              <w:t>[</w:t>
            </w:r>
            <w:r>
              <w:rPr>
                <w:b/>
              </w:rPr>
              <w:t>Ericsson</w:t>
            </w:r>
            <w:r>
              <w:t xml:space="preserve">] For the purpose of delta signallnig it may still be desriable to have it optional. We suggest to wait until the content (size) of the fields is clear. </w:t>
            </w:r>
          </w:p>
          <w:p w14:paraId="19A425A8" w14:textId="77777777" w:rsidR="00F22E7F" w:rsidRDefault="00F22E7F">
            <w:pPr>
              <w:pStyle w:val="PL"/>
            </w:pPr>
            <w:r>
              <w:t xml:space="preserve">CSI-IM-Resource ::= </w:t>
            </w:r>
            <w:r>
              <w:tab/>
            </w:r>
            <w:r>
              <w:tab/>
            </w:r>
            <w:r>
              <w:tab/>
            </w:r>
            <w:r>
              <w:tab/>
            </w:r>
            <w:r>
              <w:tab/>
            </w:r>
            <w:r>
              <w:rPr>
                <w:color w:val="993366"/>
              </w:rPr>
              <w:t>SEQUENCE</w:t>
            </w:r>
            <w:r>
              <w:t xml:space="preserve"> {</w:t>
            </w:r>
          </w:p>
          <w:p w14:paraId="4945680F" w14:textId="77777777" w:rsidR="00F22E7F" w:rsidRDefault="00F22E7F">
            <w:pPr>
              <w:pStyle w:val="PL"/>
            </w:pPr>
            <w:r>
              <w:tab/>
              <w:t>csi-IM-ResourceId</w:t>
            </w:r>
            <w:r>
              <w:tab/>
            </w:r>
            <w:r>
              <w:tab/>
            </w:r>
            <w:r>
              <w:tab/>
            </w:r>
            <w:r>
              <w:tab/>
            </w:r>
            <w:r>
              <w:tab/>
            </w:r>
            <w:r>
              <w:tab/>
              <w:t>CSI-IM-ResourceId,</w:t>
            </w:r>
          </w:p>
          <w:p w14:paraId="06B5F2FA" w14:textId="77777777" w:rsidR="00F22E7F" w:rsidRDefault="00F22E7F">
            <w:pPr>
              <w:pStyle w:val="PL"/>
            </w:pPr>
          </w:p>
          <w:p w14:paraId="0D37070A" w14:textId="77777777" w:rsidR="00F22E7F" w:rsidRDefault="00F22E7F">
            <w:pPr>
              <w:pStyle w:val="PL"/>
              <w:rPr>
                <w:color w:val="808080"/>
              </w:rPr>
            </w:pPr>
            <w:r>
              <w:tab/>
            </w:r>
            <w:r>
              <w:rPr>
                <w:color w:val="808080"/>
              </w:rPr>
              <w:t>-- The resource element pattern for the CSI-IM resource</w:t>
            </w:r>
          </w:p>
          <w:p w14:paraId="1315B02D" w14:textId="77777777" w:rsidR="00F22E7F" w:rsidRDefault="00F22E7F">
            <w:pPr>
              <w:pStyle w:val="PL"/>
              <w:rPr>
                <w:color w:val="808080"/>
              </w:rPr>
            </w:pPr>
            <w:r>
              <w:tab/>
            </w:r>
            <w:r>
              <w:rPr>
                <w:color w:val="808080"/>
              </w:rPr>
              <w:t>-- Corresponds to L1 parameter 'CSI-IM-RE-pattern' (see 38.214, section 5.2.2.3.4)</w:t>
            </w:r>
          </w:p>
          <w:p w14:paraId="421461E6"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22FC8D32" w14:textId="77777777" w:rsidR="00F22E7F" w:rsidRDefault="00F22E7F">
            <w:pPr>
              <w:pStyle w:val="PL"/>
            </w:pPr>
            <w:r>
              <w:tab/>
            </w:r>
          </w:p>
          <w:p w14:paraId="4DC18C6F" w14:textId="77777777" w:rsidR="00F22E7F" w:rsidRDefault="00F22E7F">
            <w:pPr>
              <w:pStyle w:val="PL"/>
              <w:rPr>
                <w:color w:val="808080"/>
              </w:rPr>
            </w:pPr>
            <w:r>
              <w:tab/>
            </w:r>
            <w:r>
              <w:rPr>
                <w:color w:val="808080"/>
              </w:rPr>
              <w:t>-- OFDM symbol and subcarrier occupancy of the CSI-IM resource within a slot</w:t>
            </w:r>
          </w:p>
          <w:p w14:paraId="15354CED" w14:textId="77777777" w:rsidR="00F22E7F" w:rsidRDefault="00F22E7F">
            <w:pPr>
              <w:pStyle w:val="PL"/>
              <w:rPr>
                <w:color w:val="808080"/>
              </w:rPr>
            </w:pPr>
            <w:r>
              <w:tab/>
            </w:r>
            <w:r>
              <w:rPr>
                <w:color w:val="808080"/>
              </w:rPr>
              <w:t>-- Corresponds to L1 parameter 'CSI-IM-ResourceMapping' (see 38.214, section 5.2.2.3.4)</w:t>
            </w:r>
          </w:p>
          <w:p w14:paraId="38D4E854"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5AE1BC40" w14:textId="77777777" w:rsidR="00F22E7F" w:rsidRDefault="00F22E7F">
            <w:pPr>
              <w:pStyle w:val="PL"/>
            </w:pPr>
            <w:r>
              <w:tab/>
              <w:t>resourceMapping</w:t>
            </w:r>
            <w:r>
              <w:tab/>
            </w:r>
            <w:r>
              <w:tab/>
            </w:r>
            <w:r>
              <w:tab/>
            </w:r>
            <w:r>
              <w:tab/>
            </w:r>
            <w:r>
              <w:tab/>
            </w:r>
            <w:r>
              <w:tab/>
            </w:r>
            <w:r>
              <w:tab/>
            </w:r>
            <w:r>
              <w:tab/>
              <w:t>ENUMERATED {ffsTypeAndValue}</w:t>
            </w:r>
            <w:r>
              <w:rPr>
                <w:strike/>
                <w:color w:val="FF0000"/>
              </w:rPr>
              <w:tab/>
            </w:r>
            <w:r>
              <w:rPr>
                <w:strike/>
                <w:color w:val="FF0000"/>
              </w:rPr>
              <w:tab/>
              <w:t>OPTIONAL</w:t>
            </w:r>
            <w:r>
              <w:t>,</w:t>
            </w:r>
          </w:p>
          <w:p w14:paraId="20FFC602" w14:textId="77777777" w:rsidR="00F22E7F" w:rsidRDefault="00F22E7F">
            <w:pPr>
              <w:pStyle w:val="PL"/>
            </w:pPr>
          </w:p>
          <w:p w14:paraId="0F5BFDA4" w14:textId="77777777" w:rsidR="00F22E7F" w:rsidRDefault="00F22E7F">
            <w:pPr>
              <w:pStyle w:val="PL"/>
              <w:rPr>
                <w:color w:val="808080"/>
              </w:rPr>
            </w:pPr>
            <w:r>
              <w:tab/>
            </w:r>
            <w:r>
              <w:rPr>
                <w:color w:val="808080"/>
              </w:rPr>
              <w:t>-- Frequency-occupancy of CSI-IM. Corresponds to L1 parameter 'CSI-IM-FreqBand' (see 38.214, section 5.2.2.3.2)</w:t>
            </w:r>
          </w:p>
          <w:p w14:paraId="571E37EC" w14:textId="77777777" w:rsidR="00F22E7F" w:rsidRDefault="00F22E7F">
            <w:pPr>
              <w:pStyle w:val="PL"/>
            </w:pPr>
            <w:r>
              <w:tab/>
              <w:t>freqBand</w:t>
            </w:r>
            <w:r>
              <w:tab/>
            </w:r>
            <w:r>
              <w:tab/>
            </w:r>
            <w:r>
              <w:tab/>
            </w:r>
            <w:r>
              <w:tab/>
            </w:r>
            <w:r>
              <w:tab/>
            </w:r>
            <w:r>
              <w:tab/>
            </w:r>
            <w:r>
              <w:tab/>
            </w:r>
            <w:r>
              <w:tab/>
            </w:r>
            <w:r>
              <w:tab/>
              <w:t>FFS_Value</w:t>
            </w:r>
            <w:r>
              <w:rPr>
                <w:strike/>
                <w:color w:val="FF0000"/>
              </w:rPr>
              <w:tab/>
            </w:r>
            <w:r>
              <w:rPr>
                <w:strike/>
                <w:color w:val="FF0000"/>
              </w:rPr>
              <w:tab/>
              <w:t>OPTIONAL</w:t>
            </w:r>
            <w:r>
              <w:t>}</w:t>
            </w:r>
          </w:p>
          <w:p w14:paraId="3D542D2E" w14:textId="77777777" w:rsidR="00F22E7F" w:rsidRDefault="00F22E7F">
            <w:pPr>
              <w:pStyle w:val="PL"/>
            </w:pPr>
          </w:p>
          <w:p w14:paraId="61560C62"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3D26012A" w14:textId="77777777" w:rsidR="00F22E7F" w:rsidRDefault="00F22E7F"/>
        </w:tc>
      </w:tr>
      <w:tr w:rsidR="00F22E7F" w14:paraId="261CC43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90E2B25" w14:textId="77777777" w:rsidR="00F22E7F" w:rsidRDefault="00F22E7F">
            <w:r>
              <w:t>H050</w:t>
            </w:r>
          </w:p>
        </w:tc>
        <w:tc>
          <w:tcPr>
            <w:tcW w:w="4357" w:type="dxa"/>
            <w:tcBorders>
              <w:top w:val="single" w:sz="4" w:space="0" w:color="auto"/>
              <w:left w:val="single" w:sz="4" w:space="0" w:color="auto"/>
              <w:bottom w:val="single" w:sz="4" w:space="0" w:color="auto"/>
              <w:right w:val="single" w:sz="4" w:space="0" w:color="auto"/>
            </w:tcBorders>
            <w:hideMark/>
          </w:tcPr>
          <w:p w14:paraId="4F99E9E8" w14:textId="77777777" w:rsidR="00F22E7F" w:rsidRDefault="00F22E7F">
            <w:r>
              <w:t>In CSI-IM-Resource, periodicityAndOffset is in excel sheet but not in ASN.1</w:t>
            </w:r>
          </w:p>
        </w:tc>
        <w:tc>
          <w:tcPr>
            <w:tcW w:w="667" w:type="dxa"/>
            <w:tcBorders>
              <w:top w:val="single" w:sz="4" w:space="0" w:color="auto"/>
              <w:left w:val="single" w:sz="4" w:space="0" w:color="auto"/>
              <w:bottom w:val="single" w:sz="4" w:space="0" w:color="auto"/>
              <w:right w:val="single" w:sz="4" w:space="0" w:color="auto"/>
            </w:tcBorders>
            <w:hideMark/>
          </w:tcPr>
          <w:p w14:paraId="5EAF3D5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3D177E5" w14:textId="77777777" w:rsidR="00F22E7F" w:rsidRDefault="00F22E7F">
            <w:r>
              <w:t>Add</w:t>
            </w:r>
          </w:p>
          <w:p w14:paraId="15F149A3" w14:textId="77777777" w:rsidR="00F22E7F" w:rsidRDefault="00F22E7F">
            <w:pPr>
              <w:pStyle w:val="PL"/>
              <w:rPr>
                <w:color w:val="FF0000"/>
                <w:u w:val="single"/>
              </w:rPr>
            </w:pPr>
            <w:r>
              <w:rPr>
                <w:color w:val="FF0000"/>
                <w:u w:val="single"/>
              </w:rPr>
              <w:tab/>
              <w:t>periodicityAndOffset</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64A2A397" w14:textId="77777777" w:rsidR="00F22E7F" w:rsidRDefault="00F22E7F">
            <w:pPr>
              <w:pStyle w:val="PL"/>
              <w:rPr>
                <w:color w:val="FF0000"/>
                <w:u w:val="single"/>
              </w:rPr>
            </w:pPr>
            <w:r>
              <w:rPr>
                <w:color w:val="FF0000"/>
                <w:u w:val="single"/>
              </w:rPr>
              <w:tab/>
            </w:r>
            <w:r>
              <w:rPr>
                <w:color w:val="FF0000"/>
                <w:u w:val="single"/>
              </w:rPr>
              <w:tab/>
              <w:t>sl5</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INTEGER (0..4), </w:t>
            </w:r>
          </w:p>
          <w:p w14:paraId="4E6ACC98" w14:textId="77777777" w:rsidR="00F22E7F" w:rsidRDefault="00F22E7F">
            <w:pPr>
              <w:pStyle w:val="PL"/>
              <w:rPr>
                <w:color w:val="FF0000"/>
                <w:u w:val="single"/>
                <w:lang w:val="sv-SE"/>
              </w:rPr>
            </w:pPr>
            <w:r>
              <w:rPr>
                <w:color w:val="FF0000"/>
                <w:u w:val="single"/>
              </w:rPr>
              <w:tab/>
            </w:r>
            <w:r>
              <w:rPr>
                <w:color w:val="FF0000"/>
                <w:u w:val="single"/>
              </w:rPr>
              <w:tab/>
            </w:r>
            <w:r>
              <w:rPr>
                <w:color w:val="FF0000"/>
                <w:u w:val="single"/>
                <w:lang w:val="sv-SE"/>
              </w:rPr>
              <w:t>sl10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(0..9), </w:t>
            </w:r>
          </w:p>
          <w:p w14:paraId="7237BCE8" w14:textId="77777777" w:rsidR="00F22E7F" w:rsidRDefault="00F22E7F">
            <w:pPr>
              <w:pStyle w:val="PL"/>
              <w:rPr>
                <w:color w:val="FF0000"/>
                <w:u w:val="single"/>
                <w:lang w:val="sv-SE"/>
              </w:rPr>
            </w:pPr>
            <w:r>
              <w:rPr>
                <w:color w:val="FF0000"/>
                <w:u w:val="single"/>
                <w:lang w:val="sv-SE"/>
              </w:rPr>
              <w:tab/>
            </w:r>
            <w:r>
              <w:rPr>
                <w:color w:val="FF0000"/>
                <w:u w:val="single"/>
                <w:lang w:val="sv-SE"/>
              </w:rPr>
              <w:tab/>
              <w:t>sl20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(0..19), </w:t>
            </w:r>
          </w:p>
          <w:p w14:paraId="5F56FA61" w14:textId="77777777" w:rsidR="00F22E7F" w:rsidRDefault="00F22E7F">
            <w:pPr>
              <w:pStyle w:val="PL"/>
              <w:rPr>
                <w:color w:val="FF0000"/>
                <w:u w:val="single"/>
                <w:lang w:val="sv-SE"/>
              </w:rPr>
            </w:pPr>
            <w:r>
              <w:rPr>
                <w:color w:val="FF0000"/>
                <w:u w:val="single"/>
                <w:lang w:val="sv-SE"/>
              </w:rPr>
              <w:tab/>
            </w:r>
            <w:r>
              <w:rPr>
                <w:color w:val="FF0000"/>
                <w:u w:val="single"/>
                <w:lang w:val="sv-SE"/>
              </w:rPr>
              <w:tab/>
              <w:t>sl40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(0..39), </w:t>
            </w:r>
          </w:p>
          <w:p w14:paraId="26D03CDF" w14:textId="77777777" w:rsidR="00F22E7F" w:rsidRDefault="00F22E7F">
            <w:pPr>
              <w:pStyle w:val="PL"/>
              <w:rPr>
                <w:color w:val="FF0000"/>
                <w:u w:val="single"/>
                <w:lang w:val="sv-SE"/>
              </w:rPr>
            </w:pPr>
            <w:r>
              <w:rPr>
                <w:color w:val="FF0000"/>
                <w:u w:val="single"/>
                <w:lang w:val="sv-SE"/>
              </w:rPr>
              <w:tab/>
            </w:r>
            <w:r>
              <w:rPr>
                <w:color w:val="FF0000"/>
                <w:u w:val="single"/>
                <w:lang w:val="sv-SE"/>
              </w:rPr>
              <w:tab/>
              <w:t>sl80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(0..79), </w:t>
            </w:r>
          </w:p>
          <w:p w14:paraId="1DBC047D" w14:textId="77777777" w:rsidR="00F22E7F" w:rsidRDefault="00F22E7F">
            <w:pPr>
              <w:pStyle w:val="PL"/>
              <w:rPr>
                <w:color w:val="FF0000"/>
                <w:u w:val="single"/>
                <w:lang w:val="sv-SE"/>
              </w:rPr>
            </w:pPr>
            <w:r>
              <w:rPr>
                <w:color w:val="FF0000"/>
                <w:u w:val="single"/>
                <w:lang w:val="sv-SE"/>
              </w:rPr>
              <w:tab/>
            </w:r>
            <w:r>
              <w:rPr>
                <w:color w:val="FF0000"/>
                <w:u w:val="single"/>
                <w:lang w:val="sv-SE"/>
              </w:rPr>
              <w:tab/>
              <w:t>sl160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(0..159), </w:t>
            </w:r>
          </w:p>
          <w:p w14:paraId="51050235" w14:textId="77777777" w:rsidR="00F22E7F" w:rsidRDefault="00F22E7F">
            <w:pPr>
              <w:pStyle w:val="PL"/>
              <w:rPr>
                <w:color w:val="FF0000"/>
                <w:u w:val="single"/>
                <w:lang w:val="sv-SE"/>
              </w:rPr>
            </w:pPr>
            <w:r>
              <w:rPr>
                <w:color w:val="FF0000"/>
                <w:u w:val="single"/>
                <w:lang w:val="sv-SE"/>
              </w:rPr>
              <w:tab/>
            </w:r>
            <w:r>
              <w:rPr>
                <w:color w:val="FF0000"/>
                <w:u w:val="single"/>
                <w:lang w:val="sv-SE"/>
              </w:rPr>
              <w:tab/>
              <w:t>sl320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(0..319), </w:t>
            </w:r>
          </w:p>
          <w:p w14:paraId="48327A14" w14:textId="77777777" w:rsidR="00F22E7F" w:rsidRDefault="00F22E7F">
            <w:pPr>
              <w:pStyle w:val="PL"/>
              <w:rPr>
                <w:color w:val="FF0000"/>
                <w:u w:val="single"/>
              </w:rPr>
            </w:pPr>
            <w:r>
              <w:rPr>
                <w:color w:val="FF0000"/>
                <w:u w:val="single"/>
                <w:lang w:val="sv-SE"/>
              </w:rPr>
              <w:tab/>
            </w:r>
            <w:r>
              <w:rPr>
                <w:color w:val="FF0000"/>
                <w:u w:val="single"/>
                <w:lang w:val="sv-SE"/>
              </w:rPr>
              <w:tab/>
            </w:r>
            <w:r>
              <w:rPr>
                <w:color w:val="FF0000"/>
                <w:u w:val="single"/>
              </w:rPr>
              <w:t>sl640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(0..639)</w:t>
            </w:r>
          </w:p>
          <w:p w14:paraId="53822E67" w14:textId="77777777" w:rsidR="00F22E7F" w:rsidRDefault="00F22E7F">
            <w:pPr>
              <w:pStyle w:val="PL"/>
              <w:rPr>
                <w:color w:val="FF0000"/>
                <w:u w:val="single"/>
              </w:rPr>
            </w:pPr>
            <w:r>
              <w:rPr>
                <w:color w:val="FF0000"/>
                <w:u w:val="single"/>
              </w:rPr>
              <w:tab/>
              <w:t>}</w:t>
            </w:r>
          </w:p>
          <w:p w14:paraId="443AF6CA" w14:textId="77777777" w:rsidR="00F22E7F" w:rsidRDefault="00F22E7F"/>
          <w:p w14:paraId="251A8744" w14:textId="77777777" w:rsidR="00F22E7F" w:rsidRDefault="00F22E7F">
            <w:r>
              <w:rPr>
                <w:highlight w:val="yellow"/>
              </w:rPr>
              <w:t>Inform RAN1 because it is in their excel sheet but not in their specifications</w:t>
            </w:r>
          </w:p>
          <w:p w14:paraId="05C3F40E" w14:textId="77777777" w:rsidR="00F22E7F" w:rsidRDefault="00F22E7F"/>
          <w:p w14:paraId="497660FA"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Rap:Curretnly in Class 1 CR. Notify RAN1, see abive.</w:t>
            </w:r>
          </w:p>
          <w:p w14:paraId="5D7330E2"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72734AE" w14:textId="77777777" w:rsidR="00F22E7F" w:rsidRDefault="00F22E7F"/>
        </w:tc>
      </w:tr>
      <w:tr w:rsidR="00F22E7F" w14:paraId="56D7D49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8A12783" w14:textId="77777777" w:rsidR="00F22E7F" w:rsidRDefault="00F22E7F">
            <w:r>
              <w:t>H051</w:t>
            </w:r>
          </w:p>
        </w:tc>
        <w:tc>
          <w:tcPr>
            <w:tcW w:w="4357" w:type="dxa"/>
            <w:tcBorders>
              <w:top w:val="single" w:sz="4" w:space="0" w:color="auto"/>
              <w:left w:val="single" w:sz="4" w:space="0" w:color="auto"/>
              <w:bottom w:val="single" w:sz="4" w:space="0" w:color="auto"/>
              <w:right w:val="single" w:sz="4" w:space="0" w:color="auto"/>
            </w:tcBorders>
            <w:hideMark/>
          </w:tcPr>
          <w:p w14:paraId="19758DC8" w14:textId="77777777" w:rsidR="00F22E7F" w:rsidRDefault="00F22E7F">
            <w:r>
              <w:t>In CSI-ReportConfig, there is p0alpha (index) which is in RAN1 excel sheet but not in RAN1 specifications.</w:t>
            </w:r>
          </w:p>
        </w:tc>
        <w:tc>
          <w:tcPr>
            <w:tcW w:w="667" w:type="dxa"/>
            <w:tcBorders>
              <w:top w:val="single" w:sz="4" w:space="0" w:color="auto"/>
              <w:left w:val="single" w:sz="4" w:space="0" w:color="auto"/>
              <w:bottom w:val="single" w:sz="4" w:space="0" w:color="auto"/>
              <w:right w:val="single" w:sz="4" w:space="0" w:color="auto"/>
            </w:tcBorders>
            <w:hideMark/>
          </w:tcPr>
          <w:p w14:paraId="4DCCE62E"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48A75936" w14:textId="77777777" w:rsidR="00F22E7F" w:rsidRDefault="00F22E7F">
            <w:r>
              <w:t>This is in the RAN1 spreadsheet but UL power control is specified in 38.213 and there is no indication, neither in 38.213 nor in 38.214 that there is a particular set configured for CSI transmission on PUSCH.</w:t>
            </w:r>
          </w:p>
          <w:p w14:paraId="5716590A" w14:textId="77777777" w:rsidR="00F22E7F" w:rsidRDefault="00F22E7F">
            <w:r>
              <w:rPr>
                <w:highlight w:val="yellow"/>
              </w:rPr>
              <w:t>Contact RAN1 to check.</w:t>
            </w:r>
          </w:p>
        </w:tc>
        <w:tc>
          <w:tcPr>
            <w:tcW w:w="1126" w:type="dxa"/>
            <w:tcBorders>
              <w:top w:val="single" w:sz="4" w:space="0" w:color="auto"/>
              <w:left w:val="single" w:sz="4" w:space="0" w:color="auto"/>
              <w:bottom w:val="single" w:sz="4" w:space="0" w:color="auto"/>
              <w:right w:val="single" w:sz="4" w:space="0" w:color="auto"/>
            </w:tcBorders>
          </w:tcPr>
          <w:p w14:paraId="0F62A81B" w14:textId="77777777" w:rsidR="00F22E7F" w:rsidRDefault="00F22E7F"/>
        </w:tc>
      </w:tr>
      <w:tr w:rsidR="00F22E7F" w14:paraId="422B69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04B62C" w14:textId="77777777" w:rsidR="00F22E7F" w:rsidRDefault="00F22E7F">
            <w:r>
              <w:t>H052</w:t>
            </w:r>
          </w:p>
        </w:tc>
        <w:tc>
          <w:tcPr>
            <w:tcW w:w="4357" w:type="dxa"/>
            <w:tcBorders>
              <w:top w:val="single" w:sz="4" w:space="0" w:color="auto"/>
              <w:left w:val="single" w:sz="4" w:space="0" w:color="auto"/>
              <w:bottom w:val="single" w:sz="4" w:space="0" w:color="auto"/>
              <w:right w:val="single" w:sz="4" w:space="0" w:color="auto"/>
            </w:tcBorders>
            <w:hideMark/>
          </w:tcPr>
          <w:p w14:paraId="1CCD8ABB" w14:textId="77777777" w:rsidR="00F22E7F" w:rsidRDefault="00F22E7F">
            <w:r>
              <w:t>In CSI-ReportConfig, according to RAN1 specifications, groupBasedBeamReporting is only for the case where the report quantity is CSI/RSRP</w:t>
            </w:r>
          </w:p>
        </w:tc>
        <w:tc>
          <w:tcPr>
            <w:tcW w:w="667" w:type="dxa"/>
            <w:tcBorders>
              <w:top w:val="single" w:sz="4" w:space="0" w:color="auto"/>
              <w:left w:val="single" w:sz="4" w:space="0" w:color="auto"/>
              <w:bottom w:val="single" w:sz="4" w:space="0" w:color="auto"/>
              <w:right w:val="single" w:sz="4" w:space="0" w:color="auto"/>
            </w:tcBorders>
            <w:hideMark/>
          </w:tcPr>
          <w:p w14:paraId="144FEC1F"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9221FFA" w14:textId="77777777" w:rsidR="00F22E7F" w:rsidRDefault="00F22E7F">
            <w:r>
              <w:t>In reportQuantity, change all CHOICE values as SEQUENCE and move nrofBeamsToReport to CSI/RSRP and  nrofReportedRS to other CHOICE values. Also, nrofReportedRS need not be OPTIONAL.</w:t>
            </w:r>
          </w:p>
        </w:tc>
        <w:tc>
          <w:tcPr>
            <w:tcW w:w="1126" w:type="dxa"/>
            <w:tcBorders>
              <w:top w:val="single" w:sz="4" w:space="0" w:color="auto"/>
              <w:left w:val="single" w:sz="4" w:space="0" w:color="auto"/>
              <w:bottom w:val="single" w:sz="4" w:space="0" w:color="auto"/>
              <w:right w:val="single" w:sz="4" w:space="0" w:color="auto"/>
            </w:tcBorders>
          </w:tcPr>
          <w:p w14:paraId="0D3194F0" w14:textId="77777777" w:rsidR="00F22E7F" w:rsidRDefault="00F22E7F"/>
        </w:tc>
      </w:tr>
      <w:tr w:rsidR="00F22E7F" w14:paraId="7723E5A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68949B6" w14:textId="77777777" w:rsidR="00F22E7F" w:rsidRDefault="00F22E7F">
            <w:r>
              <w:t>H053</w:t>
            </w:r>
          </w:p>
        </w:tc>
        <w:tc>
          <w:tcPr>
            <w:tcW w:w="4357" w:type="dxa"/>
            <w:tcBorders>
              <w:top w:val="single" w:sz="4" w:space="0" w:color="auto"/>
              <w:left w:val="single" w:sz="4" w:space="0" w:color="auto"/>
              <w:bottom w:val="single" w:sz="4" w:space="0" w:color="auto"/>
              <w:right w:val="single" w:sz="4" w:space="0" w:color="auto"/>
            </w:tcBorders>
            <w:hideMark/>
          </w:tcPr>
          <w:p w14:paraId="2BDD7959" w14:textId="77777777" w:rsidR="00F22E7F" w:rsidRDefault="00F22E7F">
            <w:r>
              <w:t>In CSI-ReportConfig, values of parameter cqi-Table don't match with RAN1 specification</w:t>
            </w:r>
          </w:p>
        </w:tc>
        <w:tc>
          <w:tcPr>
            <w:tcW w:w="667" w:type="dxa"/>
            <w:tcBorders>
              <w:top w:val="single" w:sz="4" w:space="0" w:color="auto"/>
              <w:left w:val="single" w:sz="4" w:space="0" w:color="auto"/>
              <w:bottom w:val="single" w:sz="4" w:space="0" w:color="auto"/>
              <w:right w:val="single" w:sz="4" w:space="0" w:color="auto"/>
            </w:tcBorders>
            <w:hideMark/>
          </w:tcPr>
          <w:p w14:paraId="6A8527F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15A35E0" w14:textId="77777777" w:rsidR="00F22E7F" w:rsidRDefault="00F22E7F">
            <w:r>
              <w:t>Use table number (tableX, tableY, etc) corresponding to table numbers in 38.214 section 5.2.2.1</w:t>
            </w:r>
          </w:p>
          <w:p w14:paraId="4CD18660" w14:textId="77777777" w:rsidR="00F22E7F" w:rsidRDefault="00F22E7F"/>
          <w:p w14:paraId="1D1CECF7" w14:textId="77777777" w:rsidR="00F22E7F" w:rsidRDefault="00F22E7F">
            <w:pPr>
              <w:pStyle w:val="PL"/>
              <w:rPr>
                <w:color w:val="808080"/>
              </w:rPr>
            </w:pPr>
            <w:r>
              <w:lastRenderedPageBreak/>
              <w:tab/>
            </w:r>
            <w:r>
              <w:rPr>
                <w:color w:val="808080"/>
              </w:rPr>
              <w:t>-- Which CQI table to use for CQI calculation. Corresponds to L1 parameter 'CQI-Table' (see 38.214, section FFS_Section)</w:t>
            </w:r>
          </w:p>
          <w:p w14:paraId="79BB7C45" w14:textId="77777777" w:rsidR="00F22E7F" w:rsidRDefault="00F22E7F">
            <w:pPr>
              <w:pStyle w:val="PL"/>
              <w:rPr>
                <w:color w:val="808080"/>
              </w:rPr>
            </w:pPr>
            <w:r>
              <w:tab/>
            </w:r>
            <w:r>
              <w:rPr>
                <w:color w:val="808080"/>
              </w:rPr>
              <w:t>-- FFS: Whether URLLC2 should be added as one option</w:t>
            </w:r>
          </w:p>
          <w:p w14:paraId="289B5A47" w14:textId="77777777" w:rsidR="00F22E7F" w:rsidRDefault="00F22E7F">
            <w:pPr>
              <w:pStyle w:val="PL"/>
            </w:pPr>
            <w:r>
              <w:tab/>
              <w:t>cqi-Table</w:t>
            </w:r>
            <w:r>
              <w:tab/>
            </w:r>
            <w:r>
              <w:tab/>
            </w:r>
            <w:r>
              <w:tab/>
            </w:r>
            <w:r>
              <w:tab/>
            </w:r>
            <w:r>
              <w:tab/>
            </w:r>
            <w:r>
              <w:tab/>
            </w:r>
            <w:r>
              <w:tab/>
            </w:r>
            <w:r>
              <w:tab/>
            </w:r>
            <w:r>
              <w:rPr>
                <w:color w:val="993366"/>
              </w:rPr>
              <w:t>ENUMERATED</w:t>
            </w:r>
            <w:r>
              <w:t xml:space="preserve"> {</w:t>
            </w:r>
            <w:r>
              <w:rPr>
                <w:strike/>
                <w:color w:val="FF0000"/>
              </w:rPr>
              <w:t>qam64, qam256, urllc1, urllc2</w:t>
            </w:r>
            <w:r>
              <w:rPr>
                <w:color w:val="FF0000"/>
                <w:u w:val="single"/>
              </w:rPr>
              <w:t>table1, table2, spare2, spare1</w:t>
            </w:r>
            <w:r>
              <w:t>}</w:t>
            </w:r>
            <w:r>
              <w:tab/>
            </w:r>
            <w:r>
              <w:tab/>
            </w:r>
            <w:r>
              <w:tab/>
            </w:r>
            <w:r>
              <w:tab/>
            </w:r>
            <w:r>
              <w:tab/>
            </w:r>
            <w:r>
              <w:tab/>
            </w:r>
            <w:r>
              <w:tab/>
            </w:r>
            <w:r>
              <w:tab/>
            </w:r>
            <w:r>
              <w:tab/>
            </w:r>
            <w:r>
              <w:tab/>
            </w:r>
            <w:r>
              <w:rPr>
                <w:color w:val="993366"/>
              </w:rPr>
              <w:t>OPTIONAL</w:t>
            </w:r>
            <w:r>
              <w:t>,</w:t>
            </w:r>
          </w:p>
          <w:p w14:paraId="6AE32F54"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89BAC0B" w14:textId="77777777" w:rsidR="00F22E7F" w:rsidRDefault="00F22E7F"/>
        </w:tc>
      </w:tr>
      <w:tr w:rsidR="00F22E7F" w14:paraId="29D8797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72E38B2" w14:textId="77777777" w:rsidR="00F22E7F" w:rsidRDefault="00F22E7F">
            <w:r>
              <w:t>H054</w:t>
            </w:r>
          </w:p>
        </w:tc>
        <w:tc>
          <w:tcPr>
            <w:tcW w:w="4357" w:type="dxa"/>
            <w:tcBorders>
              <w:top w:val="single" w:sz="4" w:space="0" w:color="auto"/>
              <w:left w:val="single" w:sz="4" w:space="0" w:color="auto"/>
              <w:bottom w:val="single" w:sz="4" w:space="0" w:color="auto"/>
              <w:right w:val="single" w:sz="4" w:space="0" w:color="auto"/>
            </w:tcBorders>
            <w:hideMark/>
          </w:tcPr>
          <w:p w14:paraId="0341D66A" w14:textId="77777777" w:rsidR="00F22E7F" w:rsidRDefault="00F22E7F">
            <w:r>
              <w:t>In CSI-ReportConfig, values of parameter cqi-Table is OPTIONAL but isn't the presence fully determined by reportQuantity?</w:t>
            </w:r>
          </w:p>
        </w:tc>
        <w:tc>
          <w:tcPr>
            <w:tcW w:w="667" w:type="dxa"/>
            <w:tcBorders>
              <w:top w:val="single" w:sz="4" w:space="0" w:color="auto"/>
              <w:left w:val="single" w:sz="4" w:space="0" w:color="auto"/>
              <w:bottom w:val="single" w:sz="4" w:space="0" w:color="auto"/>
              <w:right w:val="single" w:sz="4" w:space="0" w:color="auto"/>
            </w:tcBorders>
            <w:hideMark/>
          </w:tcPr>
          <w:p w14:paraId="0FCB5A8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075BD0F9" w14:textId="77777777" w:rsidR="00F22E7F" w:rsidRDefault="00F22E7F">
            <w:r>
              <w:rPr>
                <w:highlight w:val="yellow"/>
              </w:rPr>
              <w:t>Confirm with RAN1</w:t>
            </w:r>
            <w:r>
              <w:t xml:space="preserve"> and move the parameter to the relevant CHOICEs of report quantity</w:t>
            </w:r>
          </w:p>
        </w:tc>
        <w:tc>
          <w:tcPr>
            <w:tcW w:w="1126" w:type="dxa"/>
            <w:tcBorders>
              <w:top w:val="single" w:sz="4" w:space="0" w:color="auto"/>
              <w:left w:val="single" w:sz="4" w:space="0" w:color="auto"/>
              <w:bottom w:val="single" w:sz="4" w:space="0" w:color="auto"/>
              <w:right w:val="single" w:sz="4" w:space="0" w:color="auto"/>
            </w:tcBorders>
          </w:tcPr>
          <w:p w14:paraId="686C9D39" w14:textId="77777777" w:rsidR="00F22E7F" w:rsidRDefault="00F22E7F"/>
        </w:tc>
      </w:tr>
      <w:tr w:rsidR="00F22E7F" w14:paraId="748B9D9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0B870F7" w14:textId="77777777" w:rsidR="00F22E7F" w:rsidRDefault="00F22E7F">
            <w:r>
              <w:t>H055</w:t>
            </w:r>
          </w:p>
        </w:tc>
        <w:tc>
          <w:tcPr>
            <w:tcW w:w="4357" w:type="dxa"/>
            <w:tcBorders>
              <w:top w:val="single" w:sz="4" w:space="0" w:color="auto"/>
              <w:left w:val="single" w:sz="4" w:space="0" w:color="auto"/>
              <w:bottom w:val="single" w:sz="4" w:space="0" w:color="auto"/>
              <w:right w:val="single" w:sz="4" w:space="0" w:color="auto"/>
            </w:tcBorders>
            <w:hideMark/>
          </w:tcPr>
          <w:p w14:paraId="6ED2B069" w14:textId="77777777" w:rsidR="00F22E7F" w:rsidRDefault="00F22E7F">
            <w:r>
              <w:t>In CSI-ReportConfig, bler-Target is OPTIONAL but it seems the presence is only for 1 of the cqi table option.</w:t>
            </w:r>
          </w:p>
        </w:tc>
        <w:tc>
          <w:tcPr>
            <w:tcW w:w="667" w:type="dxa"/>
            <w:tcBorders>
              <w:top w:val="single" w:sz="4" w:space="0" w:color="auto"/>
              <w:left w:val="single" w:sz="4" w:space="0" w:color="auto"/>
              <w:bottom w:val="single" w:sz="4" w:space="0" w:color="auto"/>
              <w:right w:val="single" w:sz="4" w:space="0" w:color="auto"/>
            </w:tcBorders>
            <w:hideMark/>
          </w:tcPr>
          <w:p w14:paraId="23C68F94"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37ED5BE" w14:textId="77777777" w:rsidR="00F22E7F" w:rsidRDefault="00F22E7F">
            <w:r>
              <w:t>Create a CHOICE for cqi-Table and move bler-Target to the relevant CHOICE (and no need for OPTIONAL).</w:t>
            </w:r>
          </w:p>
          <w:p w14:paraId="03DA9D9D" w14:textId="77777777" w:rsidR="00F22E7F" w:rsidRDefault="00F22E7F"/>
          <w:p w14:paraId="74DD3D5D"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668814DD" w14:textId="77777777" w:rsidR="00F22E7F" w:rsidRDefault="00F22E7F">
            <w:pPr>
              <w:pStyle w:val="PL"/>
              <w:rPr>
                <w:color w:val="808080"/>
              </w:rPr>
            </w:pPr>
            <w:r>
              <w:tab/>
            </w:r>
            <w:r>
              <w:rPr>
                <w:color w:val="808080"/>
              </w:rPr>
              <w:t>-- FFS: Whether URLLC2 should be added as one option</w:t>
            </w:r>
          </w:p>
          <w:p w14:paraId="0D955AB3" w14:textId="77777777" w:rsidR="00F22E7F" w:rsidRDefault="00F22E7F">
            <w:pPr>
              <w:pStyle w:val="PL"/>
            </w:pPr>
            <w:r>
              <w:tab/>
              <w:t>cqi-Table</w:t>
            </w:r>
            <w:r>
              <w:tab/>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35C53488" w14:textId="77777777" w:rsidR="00F22E7F" w:rsidRDefault="00F22E7F">
            <w:pPr>
              <w:pStyle w:val="PL"/>
              <w:rPr>
                <w:color w:val="FF0000"/>
                <w:u w:val="single"/>
              </w:rPr>
            </w:pPr>
            <w:r>
              <w:rPr>
                <w:color w:val="FF0000"/>
                <w:u w:val="single"/>
              </w:rPr>
              <w:tab/>
            </w:r>
            <w:r>
              <w:rPr>
                <w:color w:val="FF0000"/>
                <w:u w:val="single"/>
              </w:rPr>
              <w:tab/>
              <w:t>table1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97D2563" w14:textId="77777777" w:rsidR="00F22E7F" w:rsidRDefault="00F22E7F">
            <w:pPr>
              <w:pStyle w:val="PL"/>
              <w:rPr>
                <w:color w:val="FF0000"/>
                <w:u w:val="single"/>
              </w:rPr>
            </w:pPr>
            <w:r>
              <w:rPr>
                <w:color w:val="FF0000"/>
                <w:u w:val="single"/>
              </w:rPr>
              <w:tab/>
              <w:t>-- BLER target that the UE shall be assume in its CQI calculation.</w:t>
            </w:r>
          </w:p>
          <w:p w14:paraId="01103AF5" w14:textId="77777777" w:rsidR="00F22E7F" w:rsidRDefault="00F22E7F">
            <w:pPr>
              <w:pStyle w:val="PL"/>
              <w:rPr>
                <w:color w:val="FF0000"/>
                <w:u w:val="single"/>
              </w:rPr>
            </w:pPr>
            <w:r>
              <w:rPr>
                <w:color w:val="FF0000"/>
                <w:u w:val="single"/>
              </w:rPr>
              <w:tab/>
              <w:t>-- Corresponds to L1 parameter 'BLER-Target' (see 38.214, section FFS_Section)</w:t>
            </w:r>
          </w:p>
          <w:p w14:paraId="66B2835F" w14:textId="77777777" w:rsidR="00F22E7F" w:rsidRDefault="00F22E7F">
            <w:pPr>
              <w:pStyle w:val="PL"/>
              <w:rPr>
                <w:color w:val="FF0000"/>
                <w:u w:val="single"/>
              </w:rPr>
            </w:pPr>
            <w:r>
              <w:rPr>
                <w:color w:val="FF0000"/>
                <w:u w:val="single"/>
              </w:rPr>
              <w:tab/>
              <w:t>-- FFS_Values (now filled with spares)</w:t>
            </w:r>
          </w:p>
          <w:p w14:paraId="6966C075" w14:textId="77777777" w:rsidR="00F22E7F" w:rsidRDefault="00F22E7F">
            <w:pPr>
              <w:pStyle w:val="PL"/>
              <w:rPr>
                <w:color w:val="FF0000"/>
                <w:u w:val="single"/>
              </w:rPr>
            </w:pPr>
            <w:r>
              <w:rPr>
                <w:color w:val="FF0000"/>
                <w:u w:val="single"/>
              </w:rPr>
              <w:tab/>
            </w:r>
            <w:r>
              <w:rPr>
                <w:color w:val="FF0000"/>
                <w:u w:val="single"/>
              </w:rPr>
              <w:tab/>
              <w:t>table2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{zerodot1, spare3, spare2, spare1},</w:t>
            </w:r>
          </w:p>
          <w:p w14:paraId="25F231DB" w14:textId="77777777" w:rsidR="00F22E7F" w:rsidRDefault="00F22E7F">
            <w:pPr>
              <w:pStyle w:val="PL"/>
              <w:rPr>
                <w:color w:val="FF0000"/>
                <w:u w:val="single"/>
              </w:rPr>
            </w:pPr>
            <w:r>
              <w:rPr>
                <w:color w:val="FF0000"/>
                <w:u w:val="single"/>
              </w:rPr>
              <w:tab/>
            </w:r>
            <w:r>
              <w:rPr>
                <w:color w:val="FF0000"/>
                <w:u w:val="single"/>
              </w:rPr>
              <w:tab/>
              <w:t>spare2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576F60DE" w14:textId="77777777" w:rsidR="00F22E7F" w:rsidRDefault="00F22E7F">
            <w:pPr>
              <w:pStyle w:val="PL"/>
              <w:rPr>
                <w:color w:val="FF0000"/>
                <w:u w:val="single"/>
              </w:rPr>
            </w:pPr>
            <w:r>
              <w:rPr>
                <w:color w:val="FF0000"/>
                <w:u w:val="single"/>
              </w:rPr>
              <w:tab/>
            </w:r>
            <w:r>
              <w:rPr>
                <w:color w:val="FF0000"/>
                <w:u w:val="single"/>
              </w:rPr>
              <w:tab/>
              <w:t>spare1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6E41B55" w14:textId="77777777" w:rsidR="00F22E7F" w:rsidRDefault="00F22E7F">
            <w:pPr>
              <w:pStyle w:val="PL"/>
            </w:pPr>
            <w:r>
              <w:rPr>
                <w:strike/>
                <w:color w:val="FF0000"/>
              </w:rPr>
              <w:t>qam64, qam256, urllc1, urllc2</w:t>
            </w:r>
            <w:r>
              <w:t>}</w:t>
            </w:r>
            <w:r>
              <w:tab/>
            </w:r>
            <w:r>
              <w:tab/>
            </w:r>
            <w:r>
              <w:tab/>
            </w:r>
            <w:r>
              <w:tab/>
            </w:r>
            <w:r>
              <w:tab/>
            </w:r>
            <w:r>
              <w:tab/>
            </w:r>
            <w:r>
              <w:tab/>
            </w:r>
            <w:r>
              <w:tab/>
            </w:r>
            <w:r>
              <w:tab/>
            </w:r>
            <w:r>
              <w:tab/>
            </w:r>
            <w:r>
              <w:rPr>
                <w:color w:val="993366"/>
              </w:rPr>
              <w:t>OPTIONAL</w:t>
            </w:r>
            <w:r>
              <w:t>,</w:t>
            </w:r>
          </w:p>
          <w:p w14:paraId="57F9814A" w14:textId="77777777" w:rsidR="00F22E7F" w:rsidRDefault="00F22E7F">
            <w:pPr>
              <w:pStyle w:val="PL"/>
              <w:rPr>
                <w:color w:val="808080"/>
              </w:rPr>
            </w:pPr>
            <w:r>
              <w:tab/>
            </w:r>
            <w:r>
              <w:rPr>
                <w:color w:val="808080"/>
              </w:rPr>
              <w:t>-- Indicates one out of two possible BWP-dependent values for the subband size</w:t>
            </w:r>
          </w:p>
          <w:p w14:paraId="19E1E5ED" w14:textId="77777777" w:rsidR="00F22E7F" w:rsidRDefault="00F22E7F">
            <w:pPr>
              <w:pStyle w:val="PL"/>
              <w:rPr>
                <w:color w:val="808080"/>
              </w:rPr>
            </w:pPr>
            <w:r>
              <w:tab/>
            </w:r>
            <w:r>
              <w:rPr>
                <w:color w:val="808080"/>
              </w:rPr>
              <w:t>-- Corresponds to L1 parameter 'SubbandSize' (see 38.214, section FFS_Section)</w:t>
            </w:r>
          </w:p>
          <w:p w14:paraId="0A3E7A1C" w14:textId="77777777" w:rsidR="00F22E7F" w:rsidRDefault="00F22E7F">
            <w:pPr>
              <w:pStyle w:val="PL"/>
              <w:rPr>
                <w:color w:val="808080"/>
              </w:rPr>
            </w:pPr>
            <w:r>
              <w:tab/>
            </w:r>
            <w:r>
              <w:rPr>
                <w:color w:val="808080"/>
              </w:rPr>
              <w:t>-- FFS_Value: Clarify what value1 and value2 mean.</w:t>
            </w:r>
          </w:p>
          <w:p w14:paraId="19DF42D1" w14:textId="77777777" w:rsidR="00F22E7F" w:rsidRDefault="00F22E7F">
            <w:pPr>
              <w:pStyle w:val="PL"/>
            </w:pPr>
            <w:r>
              <w:tab/>
              <w:t>subbandSize</w:t>
            </w:r>
            <w:r>
              <w:tab/>
            </w:r>
            <w:r>
              <w:tab/>
            </w:r>
            <w:r>
              <w:tab/>
            </w:r>
            <w:r>
              <w:tab/>
            </w:r>
            <w:r>
              <w:tab/>
            </w:r>
            <w:r>
              <w:tab/>
            </w:r>
            <w:r>
              <w:tab/>
            </w:r>
            <w:r>
              <w:tab/>
            </w:r>
            <w:r>
              <w:rPr>
                <w:color w:val="993366"/>
              </w:rPr>
              <w:t>ENUMERATED</w:t>
            </w:r>
            <w:r>
              <w:t xml:space="preserve"> {value1, value2},</w:t>
            </w:r>
          </w:p>
          <w:p w14:paraId="2512F9B5" w14:textId="77777777" w:rsidR="00F22E7F" w:rsidRDefault="00F22E7F">
            <w:pPr>
              <w:pStyle w:val="PL"/>
              <w:rPr>
                <w:strike/>
                <w:color w:val="FF0000"/>
              </w:rPr>
            </w:pPr>
            <w:r>
              <w:rPr>
                <w:strike/>
                <w:color w:val="FF0000"/>
              </w:rPr>
              <w:tab/>
              <w:t>-- BLER target that the UE shall be assume in its CQI calculation.</w:t>
            </w:r>
          </w:p>
          <w:p w14:paraId="64026DEB" w14:textId="77777777" w:rsidR="00F22E7F" w:rsidRDefault="00F22E7F">
            <w:pPr>
              <w:pStyle w:val="PL"/>
              <w:rPr>
                <w:strike/>
                <w:color w:val="FF0000"/>
              </w:rPr>
            </w:pPr>
            <w:r>
              <w:rPr>
                <w:strike/>
                <w:color w:val="FF0000"/>
              </w:rPr>
              <w:tab/>
              <w:t>-- Corresponds to L1 parameter 'BLER-Target' (see 38.214, section FFS_Section)</w:t>
            </w:r>
          </w:p>
          <w:p w14:paraId="4C3FB00E" w14:textId="77777777" w:rsidR="00F22E7F" w:rsidRDefault="00F22E7F">
            <w:pPr>
              <w:pStyle w:val="PL"/>
              <w:rPr>
                <w:strike/>
                <w:color w:val="FF0000"/>
              </w:rPr>
            </w:pPr>
            <w:r>
              <w:rPr>
                <w:strike/>
                <w:color w:val="FF0000"/>
              </w:rPr>
              <w:tab/>
              <w:t>-- FFS_Values (now filled with spares)</w:t>
            </w:r>
          </w:p>
          <w:p w14:paraId="4251E134" w14:textId="77777777" w:rsidR="00F22E7F" w:rsidRDefault="00F22E7F">
            <w:pPr>
              <w:pStyle w:val="PL"/>
              <w:rPr>
                <w:strike/>
                <w:color w:val="FF0000"/>
              </w:rPr>
            </w:pPr>
            <w:r>
              <w:rPr>
                <w:strike/>
                <w:color w:val="FF0000"/>
              </w:rPr>
              <w:tab/>
              <w:t>bler-Target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{zerodot1, spare3, space2,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3952BE"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64282E78" w14:textId="77777777" w:rsidR="00F22E7F" w:rsidRDefault="00F22E7F"/>
        </w:tc>
      </w:tr>
      <w:tr w:rsidR="00F22E7F" w14:paraId="2D067B7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B2893B3" w14:textId="77777777" w:rsidR="00F22E7F" w:rsidRDefault="00F22E7F">
            <w:r>
              <w:t>H056</w:t>
            </w:r>
          </w:p>
        </w:tc>
        <w:tc>
          <w:tcPr>
            <w:tcW w:w="4357" w:type="dxa"/>
            <w:tcBorders>
              <w:top w:val="single" w:sz="4" w:space="0" w:color="auto"/>
              <w:left w:val="single" w:sz="4" w:space="0" w:color="auto"/>
              <w:bottom w:val="single" w:sz="4" w:space="0" w:color="auto"/>
              <w:right w:val="single" w:sz="4" w:space="0" w:color="auto"/>
            </w:tcBorders>
            <w:hideMark/>
          </w:tcPr>
          <w:p w14:paraId="4EB71391" w14:textId="77777777" w:rsidR="00F22E7F" w:rsidRDefault="00F22E7F">
            <w:r>
              <w:t>In CSI-ReportConfig, non-PMI-PortIndication seems to apply to resources, not to ReportConfig.</w:t>
            </w:r>
          </w:p>
        </w:tc>
        <w:tc>
          <w:tcPr>
            <w:tcW w:w="667" w:type="dxa"/>
            <w:tcBorders>
              <w:top w:val="single" w:sz="4" w:space="0" w:color="auto"/>
              <w:left w:val="single" w:sz="4" w:space="0" w:color="auto"/>
              <w:bottom w:val="single" w:sz="4" w:space="0" w:color="auto"/>
              <w:right w:val="single" w:sz="4" w:space="0" w:color="auto"/>
            </w:tcBorders>
            <w:hideMark/>
          </w:tcPr>
          <w:p w14:paraId="60767DD6"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3CC6649E" w14:textId="77777777" w:rsidR="00F22E7F" w:rsidRDefault="00F22E7F">
            <w:r>
              <w:rPr>
                <w:highlight w:val="yellow"/>
              </w:rPr>
              <w:t>Confirm with RAN1 whether it belongs there or should be move to resource configuration.</w:t>
            </w:r>
          </w:p>
        </w:tc>
        <w:tc>
          <w:tcPr>
            <w:tcW w:w="1126" w:type="dxa"/>
            <w:tcBorders>
              <w:top w:val="single" w:sz="4" w:space="0" w:color="auto"/>
              <w:left w:val="single" w:sz="4" w:space="0" w:color="auto"/>
              <w:bottom w:val="single" w:sz="4" w:space="0" w:color="auto"/>
              <w:right w:val="single" w:sz="4" w:space="0" w:color="auto"/>
            </w:tcBorders>
          </w:tcPr>
          <w:p w14:paraId="220ECE21" w14:textId="77777777" w:rsidR="00F22E7F" w:rsidRDefault="00F22E7F"/>
        </w:tc>
      </w:tr>
      <w:tr w:rsidR="00F22E7F" w14:paraId="3210751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CBB55E6" w14:textId="77777777" w:rsidR="00F22E7F" w:rsidRDefault="00F22E7F">
            <w:r>
              <w:t>H057</w:t>
            </w:r>
          </w:p>
        </w:tc>
        <w:tc>
          <w:tcPr>
            <w:tcW w:w="4357" w:type="dxa"/>
            <w:tcBorders>
              <w:top w:val="single" w:sz="4" w:space="0" w:color="auto"/>
              <w:left w:val="single" w:sz="4" w:space="0" w:color="auto"/>
              <w:bottom w:val="single" w:sz="4" w:space="0" w:color="auto"/>
              <w:right w:val="single" w:sz="4" w:space="0" w:color="auto"/>
            </w:tcBorders>
            <w:hideMark/>
          </w:tcPr>
          <w:p w14:paraId="69DB584E" w14:textId="77777777" w:rsidR="00F22E7F" w:rsidRDefault="00F22E7F">
            <w:r>
              <w:t>In CodeBookConfig, many parameters are signalled fully separately although they are largely dependent on each other</w:t>
            </w:r>
          </w:p>
        </w:tc>
        <w:tc>
          <w:tcPr>
            <w:tcW w:w="667" w:type="dxa"/>
            <w:tcBorders>
              <w:top w:val="single" w:sz="4" w:space="0" w:color="auto"/>
              <w:left w:val="single" w:sz="4" w:space="0" w:color="auto"/>
              <w:bottom w:val="single" w:sz="4" w:space="0" w:color="auto"/>
              <w:right w:val="single" w:sz="4" w:space="0" w:color="auto"/>
            </w:tcBorders>
            <w:hideMark/>
          </w:tcPr>
          <w:p w14:paraId="1ED79D00" w14:textId="77777777" w:rsidR="00F22E7F" w:rsidRDefault="00F22E7F">
            <w:r>
              <w:t xml:space="preserve">2 </w:t>
            </w:r>
          </w:p>
        </w:tc>
        <w:tc>
          <w:tcPr>
            <w:tcW w:w="8653" w:type="dxa"/>
            <w:tcBorders>
              <w:top w:val="single" w:sz="4" w:space="0" w:color="auto"/>
              <w:left w:val="single" w:sz="4" w:space="0" w:color="auto"/>
              <w:bottom w:val="single" w:sz="4" w:space="0" w:color="auto"/>
              <w:right w:val="single" w:sz="4" w:space="0" w:color="auto"/>
            </w:tcBorders>
          </w:tcPr>
          <w:p w14:paraId="50AEDBB8" w14:textId="77777777" w:rsidR="00F22E7F" w:rsidRDefault="00F22E7F">
            <w:r>
              <w:t>This seems to allow 32 combinations of (N1,N2) but according to 36.214 section 5.2.2.2 and subsections:</w:t>
            </w:r>
          </w:p>
          <w:p w14:paraId="5F301010" w14:textId="77777777" w:rsidR="00F22E7F" w:rsidRDefault="00F22E7F">
            <w:r>
              <w:t>- for typeI-SinglePanel/typeII, there are 13 combinations possible</w:t>
            </w:r>
          </w:p>
          <w:p w14:paraId="51E51712" w14:textId="77777777" w:rsidR="00F22E7F" w:rsidRDefault="00F22E7F">
            <w:r>
              <w:t>- for typeI-MultiPanel, there are 8 combinations including numberOfPanels</w:t>
            </w:r>
          </w:p>
          <w:p w14:paraId="5CB2DE89" w14:textId="77777777" w:rsidR="00F22E7F" w:rsidRDefault="00F22E7F">
            <w:r>
              <w:t>- For typeII-PortSelection, there doesn't seem to be such parameters but instead the number of CSI-RS ports (which needs not be indicated for other types as it is 2xN1xN2xNg where Ng is the number of panels for typeI-MultiPanel) which is missing here.</w:t>
            </w:r>
          </w:p>
          <w:p w14:paraId="5510152B" w14:textId="77777777" w:rsidR="00F22E7F" w:rsidRDefault="00F22E7F">
            <w:r>
              <w:t>- for the parameter singlePanel, the size is uniquely determined by (N1,N2)</w:t>
            </w:r>
          </w:p>
          <w:p w14:paraId="650905EF" w14:textId="77777777" w:rsidR="00F22E7F" w:rsidRDefault="00F22E7F">
            <w:r>
              <w:t>Besides, parameter singlePanel2Tx, which is put as mandatory for Type 1, is only for the case when N1=N2=1.</w:t>
            </w:r>
          </w:p>
          <w:p w14:paraId="26359092" w14:textId="77777777" w:rsidR="00F22E7F" w:rsidRDefault="00F22E7F"/>
          <w:p w14:paraId="6FF7F658" w14:textId="77777777" w:rsidR="00F22E7F" w:rsidRDefault="00F22E7F">
            <w:r>
              <w:t>Proposal:</w:t>
            </w:r>
          </w:p>
          <w:p w14:paraId="16B28ED9" w14:textId="77777777" w:rsidR="00F22E7F" w:rsidRDefault="00F22E7F">
            <w:r>
              <w:t>- change subTypes to CHOICE, move all parameters there (especially the subType-specific parameters, see conditions)</w:t>
            </w:r>
          </w:p>
          <w:p w14:paraId="5B1EDE7E" w14:textId="77777777" w:rsidR="00F22E7F" w:rsidRDefault="00F22E7F">
            <w:r>
              <w:lastRenderedPageBreak/>
              <w:t>- change N1 and N2 to a single parameter with allowed combinations, place them in the CHOICE of subType, and make them CHOICE as well</w:t>
            </w:r>
          </w:p>
          <w:p w14:paraId="4A4A6270" w14:textId="77777777" w:rsidR="00F22E7F" w:rsidRDefault="00F22E7F">
            <w:r>
              <w:t>- move singlePanel, singlePanel2Tx and codebookSubsetRestrictionType2 to the CHOICE of N1,N2</w:t>
            </w:r>
          </w:p>
          <w:p w14:paraId="22AF3449" w14:textId="77777777" w:rsidR="00F22E7F" w:rsidRDefault="00F22E7F">
            <w:r>
              <w:t>- inform RAN1</w:t>
            </w:r>
          </w:p>
          <w:p w14:paraId="3675A6F1" w14:textId="77777777" w:rsidR="00F22E7F" w:rsidRDefault="00F22E7F"/>
          <w:p w14:paraId="5A923DE5" w14:textId="77777777" w:rsidR="00F22E7F" w:rsidRDefault="00F22E7F">
            <w:r>
              <w:t>Propose to replace CodebookConfig as follows:</w:t>
            </w:r>
          </w:p>
          <w:p w14:paraId="375D6BEF" w14:textId="77777777" w:rsidR="00F22E7F" w:rsidRDefault="00F22E7F"/>
          <w:p w14:paraId="16027F53" w14:textId="77777777" w:rsidR="00F22E7F" w:rsidRDefault="00F22E7F">
            <w:pPr>
              <w:rPr>
                <w:rFonts w:ascii="Courier New" w:hAnsi="Courier New" w:cs="Times New Roman"/>
                <w:noProof w:val="0"/>
                <w:color w:val="808080"/>
                <w:sz w:val="20"/>
                <w:szCs w:val="20"/>
              </w:rPr>
            </w:pPr>
            <w:r>
              <w:rPr>
                <w:rFonts w:ascii="Courier New" w:hAnsi="Courier New"/>
                <w:color w:val="808080"/>
              </w:rPr>
              <w:t>-- Codebook configuration for Type-I and Type-II (see 38.214, section 5.2.2.2)</w:t>
            </w:r>
          </w:p>
          <w:p w14:paraId="78DB6246" w14:textId="77777777" w:rsidR="00F22E7F" w:rsidRDefault="00F22E7F">
            <w:pPr>
              <w:rPr>
                <w:rFonts w:ascii="Courier New" w:hAnsi="Courier New" w:cs="Times New Roman"/>
                <w:noProof w:val="0"/>
                <w:sz w:val="20"/>
                <w:szCs w:val="20"/>
              </w:rPr>
            </w:pPr>
            <w:r>
              <w:rPr>
                <w:rFonts w:ascii="Courier New" w:hAnsi="Courier New"/>
              </w:rPr>
              <w:t xml:space="preserve">CodebookConfig ::=                      </w:t>
            </w:r>
            <w:r>
              <w:rPr>
                <w:rFonts w:ascii="Courier New" w:hAnsi="Courier New"/>
                <w:color w:val="993366"/>
              </w:rPr>
              <w:t>SEQUENCE</w:t>
            </w:r>
            <w:r>
              <w:rPr>
                <w:rFonts w:ascii="Courier New" w:hAnsi="Courier New"/>
              </w:rPr>
              <w:t xml:space="preserve"> {</w:t>
            </w:r>
          </w:p>
          <w:p w14:paraId="135610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antenna ports in first dimension</w:t>
            </w:r>
          </w:p>
          <w:p w14:paraId="67C18003" w14:textId="77777777" w:rsidR="00F22E7F" w:rsidRDefault="00F22E7F">
            <w:pPr>
              <w:rPr>
                <w:rFonts w:ascii="Courier New" w:hAnsi="Courier New"/>
              </w:rPr>
            </w:pPr>
          </w:p>
          <w:p w14:paraId="0558DF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CodebookType including possibly sub-types and the corresponding parameters for each. Corresponds to L1 parameter 'CodebookType'</w:t>
            </w:r>
          </w:p>
          <w:p w14:paraId="3D80983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(see 38.214, section 5.2.2.2)</w:t>
            </w:r>
          </w:p>
          <w:p w14:paraId="095B54BD" w14:textId="77777777" w:rsidR="00F22E7F" w:rsidRDefault="00F22E7F">
            <w:pPr>
              <w:rPr>
                <w:rFonts w:ascii="Courier New" w:hAnsi="Courier New" w:cs="Times New Roman"/>
                <w:noProof w:val="0"/>
                <w:sz w:val="20"/>
                <w:szCs w:val="20"/>
              </w:rPr>
            </w:pPr>
            <w:r>
              <w:rPr>
                <w:rFonts w:ascii="Courier New" w:hAnsi="Courier New"/>
              </w:rPr>
              <w:t xml:space="preserve">    codebookType                         </w:t>
            </w:r>
            <w:r>
              <w:rPr>
                <w:rFonts w:ascii="Courier New" w:hAnsi="Courier New"/>
                <w:color w:val="993366"/>
              </w:rPr>
              <w:t>CHOICE</w:t>
            </w:r>
            <w:r>
              <w:rPr>
                <w:rFonts w:ascii="Courier New" w:hAnsi="Courier New"/>
              </w:rPr>
              <w:t xml:space="preserve"> {</w:t>
            </w:r>
          </w:p>
          <w:p w14:paraId="0FCE8E56" w14:textId="77777777" w:rsidR="00F22E7F" w:rsidRDefault="00F22E7F">
            <w:pPr>
              <w:rPr>
                <w:rFonts w:ascii="Courier New" w:hAnsi="Courier New" w:cs="Times New Roman"/>
                <w:noProof w:val="0"/>
                <w:sz w:val="20"/>
                <w:szCs w:val="20"/>
              </w:rPr>
            </w:pPr>
            <w:r>
              <w:rPr>
                <w:rFonts w:ascii="Courier New" w:hAnsi="Courier New"/>
              </w:rPr>
              <w:t xml:space="preserve">       type1                                </w:t>
            </w:r>
            <w:r>
              <w:rPr>
                <w:rFonts w:ascii="Courier New" w:hAnsi="Courier New"/>
                <w:color w:val="993366"/>
              </w:rPr>
              <w:t>SEQUENCE</w:t>
            </w:r>
            <w:r>
              <w:rPr>
                <w:rFonts w:ascii="Courier New" w:hAnsi="Courier New"/>
              </w:rPr>
              <w:t xml:space="preserve"> {</w:t>
            </w:r>
          </w:p>
          <w:p w14:paraId="02372B26"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197F033C" w14:textId="77777777" w:rsidR="00F22E7F" w:rsidRDefault="00F22E7F">
            <w:pPr>
              <w:rPr>
                <w:rFonts w:ascii="Courier New" w:hAnsi="Courier New" w:cs="Times New Roman"/>
                <w:noProof w:val="0"/>
                <w:sz w:val="20"/>
                <w:szCs w:val="20"/>
              </w:rPr>
            </w:pPr>
            <w:r>
              <w:rPr>
                <w:rFonts w:ascii="Courier New" w:hAnsi="Courier New"/>
              </w:rPr>
              <w:t>               typeI-SinglePanel                    SEQUENCE {</w:t>
            </w:r>
          </w:p>
          <w:p w14:paraId="38ABD1A4" w14:textId="77777777" w:rsidR="00F22E7F" w:rsidRDefault="00F22E7F">
            <w:pPr>
              <w:rPr>
                <w:rFonts w:ascii="Courier New" w:hAnsi="Courier New" w:cs="Times New Roman"/>
                <w:noProof w:val="0"/>
                <w:sz w:val="20"/>
                <w:szCs w:val="20"/>
              </w:rPr>
            </w:pPr>
            <w:r>
              <w:rPr>
                <w:rFonts w:ascii="Courier New" w:hAnsi="Courier New"/>
              </w:rPr>
              <w:t>                  nrOfAntennaPorts                     CHOICE {</w:t>
            </w:r>
          </w:p>
          <w:p w14:paraId="32965DF1" w14:textId="77777777" w:rsidR="00F22E7F" w:rsidRDefault="00F22E7F">
            <w:pPr>
              <w:rPr>
                <w:rFonts w:ascii="Courier New" w:hAnsi="Courier New" w:cs="Times New Roman"/>
                <w:noProof w:val="0"/>
                <w:sz w:val="20"/>
                <w:szCs w:val="20"/>
              </w:rPr>
            </w:pPr>
            <w:r>
              <w:rPr>
                <w:rFonts w:ascii="Courier New" w:hAnsi="Courier New"/>
              </w:rPr>
              <w:t>                      two                                  SEQUENCE {</w:t>
            </w:r>
          </w:p>
          <w:p w14:paraId="4D9EA67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Codebook subset restriction for 2TX codebook</w:t>
            </w:r>
            <w:r>
              <w:rPr>
                <w:rFonts w:ascii="Courier New" w:hAnsi="Courier New"/>
              </w:rPr>
              <w:t xml:space="preserve"> </w:t>
            </w:r>
          </w:p>
          <w:p w14:paraId="5A64FABF" w14:textId="77777777" w:rsidR="00F22E7F" w:rsidRDefault="00F22E7F">
            <w:pPr>
              <w:rPr>
                <w:rFonts w:ascii="Courier New" w:hAnsi="Courier New" w:cs="Times New Roman"/>
                <w:noProof w:val="0"/>
                <w:sz w:val="20"/>
                <w:szCs w:val="20"/>
              </w:rPr>
            </w:pPr>
            <w:r>
              <w:rPr>
                <w:rFonts w:ascii="Courier New" w:hAnsi="Courier New"/>
              </w:rPr>
              <w:t>                          -- Corresponds to L1 parameter ' TypeI-SinglePanel-2Tx-CodebookSubsetRestriction' (see 38.214 section 5.2.2.2.1)</w:t>
            </w:r>
          </w:p>
          <w:p w14:paraId="6EF45138" w14:textId="77777777" w:rsidR="00F22E7F" w:rsidRDefault="00F22E7F">
            <w:pPr>
              <w:rPr>
                <w:rFonts w:ascii="Courier New" w:hAnsi="Courier New" w:cs="Times New Roman"/>
                <w:noProof w:val="0"/>
                <w:sz w:val="20"/>
                <w:szCs w:val="20"/>
              </w:rPr>
            </w:pPr>
            <w:r>
              <w:rPr>
                <w:rFonts w:ascii="Courier New" w:hAnsi="Courier New"/>
              </w:rPr>
              <w:t xml:space="preserve">                          twoTX-CodebookSubsetRestriction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(6))</w:t>
            </w:r>
          </w:p>
          <w:p w14:paraId="2DDCB766" w14:textId="77777777" w:rsidR="00F22E7F" w:rsidRDefault="00F22E7F">
            <w:pPr>
              <w:rPr>
                <w:rFonts w:ascii="Courier New" w:hAnsi="Courier New" w:cs="Times New Roman"/>
                <w:noProof w:val="0"/>
                <w:sz w:val="20"/>
                <w:szCs w:val="20"/>
              </w:rPr>
            </w:pPr>
            <w:r>
              <w:rPr>
                <w:rFonts w:ascii="Courier New" w:hAnsi="Courier New"/>
              </w:rPr>
              <w:t>                      },</w:t>
            </w:r>
          </w:p>
          <w:p w14:paraId="077486D2" w14:textId="77777777" w:rsidR="00F22E7F" w:rsidRDefault="00F22E7F">
            <w:pPr>
              <w:rPr>
                <w:rFonts w:ascii="Courier New" w:hAnsi="Courier New" w:cs="Times New Roman"/>
                <w:noProof w:val="0"/>
                <w:sz w:val="20"/>
                <w:szCs w:val="20"/>
              </w:rPr>
            </w:pPr>
            <w:r>
              <w:rPr>
                <w:rFonts w:ascii="Courier New" w:hAnsi="Courier New"/>
              </w:rPr>
              <w:t>                      moreThanTwo                             SEQUENCE {</w:t>
            </w:r>
          </w:p>
          <w:p w14:paraId="1C64D3B3"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631A3059"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7EBDBA9E" w14:textId="77777777" w:rsidR="00F22E7F" w:rsidRDefault="00F22E7F">
            <w:pPr>
              <w:rPr>
                <w:rFonts w:ascii="Courier New" w:hAnsi="Courier New" w:cs="Times New Roman"/>
                <w:noProof w:val="0"/>
                <w:sz w:val="20"/>
                <w:szCs w:val="20"/>
              </w:rPr>
            </w:pPr>
            <w:r>
              <w:rPr>
                <w:rFonts w:ascii="Courier New" w:hAnsi="Courier New"/>
              </w:rPr>
              <w:t>                          n1-n2                                CHOICE {</w:t>
            </w:r>
          </w:p>
          <w:p w14:paraId="4FAD3C01" w14:textId="77777777" w:rsidR="00F22E7F" w:rsidRDefault="00F22E7F">
            <w:pPr>
              <w:rPr>
                <w:rFonts w:ascii="Courier New" w:hAnsi="Courier New" w:cs="Times New Roman"/>
                <w:noProof w:val="0"/>
                <w:color w:val="808080"/>
                <w:sz w:val="20"/>
                <w:szCs w:val="20"/>
              </w:rPr>
            </w:pPr>
            <w:r>
              <w:rPr>
                <w:rFonts w:ascii="Courier New" w:hAnsi="Courier New"/>
              </w:rPr>
              <w:t>                             two-one                              SEQUENCE {</w:t>
            </w:r>
          </w:p>
          <w:p w14:paraId="43E3CEE6"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 ' (see 38.214 section 5.2.2.2.1)</w:t>
            </w:r>
          </w:p>
          <w:p w14:paraId="158533E9"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22529C4" w14:textId="77777777" w:rsidR="00F22E7F" w:rsidRDefault="00F22E7F">
            <w:pPr>
              <w:rPr>
                <w:rFonts w:ascii="Courier New" w:hAnsi="Courier New" w:cs="Times New Roman"/>
                <w:noProof w:val="0"/>
                <w:sz w:val="20"/>
                <w:szCs w:val="20"/>
              </w:rPr>
            </w:pPr>
            <w:r>
              <w:rPr>
                <w:rFonts w:ascii="Courier New" w:hAnsi="Courier New"/>
              </w:rPr>
              <w:t>                             },</w:t>
            </w:r>
          </w:p>
          <w:p w14:paraId="56C01FEA" w14:textId="77777777" w:rsidR="00F22E7F" w:rsidRDefault="00F22E7F">
            <w:pPr>
              <w:rPr>
                <w:rFonts w:ascii="Courier New" w:hAnsi="Courier New" w:cs="Times New Roman"/>
                <w:noProof w:val="0"/>
                <w:sz w:val="20"/>
                <w:szCs w:val="20"/>
              </w:rPr>
            </w:pPr>
            <w:r>
              <w:rPr>
                <w:rFonts w:ascii="Courier New" w:hAnsi="Courier New"/>
              </w:rPr>
              <w:t>                             two-two                              SEQUENCE {</w:t>
            </w:r>
          </w:p>
          <w:p w14:paraId="23953A7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2EEF99C7" w14:textId="77777777" w:rsidR="00F22E7F" w:rsidRDefault="00F22E7F">
            <w:pPr>
              <w:rPr>
                <w:rFonts w:ascii="Courier New" w:hAnsi="Courier New" w:cs="Times New Roman"/>
                <w:noProof w:val="0"/>
                <w:color w:val="808080"/>
                <w:sz w:val="20"/>
                <w:szCs w:val="20"/>
              </w:rPr>
            </w:pPr>
            <w:r>
              <w:rPr>
                <w:rFonts w:ascii="Courier New" w:hAnsi="Courier New"/>
                <w:color w:val="808080"/>
              </w:rPr>
              <w:t>                                 -- i2 codebook subset restriction for Type I Single-panel codebook used when reportQuantity is CRI/Ri/i1/CQI</w:t>
            </w:r>
          </w:p>
          <w:p w14:paraId="38EB3EE3" w14:textId="77777777" w:rsidR="00F22E7F" w:rsidRDefault="00F22E7F">
            <w:pPr>
              <w:rPr>
                <w:rFonts w:ascii="Courier New" w:hAnsi="Courier New" w:cs="Times New Roman"/>
                <w:noProof w:val="0"/>
                <w:sz w:val="20"/>
                <w:szCs w:val="20"/>
              </w:rPr>
            </w:pPr>
            <w:r>
              <w:rPr>
                <w:rFonts w:ascii="Courier New" w:hAnsi="Courier New"/>
                <w:color w:val="808080"/>
              </w:rPr>
              <w:lastRenderedPageBreak/>
              <w:t>                                 -- Corresponds to L1 parameter 'TypeI-SinglePanel-CodebookSubsetRestriction-i2' (see 38.214 section 5.2.2.2.1)</w:t>
            </w:r>
          </w:p>
          <w:p w14:paraId="33D84AE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0BBE61DA" w14:textId="77777777" w:rsidR="00F22E7F" w:rsidRDefault="00F22E7F">
            <w:pPr>
              <w:rPr>
                <w:rFonts w:ascii="Courier New" w:hAnsi="Courier New" w:cs="Times New Roman"/>
                <w:noProof w:val="0"/>
                <w:sz w:val="20"/>
                <w:szCs w:val="20"/>
              </w:rPr>
            </w:pPr>
            <w:r>
              <w:rPr>
                <w:rFonts w:ascii="Courier New" w:hAnsi="Courier New"/>
              </w:rPr>
              <w:t>                             },</w:t>
            </w:r>
          </w:p>
          <w:p w14:paraId="21BCAB2F" w14:textId="77777777" w:rsidR="00F22E7F" w:rsidRDefault="00F22E7F">
            <w:pPr>
              <w:rPr>
                <w:rFonts w:ascii="Courier New" w:hAnsi="Courier New" w:cs="Times New Roman"/>
                <w:noProof w:val="0"/>
                <w:color w:val="808080"/>
                <w:sz w:val="20"/>
                <w:szCs w:val="20"/>
              </w:rPr>
            </w:pPr>
            <w:r>
              <w:rPr>
                <w:rFonts w:ascii="Courier New" w:hAnsi="Courier New"/>
              </w:rPr>
              <w:t>                             four-one                             SEQUENCE {</w:t>
            </w:r>
          </w:p>
          <w:p w14:paraId="5DFFEC6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(16))</w:t>
            </w:r>
          </w:p>
          <w:p w14:paraId="3E1C624A" w14:textId="77777777" w:rsidR="00F22E7F" w:rsidRDefault="00F22E7F">
            <w:pPr>
              <w:rPr>
                <w:rFonts w:ascii="Courier New" w:hAnsi="Courier New" w:cs="Times New Roman"/>
                <w:noProof w:val="0"/>
                <w:sz w:val="20"/>
                <w:szCs w:val="20"/>
              </w:rPr>
            </w:pPr>
            <w:r>
              <w:rPr>
                <w:rFonts w:ascii="Courier New" w:hAnsi="Courier New"/>
              </w:rPr>
              <w:t>                             },</w:t>
            </w:r>
          </w:p>
          <w:p w14:paraId="61F37FEE" w14:textId="77777777" w:rsidR="00F22E7F" w:rsidRDefault="00F22E7F">
            <w:pPr>
              <w:rPr>
                <w:rFonts w:ascii="Courier New" w:hAnsi="Courier New" w:cs="Times New Roman"/>
                <w:noProof w:val="0"/>
                <w:sz w:val="20"/>
                <w:szCs w:val="20"/>
              </w:rPr>
            </w:pPr>
            <w:r>
              <w:rPr>
                <w:rFonts w:ascii="Courier New" w:hAnsi="Courier New"/>
              </w:rPr>
              <w:t>                             three-two                            SEQUENCE {</w:t>
            </w:r>
          </w:p>
          <w:p w14:paraId="557FBF8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(96)),</w:t>
            </w:r>
          </w:p>
          <w:p w14:paraId="20E27CE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2BDD5C04" w14:textId="77777777" w:rsidR="00F22E7F" w:rsidRDefault="00F22E7F">
            <w:pPr>
              <w:rPr>
                <w:rFonts w:ascii="Courier New" w:hAnsi="Courier New" w:cs="Times New Roman"/>
                <w:noProof w:val="0"/>
                <w:sz w:val="20"/>
                <w:szCs w:val="20"/>
              </w:rPr>
            </w:pPr>
            <w:r>
              <w:rPr>
                <w:rFonts w:ascii="Courier New" w:hAnsi="Courier New"/>
              </w:rPr>
              <w:t>                             },</w:t>
            </w:r>
          </w:p>
          <w:p w14:paraId="661FD998" w14:textId="77777777" w:rsidR="00F22E7F" w:rsidRDefault="00F22E7F">
            <w:pPr>
              <w:rPr>
                <w:rFonts w:ascii="Courier New" w:hAnsi="Courier New" w:cs="Times New Roman"/>
                <w:noProof w:val="0"/>
                <w:color w:val="808080"/>
                <w:sz w:val="20"/>
                <w:szCs w:val="20"/>
              </w:rPr>
            </w:pPr>
            <w:r>
              <w:rPr>
                <w:rFonts w:ascii="Courier New" w:hAnsi="Courier New"/>
              </w:rPr>
              <w:t>                             six-one                              SEQUENCE {</w:t>
            </w:r>
          </w:p>
          <w:p w14:paraId="6EEB9BB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(24))</w:t>
            </w:r>
          </w:p>
          <w:p w14:paraId="5FC2CE12" w14:textId="77777777" w:rsidR="00F22E7F" w:rsidRDefault="00F22E7F">
            <w:pPr>
              <w:rPr>
                <w:rFonts w:ascii="Courier New" w:hAnsi="Courier New" w:cs="Times New Roman"/>
                <w:noProof w:val="0"/>
                <w:sz w:val="20"/>
                <w:szCs w:val="20"/>
              </w:rPr>
            </w:pPr>
            <w:r>
              <w:rPr>
                <w:rFonts w:ascii="Courier New" w:hAnsi="Courier New"/>
              </w:rPr>
              <w:t>                             },</w:t>
            </w:r>
          </w:p>
          <w:p w14:paraId="4F6860BB" w14:textId="77777777" w:rsidR="00F22E7F" w:rsidRDefault="00F22E7F">
            <w:pPr>
              <w:rPr>
                <w:rFonts w:ascii="Courier New" w:hAnsi="Courier New" w:cs="Times New Roman"/>
                <w:noProof w:val="0"/>
                <w:sz w:val="20"/>
                <w:szCs w:val="20"/>
              </w:rPr>
            </w:pPr>
            <w:r>
              <w:rPr>
                <w:rFonts w:ascii="Courier New" w:hAnsi="Courier New"/>
              </w:rPr>
              <w:t>                             four-two                             SEQUENCE {</w:t>
            </w:r>
          </w:p>
          <w:p w14:paraId="7253B7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10BD4E7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49770B1C" w14:textId="77777777" w:rsidR="00F22E7F" w:rsidRDefault="00F22E7F">
            <w:pPr>
              <w:rPr>
                <w:rFonts w:ascii="Courier New" w:hAnsi="Courier New" w:cs="Times New Roman"/>
                <w:noProof w:val="0"/>
                <w:sz w:val="20"/>
                <w:szCs w:val="20"/>
              </w:rPr>
            </w:pPr>
            <w:r>
              <w:rPr>
                <w:rFonts w:ascii="Courier New" w:hAnsi="Courier New"/>
              </w:rPr>
              <w:t>                             },</w:t>
            </w:r>
          </w:p>
          <w:p w14:paraId="76F204A4" w14:textId="77777777" w:rsidR="00F22E7F" w:rsidRDefault="00F22E7F">
            <w:pPr>
              <w:rPr>
                <w:rFonts w:ascii="Courier New" w:hAnsi="Courier New" w:cs="Times New Roman"/>
                <w:noProof w:val="0"/>
                <w:color w:val="808080"/>
                <w:sz w:val="20"/>
                <w:szCs w:val="20"/>
              </w:rPr>
            </w:pPr>
            <w:r>
              <w:rPr>
                <w:rFonts w:ascii="Courier New" w:hAnsi="Courier New"/>
              </w:rPr>
              <w:t>                             eight-one                            SEQUENCE {</w:t>
            </w:r>
          </w:p>
          <w:p w14:paraId="3DA8EE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14DC409A" w14:textId="77777777" w:rsidR="00F22E7F" w:rsidRDefault="00F22E7F">
            <w:pPr>
              <w:rPr>
                <w:rFonts w:ascii="Courier New" w:hAnsi="Courier New" w:cs="Times New Roman"/>
                <w:noProof w:val="0"/>
                <w:sz w:val="20"/>
                <w:szCs w:val="20"/>
              </w:rPr>
            </w:pPr>
            <w:r>
              <w:rPr>
                <w:rFonts w:ascii="Courier New" w:hAnsi="Courier New"/>
              </w:rPr>
              <w:t>                             },</w:t>
            </w:r>
          </w:p>
          <w:p w14:paraId="60A7094B" w14:textId="77777777" w:rsidR="00F22E7F" w:rsidRDefault="00F22E7F">
            <w:pPr>
              <w:rPr>
                <w:rFonts w:ascii="Courier New" w:hAnsi="Courier New" w:cs="Times New Roman"/>
                <w:noProof w:val="0"/>
                <w:sz w:val="20"/>
                <w:szCs w:val="20"/>
              </w:rPr>
            </w:pPr>
            <w:r>
              <w:rPr>
                <w:rFonts w:ascii="Courier New" w:hAnsi="Courier New"/>
              </w:rPr>
              <w:t>                             four-three                           SEQUENCE {</w:t>
            </w:r>
          </w:p>
          <w:p w14:paraId="031C68A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73E873EF"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37B495C8" w14:textId="77777777" w:rsidR="00F22E7F" w:rsidRDefault="00F22E7F">
            <w:pPr>
              <w:rPr>
                <w:rFonts w:ascii="Courier New" w:hAnsi="Courier New" w:cs="Times New Roman"/>
                <w:noProof w:val="0"/>
                <w:sz w:val="20"/>
                <w:szCs w:val="20"/>
              </w:rPr>
            </w:pPr>
            <w:r>
              <w:rPr>
                <w:rFonts w:ascii="Courier New" w:hAnsi="Courier New"/>
              </w:rPr>
              <w:t>                             },</w:t>
            </w:r>
          </w:p>
          <w:p w14:paraId="25E2F119" w14:textId="77777777" w:rsidR="00F22E7F" w:rsidRDefault="00F22E7F">
            <w:pPr>
              <w:rPr>
                <w:rFonts w:ascii="Courier New" w:hAnsi="Courier New" w:cs="Times New Roman"/>
                <w:noProof w:val="0"/>
                <w:sz w:val="20"/>
                <w:szCs w:val="20"/>
              </w:rPr>
            </w:pPr>
            <w:r>
              <w:rPr>
                <w:rFonts w:ascii="Courier New" w:hAnsi="Courier New"/>
              </w:rPr>
              <w:t>                             six-two                              SEQUENCE {</w:t>
            </w:r>
          </w:p>
          <w:p w14:paraId="0E4824F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00BE421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DFA2E98" w14:textId="77777777" w:rsidR="00F22E7F" w:rsidRDefault="00F22E7F">
            <w:pPr>
              <w:rPr>
                <w:rFonts w:ascii="Courier New" w:hAnsi="Courier New" w:cs="Times New Roman"/>
                <w:noProof w:val="0"/>
                <w:sz w:val="20"/>
                <w:szCs w:val="20"/>
              </w:rPr>
            </w:pPr>
            <w:r>
              <w:rPr>
                <w:rFonts w:ascii="Courier New" w:hAnsi="Courier New"/>
              </w:rPr>
              <w:t>                             },</w:t>
            </w:r>
          </w:p>
          <w:p w14:paraId="21DA4694" w14:textId="77777777" w:rsidR="00F22E7F" w:rsidRDefault="00F22E7F">
            <w:pPr>
              <w:rPr>
                <w:rFonts w:ascii="Courier New" w:hAnsi="Courier New" w:cs="Times New Roman"/>
                <w:noProof w:val="0"/>
                <w:color w:val="808080"/>
                <w:sz w:val="20"/>
                <w:szCs w:val="20"/>
              </w:rPr>
            </w:pPr>
            <w:r>
              <w:rPr>
                <w:rFonts w:ascii="Courier New" w:hAnsi="Courier New"/>
              </w:rPr>
              <w:t>                             twelve-one                           SEQUENCE {</w:t>
            </w:r>
          </w:p>
          <w:p w14:paraId="4DD25413" w14:textId="77777777" w:rsidR="00F22E7F" w:rsidRDefault="00F22E7F">
            <w:pPr>
              <w:rPr>
                <w:rFonts w:ascii="Courier New" w:hAnsi="Courier New" w:cs="Times New Roman"/>
                <w:noProof w:val="0"/>
                <w:sz w:val="20"/>
                <w:szCs w:val="20"/>
              </w:rPr>
            </w:pPr>
            <w:r>
              <w:rPr>
                <w:rFonts w:ascii="Courier New" w:hAnsi="Courier New"/>
              </w:rPr>
              <w:lastRenderedPageBreak/>
              <w:t>                                 codebookSubsetRestriction            BIT STRING (SIZE (48))</w:t>
            </w:r>
          </w:p>
          <w:p w14:paraId="18F036DB" w14:textId="77777777" w:rsidR="00F22E7F" w:rsidRDefault="00F22E7F">
            <w:pPr>
              <w:rPr>
                <w:rFonts w:ascii="Courier New" w:hAnsi="Courier New" w:cs="Times New Roman"/>
                <w:noProof w:val="0"/>
                <w:sz w:val="20"/>
                <w:szCs w:val="20"/>
              </w:rPr>
            </w:pPr>
            <w:r>
              <w:rPr>
                <w:rFonts w:ascii="Courier New" w:hAnsi="Courier New"/>
              </w:rPr>
              <w:t>                             },</w:t>
            </w:r>
          </w:p>
          <w:p w14:paraId="5275388A" w14:textId="77777777" w:rsidR="00F22E7F" w:rsidRDefault="00F22E7F">
            <w:pPr>
              <w:rPr>
                <w:rFonts w:ascii="Courier New" w:hAnsi="Courier New" w:cs="Times New Roman"/>
                <w:noProof w:val="0"/>
                <w:sz w:val="20"/>
                <w:szCs w:val="20"/>
              </w:rPr>
            </w:pPr>
            <w:r>
              <w:rPr>
                <w:rFonts w:ascii="Courier New" w:hAnsi="Courier New"/>
              </w:rPr>
              <w:t>                             four-four                            SEQUENCE {</w:t>
            </w:r>
          </w:p>
          <w:p w14:paraId="7606DCD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00526A9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74CEDCF8" w14:textId="77777777" w:rsidR="00F22E7F" w:rsidRDefault="00F22E7F">
            <w:pPr>
              <w:rPr>
                <w:rFonts w:ascii="Courier New" w:hAnsi="Courier New" w:cs="Times New Roman"/>
                <w:noProof w:val="0"/>
                <w:sz w:val="20"/>
                <w:szCs w:val="20"/>
              </w:rPr>
            </w:pPr>
            <w:r>
              <w:rPr>
                <w:rFonts w:ascii="Courier New" w:hAnsi="Courier New"/>
              </w:rPr>
              <w:t>                             },</w:t>
            </w:r>
          </w:p>
          <w:p w14:paraId="3EFFFAF3" w14:textId="77777777" w:rsidR="00F22E7F" w:rsidRDefault="00F22E7F">
            <w:pPr>
              <w:rPr>
                <w:rFonts w:ascii="Courier New" w:hAnsi="Courier New" w:cs="Times New Roman"/>
                <w:noProof w:val="0"/>
                <w:sz w:val="20"/>
                <w:szCs w:val="20"/>
              </w:rPr>
            </w:pPr>
            <w:r>
              <w:rPr>
                <w:rFonts w:ascii="Courier New" w:hAnsi="Courier New"/>
              </w:rPr>
              <w:t>                             eight-two                            SEQUENCE {</w:t>
            </w:r>
          </w:p>
          <w:p w14:paraId="7D4B10DE"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3D317A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43E1C16" w14:textId="77777777" w:rsidR="00F22E7F" w:rsidRDefault="00F22E7F">
            <w:pPr>
              <w:rPr>
                <w:rFonts w:ascii="Courier New" w:hAnsi="Courier New" w:cs="Times New Roman"/>
                <w:noProof w:val="0"/>
                <w:sz w:val="20"/>
                <w:szCs w:val="20"/>
              </w:rPr>
            </w:pPr>
            <w:r>
              <w:rPr>
                <w:rFonts w:ascii="Courier New" w:hAnsi="Courier New"/>
              </w:rPr>
              <w:t>                             },</w:t>
            </w:r>
          </w:p>
          <w:p w14:paraId="2DC82BFE" w14:textId="77777777" w:rsidR="00F22E7F" w:rsidRDefault="00F22E7F">
            <w:pPr>
              <w:rPr>
                <w:rFonts w:ascii="Courier New" w:hAnsi="Courier New" w:cs="Times New Roman"/>
                <w:noProof w:val="0"/>
                <w:color w:val="808080"/>
                <w:sz w:val="20"/>
                <w:szCs w:val="20"/>
              </w:rPr>
            </w:pPr>
            <w:r>
              <w:rPr>
                <w:rFonts w:ascii="Courier New" w:hAnsi="Courier New"/>
              </w:rPr>
              <w:t>                             sixteen-one                             SEQUENCE {</w:t>
            </w:r>
          </w:p>
          <w:p w14:paraId="734C8B5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5A8B2B53" w14:textId="77777777" w:rsidR="00F22E7F" w:rsidRDefault="00F22E7F">
            <w:pPr>
              <w:rPr>
                <w:rFonts w:ascii="Courier New" w:hAnsi="Courier New" w:cs="Times New Roman"/>
                <w:noProof w:val="0"/>
                <w:sz w:val="20"/>
                <w:szCs w:val="20"/>
              </w:rPr>
            </w:pPr>
            <w:r>
              <w:rPr>
                <w:rFonts w:ascii="Courier New" w:hAnsi="Courier New"/>
              </w:rPr>
              <w:t>                             },</w:t>
            </w:r>
          </w:p>
          <w:p w14:paraId="280A065D" w14:textId="77777777" w:rsidR="00F22E7F" w:rsidRDefault="00F22E7F">
            <w:pPr>
              <w:rPr>
                <w:rFonts w:ascii="Courier New" w:hAnsi="Courier New" w:cs="Times New Roman"/>
                <w:noProof w:val="0"/>
                <w:sz w:val="20"/>
                <w:szCs w:val="20"/>
              </w:rPr>
            </w:pPr>
            <w:r>
              <w:rPr>
                <w:rFonts w:ascii="Courier New" w:hAnsi="Courier New"/>
              </w:rPr>
              <w:t>                          },</w:t>
            </w:r>
          </w:p>
          <w:p w14:paraId="23A2F740"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TypeI-SinglePanel-RI-Restriction</w:t>
            </w:r>
          </w:p>
          <w:p w14:paraId="3DF42772"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'TypeI-SinglePanel-RI-Restriction' (see 38.214, section 5.2.2.2.1)</w:t>
            </w:r>
          </w:p>
          <w:p w14:paraId="5A9A080B"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(8))</w:t>
            </w:r>
          </w:p>
          <w:p w14:paraId="623380B6" w14:textId="77777777" w:rsidR="00F22E7F" w:rsidRDefault="00F22E7F">
            <w:pPr>
              <w:rPr>
                <w:rFonts w:ascii="Courier New" w:hAnsi="Courier New" w:cs="Times New Roman"/>
                <w:noProof w:val="0"/>
                <w:sz w:val="20"/>
                <w:szCs w:val="20"/>
              </w:rPr>
            </w:pPr>
            <w:r>
              <w:rPr>
                <w:rFonts w:ascii="Courier New" w:hAnsi="Courier New"/>
              </w:rPr>
              <w:t>                      }</w:t>
            </w:r>
          </w:p>
          <w:p w14:paraId="6CDDA37A" w14:textId="77777777" w:rsidR="00F22E7F" w:rsidRDefault="00F22E7F">
            <w:pPr>
              <w:rPr>
                <w:rFonts w:ascii="Courier New" w:hAnsi="Courier New" w:cs="Times New Roman"/>
                <w:noProof w:val="0"/>
                <w:sz w:val="20"/>
                <w:szCs w:val="20"/>
              </w:rPr>
            </w:pPr>
            <w:r>
              <w:rPr>
                <w:rFonts w:ascii="Courier New" w:hAnsi="Courier New"/>
              </w:rPr>
              <w:t>                  },</w:t>
            </w:r>
          </w:p>
          <w:p w14:paraId="0DD5659A"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5.2.2.2.1</w:t>
            </w:r>
          </w:p>
          <w:p w14:paraId="4EA7762C"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6D5CCA" w14:textId="77777777" w:rsidR="00F22E7F" w:rsidRDefault="00F22E7F">
            <w:pPr>
              <w:rPr>
                <w:rFonts w:ascii="Courier New" w:hAnsi="Courier New" w:cs="Times New Roman"/>
                <w:noProof w:val="0"/>
                <w:sz w:val="20"/>
                <w:szCs w:val="20"/>
              </w:rPr>
            </w:pPr>
            <w:r>
              <w:rPr>
                <w:rFonts w:ascii="Courier New" w:hAnsi="Courier New"/>
              </w:rPr>
              <w:t xml:space="preserve">               }, </w:t>
            </w:r>
          </w:p>
          <w:p w14:paraId="438D6CF3" w14:textId="77777777" w:rsidR="00F22E7F" w:rsidRDefault="00F22E7F">
            <w:pPr>
              <w:rPr>
                <w:rFonts w:ascii="Courier New" w:hAnsi="Courier New" w:cs="Times New Roman"/>
                <w:noProof w:val="0"/>
                <w:sz w:val="20"/>
                <w:szCs w:val="20"/>
              </w:rPr>
            </w:pPr>
            <w:r>
              <w:rPr>
                <w:rFonts w:ascii="Courier New" w:hAnsi="Courier New"/>
              </w:rPr>
              <w:t>               typeI-MultiPanel                 SEQUENCE {</w:t>
            </w:r>
          </w:p>
          <w:p w14:paraId="23998FA1" w14:textId="77777777" w:rsidR="00F22E7F" w:rsidRDefault="00F22E7F">
            <w:pPr>
              <w:rPr>
                <w:rFonts w:ascii="Courier New" w:hAnsi="Courier New" w:cs="Times New Roman"/>
                <w:noProof w:val="0"/>
                <w:sz w:val="20"/>
                <w:szCs w:val="20"/>
              </w:rPr>
            </w:pPr>
            <w:r>
              <w:rPr>
                <w:rFonts w:ascii="Courier New" w:hAnsi="Courier New"/>
              </w:rPr>
              <w:t>                  ng-n1-n2                         CHOICE {</w:t>
            </w:r>
          </w:p>
          <w:p w14:paraId="5527D5CD" w14:textId="77777777" w:rsidR="00F22E7F" w:rsidRDefault="00F22E7F">
            <w:pPr>
              <w:rPr>
                <w:rFonts w:ascii="Courier New" w:hAnsi="Courier New" w:cs="Times New Roman"/>
                <w:noProof w:val="0"/>
                <w:sz w:val="20"/>
                <w:szCs w:val="20"/>
              </w:rPr>
            </w:pPr>
            <w:r>
              <w:rPr>
                <w:rFonts w:ascii="Courier New" w:hAnsi="Courier New"/>
              </w:rPr>
              <w:t>                      two-two-one                         SEQUENCE {</w:t>
            </w:r>
          </w:p>
          <w:p w14:paraId="7441E9CB"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5.2.2.2.2</w:t>
            </w:r>
          </w:p>
          <w:p w14:paraId="1FB30629"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32001EA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 subset restriction for Type I Multi-panel codebook</w:t>
            </w:r>
          </w:p>
          <w:p w14:paraId="49A49248"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Corresponds to L1 parameter 'TypeI-MultiPanel-CodebookSubsetRestriction' (see 38.214, section 5.2.2.2.2)</w:t>
            </w:r>
          </w:p>
          <w:p w14:paraId="498CB50A"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60A1527" w14:textId="77777777" w:rsidR="00F22E7F" w:rsidRDefault="00F22E7F">
            <w:pPr>
              <w:rPr>
                <w:rFonts w:ascii="Courier New" w:hAnsi="Courier New" w:cs="Times New Roman"/>
                <w:noProof w:val="0"/>
                <w:sz w:val="20"/>
                <w:szCs w:val="20"/>
              </w:rPr>
            </w:pPr>
            <w:r>
              <w:rPr>
                <w:rFonts w:ascii="Courier New" w:hAnsi="Courier New"/>
              </w:rPr>
              <w:t>                      },</w:t>
            </w:r>
          </w:p>
          <w:p w14:paraId="3BDA4ED0" w14:textId="77777777" w:rsidR="00F22E7F" w:rsidRDefault="00F22E7F">
            <w:pPr>
              <w:rPr>
                <w:rFonts w:ascii="Courier New" w:hAnsi="Courier New" w:cs="Times New Roman"/>
                <w:noProof w:val="0"/>
                <w:sz w:val="20"/>
                <w:szCs w:val="20"/>
              </w:rPr>
            </w:pPr>
            <w:r>
              <w:rPr>
                <w:rFonts w:ascii="Courier New" w:hAnsi="Courier New"/>
              </w:rPr>
              <w:t>                      two-four-one                     SEQUENCE {</w:t>
            </w:r>
          </w:p>
          <w:p w14:paraId="410E4CA4"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C9F0991" w14:textId="77777777" w:rsidR="00F22E7F" w:rsidRDefault="00F22E7F">
            <w:pPr>
              <w:rPr>
                <w:rFonts w:ascii="Courier New" w:hAnsi="Courier New" w:cs="Times New Roman"/>
                <w:noProof w:val="0"/>
                <w:sz w:val="20"/>
                <w:szCs w:val="20"/>
              </w:rPr>
            </w:pPr>
            <w:r>
              <w:rPr>
                <w:rFonts w:ascii="Courier New" w:hAnsi="Courier New"/>
              </w:rPr>
              <w:lastRenderedPageBreak/>
              <w:t>                          codebookSubsetRestriction        BIT STRING (SIZE (32))</w:t>
            </w:r>
          </w:p>
          <w:p w14:paraId="5C3EDF48" w14:textId="77777777" w:rsidR="00F22E7F" w:rsidRDefault="00F22E7F">
            <w:pPr>
              <w:rPr>
                <w:rFonts w:ascii="Courier New" w:hAnsi="Courier New" w:cs="Times New Roman"/>
                <w:noProof w:val="0"/>
                <w:sz w:val="20"/>
                <w:szCs w:val="20"/>
              </w:rPr>
            </w:pPr>
            <w:r>
              <w:rPr>
                <w:rFonts w:ascii="Courier New" w:hAnsi="Courier New"/>
              </w:rPr>
              <w:t>                      },</w:t>
            </w:r>
          </w:p>
          <w:p w14:paraId="7308C4AA" w14:textId="77777777" w:rsidR="00F22E7F" w:rsidRDefault="00F22E7F">
            <w:pPr>
              <w:rPr>
                <w:rFonts w:ascii="Courier New" w:hAnsi="Courier New" w:cs="Times New Roman"/>
                <w:noProof w:val="0"/>
                <w:sz w:val="20"/>
                <w:szCs w:val="20"/>
              </w:rPr>
            </w:pPr>
            <w:r>
              <w:rPr>
                <w:rFonts w:ascii="Courier New" w:hAnsi="Courier New"/>
              </w:rPr>
              <w:t>                      four-two-one                     SEQUENCE {</w:t>
            </w:r>
          </w:p>
          <w:p w14:paraId="326DA319"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3316BAF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0A0E869F" w14:textId="77777777" w:rsidR="00F22E7F" w:rsidRDefault="00F22E7F">
            <w:pPr>
              <w:rPr>
                <w:rFonts w:ascii="Courier New" w:hAnsi="Courier New" w:cs="Times New Roman"/>
                <w:noProof w:val="0"/>
                <w:sz w:val="20"/>
                <w:szCs w:val="20"/>
              </w:rPr>
            </w:pPr>
            <w:r>
              <w:rPr>
                <w:rFonts w:ascii="Courier New" w:hAnsi="Courier New"/>
              </w:rPr>
              <w:t>                      },</w:t>
            </w:r>
          </w:p>
          <w:p w14:paraId="6A4F37C8" w14:textId="77777777" w:rsidR="00F22E7F" w:rsidRDefault="00F22E7F">
            <w:pPr>
              <w:rPr>
                <w:rFonts w:ascii="Courier New" w:hAnsi="Courier New" w:cs="Times New Roman"/>
                <w:noProof w:val="0"/>
                <w:sz w:val="20"/>
                <w:szCs w:val="20"/>
              </w:rPr>
            </w:pPr>
            <w:r>
              <w:rPr>
                <w:rFonts w:ascii="Courier New" w:hAnsi="Courier New"/>
              </w:rPr>
              <w:t>                      two-two-two                          SEQUENCE {</w:t>
            </w:r>
          </w:p>
          <w:p w14:paraId="7C1BF26E"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730730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78BA94C2" w14:textId="77777777" w:rsidR="00F22E7F" w:rsidRDefault="00F22E7F">
            <w:pPr>
              <w:rPr>
                <w:rFonts w:ascii="Courier New" w:hAnsi="Courier New" w:cs="Times New Roman"/>
                <w:noProof w:val="0"/>
                <w:sz w:val="20"/>
                <w:szCs w:val="20"/>
              </w:rPr>
            </w:pPr>
            <w:r>
              <w:rPr>
                <w:rFonts w:ascii="Courier New" w:hAnsi="Courier New"/>
              </w:rPr>
              <w:t>                      },</w:t>
            </w:r>
          </w:p>
          <w:p w14:paraId="28E9CAEB" w14:textId="77777777" w:rsidR="00F22E7F" w:rsidRDefault="00F22E7F">
            <w:pPr>
              <w:rPr>
                <w:rFonts w:ascii="Courier New" w:hAnsi="Courier New" w:cs="Times New Roman"/>
                <w:noProof w:val="0"/>
                <w:sz w:val="20"/>
                <w:szCs w:val="20"/>
              </w:rPr>
            </w:pPr>
            <w:r>
              <w:rPr>
                <w:rFonts w:ascii="Courier New" w:hAnsi="Courier New"/>
              </w:rPr>
              <w:t>                      two-eight-one                    SEQUENCE {</w:t>
            </w:r>
          </w:p>
          <w:p w14:paraId="2C1A575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956067"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42A000F2" w14:textId="77777777" w:rsidR="00F22E7F" w:rsidRDefault="00F22E7F">
            <w:pPr>
              <w:rPr>
                <w:rFonts w:ascii="Courier New" w:hAnsi="Courier New" w:cs="Times New Roman"/>
                <w:noProof w:val="0"/>
                <w:sz w:val="20"/>
                <w:szCs w:val="20"/>
              </w:rPr>
            </w:pPr>
            <w:r>
              <w:rPr>
                <w:rFonts w:ascii="Courier New" w:hAnsi="Courier New"/>
              </w:rPr>
              <w:t>                      },</w:t>
            </w:r>
          </w:p>
          <w:p w14:paraId="0F51203B" w14:textId="77777777" w:rsidR="00F22E7F" w:rsidRDefault="00F22E7F">
            <w:pPr>
              <w:rPr>
                <w:rFonts w:ascii="Courier New" w:hAnsi="Courier New" w:cs="Times New Roman"/>
                <w:noProof w:val="0"/>
                <w:sz w:val="20"/>
                <w:szCs w:val="20"/>
              </w:rPr>
            </w:pPr>
            <w:r>
              <w:rPr>
                <w:rFonts w:ascii="Courier New" w:hAnsi="Courier New"/>
              </w:rPr>
              <w:t>                      four-four-one                    SEQUENCE {</w:t>
            </w:r>
          </w:p>
          <w:p w14:paraId="364E2285"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6E8F0CC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00EAEF11" w14:textId="77777777" w:rsidR="00F22E7F" w:rsidRDefault="00F22E7F">
            <w:pPr>
              <w:rPr>
                <w:rFonts w:ascii="Courier New" w:hAnsi="Courier New" w:cs="Times New Roman"/>
                <w:noProof w:val="0"/>
                <w:sz w:val="20"/>
                <w:szCs w:val="20"/>
              </w:rPr>
            </w:pPr>
            <w:r>
              <w:rPr>
                <w:rFonts w:ascii="Courier New" w:hAnsi="Courier New"/>
              </w:rPr>
              <w:t>                      },</w:t>
            </w:r>
          </w:p>
          <w:p w14:paraId="4FE20384" w14:textId="77777777" w:rsidR="00F22E7F" w:rsidRDefault="00F22E7F">
            <w:pPr>
              <w:rPr>
                <w:rFonts w:ascii="Courier New" w:hAnsi="Courier New" w:cs="Times New Roman"/>
                <w:noProof w:val="0"/>
                <w:sz w:val="20"/>
                <w:szCs w:val="20"/>
              </w:rPr>
            </w:pPr>
            <w:r>
              <w:rPr>
                <w:rFonts w:ascii="Courier New" w:hAnsi="Courier New"/>
              </w:rPr>
              <w:t>                      two-four-two                     SEQUENCE {</w:t>
            </w:r>
          </w:p>
          <w:p w14:paraId="2CADBC7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2023FA8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1F4F941E" w14:textId="77777777" w:rsidR="00F22E7F" w:rsidRDefault="00F22E7F">
            <w:pPr>
              <w:rPr>
                <w:rFonts w:ascii="Courier New" w:hAnsi="Courier New" w:cs="Times New Roman"/>
                <w:noProof w:val="0"/>
                <w:sz w:val="20"/>
                <w:szCs w:val="20"/>
              </w:rPr>
            </w:pPr>
            <w:r>
              <w:rPr>
                <w:rFonts w:ascii="Courier New" w:hAnsi="Courier New"/>
              </w:rPr>
              <w:t>                      },</w:t>
            </w:r>
          </w:p>
          <w:p w14:paraId="4AF212C6" w14:textId="77777777" w:rsidR="00F22E7F" w:rsidRDefault="00F22E7F">
            <w:pPr>
              <w:rPr>
                <w:rFonts w:ascii="Courier New" w:hAnsi="Courier New" w:cs="Times New Roman"/>
                <w:noProof w:val="0"/>
                <w:sz w:val="20"/>
                <w:szCs w:val="20"/>
              </w:rPr>
            </w:pPr>
            <w:r>
              <w:rPr>
                <w:rFonts w:ascii="Courier New" w:hAnsi="Courier New"/>
              </w:rPr>
              <w:t>                      four-two-two                     SEQUENCE {</w:t>
            </w:r>
          </w:p>
          <w:p w14:paraId="43C70188"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4492A2C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87CC853" w14:textId="77777777" w:rsidR="00F22E7F" w:rsidRDefault="00F22E7F">
            <w:pPr>
              <w:rPr>
                <w:rFonts w:ascii="Courier New" w:hAnsi="Courier New" w:cs="Times New Roman"/>
                <w:noProof w:val="0"/>
                <w:sz w:val="20"/>
                <w:szCs w:val="20"/>
              </w:rPr>
            </w:pPr>
            <w:r>
              <w:rPr>
                <w:rFonts w:ascii="Courier New" w:hAnsi="Courier New"/>
              </w:rPr>
              <w:t>                      }</w:t>
            </w:r>
          </w:p>
          <w:p w14:paraId="761DEBEB" w14:textId="77777777" w:rsidR="00F22E7F" w:rsidRDefault="00F22E7F">
            <w:pPr>
              <w:rPr>
                <w:rFonts w:ascii="Courier New" w:hAnsi="Courier New" w:cs="Times New Roman"/>
                <w:noProof w:val="0"/>
                <w:sz w:val="20"/>
                <w:szCs w:val="20"/>
              </w:rPr>
            </w:pPr>
            <w:r>
              <w:rPr>
                <w:rFonts w:ascii="Courier New" w:hAnsi="Courier New"/>
              </w:rPr>
              <w:t>                  },</w:t>
            </w:r>
          </w:p>
          <w:p w14:paraId="74F0996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TypeI-MultiPanel-RI-Restriction</w:t>
            </w:r>
          </w:p>
          <w:p w14:paraId="4D3A923C"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'TypeI-MultiPanel-RI-Restriction' (see 38.214, section 5.2.2.2.2)</w:t>
            </w:r>
          </w:p>
          <w:p w14:paraId="5B08E515"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(4))</w:t>
            </w:r>
          </w:p>
          <w:p w14:paraId="7F4935EF" w14:textId="77777777" w:rsidR="00F22E7F" w:rsidRDefault="00F22E7F">
            <w:pPr>
              <w:rPr>
                <w:rFonts w:ascii="Courier New" w:hAnsi="Courier New" w:cs="Times New Roman"/>
                <w:noProof w:val="0"/>
                <w:sz w:val="20"/>
                <w:szCs w:val="20"/>
              </w:rPr>
            </w:pPr>
            <w:r>
              <w:rPr>
                <w:rFonts w:ascii="Courier New" w:hAnsi="Courier New"/>
              </w:rPr>
              <w:t>               }</w:t>
            </w:r>
          </w:p>
          <w:p w14:paraId="36A713D3" w14:textId="77777777" w:rsidR="00F22E7F" w:rsidRDefault="00F22E7F">
            <w:pPr>
              <w:rPr>
                <w:rFonts w:ascii="Courier New" w:hAnsi="Courier New" w:cs="Times New Roman"/>
                <w:noProof w:val="0"/>
                <w:sz w:val="20"/>
                <w:szCs w:val="20"/>
              </w:rPr>
            </w:pPr>
            <w:r>
              <w:rPr>
                <w:rFonts w:ascii="Courier New" w:hAnsi="Courier New"/>
              </w:rPr>
              <w:t>           }</w:t>
            </w:r>
          </w:p>
          <w:p w14:paraId="42B06530" w14:textId="77777777" w:rsidR="00F22E7F" w:rsidRDefault="00F22E7F">
            <w:pPr>
              <w:rPr>
                <w:rFonts w:ascii="Courier New" w:hAnsi="Courier New" w:cs="Times New Roman"/>
                <w:noProof w:val="0"/>
                <w:sz w:val="20"/>
                <w:szCs w:val="20"/>
              </w:rPr>
            </w:pPr>
            <w:r>
              <w:rPr>
                <w:rFonts w:ascii="Courier New" w:hAnsi="Courier New"/>
              </w:rPr>
              <w:t>       },</w:t>
            </w:r>
          </w:p>
          <w:p w14:paraId="0426AC9F" w14:textId="77777777" w:rsidR="00F22E7F" w:rsidRDefault="00F22E7F">
            <w:pPr>
              <w:rPr>
                <w:rFonts w:ascii="Courier New" w:hAnsi="Courier New" w:cs="Times New Roman"/>
                <w:noProof w:val="0"/>
                <w:sz w:val="20"/>
                <w:szCs w:val="20"/>
              </w:rPr>
            </w:pPr>
            <w:r>
              <w:rPr>
                <w:rFonts w:ascii="Courier New" w:hAnsi="Courier New"/>
              </w:rPr>
              <w:t xml:space="preserve">       type2                                </w:t>
            </w:r>
            <w:r>
              <w:rPr>
                <w:rFonts w:ascii="Courier New" w:hAnsi="Courier New"/>
                <w:color w:val="993366"/>
              </w:rPr>
              <w:t>SEQUENCE</w:t>
            </w:r>
            <w:r>
              <w:rPr>
                <w:rFonts w:ascii="Courier New" w:hAnsi="Courier New"/>
              </w:rPr>
              <w:t xml:space="preserve"> {</w:t>
            </w:r>
          </w:p>
          <w:p w14:paraId="5AB8FC7E"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05BB587A" w14:textId="77777777" w:rsidR="00F22E7F" w:rsidRDefault="00F22E7F">
            <w:pPr>
              <w:rPr>
                <w:rFonts w:ascii="Courier New" w:hAnsi="Courier New" w:cs="Times New Roman"/>
                <w:noProof w:val="0"/>
                <w:sz w:val="20"/>
                <w:szCs w:val="20"/>
              </w:rPr>
            </w:pPr>
            <w:r>
              <w:rPr>
                <w:rFonts w:ascii="Courier New" w:hAnsi="Courier New"/>
              </w:rPr>
              <w:t>               typeII                               SEQUENCE {</w:t>
            </w:r>
          </w:p>
          <w:p w14:paraId="7F3DE69B"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04C4C18C" w14:textId="77777777" w:rsidR="00F22E7F" w:rsidRDefault="00F22E7F">
            <w:pPr>
              <w:rPr>
                <w:rFonts w:ascii="Courier New" w:hAnsi="Courier New" w:cs="Times New Roman"/>
                <w:noProof w:val="0"/>
                <w:color w:val="808080"/>
                <w:sz w:val="20"/>
                <w:szCs w:val="20"/>
              </w:rPr>
            </w:pPr>
            <w:r>
              <w:rPr>
                <w:rFonts w:ascii="Courier New" w:hAnsi="Courier New"/>
                <w:color w:val="808080"/>
              </w:rPr>
              <w:lastRenderedPageBreak/>
              <w:t>                  -- Corresponds to L1 parameters 'CodebookConfig-N1', 'CodebookConfig-N2'</w:t>
            </w:r>
          </w:p>
          <w:p w14:paraId="0B41C771" w14:textId="77777777" w:rsidR="00F22E7F" w:rsidRDefault="00F22E7F">
            <w:pPr>
              <w:rPr>
                <w:rFonts w:ascii="Courier New" w:hAnsi="Courier New" w:cs="Times New Roman"/>
                <w:noProof w:val="0"/>
                <w:sz w:val="20"/>
                <w:szCs w:val="20"/>
              </w:rPr>
            </w:pPr>
            <w:r>
              <w:rPr>
                <w:rFonts w:ascii="Courier New" w:hAnsi="Courier New"/>
                <w:color w:val="808080"/>
              </w:rPr>
              <w:t xml:space="preserve">                  -- The CHOICE name indicates the value of n1 and n2, the CHOICE contents is the </w:t>
            </w:r>
            <w:r>
              <w:rPr>
                <w:rFonts w:ascii="Courier New" w:hAnsi="Courier New"/>
              </w:rPr>
              <w:t>codebook subset restriction bitmap</w:t>
            </w:r>
          </w:p>
          <w:p w14:paraId="758CFAA3" w14:textId="77777777" w:rsidR="00F22E7F" w:rsidRDefault="00F22E7F">
            <w:pPr>
              <w:rPr>
                <w:rFonts w:ascii="Courier New" w:hAnsi="Courier New" w:cs="Times New Roman"/>
                <w:noProof w:val="0"/>
                <w:color w:val="808080"/>
                <w:sz w:val="20"/>
                <w:szCs w:val="20"/>
              </w:rPr>
            </w:pPr>
            <w:r>
              <w:rPr>
                <w:rFonts w:ascii="Courier New" w:hAnsi="Courier New"/>
              </w:rPr>
              <w:t>                  -- Corresponds to L1 parameter ' TypeII-CodebookSubsetRestriction' (see 38.214 section 5.2.2.2.3)</w:t>
            </w:r>
          </w:p>
          <w:p w14:paraId="3C782F15" w14:textId="77777777" w:rsidR="00F22E7F" w:rsidRDefault="00F22E7F">
            <w:pPr>
              <w:rPr>
                <w:rFonts w:ascii="Courier New" w:hAnsi="Courier New" w:cs="Times New Roman"/>
                <w:noProof w:val="0"/>
                <w:sz w:val="20"/>
                <w:szCs w:val="20"/>
              </w:rPr>
            </w:pPr>
            <w:r>
              <w:rPr>
                <w:rFonts w:ascii="Courier New" w:hAnsi="Courier New"/>
              </w:rPr>
              <w:t>                  -- Number of bits for codebook subset restriction is ceil(log2(nchoosek(O1*O2,4)))+8*n1*n2 where nchoosek(a,b) = a!/(b!(a-b)!)</w:t>
            </w:r>
          </w:p>
          <w:p w14:paraId="69B319CF" w14:textId="77777777" w:rsidR="00F22E7F" w:rsidRDefault="00F22E7F">
            <w:pPr>
              <w:rPr>
                <w:rFonts w:ascii="Courier New" w:hAnsi="Courier New" w:cs="Times New Roman"/>
                <w:noProof w:val="0"/>
                <w:sz w:val="20"/>
                <w:szCs w:val="20"/>
              </w:rPr>
            </w:pPr>
            <w:r>
              <w:rPr>
                <w:rFonts w:ascii="Courier New" w:hAnsi="Courier New"/>
              </w:rPr>
              <w:t>                  n1-n2-codebookSubsetRestriction         CHOICE {</w:t>
            </w:r>
          </w:p>
          <w:p w14:paraId="16F20A98" w14:textId="77777777" w:rsidR="00F22E7F" w:rsidRDefault="00F22E7F">
            <w:pPr>
              <w:rPr>
                <w:rFonts w:ascii="Courier New" w:hAnsi="Courier New" w:cs="Times New Roman"/>
                <w:noProof w:val="0"/>
                <w:sz w:val="20"/>
                <w:szCs w:val="20"/>
              </w:rPr>
            </w:pPr>
            <w:r>
              <w:rPr>
                <w:rFonts w:ascii="Courier New" w:hAnsi="Courier New"/>
              </w:rPr>
              <w:t>                      two-one                              BIT STRING (SIZE (17)),</w:t>
            </w:r>
          </w:p>
          <w:p w14:paraId="5E8D2E60" w14:textId="77777777" w:rsidR="00F22E7F" w:rsidRDefault="00F22E7F">
            <w:pPr>
              <w:rPr>
                <w:rFonts w:ascii="Courier New" w:hAnsi="Courier New" w:cs="Times New Roman"/>
                <w:noProof w:val="0"/>
                <w:sz w:val="20"/>
                <w:szCs w:val="20"/>
              </w:rPr>
            </w:pPr>
            <w:r>
              <w:rPr>
                <w:rFonts w:ascii="Courier New" w:hAnsi="Courier New"/>
              </w:rPr>
              <w:t>                      two-two                              BIT STRING (SIZE (139)),</w:t>
            </w:r>
          </w:p>
          <w:p w14:paraId="69390BD0" w14:textId="77777777" w:rsidR="00F22E7F" w:rsidRDefault="00F22E7F">
            <w:pPr>
              <w:rPr>
                <w:rFonts w:ascii="Courier New" w:hAnsi="Courier New" w:cs="Times New Roman"/>
                <w:noProof w:val="0"/>
                <w:sz w:val="20"/>
                <w:szCs w:val="20"/>
              </w:rPr>
            </w:pPr>
            <w:r>
              <w:rPr>
                <w:rFonts w:ascii="Courier New" w:hAnsi="Courier New"/>
              </w:rPr>
              <w:t>                      four-one                             BIT STRING (SIZE (33))</w:t>
            </w:r>
          </w:p>
          <w:p w14:paraId="4C871CD4" w14:textId="77777777" w:rsidR="00F22E7F" w:rsidRDefault="00F22E7F">
            <w:pPr>
              <w:rPr>
                <w:rFonts w:ascii="Courier New" w:hAnsi="Courier New" w:cs="Times New Roman"/>
                <w:noProof w:val="0"/>
                <w:sz w:val="20"/>
                <w:szCs w:val="20"/>
              </w:rPr>
            </w:pPr>
            <w:r>
              <w:rPr>
                <w:rFonts w:ascii="Courier New" w:hAnsi="Courier New"/>
              </w:rPr>
              <w:t>                      three-two                            BIT STRING (SIZE (59)),</w:t>
            </w:r>
          </w:p>
          <w:p w14:paraId="7669CAED" w14:textId="77777777" w:rsidR="00F22E7F" w:rsidRDefault="00F22E7F">
            <w:pPr>
              <w:rPr>
                <w:rFonts w:ascii="Courier New" w:hAnsi="Courier New" w:cs="Times New Roman"/>
                <w:noProof w:val="0"/>
                <w:sz w:val="20"/>
                <w:szCs w:val="20"/>
              </w:rPr>
            </w:pPr>
            <w:r>
              <w:rPr>
                <w:rFonts w:ascii="Courier New" w:hAnsi="Courier New"/>
              </w:rPr>
              <w:t>                      six-one                              BIT STRING (SIZE (49)),</w:t>
            </w:r>
          </w:p>
          <w:p w14:paraId="539AE51A" w14:textId="77777777" w:rsidR="00F22E7F" w:rsidRDefault="00F22E7F">
            <w:pPr>
              <w:rPr>
                <w:rFonts w:ascii="Courier New" w:hAnsi="Courier New" w:cs="Times New Roman"/>
                <w:noProof w:val="0"/>
                <w:sz w:val="20"/>
                <w:szCs w:val="20"/>
              </w:rPr>
            </w:pPr>
            <w:r>
              <w:rPr>
                <w:rFonts w:ascii="Courier New" w:hAnsi="Courier New"/>
              </w:rPr>
              <w:t>                      four-two                             BIT STRING (SIZE (75)),</w:t>
            </w:r>
          </w:p>
          <w:p w14:paraId="7853EBC9" w14:textId="77777777" w:rsidR="00F22E7F" w:rsidRDefault="00F22E7F">
            <w:pPr>
              <w:rPr>
                <w:rFonts w:ascii="Courier New" w:hAnsi="Courier New" w:cs="Times New Roman"/>
                <w:noProof w:val="0"/>
                <w:sz w:val="20"/>
                <w:szCs w:val="20"/>
              </w:rPr>
            </w:pPr>
            <w:r>
              <w:rPr>
                <w:rFonts w:ascii="Courier New" w:hAnsi="Courier New"/>
              </w:rPr>
              <w:t>                      eight-one                            BIT STRING (SIZE (65))</w:t>
            </w:r>
          </w:p>
          <w:p w14:paraId="468979F3" w14:textId="77777777" w:rsidR="00F22E7F" w:rsidRDefault="00F22E7F">
            <w:pPr>
              <w:rPr>
                <w:rFonts w:ascii="Courier New" w:hAnsi="Courier New" w:cs="Times New Roman"/>
                <w:noProof w:val="0"/>
                <w:sz w:val="20"/>
                <w:szCs w:val="20"/>
              </w:rPr>
            </w:pPr>
            <w:r>
              <w:rPr>
                <w:rFonts w:ascii="Courier New" w:hAnsi="Courier New"/>
              </w:rPr>
              <w:t>                      four-three                           BIT STRING (SIZE (107)),</w:t>
            </w:r>
          </w:p>
          <w:p w14:paraId="231849E7" w14:textId="77777777" w:rsidR="00F22E7F" w:rsidRDefault="00F22E7F">
            <w:pPr>
              <w:rPr>
                <w:rFonts w:ascii="Courier New" w:hAnsi="Courier New" w:cs="Times New Roman"/>
                <w:noProof w:val="0"/>
                <w:sz w:val="20"/>
                <w:szCs w:val="20"/>
              </w:rPr>
            </w:pPr>
            <w:r>
              <w:rPr>
                <w:rFonts w:ascii="Courier New" w:hAnsi="Courier New"/>
              </w:rPr>
              <w:t>                      six-two                              BIT STRING (SIZE (107)),</w:t>
            </w:r>
          </w:p>
          <w:p w14:paraId="75D7E899" w14:textId="77777777" w:rsidR="00F22E7F" w:rsidRDefault="00F22E7F">
            <w:pPr>
              <w:rPr>
                <w:rFonts w:ascii="Courier New" w:hAnsi="Courier New" w:cs="Times New Roman"/>
                <w:noProof w:val="0"/>
                <w:sz w:val="20"/>
                <w:szCs w:val="20"/>
              </w:rPr>
            </w:pPr>
            <w:r>
              <w:rPr>
                <w:rFonts w:ascii="Courier New" w:hAnsi="Courier New"/>
              </w:rPr>
              <w:t>                      twelve-one                           BIT STRING (SIZE (129)),</w:t>
            </w:r>
          </w:p>
          <w:p w14:paraId="770332EF" w14:textId="77777777" w:rsidR="00F22E7F" w:rsidRDefault="00F22E7F">
            <w:pPr>
              <w:rPr>
                <w:rFonts w:ascii="Courier New" w:hAnsi="Courier New" w:cs="Times New Roman"/>
                <w:noProof w:val="0"/>
                <w:sz w:val="20"/>
                <w:szCs w:val="20"/>
              </w:rPr>
            </w:pPr>
            <w:r>
              <w:rPr>
                <w:rFonts w:ascii="Courier New" w:hAnsi="Courier New"/>
              </w:rPr>
              <w:t>                      four-four                            BIT STRING (SIZE (139)),</w:t>
            </w:r>
          </w:p>
          <w:p w14:paraId="50C5F6AE" w14:textId="77777777" w:rsidR="00F22E7F" w:rsidRDefault="00F22E7F">
            <w:pPr>
              <w:rPr>
                <w:rFonts w:ascii="Courier New" w:hAnsi="Courier New" w:cs="Times New Roman"/>
                <w:noProof w:val="0"/>
                <w:sz w:val="20"/>
                <w:szCs w:val="20"/>
              </w:rPr>
            </w:pPr>
            <w:r>
              <w:rPr>
                <w:rFonts w:ascii="Courier New" w:hAnsi="Courier New"/>
              </w:rPr>
              <w:t>                      eight-two                            BIT STRING (SIZE (139)),</w:t>
            </w:r>
          </w:p>
          <w:p w14:paraId="559554CA" w14:textId="77777777" w:rsidR="00F22E7F" w:rsidRDefault="00F22E7F">
            <w:pPr>
              <w:rPr>
                <w:rFonts w:ascii="Courier New" w:hAnsi="Courier New" w:cs="Times New Roman"/>
                <w:noProof w:val="0"/>
                <w:sz w:val="20"/>
                <w:szCs w:val="20"/>
              </w:rPr>
            </w:pPr>
            <w:r>
              <w:rPr>
                <w:rFonts w:ascii="Courier New" w:hAnsi="Courier New"/>
              </w:rPr>
              <w:t>                      sixteen-one                             BIT STRING (SIZE (129))</w:t>
            </w:r>
          </w:p>
          <w:p w14:paraId="5CE2B295" w14:textId="77777777" w:rsidR="00F22E7F" w:rsidRDefault="00F22E7F">
            <w:pPr>
              <w:rPr>
                <w:rFonts w:ascii="Courier New" w:hAnsi="Courier New" w:cs="Times New Roman"/>
                <w:noProof w:val="0"/>
                <w:sz w:val="20"/>
                <w:szCs w:val="20"/>
              </w:rPr>
            </w:pPr>
            <w:r>
              <w:rPr>
                <w:rFonts w:ascii="Courier New" w:hAnsi="Courier New"/>
              </w:rPr>
              <w:t>                  },</w:t>
            </w:r>
          </w:p>
          <w:p w14:paraId="7FE9D8DD"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TypeII-RI-Restriction</w:t>
            </w:r>
          </w:p>
          <w:p w14:paraId="49319537"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'TypeII-RI-Restriction' (see 38.214, section 5.2.2.2.3)</w:t>
            </w:r>
          </w:p>
          <w:p w14:paraId="0E362D6F" w14:textId="77777777" w:rsidR="00F22E7F" w:rsidRDefault="00F22E7F">
            <w:pPr>
              <w:rPr>
                <w:rFonts w:ascii="Courier New" w:hAnsi="Courier New" w:cs="Times New Roman"/>
                <w:noProof w:val="0"/>
                <w:sz w:val="20"/>
                <w:szCs w:val="20"/>
              </w:rPr>
            </w:pPr>
            <w:r>
              <w:rPr>
                <w:rFonts w:ascii="Courier New" w:hAnsi="Courier New"/>
              </w:rPr>
              <w:t xml:space="preserve">                  typeII-RI-Restriction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4F79B59E" w14:textId="77777777" w:rsidR="00F22E7F" w:rsidRDefault="00F22E7F">
            <w:pPr>
              <w:rPr>
                <w:rFonts w:ascii="Courier New" w:hAnsi="Courier New"/>
              </w:rPr>
            </w:pPr>
          </w:p>
          <w:p w14:paraId="0B395461" w14:textId="77777777" w:rsidR="00F22E7F" w:rsidRDefault="00F22E7F">
            <w:pPr>
              <w:rPr>
                <w:rFonts w:ascii="Courier New" w:hAnsi="Courier New" w:cs="Times New Roman"/>
                <w:noProof w:val="0"/>
                <w:sz w:val="20"/>
                <w:szCs w:val="20"/>
              </w:rPr>
            </w:pPr>
            <w:r>
              <w:rPr>
                <w:rFonts w:ascii="Courier New" w:hAnsi="Courier New"/>
              </w:rPr>
              <w:t xml:space="preserve">               }, </w:t>
            </w:r>
          </w:p>
          <w:p w14:paraId="3166C8E2" w14:textId="77777777" w:rsidR="00F22E7F" w:rsidRDefault="00F22E7F">
            <w:pPr>
              <w:rPr>
                <w:rFonts w:ascii="Courier New" w:hAnsi="Courier New" w:cs="Times New Roman"/>
                <w:noProof w:val="0"/>
                <w:sz w:val="20"/>
                <w:szCs w:val="20"/>
              </w:rPr>
            </w:pPr>
            <w:r>
              <w:rPr>
                <w:rFonts w:ascii="Courier New" w:hAnsi="Courier New"/>
              </w:rPr>
              <w:t>               typeII-PortSelection                 SEQUENCE {</w:t>
            </w:r>
          </w:p>
          <w:p w14:paraId="4F35500E"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port selection codebook (parameter d)</w:t>
            </w:r>
          </w:p>
          <w:p w14:paraId="4B4D0DA4" w14:textId="77777777" w:rsidR="00F22E7F" w:rsidRDefault="00F22E7F">
            <w:pPr>
              <w:rPr>
                <w:rFonts w:ascii="Courier New" w:hAnsi="Courier New" w:cs="Times New Roman"/>
                <w:noProof w:val="0"/>
                <w:color w:val="808080"/>
                <w:sz w:val="20"/>
                <w:szCs w:val="20"/>
              </w:rPr>
            </w:pPr>
            <w:r>
              <w:rPr>
                <w:rFonts w:ascii="Courier New" w:hAnsi="Courier New"/>
              </w:rPr>
              <w:t xml:space="preserve">                  portSelectionSamplingSize            </w:t>
            </w:r>
            <w:r>
              <w:rPr>
                <w:rFonts w:ascii="Courier New" w:hAnsi="Courier New"/>
                <w:color w:val="993366"/>
              </w:rPr>
              <w:t>ENUMERATED</w:t>
            </w:r>
            <w:r>
              <w:rPr>
                <w:rFonts w:ascii="Courier New" w:hAnsi="Courier New"/>
              </w:rPr>
              <w:t xml:space="preserve"> {n1, n2, n3, n4},                </w:t>
            </w:r>
            <w:r>
              <w:rPr>
                <w:rFonts w:ascii="Courier New" w:hAnsi="Courier New"/>
                <w:color w:val="808080"/>
              </w:rPr>
              <w:t>-- Restriction for RI for TypeII-PortSelection-RI-Restriction</w:t>
            </w:r>
          </w:p>
          <w:p w14:paraId="66111D4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'TypeII-PortSelection-RI-Restriction' (see 38.214, section 5.2.2.4)</w:t>
            </w:r>
          </w:p>
          <w:p w14:paraId="399CF852" w14:textId="77777777" w:rsidR="00F22E7F" w:rsidRDefault="00F22E7F">
            <w:pPr>
              <w:rPr>
                <w:rFonts w:ascii="Courier New" w:hAnsi="Courier New" w:cs="Times New Roman"/>
                <w:noProof w:val="0"/>
                <w:sz w:val="20"/>
                <w:szCs w:val="20"/>
              </w:rPr>
            </w:pPr>
            <w:r>
              <w:rPr>
                <w:rFonts w:ascii="Courier New" w:hAnsi="Courier New"/>
              </w:rPr>
              <w:t xml:space="preserve">                  typeII-PortSelectionRI-Restriction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55EF3F39" w14:textId="77777777" w:rsidR="00F22E7F" w:rsidRDefault="00F22E7F">
            <w:pPr>
              <w:rPr>
                <w:rFonts w:ascii="Courier New" w:hAnsi="Courier New"/>
              </w:rPr>
            </w:pPr>
          </w:p>
          <w:p w14:paraId="56595AF4" w14:textId="77777777" w:rsidR="00F22E7F" w:rsidRDefault="00F22E7F">
            <w:pPr>
              <w:rPr>
                <w:rFonts w:ascii="Courier New" w:hAnsi="Courier New" w:cs="Times New Roman"/>
                <w:noProof w:val="0"/>
                <w:sz w:val="20"/>
                <w:szCs w:val="20"/>
              </w:rPr>
            </w:pPr>
            <w:r>
              <w:rPr>
                <w:rFonts w:ascii="Courier New" w:hAnsi="Courier New"/>
              </w:rPr>
              <w:t>               }</w:t>
            </w:r>
          </w:p>
          <w:p w14:paraId="3D031609" w14:textId="77777777" w:rsidR="00F22E7F" w:rsidRDefault="00F22E7F">
            <w:pPr>
              <w:rPr>
                <w:rFonts w:ascii="Courier New" w:hAnsi="Courier New" w:cs="Times New Roman"/>
                <w:noProof w:val="0"/>
                <w:sz w:val="20"/>
                <w:szCs w:val="20"/>
              </w:rPr>
            </w:pPr>
            <w:r>
              <w:rPr>
                <w:rFonts w:ascii="Courier New" w:hAnsi="Courier New"/>
              </w:rPr>
              <w:t>           },</w:t>
            </w:r>
          </w:p>
          <w:p w14:paraId="3A71377A"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PSK alphabet, QPSK or 8-PSK</w:t>
            </w:r>
          </w:p>
          <w:p w14:paraId="246A25DA" w14:textId="77777777" w:rsidR="00F22E7F" w:rsidRDefault="00F22E7F">
            <w:pPr>
              <w:rPr>
                <w:rFonts w:ascii="Courier New" w:hAnsi="Courier New" w:cs="Times New Roman"/>
                <w:noProof w:val="0"/>
                <w:sz w:val="20"/>
                <w:szCs w:val="20"/>
              </w:rPr>
            </w:pPr>
            <w:r>
              <w:rPr>
                <w:rFonts w:ascii="Courier New" w:hAnsi="Courier New"/>
              </w:rPr>
              <w:t xml:space="preserve">           phaseAlphabetSize                    </w:t>
            </w:r>
            <w:r>
              <w:rPr>
                <w:rFonts w:ascii="Courier New" w:hAnsi="Courier New"/>
                <w:color w:val="993366"/>
              </w:rPr>
              <w:t>ENUMERATED</w:t>
            </w:r>
            <w:r>
              <w:rPr>
                <w:rFonts w:ascii="Courier New" w:hAnsi="Courier New"/>
              </w:rPr>
              <w:t xml:space="preserve"> {n4, n8},</w:t>
            </w:r>
          </w:p>
          <w:p w14:paraId="173AF091" w14:textId="77777777" w:rsidR="00F22E7F" w:rsidRDefault="00F22E7F">
            <w:pPr>
              <w:rPr>
                <w:rFonts w:ascii="Courier New" w:hAnsi="Courier New" w:cs="Times New Roman"/>
                <w:noProof w:val="0"/>
                <w:color w:val="808080"/>
                <w:sz w:val="20"/>
                <w:szCs w:val="20"/>
              </w:rPr>
            </w:pPr>
            <w:r>
              <w:rPr>
                <w:rFonts w:ascii="Courier New" w:hAnsi="Courier New"/>
              </w:rPr>
              <w:lastRenderedPageBreak/>
              <w:t xml:space="preserve">           </w:t>
            </w:r>
            <w:r>
              <w:rPr>
                <w:rFonts w:ascii="Courier New" w:hAnsi="Courier New"/>
                <w:color w:val="808080"/>
              </w:rPr>
              <w:t>-- If subband amplitude reporting is activated (true)</w:t>
            </w:r>
          </w:p>
          <w:p w14:paraId="4B2BB262" w14:textId="77777777" w:rsidR="00F22E7F" w:rsidRDefault="00F22E7F">
            <w:pPr>
              <w:rPr>
                <w:rFonts w:ascii="Courier New" w:hAnsi="Courier New" w:cs="Times New Roman"/>
                <w:noProof w:val="0"/>
                <w:sz w:val="20"/>
                <w:szCs w:val="20"/>
              </w:rPr>
            </w:pPr>
            <w:r>
              <w:rPr>
                <w:rFonts w:ascii="Courier New" w:hAnsi="Courier New"/>
              </w:rPr>
              <w:t xml:space="preserve">           subbandAmplitude                     </w:t>
            </w:r>
            <w:r>
              <w:rPr>
                <w:rFonts w:ascii="Courier New" w:hAnsi="Courier New"/>
                <w:color w:val="993366"/>
              </w:rPr>
              <w:t>BOOLEAN</w:t>
            </w:r>
            <w:r>
              <w:rPr>
                <w:rFonts w:ascii="Courier New" w:hAnsi="Courier New"/>
              </w:rPr>
              <w:t>,</w:t>
            </w:r>
          </w:p>
          <w:p w14:paraId="66672CE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beams, L,  used for linear combination</w:t>
            </w:r>
          </w:p>
          <w:p w14:paraId="1F3332FA" w14:textId="77777777" w:rsidR="00F22E7F" w:rsidRDefault="00F22E7F">
            <w:pPr>
              <w:rPr>
                <w:rFonts w:ascii="Courier New" w:hAnsi="Courier New" w:cs="Times New Roman"/>
                <w:noProof w:val="0"/>
                <w:sz w:val="20"/>
                <w:szCs w:val="20"/>
              </w:rPr>
            </w:pPr>
            <w:r>
              <w:rPr>
                <w:rFonts w:ascii="Courier New" w:hAnsi="Courier New"/>
              </w:rPr>
              <w:t xml:space="preserve">           numberOfBeams                        </w:t>
            </w:r>
            <w:r>
              <w:rPr>
                <w:rFonts w:ascii="Courier New" w:hAnsi="Courier New"/>
                <w:color w:val="993366"/>
              </w:rPr>
              <w:t>ENUMERATED</w:t>
            </w:r>
            <w:r>
              <w:rPr>
                <w:rFonts w:ascii="Courier New" w:hAnsi="Courier New"/>
              </w:rPr>
              <w:t xml:space="preserve"> {two, three, four}</w:t>
            </w:r>
          </w:p>
          <w:p w14:paraId="0A37611D" w14:textId="77777777" w:rsidR="00F22E7F" w:rsidRDefault="00F22E7F">
            <w:pPr>
              <w:rPr>
                <w:rFonts w:ascii="Courier New" w:hAnsi="Courier New" w:cs="Times New Roman"/>
                <w:noProof w:val="0"/>
                <w:sz w:val="20"/>
                <w:szCs w:val="20"/>
              </w:rPr>
            </w:pPr>
            <w:r>
              <w:rPr>
                <w:rFonts w:ascii="Courier New" w:hAnsi="Courier New"/>
              </w:rPr>
              <w:t>           }</w:t>
            </w:r>
          </w:p>
          <w:p w14:paraId="0995432C" w14:textId="77777777" w:rsidR="00F22E7F" w:rsidRDefault="00F22E7F">
            <w:pPr>
              <w:rPr>
                <w:rFonts w:ascii="Courier New" w:hAnsi="Courier New" w:cs="Times New Roman"/>
                <w:noProof w:val="0"/>
                <w:sz w:val="20"/>
                <w:szCs w:val="20"/>
              </w:rPr>
            </w:pPr>
            <w:r>
              <w:rPr>
                <w:rFonts w:ascii="Courier New" w:hAnsi="Courier New"/>
              </w:rPr>
              <w:t>       }</w:t>
            </w:r>
          </w:p>
          <w:p w14:paraId="3E3E93D9" w14:textId="77777777" w:rsidR="00F22E7F" w:rsidRDefault="00F22E7F">
            <w:pPr>
              <w:rPr>
                <w:rFonts w:ascii="Courier New" w:hAnsi="Courier New" w:cs="Times New Roman"/>
                <w:noProof w:val="0"/>
                <w:sz w:val="20"/>
                <w:szCs w:val="20"/>
              </w:rPr>
            </w:pPr>
            <w:r>
              <w:rPr>
                <w:rFonts w:ascii="Courier New" w:hAnsi="Courier New"/>
              </w:rPr>
              <w:t>    }</w:t>
            </w:r>
          </w:p>
          <w:p w14:paraId="01BAD3C3" w14:textId="77777777" w:rsidR="00F22E7F" w:rsidRDefault="00F22E7F">
            <w:pPr>
              <w:rPr>
                <w:rFonts w:ascii="Courier New" w:hAnsi="Courier New"/>
              </w:rPr>
            </w:pPr>
            <w:r>
              <w:rPr>
                <w:rFonts w:ascii="Courier New" w:hAnsi="Courier New"/>
              </w:rPr>
              <w:t>}</w:t>
            </w:r>
          </w:p>
          <w:p w14:paraId="775A90D7"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6873805E" w14:textId="77777777" w:rsidR="00F22E7F" w:rsidRDefault="00F22E7F"/>
        </w:tc>
      </w:tr>
      <w:tr w:rsidR="00F22E7F" w14:paraId="665F927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C6885CA" w14:textId="77777777" w:rsidR="00F22E7F" w:rsidRDefault="00F22E7F">
            <w:r>
              <w:lastRenderedPageBreak/>
              <w:t>H058</w:t>
            </w:r>
          </w:p>
        </w:tc>
        <w:tc>
          <w:tcPr>
            <w:tcW w:w="4357" w:type="dxa"/>
            <w:tcBorders>
              <w:top w:val="single" w:sz="4" w:space="0" w:color="auto"/>
              <w:left w:val="single" w:sz="4" w:space="0" w:color="auto"/>
              <w:bottom w:val="single" w:sz="4" w:space="0" w:color="auto"/>
              <w:right w:val="single" w:sz="4" w:space="0" w:color="auto"/>
            </w:tcBorders>
            <w:hideMark/>
          </w:tcPr>
          <w:p w14:paraId="10E16416" w14:textId="77777777" w:rsidR="00F22E7F" w:rsidRDefault="00F22E7F">
            <w:r>
              <w:t>In CodeBookConfig, where in 38.214 is singlePanelCodebookSubsetRestriction-i2 described?</w:t>
            </w:r>
          </w:p>
        </w:tc>
        <w:tc>
          <w:tcPr>
            <w:tcW w:w="667" w:type="dxa"/>
            <w:tcBorders>
              <w:top w:val="single" w:sz="4" w:space="0" w:color="auto"/>
              <w:left w:val="single" w:sz="4" w:space="0" w:color="auto"/>
              <w:bottom w:val="single" w:sz="4" w:space="0" w:color="auto"/>
              <w:right w:val="single" w:sz="4" w:space="0" w:color="auto"/>
            </w:tcBorders>
            <w:hideMark/>
          </w:tcPr>
          <w:p w14:paraId="31C9615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15A7BC58" w14:textId="77777777" w:rsidR="00F22E7F" w:rsidRDefault="00F22E7F">
            <w:r>
              <w:t xml:space="preserve">Check with RAN1 which CHOICE this would belong to with the above change. </w:t>
            </w:r>
          </w:p>
        </w:tc>
        <w:tc>
          <w:tcPr>
            <w:tcW w:w="1126" w:type="dxa"/>
            <w:tcBorders>
              <w:top w:val="single" w:sz="4" w:space="0" w:color="auto"/>
              <w:left w:val="single" w:sz="4" w:space="0" w:color="auto"/>
              <w:bottom w:val="single" w:sz="4" w:space="0" w:color="auto"/>
              <w:right w:val="single" w:sz="4" w:space="0" w:color="auto"/>
            </w:tcBorders>
          </w:tcPr>
          <w:p w14:paraId="5EF133DD" w14:textId="77777777" w:rsidR="00F22E7F" w:rsidRDefault="00F22E7F"/>
        </w:tc>
      </w:tr>
      <w:tr w:rsidR="00F22E7F" w14:paraId="5C466A6C"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B825EED" w14:textId="77777777" w:rsidR="00F22E7F" w:rsidRDefault="00F22E7F">
            <w:r>
              <w:t>H059</w:t>
            </w:r>
          </w:p>
        </w:tc>
        <w:tc>
          <w:tcPr>
            <w:tcW w:w="4357" w:type="dxa"/>
            <w:tcBorders>
              <w:top w:val="single" w:sz="4" w:space="0" w:color="auto"/>
              <w:left w:val="single" w:sz="4" w:space="0" w:color="auto"/>
              <w:bottom w:val="single" w:sz="4" w:space="0" w:color="auto"/>
              <w:right w:val="single" w:sz="4" w:space="0" w:color="auto"/>
            </w:tcBorders>
            <w:hideMark/>
          </w:tcPr>
          <w:p w14:paraId="5380B4CA" w14:textId="77777777" w:rsidR="00F22E7F" w:rsidRDefault="00F22E7F">
            <w:r>
              <w:t>Where should BeamManagement be?</w:t>
            </w:r>
          </w:p>
        </w:tc>
        <w:tc>
          <w:tcPr>
            <w:tcW w:w="667" w:type="dxa"/>
            <w:tcBorders>
              <w:top w:val="single" w:sz="4" w:space="0" w:color="auto"/>
              <w:left w:val="single" w:sz="4" w:space="0" w:color="auto"/>
              <w:bottom w:val="single" w:sz="4" w:space="0" w:color="auto"/>
              <w:right w:val="single" w:sz="4" w:space="0" w:color="auto"/>
            </w:tcBorders>
            <w:hideMark/>
          </w:tcPr>
          <w:p w14:paraId="0BA48B9E"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428CE4E5" w14:textId="77777777" w:rsidR="00F22E7F" w:rsidRDefault="00F22E7F">
            <w:r>
              <w:t>In BWP? In CSI? In RLF/RLM?</w:t>
            </w:r>
          </w:p>
        </w:tc>
        <w:tc>
          <w:tcPr>
            <w:tcW w:w="1126" w:type="dxa"/>
            <w:tcBorders>
              <w:top w:val="single" w:sz="4" w:space="0" w:color="auto"/>
              <w:left w:val="single" w:sz="4" w:space="0" w:color="auto"/>
              <w:bottom w:val="single" w:sz="4" w:space="0" w:color="auto"/>
              <w:right w:val="single" w:sz="4" w:space="0" w:color="auto"/>
            </w:tcBorders>
          </w:tcPr>
          <w:p w14:paraId="3235FD62" w14:textId="77777777" w:rsidR="00F22E7F" w:rsidRDefault="00F22E7F"/>
        </w:tc>
      </w:tr>
      <w:tr w:rsidR="00F22E7F" w14:paraId="7AB8B4C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46D9890" w14:textId="77777777" w:rsidR="00F22E7F" w:rsidRDefault="00F22E7F">
            <w:r>
              <w:t>H060</w:t>
            </w:r>
          </w:p>
        </w:tc>
        <w:tc>
          <w:tcPr>
            <w:tcW w:w="4357" w:type="dxa"/>
            <w:tcBorders>
              <w:top w:val="single" w:sz="4" w:space="0" w:color="auto"/>
              <w:left w:val="single" w:sz="4" w:space="0" w:color="auto"/>
              <w:bottom w:val="single" w:sz="4" w:space="0" w:color="auto"/>
              <w:right w:val="single" w:sz="4" w:space="0" w:color="auto"/>
            </w:tcBorders>
            <w:hideMark/>
          </w:tcPr>
          <w:p w14:paraId="4B82924C" w14:textId="77777777" w:rsidR="00F22E7F" w:rsidRDefault="00F22E7F">
            <w:r>
              <w:t>In BeamManagement, should failureDetectionResources be a list of NZP-CSI-RS-Resource?</w:t>
            </w:r>
          </w:p>
        </w:tc>
        <w:tc>
          <w:tcPr>
            <w:tcW w:w="667" w:type="dxa"/>
            <w:tcBorders>
              <w:top w:val="single" w:sz="4" w:space="0" w:color="auto"/>
              <w:left w:val="single" w:sz="4" w:space="0" w:color="auto"/>
              <w:bottom w:val="single" w:sz="4" w:space="0" w:color="auto"/>
              <w:right w:val="single" w:sz="4" w:space="0" w:color="auto"/>
            </w:tcBorders>
            <w:hideMark/>
          </w:tcPr>
          <w:p w14:paraId="6B333A1C"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27492F79" w14:textId="77777777" w:rsidR="00F22E7F" w:rsidRDefault="00F22E7F">
            <w:r>
              <w:t>Check with RAN1</w:t>
            </w:r>
          </w:p>
        </w:tc>
        <w:tc>
          <w:tcPr>
            <w:tcW w:w="1126" w:type="dxa"/>
            <w:tcBorders>
              <w:top w:val="single" w:sz="4" w:space="0" w:color="auto"/>
              <w:left w:val="single" w:sz="4" w:space="0" w:color="auto"/>
              <w:bottom w:val="single" w:sz="4" w:space="0" w:color="auto"/>
              <w:right w:val="single" w:sz="4" w:space="0" w:color="auto"/>
            </w:tcBorders>
          </w:tcPr>
          <w:p w14:paraId="3DAEECA1" w14:textId="77777777" w:rsidR="00F22E7F" w:rsidRDefault="00F22E7F"/>
        </w:tc>
      </w:tr>
      <w:tr w:rsidR="00F22E7F" w14:paraId="53950A7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AFB28E8" w14:textId="77777777" w:rsidR="00F22E7F" w:rsidRDefault="00F22E7F">
            <w:r>
              <w:t>H061</w:t>
            </w:r>
          </w:p>
        </w:tc>
        <w:tc>
          <w:tcPr>
            <w:tcW w:w="4357" w:type="dxa"/>
            <w:tcBorders>
              <w:top w:val="single" w:sz="4" w:space="0" w:color="auto"/>
              <w:left w:val="single" w:sz="4" w:space="0" w:color="auto"/>
              <w:bottom w:val="single" w:sz="4" w:space="0" w:color="auto"/>
              <w:right w:val="single" w:sz="4" w:space="0" w:color="auto"/>
            </w:tcBorders>
            <w:hideMark/>
          </w:tcPr>
          <w:p w14:paraId="305D0933" w14:textId="77777777" w:rsidR="00F22E7F" w:rsidRDefault="00F22E7F">
            <w:r>
              <w:t>In BeamManagement, all parameters are OPTIONAL while there seem no option in RAN1 specifications/excel sheet to actually omit them.</w:t>
            </w:r>
          </w:p>
        </w:tc>
        <w:tc>
          <w:tcPr>
            <w:tcW w:w="667" w:type="dxa"/>
            <w:tcBorders>
              <w:top w:val="single" w:sz="4" w:space="0" w:color="auto"/>
              <w:left w:val="single" w:sz="4" w:space="0" w:color="auto"/>
              <w:bottom w:val="single" w:sz="4" w:space="0" w:color="auto"/>
              <w:right w:val="single" w:sz="4" w:space="0" w:color="auto"/>
            </w:tcBorders>
            <w:hideMark/>
          </w:tcPr>
          <w:p w14:paraId="7C36B6DA"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A11B46B" w14:textId="77777777" w:rsidR="00F22E7F" w:rsidRDefault="00F22E7F">
            <w:r>
              <w:t>Check with RAN1</w:t>
            </w:r>
          </w:p>
        </w:tc>
        <w:tc>
          <w:tcPr>
            <w:tcW w:w="1126" w:type="dxa"/>
            <w:tcBorders>
              <w:top w:val="single" w:sz="4" w:space="0" w:color="auto"/>
              <w:left w:val="single" w:sz="4" w:space="0" w:color="auto"/>
              <w:bottom w:val="single" w:sz="4" w:space="0" w:color="auto"/>
              <w:right w:val="single" w:sz="4" w:space="0" w:color="auto"/>
            </w:tcBorders>
          </w:tcPr>
          <w:p w14:paraId="74434403" w14:textId="77777777" w:rsidR="00F22E7F" w:rsidRDefault="00F22E7F"/>
        </w:tc>
      </w:tr>
      <w:tr w:rsidR="00F22E7F" w14:paraId="649AA38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7BE8BDC" w14:textId="77777777" w:rsidR="00F22E7F" w:rsidRDefault="00F22E7F">
            <w:r>
              <w:t>H062</w:t>
            </w:r>
          </w:p>
        </w:tc>
        <w:tc>
          <w:tcPr>
            <w:tcW w:w="4357" w:type="dxa"/>
            <w:tcBorders>
              <w:top w:val="single" w:sz="4" w:space="0" w:color="auto"/>
              <w:left w:val="single" w:sz="4" w:space="0" w:color="auto"/>
              <w:bottom w:val="single" w:sz="4" w:space="0" w:color="auto"/>
              <w:right w:val="single" w:sz="4" w:space="0" w:color="auto"/>
            </w:tcBorders>
            <w:hideMark/>
          </w:tcPr>
          <w:p w14:paraId="0408459A" w14:textId="77777777" w:rsidR="00F22E7F" w:rsidRDefault="00F22E7F">
            <w:r>
              <w:t>In BeamManagmenent, parameter ra-PreambleIndexConfig-BFR is missing</w:t>
            </w:r>
          </w:p>
        </w:tc>
        <w:tc>
          <w:tcPr>
            <w:tcW w:w="667" w:type="dxa"/>
            <w:tcBorders>
              <w:top w:val="single" w:sz="4" w:space="0" w:color="auto"/>
              <w:left w:val="single" w:sz="4" w:space="0" w:color="auto"/>
              <w:bottom w:val="single" w:sz="4" w:space="0" w:color="auto"/>
              <w:right w:val="single" w:sz="4" w:space="0" w:color="auto"/>
            </w:tcBorders>
            <w:hideMark/>
          </w:tcPr>
          <w:p w14:paraId="4C62CDC8"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57D4B46" w14:textId="77777777" w:rsidR="00F22E7F" w:rsidRDefault="00F22E7F">
            <w:r>
              <w:t>Add the parameter (0 to 255).</w:t>
            </w:r>
          </w:p>
          <w:p w14:paraId="32BD7933" w14:textId="77777777" w:rsidR="00F22E7F" w:rsidRDefault="00F22E7F"/>
          <w:p w14:paraId="29DF58EB" w14:textId="77777777" w:rsidR="00F22E7F" w:rsidRDefault="00F22E7F">
            <w:pPr>
              <w:pStyle w:val="PL"/>
            </w:pPr>
            <w:r>
              <w:t xml:space="preserve">BeamManagement ::= </w:t>
            </w:r>
            <w:r>
              <w:tab/>
            </w:r>
            <w:r>
              <w:tab/>
            </w:r>
            <w:r>
              <w:tab/>
            </w:r>
            <w:r>
              <w:tab/>
            </w:r>
            <w:r>
              <w:tab/>
            </w:r>
            <w:r>
              <w:tab/>
            </w:r>
            <w:r>
              <w:rPr>
                <w:color w:val="993366"/>
              </w:rPr>
              <w:t>SEQUENCE</w:t>
            </w:r>
            <w:r>
              <w:t xml:space="preserve"> {</w:t>
            </w:r>
          </w:p>
          <w:p w14:paraId="7862FC78" w14:textId="77777777" w:rsidR="00F22E7F" w:rsidRDefault="00F22E7F">
            <w:pPr>
              <w:pStyle w:val="PL"/>
            </w:pPr>
            <w:r>
              <w:tab/>
              <w:t xml:space="preserve">beamFailureDetection </w:t>
            </w:r>
            <w:r>
              <w:tab/>
            </w:r>
            <w:r>
              <w:tab/>
            </w:r>
            <w:r>
              <w:tab/>
            </w:r>
            <w:r>
              <w:tab/>
            </w:r>
            <w:r>
              <w:tab/>
            </w:r>
            <w:r>
              <w:rPr>
                <w:color w:val="993366"/>
              </w:rPr>
              <w:t>SEQUENCE</w:t>
            </w:r>
            <w:r>
              <w:t xml:space="preserve"> {</w:t>
            </w:r>
          </w:p>
          <w:p w14:paraId="087C8447" w14:textId="77777777" w:rsidR="00F22E7F" w:rsidRDefault="00F22E7F">
            <w:pPr>
              <w:pStyle w:val="PL"/>
              <w:rPr>
                <w:color w:val="808080"/>
              </w:rPr>
            </w:pPr>
            <w:r>
              <w:tab/>
            </w:r>
            <w:r>
              <w:tab/>
            </w:r>
            <w:r>
              <w:rPr>
                <w:color w:val="808080"/>
              </w:rPr>
              <w:t>-- List of CSI-RS resouces used for beam failure detection</w:t>
            </w:r>
          </w:p>
          <w:p w14:paraId="2BEB54DC" w14:textId="77777777" w:rsidR="00F22E7F" w:rsidRDefault="00F22E7F">
            <w:pPr>
              <w:pStyle w:val="PL"/>
              <w:rPr>
                <w:color w:val="808080"/>
              </w:rPr>
            </w:pPr>
            <w:r>
              <w:tab/>
            </w:r>
            <w:r>
              <w:tab/>
            </w:r>
            <w:r>
              <w:rPr>
                <w:color w:val="808080"/>
              </w:rPr>
              <w:t>-- FFS: How does this relate to the beam indicates in MAC CE?</w:t>
            </w:r>
          </w:p>
          <w:p w14:paraId="7E23572E" w14:textId="77777777" w:rsidR="00F22E7F" w:rsidRDefault="00F22E7F">
            <w:pPr>
              <w:pStyle w:val="PL"/>
              <w:rPr>
                <w:color w:val="808080"/>
              </w:rPr>
            </w:pPr>
            <w:r>
              <w:tab/>
            </w:r>
            <w:r>
              <w:tab/>
            </w:r>
            <w:r>
              <w:rPr>
                <w:color w:val="808080"/>
              </w:rPr>
              <w:t>-- Corresponds to L1 parameter 'Beam-Failure-Detection-RS-ResourceConfig' (see 38.213, section 6)</w:t>
            </w:r>
          </w:p>
          <w:p w14:paraId="2CD4890E" w14:textId="77777777" w:rsidR="00F22E7F" w:rsidRDefault="00F22E7F">
            <w:pPr>
              <w:pStyle w:val="PL"/>
            </w:pPr>
            <w:r>
              <w:tab/>
            </w:r>
            <w:r>
              <w:tab/>
              <w:t>failureDetectionResources</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709AB5F9" w14:textId="77777777" w:rsidR="00F22E7F" w:rsidRDefault="00F22E7F">
            <w:pPr>
              <w:pStyle w:val="PL"/>
            </w:pPr>
          </w:p>
          <w:p w14:paraId="7A441421" w14:textId="77777777" w:rsidR="00F22E7F" w:rsidRDefault="00F22E7F">
            <w:pPr>
              <w:pStyle w:val="PL"/>
              <w:rPr>
                <w:color w:val="808080"/>
              </w:rPr>
            </w:pPr>
            <w:r>
              <w:tab/>
            </w:r>
            <w:r>
              <w:tab/>
            </w:r>
            <w:r>
              <w:rPr>
                <w:color w:val="808080"/>
              </w:rPr>
              <w:t>-- Number of beam failure instances before the UE declares beam failure</w:t>
            </w:r>
          </w:p>
          <w:p w14:paraId="20C52DCD" w14:textId="77777777" w:rsidR="00F22E7F" w:rsidRDefault="00F22E7F">
            <w:pPr>
              <w:pStyle w:val="PL"/>
              <w:rPr>
                <w:color w:val="808080"/>
              </w:rPr>
            </w:pPr>
            <w:r>
              <w:tab/>
            </w:r>
            <w:r>
              <w:tab/>
            </w:r>
            <w:r>
              <w:rPr>
                <w:color w:val="808080"/>
              </w:rPr>
              <w:t>-- Corresponds to L1 parameter 'Beam-Failure-Instance-MaxCount' (see 38.321, section FFS_Section)</w:t>
            </w:r>
          </w:p>
          <w:p w14:paraId="477AD608" w14:textId="77777777" w:rsidR="00F22E7F" w:rsidRDefault="00F22E7F">
            <w:pPr>
              <w:pStyle w:val="PL"/>
            </w:pPr>
            <w:r>
              <w:tab/>
            </w:r>
            <w:r>
              <w:tab/>
              <w:t>beamFailureInstanceMaxCount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4E71D276" w14:textId="77777777" w:rsidR="00F22E7F" w:rsidRDefault="00F22E7F">
            <w:pPr>
              <w:pStyle w:val="PL"/>
            </w:pPr>
          </w:p>
          <w:p w14:paraId="7FA3E5BC" w14:textId="77777777" w:rsidR="00F22E7F" w:rsidRDefault="00F22E7F">
            <w:pPr>
              <w:pStyle w:val="PL"/>
              <w:rPr>
                <w:color w:val="808080"/>
              </w:rPr>
            </w:pPr>
            <w:r>
              <w:tab/>
            </w:r>
            <w:r>
              <w:tab/>
            </w:r>
            <w:r>
              <w:rPr>
                <w:color w:val="808080"/>
              </w:rPr>
              <w:t xml:space="preserve">-- Details on UE behaviour related to the timer is FFS. (Is this like T310, i.e., the timer to monitor whether the actual </w:t>
            </w:r>
          </w:p>
          <w:p w14:paraId="4DB15A94" w14:textId="77777777" w:rsidR="00F22E7F" w:rsidRDefault="00F22E7F">
            <w:pPr>
              <w:pStyle w:val="PL"/>
              <w:rPr>
                <w:color w:val="808080"/>
              </w:rPr>
            </w:pPr>
            <w:r>
              <w:tab/>
            </w:r>
            <w:r>
              <w:tab/>
            </w:r>
            <w:r>
              <w:rPr>
                <w:color w:val="808080"/>
              </w:rPr>
              <w:t>-- beams come back? Or is it like T304, i.e., to monitor whether the recovery towards candidate beams succeeds?)</w:t>
            </w:r>
          </w:p>
          <w:p w14:paraId="27ECAE38" w14:textId="77777777" w:rsidR="00F22E7F" w:rsidRDefault="00F22E7F">
            <w:pPr>
              <w:pStyle w:val="PL"/>
              <w:rPr>
                <w:color w:val="808080"/>
              </w:rPr>
            </w:pPr>
            <w:r>
              <w:tab/>
            </w:r>
            <w:r>
              <w:tab/>
            </w:r>
            <w:r>
              <w:rPr>
                <w:color w:val="808080"/>
              </w:rPr>
              <w:t>-- FFS: Rename to beamFailureDetectionTimer?</w:t>
            </w:r>
          </w:p>
          <w:p w14:paraId="3DE454A3" w14:textId="77777777" w:rsidR="00F22E7F" w:rsidRDefault="00F22E7F">
            <w:pPr>
              <w:pStyle w:val="PL"/>
              <w:rPr>
                <w:color w:val="808080"/>
              </w:rPr>
            </w:pPr>
            <w:r>
              <w:tab/>
            </w:r>
            <w:r>
              <w:tab/>
            </w:r>
            <w:r>
              <w:rPr>
                <w:color w:val="808080"/>
              </w:rPr>
              <w:t>-- Corresponds to L1 parameter 'Beam-failure-recovery-Timer' (see 38.321?, section FFS_Section)</w:t>
            </w:r>
          </w:p>
          <w:p w14:paraId="7B8FD730" w14:textId="77777777" w:rsidR="00F22E7F" w:rsidRDefault="00F22E7F">
            <w:pPr>
              <w:pStyle w:val="PL"/>
            </w:pPr>
            <w:r>
              <w:tab/>
            </w:r>
            <w:r>
              <w:tab/>
              <w:t>beamFailurerRecoveryTimer</w:t>
            </w:r>
            <w:r>
              <w:tab/>
            </w:r>
            <w:r>
              <w:tab/>
            </w:r>
            <w:r>
              <w:tab/>
            </w:r>
            <w:r>
              <w:tab/>
              <w:t>FFS_Value</w:t>
            </w:r>
            <w:r>
              <w:tab/>
            </w:r>
            <w:r>
              <w:tab/>
            </w:r>
            <w:r>
              <w:tab/>
            </w:r>
            <w:r>
              <w:tab/>
            </w:r>
            <w:r>
              <w:tab/>
            </w:r>
            <w:r>
              <w:tab/>
            </w:r>
            <w:r>
              <w:tab/>
            </w:r>
            <w:r>
              <w:tab/>
            </w:r>
            <w:r>
              <w:tab/>
            </w:r>
            <w:r>
              <w:tab/>
            </w:r>
            <w:r>
              <w:tab/>
            </w:r>
            <w:r>
              <w:tab/>
            </w:r>
            <w:r>
              <w:tab/>
            </w:r>
            <w:r>
              <w:tab/>
            </w:r>
            <w:r>
              <w:rPr>
                <w:color w:val="993366"/>
              </w:rPr>
              <w:t>OPTIONAL</w:t>
            </w:r>
          </w:p>
          <w:p w14:paraId="583F54CE" w14:textId="77777777" w:rsidR="00F22E7F" w:rsidRDefault="00F22E7F">
            <w:pPr>
              <w:pStyle w:val="PL"/>
            </w:pPr>
            <w:r>
              <w:tab/>
              <w:t>},</w:t>
            </w:r>
          </w:p>
          <w:p w14:paraId="10A55328" w14:textId="77777777" w:rsidR="00F22E7F" w:rsidRDefault="00F22E7F">
            <w:pPr>
              <w:pStyle w:val="PL"/>
            </w:pPr>
          </w:p>
          <w:p w14:paraId="3173E3B9" w14:textId="77777777" w:rsidR="00F22E7F" w:rsidRDefault="00F22E7F">
            <w:pPr>
              <w:pStyle w:val="PL"/>
            </w:pPr>
            <w:r>
              <w:tab/>
              <w:t>beamFailureRecovery</w:t>
            </w:r>
            <w:r>
              <w:tab/>
            </w:r>
            <w:r>
              <w:tab/>
            </w:r>
            <w:r>
              <w:tab/>
            </w:r>
            <w:r>
              <w:tab/>
            </w:r>
            <w:r>
              <w:tab/>
            </w:r>
            <w:r>
              <w:tab/>
            </w:r>
            <w:r>
              <w:rPr>
                <w:color w:val="993366"/>
              </w:rPr>
              <w:t>SEQUENCE</w:t>
            </w:r>
            <w:r>
              <w:t xml:space="preserve"> {</w:t>
            </w:r>
          </w:p>
          <w:p w14:paraId="45F400E8" w14:textId="77777777" w:rsidR="00F22E7F" w:rsidRDefault="00F22E7F">
            <w:pPr>
              <w:pStyle w:val="PL"/>
            </w:pPr>
          </w:p>
          <w:p w14:paraId="3CD38FCF" w14:textId="77777777" w:rsidR="00F22E7F" w:rsidRDefault="00F22E7F">
            <w:pPr>
              <w:pStyle w:val="PL"/>
              <w:rPr>
                <w:color w:val="808080"/>
              </w:rPr>
            </w:pPr>
            <w:r>
              <w:tab/>
            </w:r>
            <w:r>
              <w:tab/>
            </w:r>
            <w:r>
              <w:rPr>
                <w:color w:val="808080"/>
              </w:rPr>
              <w:t>-- Use of PRACH or/and PUSCH for beam in some combination, details FFS.</w:t>
            </w:r>
          </w:p>
          <w:p w14:paraId="1B40D5A3" w14:textId="77777777" w:rsidR="00F22E7F" w:rsidRDefault="00F22E7F">
            <w:pPr>
              <w:pStyle w:val="PL"/>
              <w:rPr>
                <w:color w:val="808080"/>
              </w:rPr>
            </w:pPr>
            <w:r>
              <w:lastRenderedPageBreak/>
              <w:tab/>
            </w:r>
            <w:r>
              <w:tab/>
            </w:r>
            <w:r>
              <w:rPr>
                <w:color w:val="808080"/>
              </w:rPr>
              <w:t>-- FFS_CHECK: Can be removed since beam recovery is only supported with RA?!</w:t>
            </w:r>
          </w:p>
          <w:p w14:paraId="21509519"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2B74B37B" w14:textId="77777777" w:rsidR="00F22E7F" w:rsidRDefault="00F22E7F">
            <w:pPr>
              <w:pStyle w:val="PL"/>
            </w:pPr>
          </w:p>
          <w:p w14:paraId="37162F87" w14:textId="77777777" w:rsidR="00F22E7F" w:rsidRDefault="00F22E7F">
            <w:pPr>
              <w:pStyle w:val="PL"/>
              <w:rPr>
                <w:color w:val="808080"/>
              </w:rPr>
            </w:pPr>
            <w:r>
              <w:tab/>
            </w:r>
            <w:r>
              <w:tab/>
            </w:r>
            <w:r>
              <w:rPr>
                <w:color w:val="808080"/>
              </w:rPr>
              <w:t>-- A RACH configuration which the UE may uses for beam recovery upon beam failure detection</w:t>
            </w:r>
          </w:p>
          <w:p w14:paraId="692A3092"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12964BC6" w14:textId="77777777" w:rsidR="00F22E7F" w:rsidRDefault="00F22E7F">
            <w:pPr>
              <w:pStyle w:val="PL"/>
              <w:rPr>
                <w:color w:val="808080"/>
              </w:rPr>
            </w:pPr>
            <w:r>
              <w:tab/>
            </w:r>
            <w:r>
              <w:tab/>
            </w:r>
            <w:r>
              <w:rPr>
                <w:color w:val="808080"/>
              </w:rPr>
              <w:t>-- FFS: Compare with the parameters in RACH-ConfigCommon and try align/re-use.</w:t>
            </w:r>
          </w:p>
          <w:p w14:paraId="2AE5B2A3"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4902EA89" w14:textId="77777777" w:rsidR="00F22E7F" w:rsidRDefault="00F22E7F">
            <w:pPr>
              <w:pStyle w:val="PL"/>
              <w:rPr>
                <w:color w:val="808080"/>
              </w:rPr>
            </w:pPr>
            <w:r>
              <w:tab/>
            </w:r>
            <w:r>
              <w:tab/>
            </w:r>
            <w:r>
              <w:tab/>
            </w:r>
            <w:r>
              <w:rPr>
                <w:color w:val="808080"/>
              </w:rPr>
              <w:t>-- PRACH root sequence index for beam failure recovery</w:t>
            </w:r>
          </w:p>
          <w:p w14:paraId="0FEC6303" w14:textId="77777777" w:rsidR="00F22E7F" w:rsidRDefault="00F22E7F">
            <w:pPr>
              <w:pStyle w:val="PL"/>
              <w:rPr>
                <w:color w:val="808080"/>
              </w:rPr>
            </w:pPr>
            <w:r>
              <w:tab/>
            </w:r>
            <w:r>
              <w:tab/>
            </w:r>
            <w:r>
              <w:tab/>
            </w:r>
            <w:r>
              <w:rPr>
                <w:color w:val="808080"/>
              </w:rPr>
              <w:t>-- Corresponds to L1 parameter 'RootSequenceIndex-BFR' (see 38.211, section 6.3.3.1)</w:t>
            </w:r>
          </w:p>
          <w:p w14:paraId="7A9F2A60"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47299F3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RA preamble index for beam failure recovery</w:t>
            </w:r>
          </w:p>
          <w:p w14:paraId="22CE8C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'ra-PreambleIndexConfig-BFR' (see 38.211, section 6.3.3.2)</w:t>
            </w:r>
          </w:p>
          <w:p w14:paraId="68E189F9"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ra-PreambleIndexConfigBFR</w:t>
            </w:r>
            <w:r>
              <w:rPr>
                <w:color w:val="FF0000"/>
                <w:u w:val="single"/>
              </w:rPr>
              <w:tab/>
            </w:r>
            <w:r>
              <w:rPr>
                <w:color w:val="FF0000"/>
                <w:u w:val="single"/>
              </w:rPr>
              <w:tab/>
            </w:r>
            <w:r>
              <w:rPr>
                <w:color w:val="FF0000"/>
                <w:u w:val="single"/>
              </w:rPr>
              <w:tab/>
            </w:r>
            <w:r>
              <w:rPr>
                <w:color w:val="FF0000"/>
                <w:u w:val="single"/>
              </w:rPr>
              <w:tab/>
              <w:t>INTEGER (0..255),</w:t>
            </w:r>
          </w:p>
          <w:p w14:paraId="2F770F11" w14:textId="77777777" w:rsidR="00F22E7F" w:rsidRDefault="00F22E7F">
            <w:pPr>
              <w:pStyle w:val="PL"/>
              <w:rPr>
                <w:color w:val="808080"/>
              </w:rPr>
            </w:pPr>
            <w:r>
              <w:tab/>
            </w:r>
            <w:r>
              <w:tab/>
            </w:r>
            <w:r>
              <w:tab/>
            </w:r>
            <w:r>
              <w:rPr>
                <w:color w:val="808080"/>
              </w:rPr>
              <w:t>-- N-CS configuration for beam falure recovery, see Table 6.3.3.1-3 in 38.211</w:t>
            </w:r>
          </w:p>
          <w:p w14:paraId="0589D173" w14:textId="77777777" w:rsidR="00F22E7F" w:rsidRDefault="00F22E7F">
            <w:pPr>
              <w:pStyle w:val="PL"/>
              <w:rPr>
                <w:color w:val="808080"/>
              </w:rPr>
            </w:pPr>
            <w:r>
              <w:tab/>
            </w:r>
            <w:r>
              <w:tab/>
            </w:r>
            <w:r>
              <w:tab/>
            </w:r>
            <w:r>
              <w:rPr>
                <w:color w:val="808080"/>
              </w:rPr>
              <w:t>-- Corresponds to L1 parameter 'ZeroCorrelationZoneConfig-BFR' (see 38.211, section 6.3.3.1)</w:t>
            </w:r>
          </w:p>
          <w:p w14:paraId="1334ED31"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707C1E0E" w14:textId="77777777" w:rsidR="00F22E7F" w:rsidRDefault="00F22E7F">
            <w:pPr>
              <w:pStyle w:val="PL"/>
            </w:pPr>
            <w:r>
              <w:tab/>
            </w:r>
            <w:r>
              <w:tab/>
            </w:r>
            <w:r>
              <w:tab/>
            </w:r>
          </w:p>
          <w:p w14:paraId="6499F432" w14:textId="77777777" w:rsidR="00F22E7F" w:rsidRDefault="00F22E7F">
            <w:pPr>
              <w:pStyle w:val="PL"/>
              <w:rPr>
                <w:color w:val="808080"/>
              </w:rPr>
            </w:pPr>
            <w:r>
              <w:tab/>
            </w:r>
            <w:r>
              <w:tab/>
            </w:r>
            <w:r>
              <w:tab/>
            </w:r>
            <w:r>
              <w:rPr>
                <w:color w:val="808080"/>
              </w:rPr>
              <w:t>-- Received target power for beam failure request for PRACH</w:t>
            </w:r>
          </w:p>
          <w:p w14:paraId="013A1EC6"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2DBB4808"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04C713EF" w14:textId="77777777" w:rsidR="00F22E7F" w:rsidRDefault="00F22E7F">
            <w:pPr>
              <w:pStyle w:val="PL"/>
            </w:pPr>
            <w:r>
              <w:tab/>
            </w:r>
            <w:r>
              <w:tab/>
            </w:r>
            <w:r>
              <w:tab/>
            </w:r>
          </w:p>
          <w:p w14:paraId="64545934" w14:textId="77777777" w:rsidR="00F22E7F" w:rsidRDefault="00F22E7F">
            <w:pPr>
              <w:pStyle w:val="PL"/>
              <w:rPr>
                <w:color w:val="808080"/>
              </w:rPr>
            </w:pPr>
            <w:r>
              <w:tab/>
            </w:r>
            <w:r>
              <w:tab/>
            </w:r>
            <w:r>
              <w:tab/>
            </w:r>
            <w:r>
              <w:rPr>
                <w:color w:val="808080"/>
              </w:rPr>
              <w:t>-- Maximum number of beam failure request transmissions</w:t>
            </w:r>
          </w:p>
          <w:p w14:paraId="12EF09E1" w14:textId="77777777" w:rsidR="00F22E7F" w:rsidRDefault="00F22E7F">
            <w:pPr>
              <w:pStyle w:val="PL"/>
              <w:rPr>
                <w:color w:val="808080"/>
              </w:rPr>
            </w:pPr>
            <w:r>
              <w:tab/>
            </w:r>
            <w:r>
              <w:tab/>
            </w:r>
            <w:r>
              <w:tab/>
            </w:r>
            <w:r>
              <w:rPr>
                <w:color w:val="808080"/>
              </w:rPr>
              <w:t>-- Corresponds to L1 parameter 'PreambleTransMax-BFR' (see 38.321?, section FFS_Section)</w:t>
            </w:r>
          </w:p>
          <w:p w14:paraId="775AC0C5"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6FA24312" w14:textId="77777777" w:rsidR="00F22E7F" w:rsidRDefault="00F22E7F">
            <w:pPr>
              <w:pStyle w:val="PL"/>
            </w:pPr>
            <w:r>
              <w:tab/>
            </w:r>
            <w:r>
              <w:tab/>
            </w:r>
            <w:r>
              <w:tab/>
            </w:r>
          </w:p>
          <w:p w14:paraId="3EF3ECF8" w14:textId="77777777" w:rsidR="00F22E7F" w:rsidRDefault="00F22E7F">
            <w:pPr>
              <w:pStyle w:val="PL"/>
              <w:rPr>
                <w:color w:val="808080"/>
              </w:rPr>
            </w:pPr>
            <w:r>
              <w:tab/>
            </w:r>
            <w:r>
              <w:tab/>
            </w:r>
            <w:r>
              <w:tab/>
            </w:r>
            <w:r>
              <w:rPr>
                <w:color w:val="808080"/>
              </w:rPr>
              <w:t>-- Power ramping steps for beam failure request via PRACH</w:t>
            </w:r>
          </w:p>
          <w:p w14:paraId="2ED6C16F" w14:textId="77777777" w:rsidR="00F22E7F" w:rsidRDefault="00F22E7F">
            <w:pPr>
              <w:pStyle w:val="PL"/>
              <w:rPr>
                <w:color w:val="808080"/>
              </w:rPr>
            </w:pPr>
            <w:r>
              <w:tab/>
            </w:r>
            <w:r>
              <w:tab/>
            </w:r>
            <w:r>
              <w:tab/>
            </w:r>
            <w:r>
              <w:rPr>
                <w:color w:val="808080"/>
              </w:rPr>
              <w:t>-- Corresponds to L1 parameter 'powerRampingStep-BFR' (see 38.321?, section FFS_Section)</w:t>
            </w:r>
          </w:p>
          <w:p w14:paraId="7FC782E8"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23F5F857" w14:textId="77777777" w:rsidR="00F22E7F" w:rsidRDefault="00F22E7F">
            <w:pPr>
              <w:pStyle w:val="PL"/>
            </w:pPr>
          </w:p>
          <w:p w14:paraId="2E44F766" w14:textId="77777777" w:rsidR="00F22E7F" w:rsidRDefault="00F22E7F">
            <w:pPr>
              <w:pStyle w:val="PL"/>
              <w:rPr>
                <w:color w:val="808080"/>
              </w:rPr>
            </w:pPr>
            <w:r>
              <w:tab/>
            </w:r>
            <w:r>
              <w:tab/>
            </w:r>
            <w:r>
              <w:tab/>
            </w:r>
            <w:r>
              <w:rPr>
                <w:color w:val="808080"/>
              </w:rPr>
              <w:t>-- RAR-Response Window for beamfailure recovery</w:t>
            </w:r>
          </w:p>
          <w:p w14:paraId="26D3DD12" w14:textId="77777777" w:rsidR="00F22E7F" w:rsidRDefault="00F22E7F">
            <w:pPr>
              <w:pStyle w:val="PL"/>
              <w:rPr>
                <w:color w:val="808080"/>
              </w:rPr>
            </w:pPr>
            <w:r>
              <w:tab/>
            </w:r>
            <w:r>
              <w:tab/>
            </w:r>
            <w:r>
              <w:tab/>
            </w:r>
            <w:r>
              <w:rPr>
                <w:color w:val="808080"/>
              </w:rPr>
              <w:t>-- FFS_Value: Use same value range as for normal RAR window?!</w:t>
            </w:r>
          </w:p>
          <w:p w14:paraId="28D4CD4A" w14:textId="77777777" w:rsidR="00F22E7F" w:rsidRDefault="00F22E7F">
            <w:pPr>
              <w:pStyle w:val="PL"/>
              <w:rPr>
                <w:color w:val="808080"/>
              </w:rPr>
            </w:pPr>
            <w:r>
              <w:tab/>
            </w:r>
            <w:r>
              <w:tab/>
            </w:r>
            <w:r>
              <w:tab/>
            </w:r>
            <w:r>
              <w:rPr>
                <w:color w:val="808080"/>
              </w:rPr>
              <w:t>-- Corresponds to L1 parameter 'Beam-failure-recovery-request-window' (see 38.213, section 6)</w:t>
            </w:r>
          </w:p>
          <w:p w14:paraId="06D449E2"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192306D8" w14:textId="77777777" w:rsidR="00F22E7F" w:rsidRDefault="00F22E7F">
            <w:pPr>
              <w:pStyle w:val="PL"/>
            </w:pPr>
            <w:r>
              <w:tab/>
            </w:r>
            <w:r>
              <w:tab/>
              <w:t>},</w:t>
            </w:r>
          </w:p>
          <w:p w14:paraId="6FCA5898" w14:textId="77777777" w:rsidR="00F22E7F" w:rsidRDefault="00F22E7F">
            <w:pPr>
              <w:pStyle w:val="PL"/>
            </w:pPr>
          </w:p>
          <w:p w14:paraId="40B5AE0A" w14:textId="77777777" w:rsidR="00F22E7F" w:rsidRDefault="00F22E7F">
            <w:pPr>
              <w:pStyle w:val="PL"/>
              <w:rPr>
                <w:color w:val="808080"/>
              </w:rPr>
            </w:pPr>
            <w:r>
              <w:tab/>
            </w:r>
            <w:r>
              <w:tab/>
            </w:r>
            <w:r>
              <w:rPr>
                <w:color w:val="808080"/>
              </w:rPr>
              <w:t xml:space="preserve">-- FFS: A set of specific candidate beams of this cell and associated dedicated RA preambles which the UE may use to recover </w:t>
            </w:r>
          </w:p>
          <w:p w14:paraId="14E281FD" w14:textId="77777777" w:rsidR="00F22E7F" w:rsidRDefault="00F22E7F">
            <w:pPr>
              <w:pStyle w:val="PL"/>
              <w:rPr>
                <w:color w:val="808080"/>
              </w:rPr>
            </w:pPr>
            <w:r>
              <w:tab/>
            </w:r>
            <w:r>
              <w:tab/>
            </w:r>
            <w:r>
              <w:rPr>
                <w:color w:val="808080"/>
              </w:rPr>
              <w:t xml:space="preserve">-- FFS: If this field is absent or if the UE does not detect any of these candidate beams, it may recover towards any other </w:t>
            </w:r>
          </w:p>
          <w:p w14:paraId="50A17DE8" w14:textId="77777777" w:rsidR="00F22E7F" w:rsidRDefault="00F22E7F">
            <w:pPr>
              <w:pStyle w:val="PL"/>
              <w:rPr>
                <w:color w:val="808080"/>
              </w:rPr>
            </w:pPr>
            <w:r>
              <w:lastRenderedPageBreak/>
              <w:tab/>
            </w:r>
            <w:r>
              <w:tab/>
            </w:r>
            <w:r>
              <w:rPr>
                <w:color w:val="808080"/>
              </w:rPr>
              <w:t xml:space="preserve">-- suitable beam of its serving cell using CB-RA. </w:t>
            </w:r>
          </w:p>
          <w:p w14:paraId="5E68138F" w14:textId="77777777" w:rsidR="00F22E7F" w:rsidRDefault="00F22E7F">
            <w:pPr>
              <w:pStyle w:val="PL"/>
            </w:pPr>
            <w:r>
              <w:tab/>
            </w:r>
            <w:r>
              <w:tab/>
              <w:t>rach-ConfigDedicated</w:t>
            </w:r>
            <w:r>
              <w:tab/>
            </w:r>
            <w:r>
              <w:tab/>
            </w:r>
            <w:r>
              <w:tab/>
            </w:r>
            <w:r>
              <w:tab/>
            </w:r>
            <w:r>
              <w:tab/>
            </w:r>
            <w:r>
              <w:rPr>
                <w:color w:val="993366"/>
              </w:rPr>
              <w:t>SEQUENCE</w:t>
            </w:r>
            <w:r>
              <w:t xml:space="preserve"> {</w:t>
            </w:r>
          </w:p>
          <w:p w14:paraId="59C32C77" w14:textId="77777777" w:rsidR="00F22E7F" w:rsidRDefault="00F22E7F">
            <w:pPr>
              <w:pStyle w:val="PL"/>
              <w:rPr>
                <w:color w:val="808080"/>
              </w:rPr>
            </w:pPr>
            <w:r>
              <w:tab/>
            </w:r>
            <w:r>
              <w:tab/>
            </w:r>
            <w:r>
              <w:tab/>
            </w:r>
            <w:r>
              <w:rPr>
                <w:color w:val="808080"/>
              </w:rPr>
              <w:t>-- The candidate beam can be considered identified when metric X (FFS) of candidate beam is higher than a threshold"</w:t>
            </w:r>
          </w:p>
          <w:p w14:paraId="2F8DB111" w14:textId="77777777" w:rsidR="00F22E7F" w:rsidRDefault="00F22E7F">
            <w:pPr>
              <w:pStyle w:val="PL"/>
              <w:rPr>
                <w:color w:val="808080"/>
              </w:rPr>
            </w:pPr>
            <w:r>
              <w:tab/>
            </w:r>
            <w:r>
              <w:tab/>
            </w:r>
            <w:r>
              <w:tab/>
            </w:r>
            <w:r>
              <w:rPr>
                <w:color w:val="808080"/>
              </w:rPr>
              <w:t>-- Corresponds to L1 parameter 'Beam-failure-candidate-beam-threshold' (see 38.213, section 6)</w:t>
            </w:r>
          </w:p>
          <w:p w14:paraId="69CE98DD" w14:textId="77777777" w:rsidR="00F22E7F" w:rsidRDefault="00F22E7F">
            <w:pPr>
              <w:pStyle w:val="PL"/>
              <w:rPr>
                <w:color w:val="808080"/>
              </w:rPr>
            </w:pPr>
            <w:r>
              <w:tab/>
            </w:r>
            <w:r>
              <w:tab/>
            </w:r>
            <w:r>
              <w:tab/>
            </w:r>
            <w:r>
              <w:rPr>
                <w:color w:val="808080"/>
              </w:rPr>
              <w:t>-- FFS: Can this ever be different than the cell suitability criteria? If it is higher, the UE may declare cell-RLF even though</w:t>
            </w:r>
          </w:p>
          <w:p w14:paraId="35CB3F43" w14:textId="77777777" w:rsidR="00F22E7F" w:rsidRDefault="00F22E7F">
            <w:pPr>
              <w:pStyle w:val="PL"/>
              <w:rPr>
                <w:color w:val="808080"/>
              </w:rPr>
            </w:pPr>
            <w:r>
              <w:tab/>
            </w:r>
            <w:r>
              <w:tab/>
            </w:r>
            <w:r>
              <w:tab/>
            </w:r>
            <w:r>
              <w:rPr>
                <w:color w:val="808080"/>
              </w:rPr>
              <w:t>-- there was actually a suitable beam. And if it is lower, the UE cannot camp/stay on this cell anyway.</w:t>
            </w:r>
          </w:p>
          <w:p w14:paraId="5146B32C" w14:textId="77777777" w:rsidR="00F22E7F" w:rsidRDefault="00F22E7F">
            <w:pPr>
              <w:pStyle w:val="PL"/>
            </w:pPr>
            <w:r>
              <w:tab/>
            </w:r>
            <w:r>
              <w:tab/>
            </w:r>
            <w:r>
              <w:tab/>
              <w:t>beamFailureCandidateBeamThreshold</w:t>
            </w:r>
            <w:r>
              <w:tab/>
            </w:r>
            <w:r>
              <w:tab/>
              <w:t>ENUMERATED {ffsTypeAndValue}</w:t>
            </w:r>
            <w:r>
              <w:tab/>
            </w:r>
            <w:r>
              <w:tab/>
            </w:r>
            <w:r>
              <w:tab/>
            </w:r>
            <w:r>
              <w:tab/>
            </w:r>
            <w:r>
              <w:tab/>
            </w:r>
            <w:r>
              <w:tab/>
            </w:r>
            <w:r>
              <w:tab/>
            </w:r>
            <w:r>
              <w:tab/>
            </w:r>
            <w:r>
              <w:tab/>
            </w:r>
            <w:r>
              <w:tab/>
            </w:r>
            <w:r>
              <w:tab/>
            </w:r>
            <w:r>
              <w:tab/>
            </w:r>
            <w:r>
              <w:tab/>
            </w:r>
            <w:r>
              <w:rPr>
                <w:color w:val="993366"/>
              </w:rPr>
              <w:t>OPTIONAL</w:t>
            </w:r>
            <w:r>
              <w:t>,</w:t>
            </w:r>
          </w:p>
          <w:p w14:paraId="205483EA" w14:textId="77777777" w:rsidR="00F22E7F" w:rsidRDefault="00F22E7F">
            <w:pPr>
              <w:pStyle w:val="PL"/>
            </w:pPr>
          </w:p>
          <w:p w14:paraId="6555752F" w14:textId="77777777" w:rsidR="00F22E7F" w:rsidRDefault="00F22E7F">
            <w:pPr>
              <w:pStyle w:val="PL"/>
              <w:rPr>
                <w:color w:val="808080"/>
              </w:rPr>
            </w:pPr>
            <w:r>
              <w:tab/>
            </w:r>
            <w:r>
              <w:tab/>
            </w:r>
            <w:r>
              <w:tab/>
            </w:r>
            <w:r>
              <w:rPr>
                <w:color w:val="808080"/>
              </w:rPr>
              <w:t>-- List of candidate beam identification RSs and corresponding RA resources</w:t>
            </w:r>
          </w:p>
          <w:p w14:paraId="1A7D695D" w14:textId="77777777" w:rsidR="00F22E7F" w:rsidRDefault="00F22E7F">
            <w:pPr>
              <w:pStyle w:val="PL"/>
              <w:rPr>
                <w:color w:val="808080"/>
              </w:rPr>
            </w:pPr>
            <w:r>
              <w:tab/>
            </w:r>
            <w:r>
              <w:tab/>
            </w:r>
            <w:r>
              <w:tab/>
            </w:r>
            <w:r>
              <w:rPr>
                <w:color w:val="808080"/>
              </w:rPr>
              <w:t>-- FFS: Compare to and align with rach-ConfigDedicated. Re-use the association of CSI/SSB resources to RA preambles defined there.</w:t>
            </w:r>
          </w:p>
          <w:p w14:paraId="583FCDBB" w14:textId="77777777" w:rsidR="00F22E7F" w:rsidRDefault="00F22E7F">
            <w:pPr>
              <w:pStyle w:val="PL"/>
              <w:rPr>
                <w:color w:val="808080"/>
              </w:rPr>
            </w:pPr>
            <w:r>
              <w:tab/>
            </w:r>
            <w:r>
              <w:tab/>
            </w:r>
            <w:r>
              <w:tab/>
            </w:r>
            <w:r>
              <w:rPr>
                <w:color w:val="808080"/>
              </w:rPr>
              <w:t>-- FFS: Make this a AddMod/Release list?</w:t>
            </w:r>
          </w:p>
          <w:p w14:paraId="22C45A93" w14:textId="77777777" w:rsidR="00F22E7F" w:rsidRDefault="00F22E7F">
            <w:pPr>
              <w:pStyle w:val="PL"/>
              <w:rPr>
                <w:color w:val="808080"/>
              </w:rPr>
            </w:pPr>
            <w:r>
              <w:tab/>
            </w:r>
            <w:r>
              <w:tab/>
            </w:r>
            <w:r>
              <w:tab/>
            </w:r>
            <w:r>
              <w:rPr>
                <w:color w:val="808080"/>
              </w:rPr>
              <w:t>-- Corresponds to L1 parameter 'Candidate-Beam-RS-List' (see 38.213?, section 6)</w:t>
            </w:r>
          </w:p>
          <w:p w14:paraId="61D3727F" w14:textId="77777777" w:rsidR="00F22E7F" w:rsidRDefault="00F22E7F">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07DC5BB7" w14:textId="77777777" w:rsidR="00F22E7F" w:rsidRDefault="00F22E7F">
            <w:pPr>
              <w:pStyle w:val="PL"/>
              <w:rPr>
                <w:color w:val="808080"/>
              </w:rPr>
            </w:pPr>
            <w:r>
              <w:tab/>
            </w:r>
            <w:r>
              <w:tab/>
            </w:r>
            <w:r>
              <w:tab/>
            </w:r>
            <w:r>
              <w:tab/>
            </w:r>
            <w:r>
              <w:rPr>
                <w:color w:val="808080"/>
              </w:rPr>
              <w:t>-- Reference signal used to identify candidate beam</w:t>
            </w:r>
          </w:p>
          <w:p w14:paraId="2BB72C56" w14:textId="77777777" w:rsidR="00F22E7F" w:rsidRDefault="00F22E7F">
            <w:pPr>
              <w:pStyle w:val="PL"/>
              <w:rPr>
                <w:color w:val="808080"/>
              </w:rPr>
            </w:pPr>
            <w:r>
              <w:tab/>
            </w:r>
            <w:r>
              <w:tab/>
            </w:r>
            <w:r>
              <w:tab/>
            </w:r>
            <w:r>
              <w:tab/>
            </w:r>
            <w:r>
              <w:rPr>
                <w:color w:val="808080"/>
              </w:rPr>
              <w:t>-- Corresponds to L1 parameter 'Candidate-Beam-RS-Identification-Resource' (see 38.213, section 6)</w:t>
            </w:r>
          </w:p>
          <w:p w14:paraId="2D2CA334" w14:textId="77777777" w:rsidR="00F22E7F" w:rsidRDefault="00F22E7F">
            <w:pPr>
              <w:pStyle w:val="PL"/>
              <w:rPr>
                <w:color w:val="808080"/>
              </w:rPr>
            </w:pPr>
            <w:r>
              <w:tab/>
            </w:r>
            <w:r>
              <w:tab/>
            </w:r>
            <w:r>
              <w:tab/>
            </w:r>
            <w:r>
              <w:tab/>
            </w:r>
            <w:r>
              <w:rPr>
                <w:color w:val="808080"/>
              </w:rPr>
              <w:t>-- FFS: Confirm that this is meant to be a choice of SSB or CSI-RS</w:t>
            </w:r>
          </w:p>
          <w:p w14:paraId="247DD211" w14:textId="77777777" w:rsidR="00F22E7F" w:rsidRDefault="00F22E7F">
            <w:pPr>
              <w:pStyle w:val="PL"/>
            </w:pPr>
            <w:r>
              <w:tab/>
            </w:r>
            <w:r>
              <w:tab/>
            </w:r>
            <w:r>
              <w:tab/>
            </w:r>
            <w:r>
              <w:tab/>
              <w:t>beamFailureCandidateBeamResource</w:t>
            </w:r>
            <w:r>
              <w:tab/>
            </w:r>
            <w:r>
              <w:tab/>
            </w:r>
            <w:r>
              <w:rPr>
                <w:color w:val="993366"/>
              </w:rPr>
              <w:t>CHOICE</w:t>
            </w:r>
            <w:r>
              <w:t xml:space="preserve"> {</w:t>
            </w:r>
          </w:p>
          <w:p w14:paraId="09F0974B" w14:textId="77777777" w:rsidR="00F22E7F" w:rsidRDefault="00F22E7F">
            <w:pPr>
              <w:pStyle w:val="PL"/>
            </w:pPr>
            <w:r>
              <w:tab/>
            </w:r>
            <w:r>
              <w:tab/>
            </w:r>
            <w:r>
              <w:tab/>
            </w:r>
            <w:r>
              <w:tab/>
            </w:r>
            <w:r>
              <w:tab/>
              <w:t>ssbId</w:t>
            </w:r>
            <w:r>
              <w:tab/>
            </w:r>
            <w:r>
              <w:tab/>
            </w:r>
            <w:r>
              <w:tab/>
            </w:r>
            <w:r>
              <w:tab/>
            </w:r>
            <w:r>
              <w:tab/>
            </w:r>
            <w:r>
              <w:tab/>
            </w:r>
            <w:r>
              <w:tab/>
            </w:r>
            <w:r>
              <w:tab/>
            </w:r>
            <w:r>
              <w:tab/>
              <w:t>SSB-Index,</w:t>
            </w:r>
          </w:p>
          <w:p w14:paraId="6DE8C5CD" w14:textId="77777777" w:rsidR="00F22E7F" w:rsidRDefault="00F22E7F">
            <w:pPr>
              <w:pStyle w:val="PL"/>
            </w:pPr>
            <w:r>
              <w:tab/>
            </w:r>
            <w:r>
              <w:tab/>
            </w:r>
            <w:r>
              <w:tab/>
            </w:r>
            <w:r>
              <w:tab/>
            </w:r>
            <w:r>
              <w:tab/>
              <w:t>csi-RS-Id</w:t>
            </w:r>
            <w:r>
              <w:tab/>
            </w:r>
            <w:r>
              <w:tab/>
            </w:r>
            <w:r>
              <w:tab/>
            </w:r>
            <w:r>
              <w:tab/>
            </w:r>
            <w:r>
              <w:tab/>
            </w:r>
            <w:r>
              <w:tab/>
            </w:r>
            <w:r>
              <w:tab/>
            </w:r>
            <w:r>
              <w:tab/>
              <w:t>NZP-CSI-RS-ResourceId</w:t>
            </w:r>
          </w:p>
          <w:p w14:paraId="15F93419" w14:textId="77777777" w:rsidR="00F22E7F" w:rsidRDefault="00F22E7F">
            <w:pPr>
              <w:pStyle w:val="PL"/>
            </w:pPr>
            <w:r>
              <w:tab/>
            </w:r>
            <w:r>
              <w:tab/>
            </w:r>
            <w:r>
              <w:tab/>
            </w:r>
            <w:r>
              <w:tab/>
              <w:t>},</w:t>
            </w:r>
          </w:p>
          <w:p w14:paraId="145068D8" w14:textId="77777777" w:rsidR="00F22E7F" w:rsidRDefault="00F22E7F">
            <w:pPr>
              <w:pStyle w:val="PL"/>
            </w:pPr>
            <w:r>
              <w:tab/>
            </w:r>
            <w:r>
              <w:tab/>
            </w:r>
            <w:r>
              <w:tab/>
            </w:r>
            <w:r>
              <w:tab/>
            </w:r>
          </w:p>
          <w:p w14:paraId="6BD2DE10" w14:textId="77777777" w:rsidR="00F22E7F" w:rsidRDefault="00F22E7F">
            <w:pPr>
              <w:pStyle w:val="PL"/>
              <w:rPr>
                <w:color w:val="808080"/>
              </w:rPr>
            </w:pPr>
            <w:r>
              <w:tab/>
            </w:r>
            <w:r>
              <w:tab/>
            </w:r>
            <w:r>
              <w:tab/>
            </w:r>
            <w:r>
              <w:tab/>
            </w:r>
            <w:r>
              <w:rPr>
                <w:color w:val="808080"/>
              </w:rPr>
              <w:t>-- Preamble index used to select one from a sequence pool</w:t>
            </w:r>
          </w:p>
          <w:p w14:paraId="139E037A" w14:textId="77777777" w:rsidR="00F22E7F" w:rsidRDefault="00F22E7F">
            <w:pPr>
              <w:pStyle w:val="PL"/>
              <w:rPr>
                <w:color w:val="808080"/>
              </w:rPr>
            </w:pPr>
            <w:r>
              <w:tab/>
            </w:r>
            <w:r>
              <w:tab/>
            </w:r>
            <w:r>
              <w:tab/>
            </w:r>
            <w:r>
              <w:tab/>
            </w:r>
            <w:r>
              <w:rPr>
                <w:color w:val="808080"/>
              </w:rPr>
              <w:t>-- Corresponds to L1 parameter 'ra-PreambleIndex-BFR' (see 38.211?, section FFS_Section)</w:t>
            </w:r>
          </w:p>
          <w:p w14:paraId="2FF815F2" w14:textId="77777777" w:rsidR="00F22E7F" w:rsidRDefault="00F22E7F">
            <w:pPr>
              <w:pStyle w:val="PL"/>
            </w:pPr>
            <w:r>
              <w:tab/>
            </w:r>
            <w:r>
              <w:tab/>
            </w:r>
            <w:r>
              <w:tab/>
            </w:r>
            <w:r>
              <w:tab/>
              <w:t>ra-PreambleIndex</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5B6EA859" w14:textId="77777777" w:rsidR="00F22E7F" w:rsidRDefault="00F22E7F">
            <w:pPr>
              <w:pStyle w:val="PL"/>
            </w:pPr>
            <w:r>
              <w:tab/>
            </w:r>
            <w:r>
              <w:tab/>
            </w:r>
            <w:r>
              <w:tab/>
            </w:r>
            <w:r>
              <w:tab/>
            </w:r>
          </w:p>
          <w:p w14:paraId="3F3D4A74" w14:textId="77777777" w:rsidR="00F22E7F" w:rsidRDefault="00F22E7F">
            <w:pPr>
              <w:pStyle w:val="PL"/>
              <w:rPr>
                <w:color w:val="808080"/>
              </w:rPr>
            </w:pPr>
            <w:r>
              <w:tab/>
            </w:r>
            <w:r>
              <w:tab/>
            </w:r>
            <w:r>
              <w:tab/>
            </w:r>
            <w:r>
              <w:tab/>
            </w:r>
            <w:r>
              <w:rPr>
                <w:color w:val="808080"/>
              </w:rPr>
              <w:t>-- Same meaning as in initial access</w:t>
            </w:r>
          </w:p>
          <w:p w14:paraId="2D5E221A" w14:textId="77777777" w:rsidR="00F22E7F" w:rsidRDefault="00F22E7F">
            <w:pPr>
              <w:pStyle w:val="PL"/>
              <w:rPr>
                <w:color w:val="808080"/>
              </w:rPr>
            </w:pPr>
            <w:r>
              <w:tab/>
            </w:r>
            <w:r>
              <w:tab/>
            </w:r>
            <w:r>
              <w:tab/>
            </w:r>
            <w:r>
              <w:tab/>
            </w:r>
            <w:r>
              <w:rPr>
                <w:color w:val="808080"/>
              </w:rPr>
              <w:t>-- Corresponds to L1 parameter 'prach-FreqOffset-BFR' (see 38.211?, section FFS_Section)</w:t>
            </w:r>
          </w:p>
          <w:p w14:paraId="0F4F10B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674225EF" w14:textId="77777777" w:rsidR="00F22E7F" w:rsidRDefault="00F22E7F">
            <w:pPr>
              <w:pStyle w:val="PL"/>
            </w:pPr>
            <w:r>
              <w:tab/>
            </w:r>
            <w:r>
              <w:tab/>
            </w:r>
            <w:r>
              <w:tab/>
            </w:r>
            <w:r>
              <w:tab/>
              <w:t>prach-FreqOffset</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6FB624A7" w14:textId="77777777" w:rsidR="00F22E7F" w:rsidRDefault="00F22E7F">
            <w:pPr>
              <w:pStyle w:val="PL"/>
            </w:pPr>
            <w:r>
              <w:tab/>
            </w:r>
            <w:r>
              <w:tab/>
            </w:r>
            <w:r>
              <w:tab/>
            </w:r>
            <w:r>
              <w:tab/>
            </w:r>
          </w:p>
          <w:p w14:paraId="39A90AE9" w14:textId="77777777" w:rsidR="00F22E7F" w:rsidRDefault="00F22E7F">
            <w:pPr>
              <w:pStyle w:val="PL"/>
              <w:rPr>
                <w:color w:val="808080"/>
              </w:rPr>
            </w:pPr>
            <w:r>
              <w:tab/>
            </w:r>
            <w:r>
              <w:tab/>
            </w:r>
            <w:r>
              <w:tab/>
            </w:r>
            <w:r>
              <w:tab/>
            </w:r>
            <w:r>
              <w:rPr>
                <w:color w:val="808080"/>
              </w:rPr>
              <w:t>-- Time domain mask.</w:t>
            </w:r>
          </w:p>
          <w:p w14:paraId="25146A62" w14:textId="77777777" w:rsidR="00F22E7F" w:rsidRDefault="00F22E7F">
            <w:pPr>
              <w:pStyle w:val="PL"/>
              <w:rPr>
                <w:color w:val="808080"/>
              </w:rPr>
            </w:pPr>
            <w:r>
              <w:tab/>
            </w:r>
            <w:r>
              <w:tab/>
            </w:r>
            <w:r>
              <w:tab/>
            </w:r>
            <w:r>
              <w:tab/>
            </w:r>
            <w:r>
              <w:rPr>
                <w:color w:val="808080"/>
              </w:rPr>
              <w:t>-- Corresponds to L1 parameter 'RACH-resource-mask-BFR' (see 38.211?, section FFS_Section)</w:t>
            </w:r>
          </w:p>
          <w:p w14:paraId="1B41EDF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4B54128C" w14:textId="77777777" w:rsidR="00F22E7F" w:rsidRDefault="00F22E7F">
            <w:pPr>
              <w:pStyle w:val="PL"/>
            </w:pPr>
            <w:r>
              <w:tab/>
            </w:r>
            <w:r>
              <w:tab/>
            </w:r>
            <w:r>
              <w:tab/>
            </w:r>
            <w:r>
              <w:tab/>
              <w:t>rach-resourceMask</w:t>
            </w:r>
            <w:r>
              <w:tab/>
            </w:r>
            <w:r>
              <w:tab/>
            </w:r>
            <w:r>
              <w:tab/>
            </w:r>
            <w:r>
              <w:tab/>
            </w:r>
            <w:r>
              <w:tab/>
            </w:r>
            <w:r>
              <w:tab/>
            </w:r>
            <w:r>
              <w:tab/>
              <w:t>FFS_Value</w:t>
            </w:r>
            <w:r>
              <w:tab/>
            </w:r>
            <w:r>
              <w:tab/>
            </w:r>
            <w:r>
              <w:tab/>
            </w:r>
            <w:r>
              <w:tab/>
            </w:r>
            <w:r>
              <w:tab/>
            </w:r>
            <w:r>
              <w:tab/>
            </w:r>
            <w:r>
              <w:tab/>
            </w:r>
            <w:r>
              <w:tab/>
            </w:r>
            <w:r>
              <w:tab/>
            </w:r>
            <w:r>
              <w:tab/>
            </w:r>
            <w:r>
              <w:tab/>
            </w:r>
            <w:r>
              <w:rPr>
                <w:color w:val="993366"/>
              </w:rPr>
              <w:t>OPTIONAL</w:t>
            </w:r>
          </w:p>
          <w:p w14:paraId="7358669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1639D1F" w14:textId="77777777" w:rsidR="00F22E7F" w:rsidRDefault="00F22E7F">
            <w:pPr>
              <w:pStyle w:val="PL"/>
            </w:pPr>
            <w:r>
              <w:tab/>
            </w:r>
            <w:r>
              <w:tab/>
            </w:r>
            <w:r>
              <w:tab/>
            </w:r>
          </w:p>
          <w:p w14:paraId="058F7D04" w14:textId="77777777" w:rsidR="00F22E7F" w:rsidRDefault="00F22E7F">
            <w:pPr>
              <w:pStyle w:val="PL"/>
              <w:rPr>
                <w:color w:val="808080"/>
              </w:rPr>
            </w:pPr>
            <w:r>
              <w:tab/>
            </w:r>
            <w:r>
              <w:tab/>
            </w:r>
            <w:r>
              <w:tab/>
            </w:r>
            <w:r>
              <w:rPr>
                <w:color w:val="808080"/>
              </w:rPr>
              <w:t xml:space="preserve">-- ID of the CORESET in which the UE receives the Beam Failure Recovery Response. </w:t>
            </w:r>
          </w:p>
          <w:p w14:paraId="6CBBB241" w14:textId="77777777" w:rsidR="00F22E7F" w:rsidRDefault="00F22E7F">
            <w:pPr>
              <w:pStyle w:val="PL"/>
              <w:rPr>
                <w:color w:val="808080"/>
              </w:rPr>
            </w:pPr>
            <w:r>
              <w:lastRenderedPageBreak/>
              <w:tab/>
            </w:r>
            <w:r>
              <w:tab/>
            </w:r>
            <w:r>
              <w:tab/>
            </w:r>
            <w:r>
              <w:rPr>
                <w:color w:val="808080"/>
              </w:rPr>
              <w:t>-- Corresponds to L1 parameter 'Beam-Failure-Recovery-Response-CORESET' (see 38.213, section 6)</w:t>
            </w:r>
          </w:p>
          <w:p w14:paraId="77B26377" w14:textId="77777777" w:rsidR="00F22E7F" w:rsidRDefault="00F22E7F">
            <w:pPr>
              <w:pStyle w:val="PL"/>
              <w:rPr>
                <w:color w:val="808080"/>
              </w:rPr>
            </w:pPr>
            <w:r>
              <w:tab/>
            </w:r>
            <w:r>
              <w:tab/>
            </w:r>
            <w:r>
              <w:tab/>
            </w:r>
            <w:r>
              <w:rPr>
                <w:color w:val="808080"/>
              </w:rPr>
              <w:t>-- When the field is absent the UE applies the value FFS_DefaultValue</w:t>
            </w:r>
          </w:p>
          <w:p w14:paraId="119ED62D"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158B3F43"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A06A8B0" w14:textId="77777777" w:rsidR="00F22E7F" w:rsidRDefault="00F22E7F">
            <w:pPr>
              <w:pStyle w:val="PL"/>
            </w:pPr>
            <w:r>
              <w:tab/>
              <w:t>}</w:t>
            </w:r>
          </w:p>
          <w:p w14:paraId="0C821606" w14:textId="77777777" w:rsidR="00F22E7F" w:rsidRDefault="00F22E7F">
            <w:pPr>
              <w:pStyle w:val="PL"/>
            </w:pPr>
            <w:r>
              <w:t>}</w:t>
            </w:r>
          </w:p>
          <w:p w14:paraId="75938C7D" w14:textId="77777777" w:rsidR="00F22E7F" w:rsidRDefault="00F22E7F">
            <w:pPr>
              <w:pStyle w:val="PL"/>
            </w:pPr>
          </w:p>
          <w:p w14:paraId="38818CF9" w14:textId="77777777" w:rsidR="00F22E7F" w:rsidRDefault="00F22E7F">
            <w:pPr>
              <w:rPr>
                <w:highlight w:val="yellow"/>
              </w:rPr>
            </w:pPr>
          </w:p>
        </w:tc>
        <w:tc>
          <w:tcPr>
            <w:tcW w:w="1126" w:type="dxa"/>
            <w:tcBorders>
              <w:top w:val="single" w:sz="4" w:space="0" w:color="auto"/>
              <w:left w:val="single" w:sz="4" w:space="0" w:color="auto"/>
              <w:bottom w:val="single" w:sz="4" w:space="0" w:color="auto"/>
              <w:right w:val="single" w:sz="4" w:space="0" w:color="auto"/>
            </w:tcBorders>
          </w:tcPr>
          <w:p w14:paraId="5D0A0625" w14:textId="77777777" w:rsidR="00F22E7F" w:rsidRDefault="00F22E7F"/>
        </w:tc>
      </w:tr>
      <w:tr w:rsidR="00F22E7F" w14:paraId="70F9599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B80C6C4" w14:textId="77777777" w:rsidR="00F22E7F" w:rsidRDefault="00F22E7F">
            <w:r>
              <w:lastRenderedPageBreak/>
              <w:t>H063</w:t>
            </w:r>
          </w:p>
        </w:tc>
        <w:tc>
          <w:tcPr>
            <w:tcW w:w="4357" w:type="dxa"/>
            <w:tcBorders>
              <w:top w:val="single" w:sz="4" w:space="0" w:color="auto"/>
              <w:left w:val="single" w:sz="4" w:space="0" w:color="auto"/>
              <w:bottom w:val="single" w:sz="4" w:space="0" w:color="auto"/>
              <w:right w:val="single" w:sz="4" w:space="0" w:color="auto"/>
            </w:tcBorders>
            <w:hideMark/>
          </w:tcPr>
          <w:p w14:paraId="36561AAE"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04A5802"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5F1F138D"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463DE55C" w14:textId="77777777" w:rsidR="00F22E7F" w:rsidRDefault="00F22E7F">
            <w:pPr>
              <w:pStyle w:val="PL"/>
              <w:rPr>
                <w:rFonts w:ascii="Arial" w:eastAsiaTheme="minorEastAsia" w:hAnsi="Arial"/>
              </w:rPr>
            </w:pPr>
          </w:p>
          <w:p w14:paraId="4F94CBCB"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1A5B0EA1" w14:textId="77777777" w:rsidR="00F22E7F" w:rsidRDefault="00F22E7F">
            <w:pPr>
              <w:rPr>
                <w:rFonts w:eastAsia="SimSun"/>
                <w:lang w:val="en-US" w:eastAsia="zh-CN"/>
              </w:rPr>
            </w:pPr>
            <w:r>
              <w:rPr>
                <w:rFonts w:eastAsia="SimSun"/>
                <w:lang w:val="en-US" w:eastAsia="zh-CN"/>
              </w:rPr>
              <w:t>For NR CSI-RS sequence,</w:t>
            </w:r>
          </w:p>
          <w:p w14:paraId="324CEED6" w14:textId="77777777" w:rsidR="00F22E7F" w:rsidRDefault="00F22E7F">
            <w:pPr>
              <w:rPr>
                <w:rFonts w:eastAsia="SimSun"/>
                <w:lang w:val="en-US" w:eastAsia="zh-CN"/>
              </w:rPr>
            </w:pPr>
            <w:r>
              <w:rPr>
                <w:rFonts w:eastAsia="SimSun"/>
                <w:lang w:val="en-US" w:eastAsia="zh-CN"/>
              </w:rPr>
              <w:t>CSI-RS scrambling ID has a length of 10 bits</w:t>
            </w:r>
          </w:p>
          <w:p w14:paraId="4C7351FF" w14:textId="77777777" w:rsidR="00F22E7F" w:rsidRDefault="00F22E7F">
            <w:pPr>
              <w:rPr>
                <w:rFonts w:eastAsia="SimSun"/>
                <w:lang w:val="en-US" w:eastAsia="zh-CN"/>
              </w:rPr>
            </w:pPr>
            <w:r>
              <w:rPr>
                <w:rFonts w:eastAsia="SimSun"/>
                <w:lang w:val="en-US" w:eastAsia="zh-CN"/>
              </w:rPr>
              <w:t>There is no default value for the scrambling ID</w:t>
            </w:r>
          </w:p>
          <w:p w14:paraId="7F1D7DB2" w14:textId="77777777" w:rsidR="00F22E7F" w:rsidRDefault="00F22E7F">
            <w:pPr>
              <w:rPr>
                <w:color w:val="000000"/>
                <w:lang w:val="en-US"/>
              </w:rPr>
            </w:pPr>
          </w:p>
          <w:p w14:paraId="296C229B" w14:textId="77777777" w:rsidR="00F22E7F" w:rsidRDefault="00F22E7F">
            <w:pPr>
              <w:rPr>
                <w:rFonts w:ascii="Times New Roman" w:hAnsi="Times New Roman" w:cs="Times New Roman"/>
                <w:b/>
                <w:noProof w:val="0"/>
                <w:sz w:val="20"/>
                <w:szCs w:val="20"/>
                <w:highlight w:val="green"/>
                <w:lang w:val="en-US"/>
              </w:rPr>
            </w:pPr>
            <w:r>
              <w:rPr>
                <w:b/>
                <w:highlight w:val="green"/>
                <w:lang w:val="en-US"/>
              </w:rPr>
              <w:t>Agreement</w:t>
            </w:r>
          </w:p>
          <w:p w14:paraId="34786169" w14:textId="77777777" w:rsidR="00F22E7F" w:rsidRDefault="00F22E7F">
            <w:pPr>
              <w:rPr>
                <w:rFonts w:eastAsia="SimSun"/>
                <w:lang w:val="en-US" w:eastAsia="zh-CN"/>
              </w:rPr>
            </w:pPr>
            <w:r>
              <w:rPr>
                <w:rFonts w:eastAsia="SimSun"/>
                <w:lang w:val="en-US" w:eastAsia="zh-CN"/>
              </w:rPr>
              <w:t>For NR CSI-RS sequence initialization,</w:t>
            </w:r>
          </w:p>
          <w:p w14:paraId="093DCF77"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234CC54D" w14:textId="72255A9D" w:rsidR="00F22E7F" w:rsidRDefault="00F22E7F">
            <w:pPr>
              <w:rPr>
                <w:rFonts w:eastAsia="SimSun"/>
                <w:lang w:val="en-US" w:eastAsia="zh-CN"/>
              </w:rPr>
            </w:pPr>
            <w:r>
              <w:rPr>
                <w:rFonts w:eastAsia="SimSun"/>
                <w:lang w:val="en-US"/>
              </w:rPr>
              <w:drawing>
                <wp:inline distT="0" distB="0" distL="0" distR="0" wp14:anchorId="3C443462" wp14:editId="31465486">
                  <wp:extent cx="2981325" cy="276225"/>
                  <wp:effectExtent l="0" t="0" r="9525" b="0"/>
                  <wp:docPr id="30" name="Picture 30"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01.png@01D38566.5B24C090"/>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5339CFDF"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6BE880FD" w14:textId="77777777" w:rsidR="00F22E7F" w:rsidRDefault="00F22E7F">
            <w:pPr>
              <w:pStyle w:val="PL"/>
              <w:rPr>
                <w:rFonts w:ascii="Arial" w:eastAsiaTheme="minorEastAsia" w:hAnsi="Arial"/>
              </w:rPr>
            </w:pPr>
          </w:p>
          <w:p w14:paraId="51A96817"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B0B0FB2" w14:textId="77777777" w:rsidR="00F22E7F" w:rsidRDefault="00F22E7F">
            <w:pPr>
              <w:pStyle w:val="PL"/>
              <w:rPr>
                <w:rFonts w:ascii="Arial" w:eastAsiaTheme="minorEastAsia" w:hAnsi="Arial"/>
                <w:color w:val="FF0000"/>
              </w:rPr>
            </w:pPr>
          </w:p>
          <w:p w14:paraId="22661B99" w14:textId="77777777" w:rsidR="00F22E7F" w:rsidRDefault="00F22E7F">
            <w:pPr>
              <w:rPr>
                <w:sz w:val="24"/>
              </w:rPr>
            </w:pPr>
            <w:bookmarkStart w:id="307" w:name="_Toc501138324"/>
            <w:r>
              <w:rPr>
                <w:sz w:val="24"/>
              </w:rPr>
              <w:t>–</w:t>
            </w:r>
            <w:r>
              <w:rPr>
                <w:sz w:val="24"/>
              </w:rPr>
              <w:tab/>
              <w:t>ScramblingId</w:t>
            </w:r>
            <w:bookmarkEnd w:id="307"/>
          </w:p>
          <w:p w14:paraId="423D80D8" w14:textId="77777777" w:rsidR="00F22E7F" w:rsidRDefault="00F22E7F">
            <w:pPr>
              <w:rPr>
                <w:rFonts w:eastAsia="SimSun"/>
              </w:rPr>
            </w:pPr>
            <w:r>
              <w:rPr>
                <w:rFonts w:eastAsia="SimSun"/>
              </w:rPr>
              <w:t>The IE ScramblingID is used for scrambling channels and reference signals.</w:t>
            </w:r>
          </w:p>
          <w:p w14:paraId="4C84A427"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179A432A"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140F5151" w14:textId="77777777" w:rsidR="00F22E7F" w:rsidRDefault="00F22E7F">
            <w:pPr>
              <w:rPr>
                <w:rFonts w:ascii="Courier New" w:hAnsi="Courier New"/>
              </w:rPr>
            </w:pPr>
          </w:p>
          <w:p w14:paraId="2AAF469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213441F0"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6CD24C4E" w14:textId="77777777" w:rsidR="00F22E7F" w:rsidRDefault="00F22E7F">
            <w:pPr>
              <w:rPr>
                <w:rFonts w:ascii="Courier New" w:hAnsi="Courier New"/>
              </w:rPr>
            </w:pPr>
          </w:p>
          <w:p w14:paraId="5AC64E69"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04BAF893"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13DEDE7F"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80A5F5D" w14:textId="77777777" w:rsidR="00F22E7F" w:rsidRDefault="00F22E7F"/>
        </w:tc>
      </w:tr>
      <w:tr w:rsidR="00F22E7F" w14:paraId="4BB2843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8EEB16D" w14:textId="77777777" w:rsidR="00F22E7F" w:rsidRDefault="00F22E7F">
            <w:r>
              <w:t>H064</w:t>
            </w:r>
          </w:p>
        </w:tc>
        <w:tc>
          <w:tcPr>
            <w:tcW w:w="4357" w:type="dxa"/>
            <w:tcBorders>
              <w:top w:val="single" w:sz="4" w:space="0" w:color="auto"/>
              <w:left w:val="single" w:sz="4" w:space="0" w:color="auto"/>
              <w:bottom w:val="single" w:sz="4" w:space="0" w:color="auto"/>
              <w:right w:val="single" w:sz="4" w:space="0" w:color="auto"/>
            </w:tcBorders>
            <w:hideMark/>
          </w:tcPr>
          <w:p w14:paraId="681965A8" w14:textId="77777777" w:rsidR="00F22E7F" w:rsidRDefault="00F22E7F">
            <w:r>
              <w:t xml:space="preserve">Regarding </w:t>
            </w:r>
            <w:r>
              <w:rPr>
                <w:color w:val="FF0000"/>
              </w:rPr>
              <w:t>csi-ResourceConfigs</w:t>
            </w:r>
            <w:r>
              <w:t xml:space="preserve">, a field description may be needed to limit the total ammount of CSI-RS resources in all the resource sets as per RAN1 agreement. </w:t>
            </w:r>
          </w:p>
        </w:tc>
        <w:tc>
          <w:tcPr>
            <w:tcW w:w="667" w:type="dxa"/>
            <w:tcBorders>
              <w:top w:val="single" w:sz="4" w:space="0" w:color="auto"/>
              <w:left w:val="single" w:sz="4" w:space="0" w:color="auto"/>
              <w:bottom w:val="single" w:sz="4" w:space="0" w:color="auto"/>
              <w:right w:val="single" w:sz="4" w:space="0" w:color="auto"/>
            </w:tcBorders>
            <w:hideMark/>
          </w:tcPr>
          <w:p w14:paraId="315DCDA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6A8320C" w14:textId="77777777" w:rsidR="00F22E7F" w:rsidRDefault="00F22E7F">
            <w:r>
              <w:t xml:space="preserve">There seems to be related RAN1 agreement saying that “For the beam management use case, support configuration of up to S=16 CSI-RS resources sets per resource setting, and Ks=1~64 CSI-RS resources per resource set. </w:t>
            </w:r>
            <w:r>
              <w:rPr>
                <w:highlight w:val="yellow"/>
              </w:rPr>
              <w:t>The total number of CSI-RS resources in all sets cannot be more than 128”.</w:t>
            </w:r>
            <w:r>
              <w:t xml:space="preserve"> </w:t>
            </w:r>
          </w:p>
          <w:p w14:paraId="2D94EC26" w14:textId="77777777" w:rsidR="00F22E7F" w:rsidRDefault="00F22E7F">
            <w:r>
              <w:lastRenderedPageBreak/>
              <w:t>So perhaps a field description may be needed to capture such RAN1 restriction, perhaps as follows</w:t>
            </w:r>
          </w:p>
          <w:p w14:paraId="453435F6" w14:textId="77777777" w:rsidR="00F22E7F" w:rsidRDefault="00F22E7F">
            <w:pPr>
              <w:rPr>
                <w:rFonts w:ascii="Times New Roman" w:hAnsi="Times New Roman" w:cs="Times New Roman"/>
                <w:b/>
                <w:noProof w:val="0"/>
                <w:color w:val="FF0000"/>
                <w:sz w:val="20"/>
                <w:szCs w:val="20"/>
                <w:u w:val="single"/>
              </w:rPr>
            </w:pPr>
            <w:r>
              <w:rPr>
                <w:b/>
                <w:color w:val="FF0000"/>
                <w:u w:val="single"/>
              </w:rPr>
              <w:t>csi-ResourceConfigs</w:t>
            </w:r>
          </w:p>
          <w:p w14:paraId="7F06F521" w14:textId="77777777" w:rsidR="00F22E7F" w:rsidRDefault="00F22E7F">
            <w:pPr>
              <w:rPr>
                <w:rFonts w:ascii="Times New Roman" w:hAnsi="Times New Roman" w:cs="Times New Roman"/>
                <w:noProof w:val="0"/>
                <w:color w:val="FF0000"/>
                <w:sz w:val="20"/>
                <w:szCs w:val="20"/>
                <w:u w:val="single"/>
              </w:rPr>
            </w:pPr>
            <w:r>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48F7003A"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46D09A0B" w14:textId="77777777" w:rsidR="00F22E7F" w:rsidRDefault="00F22E7F"/>
        </w:tc>
      </w:tr>
      <w:tr w:rsidR="00F22E7F" w14:paraId="30707E6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A8630BB" w14:textId="77777777" w:rsidR="00F22E7F" w:rsidRDefault="00F22E7F">
            <w:r>
              <w:t>H065</w:t>
            </w:r>
          </w:p>
        </w:tc>
        <w:tc>
          <w:tcPr>
            <w:tcW w:w="4357" w:type="dxa"/>
            <w:tcBorders>
              <w:top w:val="single" w:sz="4" w:space="0" w:color="auto"/>
              <w:left w:val="single" w:sz="4" w:space="0" w:color="auto"/>
              <w:bottom w:val="single" w:sz="4" w:space="0" w:color="auto"/>
              <w:right w:val="single" w:sz="4" w:space="0" w:color="auto"/>
            </w:tcBorders>
            <w:hideMark/>
          </w:tcPr>
          <w:p w14:paraId="2908431D" w14:textId="77777777" w:rsidR="00F22E7F" w:rsidRDefault="00F22E7F">
            <w:r>
              <w:t xml:space="preserve">The value of </w:t>
            </w:r>
            <w:r>
              <w:rPr>
                <w:color w:val="FF0000"/>
              </w:rPr>
              <w:t>maxNrofCSI-Reports</w:t>
            </w:r>
            <w:r>
              <w:t xml:space="preserve"> should be changed from ‘ffs_value’ to ‘</w:t>
            </w:r>
            <w:r>
              <w:rPr>
                <w:color w:val="FF0000"/>
              </w:rPr>
              <w:t>16</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3D03667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467E75D0" w14:textId="77777777" w:rsidR="00F22E7F" w:rsidRDefault="00F22E7F">
            <w:r>
              <w:t xml:space="preserve">There is an agreement from RAN1 saying that “A list of ReportConfigIDs per report trigger state (max number of ReportConfigIDs = 16)”. From this point, it can be seen that at most maxNrofCSI-Reports=16 CSI-ReportConfig can be configured, and thus the following change is proposed. </w:t>
            </w:r>
          </w:p>
          <w:p w14:paraId="7C7A8832" w14:textId="77777777" w:rsidR="00F22E7F" w:rsidRDefault="00F22E7F"/>
          <w:p w14:paraId="03C7EBFD" w14:textId="77777777" w:rsidR="00F22E7F" w:rsidRDefault="00F22E7F">
            <w:pPr>
              <w:pStyle w:val="PL"/>
              <w:rPr>
                <w:color w:val="808080"/>
              </w:rPr>
            </w:pPr>
            <w:r>
              <w:t>maxNrofCSI-Reports</w:t>
            </w:r>
            <w:r>
              <w:tab/>
            </w:r>
            <w:r>
              <w:tab/>
            </w:r>
            <w:r>
              <w:tab/>
            </w:r>
            <w:r>
              <w:tab/>
            </w:r>
            <w:r>
              <w:tab/>
            </w:r>
            <w:r>
              <w:tab/>
            </w:r>
            <w:r>
              <w:rPr>
                <w:color w:val="993366"/>
              </w:rPr>
              <w:t>INTEGER</w:t>
            </w:r>
            <w:r>
              <w:t xml:space="preserve"> ::= </w:t>
            </w:r>
            <w:r>
              <w:rPr>
                <w:strike/>
                <w:color w:val="FF0000"/>
              </w:rPr>
              <w:t>ffsValue</w:t>
            </w:r>
            <w:r>
              <w:rPr>
                <w:color w:val="FF0000"/>
                <w:u w:val="single"/>
                <w:lang w:eastAsia="zh-CN"/>
              </w:rPr>
              <w:t>16</w:t>
            </w:r>
            <w:r>
              <w:t xml:space="preserve"> </w:t>
            </w:r>
            <w:r>
              <w:tab/>
            </w:r>
            <w:r>
              <w:rPr>
                <w:color w:val="808080"/>
              </w:rPr>
              <w:t>-- Maximum number of report configurations</w:t>
            </w:r>
          </w:p>
          <w:p w14:paraId="27B50C4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67A49838" w14:textId="77777777" w:rsidR="00F22E7F" w:rsidRDefault="00F22E7F"/>
        </w:tc>
      </w:tr>
      <w:tr w:rsidR="00F22E7F" w14:paraId="66DEADC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6AEEC85" w14:textId="77777777" w:rsidR="00F22E7F" w:rsidRDefault="00F22E7F">
            <w:r>
              <w:t>H066</w:t>
            </w:r>
          </w:p>
        </w:tc>
        <w:tc>
          <w:tcPr>
            <w:tcW w:w="4357" w:type="dxa"/>
            <w:tcBorders>
              <w:top w:val="single" w:sz="4" w:space="0" w:color="auto"/>
              <w:left w:val="single" w:sz="4" w:space="0" w:color="auto"/>
              <w:bottom w:val="single" w:sz="4" w:space="0" w:color="auto"/>
              <w:right w:val="single" w:sz="4" w:space="0" w:color="auto"/>
            </w:tcBorders>
            <w:hideMark/>
          </w:tcPr>
          <w:p w14:paraId="5FB48ABF" w14:textId="77777777" w:rsidR="00F22E7F" w:rsidRDefault="00F22E7F">
            <w:r>
              <w:t xml:space="preserve">Not clear how </w:t>
            </w:r>
            <w:r>
              <w:rPr>
                <w:color w:val="FF0000"/>
              </w:rPr>
              <w:t>qcl-Info-aPeriodicReportingTrigger</w:t>
            </w:r>
            <w:r>
              <w:t xml:space="preserve"> in reportTrigger works. </w:t>
            </w:r>
          </w:p>
        </w:tc>
        <w:tc>
          <w:tcPr>
            <w:tcW w:w="667" w:type="dxa"/>
            <w:tcBorders>
              <w:top w:val="single" w:sz="4" w:space="0" w:color="auto"/>
              <w:left w:val="single" w:sz="4" w:space="0" w:color="auto"/>
              <w:bottom w:val="single" w:sz="4" w:space="0" w:color="auto"/>
              <w:right w:val="single" w:sz="4" w:space="0" w:color="auto"/>
            </w:tcBorders>
            <w:hideMark/>
          </w:tcPr>
          <w:p w14:paraId="2C3BB8D3" w14:textId="77777777" w:rsidR="00F22E7F" w:rsidRDefault="00F22E7F">
            <w:r>
              <w:t>3</w:t>
            </w:r>
          </w:p>
        </w:tc>
        <w:tc>
          <w:tcPr>
            <w:tcW w:w="8653" w:type="dxa"/>
            <w:tcBorders>
              <w:top w:val="single" w:sz="4" w:space="0" w:color="auto"/>
              <w:left w:val="single" w:sz="4" w:space="0" w:color="auto"/>
              <w:bottom w:val="single" w:sz="4" w:space="0" w:color="auto"/>
              <w:right w:val="single" w:sz="4" w:space="0" w:color="auto"/>
            </w:tcBorders>
            <w:hideMark/>
          </w:tcPr>
          <w:p w14:paraId="0A2E3EA9" w14:textId="77777777" w:rsidR="00F22E7F" w:rsidRDefault="00F22E7F">
            <w:pPr>
              <w:pStyle w:val="CommentText"/>
            </w:pPr>
            <w:r>
              <w:t xml:space="preserve">It seems that the current specification place a list of TCI-RS-SetId in order to hold a one-to-one mapping with the list of CSI-ResourceSetId. Unfortunately, there is no such agreement so far in RAN1. Also, it is not clear whether this TCI-RS-SetID needs to be further linked to the resource settings corresponding to the same CSI-ReportConfig, and if yes, how. </w:t>
            </w:r>
          </w:p>
          <w:p w14:paraId="2B26A23A" w14:textId="77777777" w:rsidR="00F22E7F" w:rsidRDefault="00F22E7F">
            <w:r>
              <w:t xml:space="preserve">So there might be potential problem for this current field, and it is suggested to wait for further RAN1 confirmation on how to deal with the TCI states included in each report trigger state. Or perhaps the rapporteur can clarify how this field works? </w:t>
            </w:r>
          </w:p>
        </w:tc>
        <w:tc>
          <w:tcPr>
            <w:tcW w:w="1126" w:type="dxa"/>
            <w:tcBorders>
              <w:top w:val="single" w:sz="4" w:space="0" w:color="auto"/>
              <w:left w:val="single" w:sz="4" w:space="0" w:color="auto"/>
              <w:bottom w:val="single" w:sz="4" w:space="0" w:color="auto"/>
              <w:right w:val="single" w:sz="4" w:space="0" w:color="auto"/>
            </w:tcBorders>
          </w:tcPr>
          <w:p w14:paraId="042A53D4" w14:textId="77777777" w:rsidR="00F22E7F" w:rsidRDefault="00F22E7F"/>
        </w:tc>
      </w:tr>
      <w:tr w:rsidR="00F22E7F" w14:paraId="4EE3353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7BE7DBF" w14:textId="77777777" w:rsidR="00F22E7F" w:rsidRDefault="00F22E7F">
            <w:r>
              <w:t>H067</w:t>
            </w:r>
          </w:p>
        </w:tc>
        <w:tc>
          <w:tcPr>
            <w:tcW w:w="4357" w:type="dxa"/>
            <w:tcBorders>
              <w:top w:val="single" w:sz="4" w:space="0" w:color="auto"/>
              <w:left w:val="single" w:sz="4" w:space="0" w:color="auto"/>
              <w:bottom w:val="single" w:sz="4" w:space="0" w:color="auto"/>
              <w:right w:val="single" w:sz="4" w:space="0" w:color="auto"/>
            </w:tcBorders>
            <w:hideMark/>
          </w:tcPr>
          <w:p w14:paraId="31EACDEC" w14:textId="77777777" w:rsidR="00F22E7F" w:rsidRDefault="00F22E7F">
            <w:r>
              <w:t xml:space="preserve">The filed </w:t>
            </w:r>
            <w:r>
              <w:rPr>
                <w:color w:val="FF0000"/>
              </w:rPr>
              <w:t>semiPersistentOnPUSCH</w:t>
            </w:r>
            <w:r>
              <w:t xml:space="preserve"> is not well defined. </w:t>
            </w:r>
          </w:p>
        </w:tc>
        <w:tc>
          <w:tcPr>
            <w:tcW w:w="667" w:type="dxa"/>
            <w:tcBorders>
              <w:top w:val="single" w:sz="4" w:space="0" w:color="auto"/>
              <w:left w:val="single" w:sz="4" w:space="0" w:color="auto"/>
              <w:bottom w:val="single" w:sz="4" w:space="0" w:color="auto"/>
              <w:right w:val="single" w:sz="4" w:space="0" w:color="auto"/>
            </w:tcBorders>
            <w:hideMark/>
          </w:tcPr>
          <w:p w14:paraId="17EA9FCB"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F00E60C" w14:textId="77777777" w:rsidR="00F22E7F" w:rsidRDefault="00F22E7F">
            <w:pPr>
              <w:pStyle w:val="CommentText"/>
            </w:pPr>
            <w:r>
              <w:t>As now there is only one filed included in the SEQUENCE, maybe the following structure is better? Also, do we need a list of SP PUSCH reporting configurations, or do we need just one?</w:t>
            </w:r>
          </w:p>
          <w:p w14:paraId="00860FCA" w14:textId="77777777" w:rsidR="00F22E7F" w:rsidRDefault="00F22E7F">
            <w:pPr>
              <w:pStyle w:val="CommentText"/>
            </w:pPr>
          </w:p>
          <w:p w14:paraId="3218590D" w14:textId="77777777" w:rsidR="00F22E7F" w:rsidRDefault="00F22E7F">
            <w:pPr>
              <w:pStyle w:val="PL"/>
              <w:rPr>
                <w:strike/>
                <w:color w:val="FF0000"/>
              </w:rPr>
            </w:pPr>
            <w:r>
              <w:rPr>
                <w:strike/>
                <w:color w:val="FF0000"/>
              </w:rPr>
              <w:t>semiPersistentOnPUSCH</w:t>
            </w:r>
            <w:r>
              <w:rPr>
                <w:strike/>
                <w:color w:val="FF0000"/>
              </w:rPr>
              <w:tab/>
            </w:r>
            <w:r>
              <w:rPr>
                <w:strike/>
                <w:color w:val="FF0000"/>
              </w:rPr>
              <w:tab/>
            </w:r>
            <w:r>
              <w:rPr>
                <w:strike/>
                <w:color w:val="FF0000"/>
              </w:rPr>
              <w:tab/>
            </w:r>
            <w:r>
              <w:rPr>
                <w:strike/>
                <w:color w:val="FF0000"/>
              </w:rPr>
              <w:tab/>
              <w:t>SEQUENCE {</w:t>
            </w:r>
          </w:p>
          <w:p w14:paraId="6B1D290E" w14:textId="77777777" w:rsidR="00F22E7F" w:rsidRDefault="00F22E7F">
            <w:pPr>
              <w:pStyle w:val="PL"/>
              <w:rPr>
                <w:strike/>
                <w:color w:val="FF0000"/>
              </w:rPr>
            </w:pPr>
            <w:r>
              <w:rPr>
                <w:strike/>
                <w:color w:val="FF0000"/>
              </w:rPr>
              <w:tab/>
            </w:r>
            <w:r>
              <w:rPr>
                <w:strike/>
                <w:color w:val="FF0000"/>
              </w:rPr>
              <w:tab/>
            </w:r>
            <w:r>
              <w:rPr>
                <w:strike/>
                <w:color w:val="FF0000"/>
              </w:rPr>
              <w:tab/>
              <w:t>associatedReportConfig</w:t>
            </w:r>
            <w:r>
              <w:rPr>
                <w:strike/>
                <w:color w:val="FF0000"/>
              </w:rPr>
              <w:tab/>
            </w:r>
            <w:r>
              <w:rPr>
                <w:strike/>
                <w:color w:val="FF0000"/>
              </w:rPr>
              <w:tab/>
            </w:r>
            <w:r>
              <w:rPr>
                <w:strike/>
                <w:color w:val="FF0000"/>
              </w:rPr>
              <w:tab/>
            </w:r>
            <w:r>
              <w:rPr>
                <w:strike/>
                <w:color w:val="FF0000"/>
              </w:rPr>
              <w:tab/>
              <w:t>CSI-ReportConfigId</w:t>
            </w:r>
          </w:p>
          <w:p w14:paraId="58BCE18D" w14:textId="77777777" w:rsidR="00F22E7F" w:rsidRDefault="00F22E7F">
            <w:pPr>
              <w:pStyle w:val="CommentText"/>
              <w:rPr>
                <w:strike/>
                <w:color w:val="FF0000"/>
              </w:rPr>
            </w:pPr>
            <w:r>
              <w:rPr>
                <w:strike/>
                <w:color w:val="FF0000"/>
              </w:rPr>
              <w:tab/>
            </w:r>
            <w:r>
              <w:rPr>
                <w:strike/>
                <w:color w:val="FF0000"/>
              </w:rPr>
              <w:tab/>
              <w:t>}</w:t>
            </w:r>
          </w:p>
          <w:p w14:paraId="6125D030" w14:textId="77777777" w:rsidR="00F22E7F" w:rsidRDefault="00F22E7F">
            <w:pPr>
              <w:pStyle w:val="PL"/>
              <w:rPr>
                <w:rFonts w:eastAsiaTheme="minorEastAsia"/>
                <w:color w:val="FF0000"/>
                <w:u w:val="single"/>
              </w:rPr>
            </w:pPr>
            <w:r>
              <w:rPr>
                <w:color w:val="FF0000"/>
                <w:u w:val="single"/>
              </w:rPr>
              <w:t>semiPersistentOnPUSCH</w:t>
            </w:r>
            <w:r>
              <w:rPr>
                <w:color w:val="FF0000"/>
                <w:u w:val="single"/>
              </w:rPr>
              <w:tab/>
            </w:r>
            <w:r>
              <w:rPr>
                <w:color w:val="FF0000"/>
                <w:u w:val="single"/>
              </w:rPr>
              <w:tab/>
            </w:r>
            <w:r>
              <w:rPr>
                <w:color w:val="FF0000"/>
                <w:u w:val="single"/>
              </w:rPr>
              <w:tab/>
            </w:r>
            <w:r>
              <w:rPr>
                <w:color w:val="FF0000"/>
                <w:u w:val="single"/>
              </w:rPr>
              <w:tab/>
              <w:t>SEQUENCE  (SIZE (1..ffs_value)) OF CSI-ReportConfigId</w:t>
            </w:r>
            <w:r>
              <w:rPr>
                <w:color w:val="FF0000"/>
                <w:u w:val="single"/>
              </w:rPr>
              <w:tab/>
              <w:t>OPTIONAL,</w:t>
            </w:r>
          </w:p>
          <w:p w14:paraId="02B0A5D8" w14:textId="77777777" w:rsidR="00F22E7F" w:rsidRDefault="00F22E7F">
            <w:pPr>
              <w:pStyle w:val="CommentText"/>
            </w:pPr>
          </w:p>
        </w:tc>
        <w:tc>
          <w:tcPr>
            <w:tcW w:w="1126" w:type="dxa"/>
            <w:tcBorders>
              <w:top w:val="single" w:sz="4" w:space="0" w:color="auto"/>
              <w:left w:val="single" w:sz="4" w:space="0" w:color="auto"/>
              <w:bottom w:val="single" w:sz="4" w:space="0" w:color="auto"/>
              <w:right w:val="single" w:sz="4" w:space="0" w:color="auto"/>
            </w:tcBorders>
          </w:tcPr>
          <w:p w14:paraId="4DD7123B" w14:textId="77777777" w:rsidR="00F22E7F" w:rsidRDefault="00F22E7F"/>
        </w:tc>
      </w:tr>
      <w:tr w:rsidR="00F22E7F" w14:paraId="5701044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D7CFF94" w14:textId="77777777" w:rsidR="00F22E7F" w:rsidRDefault="00F22E7F">
            <w:r>
              <w:t>H068</w:t>
            </w:r>
          </w:p>
        </w:tc>
        <w:tc>
          <w:tcPr>
            <w:tcW w:w="4357" w:type="dxa"/>
            <w:tcBorders>
              <w:top w:val="single" w:sz="4" w:space="0" w:color="auto"/>
              <w:left w:val="single" w:sz="4" w:space="0" w:color="auto"/>
              <w:bottom w:val="single" w:sz="4" w:space="0" w:color="auto"/>
              <w:right w:val="single" w:sz="4" w:space="0" w:color="auto"/>
            </w:tcBorders>
            <w:hideMark/>
          </w:tcPr>
          <w:p w14:paraId="3F65BBFD" w14:textId="77777777" w:rsidR="00F22E7F" w:rsidRDefault="00F22E7F">
            <w:r>
              <w:t xml:space="preserve">The naming of </w:t>
            </w:r>
            <w:r>
              <w:rPr>
                <w:color w:val="FF0000"/>
              </w:rPr>
              <w:t>csi-ResourceSetId</w:t>
            </w:r>
            <w:r>
              <w:t xml:space="preserve"> is not proper. </w:t>
            </w:r>
          </w:p>
        </w:tc>
        <w:tc>
          <w:tcPr>
            <w:tcW w:w="667" w:type="dxa"/>
            <w:tcBorders>
              <w:top w:val="single" w:sz="4" w:space="0" w:color="auto"/>
              <w:left w:val="single" w:sz="4" w:space="0" w:color="auto"/>
              <w:bottom w:val="single" w:sz="4" w:space="0" w:color="auto"/>
              <w:right w:val="single" w:sz="4" w:space="0" w:color="auto"/>
            </w:tcBorders>
            <w:hideMark/>
          </w:tcPr>
          <w:p w14:paraId="3CE9B00D"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C13C613" w14:textId="77777777" w:rsidR="00F22E7F" w:rsidRDefault="00F22E7F">
            <w:pPr>
              <w:pStyle w:val="CommentText"/>
            </w:pPr>
            <w:r>
              <w:t xml:space="preserve">From wording perspective, it is better to change the name of </w:t>
            </w:r>
            <w:r>
              <w:rPr>
                <w:color w:val="FF0000"/>
              </w:rPr>
              <w:t>csi-ResourceSetId</w:t>
            </w:r>
            <w:r>
              <w:t xml:space="preserve"> into</w:t>
            </w:r>
            <w:r>
              <w:rPr>
                <w:lang w:eastAsia="zh-CN"/>
              </w:rPr>
              <w:t xml:space="preserve"> </w:t>
            </w:r>
            <w:r>
              <w:rPr>
                <w:color w:val="FF0000"/>
              </w:rPr>
              <w:t>nzp-csi-rs-ResourceSetId</w:t>
            </w:r>
            <w:r>
              <w:rPr>
                <w:lang w:eastAsia="zh-CN"/>
              </w:rPr>
              <w:t xml:space="preserve"> </w:t>
            </w:r>
            <w:r>
              <w:t xml:space="preserve">for more accuracy. Note that there are also </w:t>
            </w:r>
            <w:r>
              <w:rPr>
                <w:color w:val="FF0000"/>
              </w:rPr>
              <w:t>zp</w:t>
            </w:r>
            <w:r>
              <w:t xml:space="preserve"> CSI-RS resources, so a common name as the original one may lead to ambiguity.</w:t>
            </w:r>
          </w:p>
          <w:p w14:paraId="4DA2C18F" w14:textId="77777777" w:rsidR="00F22E7F" w:rsidRDefault="00F22E7F">
            <w:pPr>
              <w:pStyle w:val="CommentText"/>
            </w:pPr>
          </w:p>
          <w:p w14:paraId="77E8721F" w14:textId="77777777" w:rsidR="00F22E7F" w:rsidRDefault="00F22E7F">
            <w:pPr>
              <w:pStyle w:val="PL"/>
            </w:pPr>
            <w:r>
              <w:t xml:space="preserve">NZP-CSI-RS-ResourceSet ::= </w:t>
            </w:r>
            <w:r>
              <w:tab/>
            </w:r>
            <w:r>
              <w:tab/>
            </w:r>
            <w:r>
              <w:tab/>
            </w:r>
            <w:r>
              <w:tab/>
            </w:r>
            <w:r>
              <w:tab/>
            </w:r>
            <w:r>
              <w:rPr>
                <w:color w:val="993366"/>
              </w:rPr>
              <w:t>SEQUENCE</w:t>
            </w:r>
            <w:r>
              <w:t xml:space="preserve"> {</w:t>
            </w:r>
          </w:p>
          <w:p w14:paraId="2B6F1409" w14:textId="77777777" w:rsidR="00F22E7F" w:rsidRDefault="00F22E7F">
            <w:pPr>
              <w:pStyle w:val="PL"/>
              <w:rPr>
                <w:color w:val="808080"/>
              </w:rPr>
            </w:pPr>
            <w:r>
              <w:tab/>
            </w:r>
            <w:r>
              <w:rPr>
                <w:color w:val="FF0000"/>
                <w:u w:val="single"/>
                <w:lang w:eastAsia="zh-CN"/>
              </w:rPr>
              <w:t>nzp-</w:t>
            </w:r>
            <w:r>
              <w:rPr>
                <w:strike/>
                <w:color w:val="FF0000"/>
              </w:rPr>
              <w:t>csi</w:t>
            </w:r>
            <w:r>
              <w:rPr>
                <w:color w:val="FF0000"/>
                <w:u w:val="single"/>
              </w:rPr>
              <w:t>CSI</w:t>
            </w:r>
            <w:r>
              <w:t>-ResourceSetId</w:t>
            </w:r>
            <w:r>
              <w:tab/>
            </w:r>
            <w:r>
              <w:tab/>
            </w:r>
            <w:r>
              <w:tab/>
            </w:r>
            <w:r>
              <w:tab/>
            </w:r>
            <w:r>
              <w:tab/>
            </w:r>
            <w:r>
              <w:tab/>
              <w:t>CSI-ResourceSetId,</w:t>
            </w:r>
            <w:r>
              <w:tab/>
            </w:r>
          </w:p>
          <w:p w14:paraId="5F607203"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202C7A4" w14:textId="77777777" w:rsidR="00F22E7F" w:rsidRDefault="00F22E7F">
            <w:pPr>
              <w:pStyle w:val="PL"/>
            </w:pPr>
            <w:r>
              <w:tab/>
              <w:t>repetition</w:t>
            </w:r>
            <w:r>
              <w:tab/>
            </w:r>
            <w:r>
              <w:tab/>
            </w:r>
            <w:r>
              <w:tab/>
            </w:r>
            <w:r>
              <w:tab/>
            </w:r>
            <w:r>
              <w:tab/>
            </w:r>
            <w:r>
              <w:tab/>
            </w:r>
            <w:r>
              <w:tab/>
            </w:r>
            <w:r>
              <w:tab/>
            </w:r>
            <w:r>
              <w:tab/>
            </w:r>
            <w:r>
              <w:rPr>
                <w:color w:val="993366"/>
              </w:rPr>
              <w:t>BOOLEAN</w:t>
            </w:r>
            <w:r>
              <w:t>,</w:t>
            </w:r>
          </w:p>
          <w:p w14:paraId="0FB19D4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2BEC215C" w14:textId="77777777" w:rsidR="00F22E7F" w:rsidRDefault="00F22E7F">
            <w:pPr>
              <w:pStyle w:val="CommentText"/>
            </w:pPr>
            <w:r>
              <w:t>}</w:t>
            </w:r>
          </w:p>
        </w:tc>
        <w:tc>
          <w:tcPr>
            <w:tcW w:w="1126" w:type="dxa"/>
            <w:tcBorders>
              <w:top w:val="single" w:sz="4" w:space="0" w:color="auto"/>
              <w:left w:val="single" w:sz="4" w:space="0" w:color="auto"/>
              <w:bottom w:val="single" w:sz="4" w:space="0" w:color="auto"/>
              <w:right w:val="single" w:sz="4" w:space="0" w:color="auto"/>
            </w:tcBorders>
          </w:tcPr>
          <w:p w14:paraId="1CC89B78" w14:textId="77777777" w:rsidR="00F22E7F" w:rsidRDefault="00F22E7F"/>
        </w:tc>
      </w:tr>
      <w:tr w:rsidR="00F22E7F" w14:paraId="646A3EF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D0E5F7A" w14:textId="77777777" w:rsidR="00F22E7F" w:rsidRDefault="00F22E7F">
            <w:r>
              <w:t>H069</w:t>
            </w:r>
          </w:p>
        </w:tc>
        <w:tc>
          <w:tcPr>
            <w:tcW w:w="4357" w:type="dxa"/>
            <w:tcBorders>
              <w:top w:val="single" w:sz="4" w:space="0" w:color="auto"/>
              <w:left w:val="single" w:sz="4" w:space="0" w:color="auto"/>
              <w:bottom w:val="single" w:sz="4" w:space="0" w:color="auto"/>
              <w:right w:val="single" w:sz="4" w:space="0" w:color="auto"/>
            </w:tcBorders>
            <w:hideMark/>
          </w:tcPr>
          <w:p w14:paraId="0B71A7EF" w14:textId="77777777" w:rsidR="00F22E7F" w:rsidRDefault="00F22E7F">
            <w:r>
              <w:t xml:space="preserve">One parameter, </w:t>
            </w:r>
            <w:r>
              <w:rPr>
                <w:color w:val="FF0000"/>
              </w:rPr>
              <w:t>CSI-IM-timeConfig</w:t>
            </w:r>
            <w:r>
              <w:t xml:space="preserve">, in TS 38.214is now missing, and should be added. </w:t>
            </w:r>
          </w:p>
        </w:tc>
        <w:tc>
          <w:tcPr>
            <w:tcW w:w="667" w:type="dxa"/>
            <w:tcBorders>
              <w:top w:val="single" w:sz="4" w:space="0" w:color="auto"/>
              <w:left w:val="single" w:sz="4" w:space="0" w:color="auto"/>
              <w:bottom w:val="single" w:sz="4" w:space="0" w:color="auto"/>
              <w:right w:val="single" w:sz="4" w:space="0" w:color="auto"/>
            </w:tcBorders>
            <w:hideMark/>
          </w:tcPr>
          <w:p w14:paraId="224442C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2FC2CD05" w14:textId="77777777" w:rsidR="00F22E7F" w:rsidRDefault="00F22E7F">
            <w:pPr>
              <w:pStyle w:val="CommentText"/>
            </w:pPr>
            <w:r>
              <w:t xml:space="preserve">In the CSI-IM resource configuration (i.e. CSI-IM-Resource), the paremeter </w:t>
            </w:r>
            <w:r>
              <w:rPr>
                <w:color w:val="FF0000"/>
              </w:rPr>
              <w:t>CSI-IM-timeConfig</w:t>
            </w:r>
            <w:r>
              <w:t xml:space="preserve">, which is defined as follows in TS 38.214, 5.2.4.4, is now missing. So RAN2 needs to discuss how to add this </w:t>
            </w:r>
            <w:r>
              <w:rPr>
                <w:color w:val="FF0000"/>
              </w:rPr>
              <w:t>CSI-IM-timeConfig</w:t>
            </w:r>
            <w:r>
              <w:t xml:space="preserve"> as per the definition in TS 38.214 or related RAN1 agreement.</w:t>
            </w:r>
          </w:p>
          <w:p w14:paraId="5F4014E7" w14:textId="77777777" w:rsidR="00F22E7F" w:rsidRDefault="00F22E7F">
            <w:pPr>
              <w:pStyle w:val="CommentText"/>
            </w:pPr>
          </w:p>
          <w:p w14:paraId="386EC4D3" w14:textId="77777777" w:rsidR="00F22E7F" w:rsidRDefault="00F22E7F">
            <w:pPr>
              <w:pStyle w:val="CommentText"/>
            </w:pPr>
            <w:r>
              <w:t>‘CSI-IM-timeConfig</w:t>
            </w:r>
            <w:r>
              <w:rPr>
                <w:rFonts w:eastAsia="MS Mincho"/>
                <w:lang w:val="en-US" w:eastAsia="ja-JP"/>
              </w:rPr>
              <w:t xml:space="preserve"> defines the CSI-IM periodicity and slot offset for periodic/semi-persistent CSI-IM according to the Subclause TBD of [4, TS 38.211].</w:t>
            </w:r>
            <w:r>
              <w:rPr>
                <w:rFonts w:eastAsia="MS Mincho"/>
                <w:lang w:val="en-US" w:eastAsia="zh-CN"/>
              </w:rPr>
              <w:t>’</w:t>
            </w:r>
          </w:p>
        </w:tc>
        <w:tc>
          <w:tcPr>
            <w:tcW w:w="1126" w:type="dxa"/>
            <w:tcBorders>
              <w:top w:val="single" w:sz="4" w:space="0" w:color="auto"/>
              <w:left w:val="single" w:sz="4" w:space="0" w:color="auto"/>
              <w:bottom w:val="single" w:sz="4" w:space="0" w:color="auto"/>
              <w:right w:val="single" w:sz="4" w:space="0" w:color="auto"/>
            </w:tcBorders>
          </w:tcPr>
          <w:p w14:paraId="0C81A381" w14:textId="77777777" w:rsidR="00F22E7F" w:rsidRDefault="00F22E7F"/>
        </w:tc>
      </w:tr>
      <w:tr w:rsidR="00F22E7F" w14:paraId="06B6E7E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AFE5EEC" w14:textId="77777777" w:rsidR="00F22E7F" w:rsidRDefault="00F22E7F">
            <w:r>
              <w:lastRenderedPageBreak/>
              <w:t>H070</w:t>
            </w:r>
          </w:p>
        </w:tc>
        <w:tc>
          <w:tcPr>
            <w:tcW w:w="4357" w:type="dxa"/>
            <w:tcBorders>
              <w:top w:val="single" w:sz="4" w:space="0" w:color="auto"/>
              <w:left w:val="single" w:sz="4" w:space="0" w:color="auto"/>
              <w:bottom w:val="single" w:sz="4" w:space="0" w:color="auto"/>
              <w:right w:val="single" w:sz="4" w:space="0" w:color="auto"/>
            </w:tcBorders>
            <w:hideMark/>
          </w:tcPr>
          <w:p w14:paraId="6B8C71BA" w14:textId="77777777" w:rsidR="00F22E7F" w:rsidRDefault="00F22E7F">
            <w:r>
              <w:t xml:space="preserve">Not Clear why the periodicity and offset of </w:t>
            </w:r>
            <w:r>
              <w:rPr>
                <w:color w:val="FF0000"/>
              </w:rPr>
              <w:t>semiPersistentPUCCH</w:t>
            </w:r>
            <w:r>
              <w:t xml:space="preserve"> and those of </w:t>
            </w:r>
            <w:r>
              <w:rPr>
                <w:color w:val="FF0000"/>
              </w:rPr>
              <w:t xml:space="preserve">semiPersistentPUSCH </w:t>
            </w:r>
            <w:r>
              <w:t xml:space="preserve">have different IE format. </w:t>
            </w:r>
          </w:p>
        </w:tc>
        <w:tc>
          <w:tcPr>
            <w:tcW w:w="667" w:type="dxa"/>
            <w:tcBorders>
              <w:top w:val="single" w:sz="4" w:space="0" w:color="auto"/>
              <w:left w:val="single" w:sz="4" w:space="0" w:color="auto"/>
              <w:bottom w:val="single" w:sz="4" w:space="0" w:color="auto"/>
              <w:right w:val="single" w:sz="4" w:space="0" w:color="auto"/>
            </w:tcBorders>
            <w:hideMark/>
          </w:tcPr>
          <w:p w14:paraId="05F3DF4A"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77C9D0F4" w14:textId="77777777" w:rsidR="00F22E7F" w:rsidRDefault="00F22E7F">
            <w:pPr>
              <w:pStyle w:val="CommentText"/>
            </w:pPr>
            <w:r>
              <w:t xml:space="preserve">Compared between </w:t>
            </w:r>
            <w:r>
              <w:rPr>
                <w:color w:val="FF0000"/>
              </w:rPr>
              <w:t>semiPersistentPUCCH</w:t>
            </w:r>
            <w:r>
              <w:t xml:space="preserve">  and </w:t>
            </w:r>
            <w:r>
              <w:rPr>
                <w:color w:val="FF0000"/>
              </w:rPr>
              <w:t>semiPersistentPUSCH</w:t>
            </w:r>
            <w:r>
              <w:t>, why does the former have a joint periodicity and slot offset configurations, but the later has only the periodicity configuration, as in corresponding reportSlotConfig?</w:t>
            </w:r>
          </w:p>
          <w:p w14:paraId="14620DE4" w14:textId="77777777" w:rsidR="00F22E7F" w:rsidRDefault="00F22E7F">
            <w:pPr>
              <w:pStyle w:val="CommentText"/>
            </w:pPr>
            <w:r>
              <w:t xml:space="preserve">Perhaps, the the reportSlotConfig of </w:t>
            </w:r>
            <w:r>
              <w:rPr>
                <w:color w:val="FF0000"/>
              </w:rPr>
              <w:t xml:space="preserve">semiPersistentPUSCH </w:t>
            </w:r>
            <w:r>
              <w:t xml:space="preserve">can be changed to the same as that in </w:t>
            </w:r>
            <w:r>
              <w:rPr>
                <w:color w:val="FF0000"/>
              </w:rPr>
              <w:t>semiPersistentPUCCH</w:t>
            </w:r>
            <w:r>
              <w:t xml:space="preserve">, if regarded as needed. </w:t>
            </w:r>
          </w:p>
        </w:tc>
        <w:tc>
          <w:tcPr>
            <w:tcW w:w="1126" w:type="dxa"/>
            <w:tcBorders>
              <w:top w:val="single" w:sz="4" w:space="0" w:color="auto"/>
              <w:left w:val="single" w:sz="4" w:space="0" w:color="auto"/>
              <w:bottom w:val="single" w:sz="4" w:space="0" w:color="auto"/>
              <w:right w:val="single" w:sz="4" w:space="0" w:color="auto"/>
            </w:tcBorders>
          </w:tcPr>
          <w:p w14:paraId="10BB9103" w14:textId="77777777" w:rsidR="00F22E7F" w:rsidRDefault="00F22E7F"/>
        </w:tc>
      </w:tr>
      <w:tr w:rsidR="00F22E7F" w14:paraId="40BFE5F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EA304D" w14:textId="77777777" w:rsidR="00F22E7F" w:rsidRDefault="00F22E7F">
            <w:r>
              <w:t>H071</w:t>
            </w:r>
          </w:p>
        </w:tc>
        <w:tc>
          <w:tcPr>
            <w:tcW w:w="4357" w:type="dxa"/>
            <w:tcBorders>
              <w:top w:val="single" w:sz="4" w:space="0" w:color="auto"/>
              <w:left w:val="single" w:sz="4" w:space="0" w:color="auto"/>
              <w:bottom w:val="single" w:sz="4" w:space="0" w:color="auto"/>
              <w:right w:val="single" w:sz="4" w:space="0" w:color="auto"/>
            </w:tcBorders>
            <w:hideMark/>
          </w:tcPr>
          <w:p w14:paraId="004BCF18" w14:textId="77777777" w:rsidR="00F22E7F" w:rsidRDefault="00F22E7F">
            <w:r>
              <w:t>In reportQuantity,</w:t>
            </w:r>
            <w:r>
              <w:rPr>
                <w:rFonts w:asciiTheme="minorEastAsia"/>
              </w:rPr>
              <w:t xml:space="preserve"> </w:t>
            </w:r>
            <w:r>
              <w:t xml:space="preserve">a parameter, which is needed for the value of </w:t>
            </w:r>
            <w:r>
              <w:rPr>
                <w:b/>
                <w:color w:val="FF0000"/>
              </w:rPr>
              <w:t xml:space="preserve">SSBRI/RSRP </w:t>
            </w:r>
            <w:r>
              <w:t xml:space="preserve">as per TS 38.214, is now missing. Also, it is unclear what the existing field </w:t>
            </w:r>
            <w:r>
              <w:rPr>
                <w:color w:val="FF0000"/>
              </w:rPr>
              <w:t>cri</w:t>
            </w:r>
            <w:r>
              <w:t xml:space="preserve"> means, and it should be removed. </w:t>
            </w:r>
          </w:p>
        </w:tc>
        <w:tc>
          <w:tcPr>
            <w:tcW w:w="667" w:type="dxa"/>
            <w:tcBorders>
              <w:top w:val="single" w:sz="4" w:space="0" w:color="auto"/>
              <w:left w:val="single" w:sz="4" w:space="0" w:color="auto"/>
              <w:bottom w:val="single" w:sz="4" w:space="0" w:color="auto"/>
              <w:right w:val="single" w:sz="4" w:space="0" w:color="auto"/>
            </w:tcBorders>
            <w:hideMark/>
          </w:tcPr>
          <w:p w14:paraId="77548C6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019A5C15" w14:textId="77777777" w:rsidR="00F22E7F" w:rsidRDefault="00F22E7F">
            <w:pPr>
              <w:pStyle w:val="PL"/>
              <w:rPr>
                <w:rFonts w:ascii="Arial" w:eastAsiaTheme="minorEastAsia" w:hAnsi="Arial"/>
                <w:sz w:val="20"/>
              </w:rPr>
            </w:pPr>
            <w:r>
              <w:rPr>
                <w:rFonts w:ascii="Arial" w:eastAsiaTheme="minorEastAsia" w:hAnsi="Arial" w:cs="Arial"/>
                <w:szCs w:val="16"/>
                <w:lang w:eastAsia="zh-CN"/>
              </w:rPr>
              <w:t xml:space="preserve">A parameter, </w:t>
            </w:r>
            <w:r>
              <w:rPr>
                <w:rFonts w:ascii="Arial" w:eastAsiaTheme="minorEastAsia" w:hAnsi="Arial" w:cs="Arial"/>
                <w:color w:val="FF0000"/>
                <w:szCs w:val="16"/>
                <w:lang w:eastAsia="zh-CN"/>
              </w:rPr>
              <w:t>ssbri-RSRP</w:t>
            </w:r>
            <w:r>
              <w:rPr>
                <w:rFonts w:ascii="Arial" w:eastAsiaTheme="minorEastAsia" w:hAnsi="Arial" w:cs="Arial"/>
                <w:szCs w:val="16"/>
                <w:lang w:eastAsia="zh-CN"/>
              </w:rPr>
              <w:t xml:space="preserve">, is needed to configure the value of ‘SSBRI/RSRP’ according to TS 38.214, subclause 5.2.3: </w:t>
            </w:r>
            <w:r>
              <w:rPr>
                <w:rFonts w:ascii="Arial" w:eastAsiaTheme="minorEastAsia" w:hAnsi="Arial"/>
                <w:sz w:val="20"/>
              </w:rPr>
              <w:t>‘</w:t>
            </w:r>
            <w:r>
              <w:rPr>
                <w:rFonts w:ascii="Times New Roman" w:eastAsiaTheme="minorEastAsia" w:hAnsi="Times New Roman"/>
                <w:sz w:val="20"/>
              </w:rPr>
              <w:t>When the higher layer parameter ReportQuantity is configured with one of the values ‘CRI/RSRP’ or ‘SSBRI/RSRP’, the CSI feedback consists of a single part.</w:t>
            </w:r>
            <w:r>
              <w:rPr>
                <w:rFonts w:ascii="Arial" w:eastAsiaTheme="minorEastAsia" w:hAnsi="Arial"/>
                <w:sz w:val="20"/>
              </w:rPr>
              <w:t xml:space="preserve">’ </w:t>
            </w:r>
            <w:r>
              <w:rPr>
                <w:rFonts w:ascii="Arial" w:eastAsiaTheme="minorEastAsia" w:hAnsi="Arial" w:cs="Arial"/>
                <w:szCs w:val="16"/>
                <w:lang w:eastAsia="zh-CN"/>
              </w:rPr>
              <w:t>Also, it seems to make no sense to have a ‘</w:t>
            </w:r>
            <w:r>
              <w:rPr>
                <w:rFonts w:ascii="Arial" w:eastAsiaTheme="minorEastAsia" w:hAnsi="Arial" w:cs="Arial"/>
                <w:color w:val="FF0000"/>
                <w:szCs w:val="16"/>
                <w:lang w:eastAsia="zh-CN"/>
              </w:rPr>
              <w:t>cri</w:t>
            </w:r>
            <w:r>
              <w:rPr>
                <w:rFonts w:ascii="Arial" w:eastAsiaTheme="minorEastAsia" w:hAnsi="Arial" w:cs="Arial"/>
                <w:szCs w:val="16"/>
                <w:lang w:eastAsia="zh-CN"/>
              </w:rPr>
              <w:t>’ field, with other fields already being there.</w:t>
            </w:r>
          </w:p>
          <w:p w14:paraId="19CB3047" w14:textId="77777777" w:rsidR="00F22E7F" w:rsidRDefault="00F22E7F">
            <w:pPr>
              <w:pStyle w:val="PL"/>
              <w:rPr>
                <w:rFonts w:eastAsiaTheme="minorEastAsia"/>
                <w:lang w:eastAsia="zh-CN"/>
              </w:rPr>
            </w:pPr>
          </w:p>
          <w:p w14:paraId="2307D270" w14:textId="77777777" w:rsidR="00F22E7F" w:rsidRDefault="00F22E7F">
            <w:pPr>
              <w:pStyle w:val="PL"/>
            </w:pPr>
            <w:r>
              <w:t>reportQuantity</w:t>
            </w:r>
            <w:r>
              <w:tab/>
            </w:r>
            <w:r>
              <w:tab/>
            </w:r>
            <w:r>
              <w:tab/>
            </w:r>
            <w:r>
              <w:tab/>
            </w:r>
            <w:r>
              <w:tab/>
            </w:r>
            <w:r>
              <w:tab/>
            </w:r>
            <w:r>
              <w:tab/>
            </w:r>
            <w:r>
              <w:rPr>
                <w:color w:val="993366"/>
              </w:rPr>
              <w:t>CHOICE</w:t>
            </w:r>
            <w:r>
              <w:t xml:space="preserve"> {</w:t>
            </w:r>
          </w:p>
          <w:p w14:paraId="7E20CBF7" w14:textId="77777777" w:rsidR="00F22E7F" w:rsidRDefault="00F22E7F">
            <w:pPr>
              <w:pStyle w:val="PL"/>
            </w:pPr>
            <w:r>
              <w:tab/>
            </w:r>
            <w:r>
              <w:tab/>
              <w:t>none</w:t>
            </w:r>
            <w:r>
              <w:tab/>
            </w:r>
            <w:r>
              <w:tab/>
            </w:r>
            <w:r>
              <w:tab/>
            </w:r>
            <w:r>
              <w:tab/>
            </w:r>
            <w:r>
              <w:tab/>
            </w:r>
            <w:r>
              <w:tab/>
            </w:r>
            <w:r>
              <w:tab/>
            </w:r>
            <w:r>
              <w:tab/>
            </w:r>
            <w:r>
              <w:tab/>
            </w:r>
            <w:r>
              <w:rPr>
                <w:color w:val="993366"/>
              </w:rPr>
              <w:t>NULL</w:t>
            </w:r>
            <w:r>
              <w:t>,</w:t>
            </w:r>
          </w:p>
          <w:p w14:paraId="4B3DD0E8" w14:textId="77777777" w:rsidR="00F22E7F" w:rsidRDefault="00F22E7F">
            <w:pPr>
              <w:pStyle w:val="PL"/>
            </w:pPr>
            <w:r>
              <w:tab/>
            </w:r>
            <w:r>
              <w:tab/>
              <w:t>cri-RI-PMI-CQI</w:t>
            </w:r>
            <w:r>
              <w:tab/>
            </w:r>
            <w:r>
              <w:tab/>
            </w:r>
            <w:r>
              <w:tab/>
            </w:r>
            <w:r>
              <w:tab/>
            </w:r>
            <w:r>
              <w:tab/>
            </w:r>
            <w:r>
              <w:tab/>
            </w:r>
            <w:r>
              <w:tab/>
            </w:r>
            <w:r>
              <w:rPr>
                <w:color w:val="993366"/>
              </w:rPr>
              <w:t>NULL</w:t>
            </w:r>
            <w:r>
              <w:t xml:space="preserve">, </w:t>
            </w:r>
          </w:p>
          <w:p w14:paraId="1D84346B" w14:textId="77777777" w:rsidR="00F22E7F" w:rsidRDefault="00F22E7F">
            <w:pPr>
              <w:pStyle w:val="PL"/>
            </w:pPr>
            <w:r>
              <w:tab/>
            </w:r>
            <w:r>
              <w:tab/>
              <w:t>cri-RI-i1</w:t>
            </w:r>
            <w:r>
              <w:tab/>
            </w:r>
            <w:r>
              <w:tab/>
            </w:r>
            <w:r>
              <w:tab/>
            </w:r>
            <w:r>
              <w:tab/>
            </w:r>
            <w:r>
              <w:tab/>
            </w:r>
            <w:r>
              <w:tab/>
            </w:r>
            <w:r>
              <w:tab/>
            </w:r>
            <w:r>
              <w:tab/>
            </w:r>
            <w:r>
              <w:rPr>
                <w:color w:val="993366"/>
              </w:rPr>
              <w:t>NULL</w:t>
            </w:r>
            <w:r>
              <w:t xml:space="preserve">, </w:t>
            </w:r>
          </w:p>
          <w:p w14:paraId="73DBA211" w14:textId="77777777" w:rsidR="00F22E7F" w:rsidRDefault="00F22E7F">
            <w:pPr>
              <w:pStyle w:val="PL"/>
            </w:pPr>
            <w:r>
              <w:tab/>
            </w:r>
            <w:r>
              <w:tab/>
              <w:t>cri-RI-i1-CQI</w:t>
            </w:r>
            <w:r>
              <w:tab/>
            </w:r>
            <w:r>
              <w:tab/>
            </w:r>
            <w:r>
              <w:tab/>
            </w:r>
            <w:r>
              <w:tab/>
            </w:r>
            <w:r>
              <w:tab/>
            </w:r>
            <w:r>
              <w:tab/>
            </w:r>
            <w:r>
              <w:tab/>
            </w:r>
            <w:r>
              <w:rPr>
                <w:color w:val="993366"/>
              </w:rPr>
              <w:t>SEQUENCE</w:t>
            </w:r>
            <w:r>
              <w:t xml:space="preserve"> {</w:t>
            </w:r>
          </w:p>
          <w:p w14:paraId="4BE56507" w14:textId="77777777" w:rsidR="00F22E7F" w:rsidRDefault="00F22E7F">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3A61AB50" w14:textId="77777777" w:rsidR="00F22E7F" w:rsidRDefault="00F22E7F">
            <w:pPr>
              <w:pStyle w:val="PL"/>
            </w:pPr>
            <w:r>
              <w:tab/>
            </w:r>
            <w:r>
              <w:tab/>
              <w:t xml:space="preserve">}, </w:t>
            </w:r>
          </w:p>
          <w:p w14:paraId="4FF5F9DF" w14:textId="77777777" w:rsidR="00F22E7F" w:rsidRDefault="00F22E7F">
            <w:pPr>
              <w:pStyle w:val="PL"/>
            </w:pPr>
            <w:r>
              <w:tab/>
            </w:r>
            <w:r>
              <w:tab/>
              <w:t>cri-RI-CQI</w:t>
            </w:r>
            <w:r>
              <w:tab/>
            </w:r>
            <w:r>
              <w:tab/>
            </w:r>
            <w:r>
              <w:tab/>
            </w:r>
            <w:r>
              <w:tab/>
            </w:r>
            <w:r>
              <w:tab/>
            </w:r>
            <w:r>
              <w:tab/>
            </w:r>
            <w:r>
              <w:tab/>
            </w:r>
            <w:r>
              <w:tab/>
            </w:r>
            <w:r>
              <w:rPr>
                <w:color w:val="993366"/>
              </w:rPr>
              <w:t>NULL</w:t>
            </w:r>
            <w:r>
              <w:t xml:space="preserve">, </w:t>
            </w:r>
          </w:p>
          <w:p w14:paraId="2A7FC9BD" w14:textId="77777777" w:rsidR="00F22E7F" w:rsidRDefault="00F22E7F">
            <w:pPr>
              <w:pStyle w:val="PL"/>
              <w:rPr>
                <w:strike/>
                <w:color w:val="FF0000"/>
              </w:rPr>
            </w:pPr>
            <w:r>
              <w:tab/>
            </w:r>
            <w:r>
              <w:tab/>
            </w:r>
            <w:r>
              <w:rPr>
                <w:strike/>
                <w:color w:val="FF0000"/>
              </w:rPr>
              <w:t>cri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36B1674" w14:textId="77777777" w:rsidR="00F22E7F" w:rsidRDefault="00F22E7F">
            <w:pPr>
              <w:pStyle w:val="PL"/>
            </w:pPr>
            <w:r>
              <w:tab/>
            </w:r>
            <w:r>
              <w:tab/>
              <w:t>cri-RSRP</w:t>
            </w:r>
            <w:r>
              <w:tab/>
            </w:r>
            <w:r>
              <w:tab/>
            </w:r>
            <w:r>
              <w:tab/>
            </w:r>
            <w:r>
              <w:tab/>
            </w:r>
            <w:r>
              <w:tab/>
            </w:r>
            <w:r>
              <w:tab/>
            </w:r>
            <w:r>
              <w:tab/>
            </w:r>
            <w:r>
              <w:tab/>
            </w:r>
            <w:r>
              <w:rPr>
                <w:color w:val="993366"/>
              </w:rPr>
              <w:t>NULL</w:t>
            </w:r>
            <w:r>
              <w:t xml:space="preserve">, </w:t>
            </w:r>
          </w:p>
          <w:p w14:paraId="3E491BDC" w14:textId="77777777" w:rsidR="00F22E7F" w:rsidRDefault="00F22E7F">
            <w:pPr>
              <w:pStyle w:val="PL"/>
              <w:rPr>
                <w:color w:val="FF0000"/>
                <w:u w:val="single"/>
              </w:rPr>
            </w:pPr>
            <w:r>
              <w:tab/>
            </w:r>
            <w:r>
              <w:tab/>
            </w:r>
            <w:r>
              <w:rPr>
                <w:color w:val="FF0000"/>
                <w:u w:val="single"/>
              </w:rPr>
              <w:t>ssbri-RSRP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15BE97D9" w14:textId="77777777" w:rsidR="00F22E7F" w:rsidRDefault="00F22E7F">
            <w:pPr>
              <w:pStyle w:val="PL"/>
            </w:pPr>
            <w:r>
              <w:tab/>
            </w:r>
            <w:r>
              <w:tab/>
              <w:t>cri-RI-LI-PMI-CQI</w:t>
            </w:r>
            <w:r>
              <w:tab/>
            </w:r>
            <w:r>
              <w:tab/>
            </w:r>
            <w:r>
              <w:tab/>
            </w:r>
            <w:r>
              <w:tab/>
            </w:r>
            <w:r>
              <w:tab/>
            </w:r>
            <w:r>
              <w:tab/>
            </w:r>
            <w:r>
              <w:rPr>
                <w:color w:val="993366"/>
              </w:rPr>
              <w:t>NULL</w:t>
            </w:r>
          </w:p>
          <w:p w14:paraId="4BD419E7" w14:textId="77777777" w:rsidR="00F22E7F" w:rsidRDefault="00F22E7F">
            <w:pPr>
              <w:pStyle w:val="CommentText"/>
            </w:pPr>
            <w:r>
              <w:tab/>
              <w:t>},</w:t>
            </w:r>
          </w:p>
          <w:p w14:paraId="22F283FE" w14:textId="77777777" w:rsidR="00F22E7F" w:rsidRDefault="00F22E7F">
            <w:pPr>
              <w:pStyle w:val="CommentText"/>
            </w:pPr>
            <w:r>
              <w:rPr>
                <w:highlight w:val="yellow"/>
              </w:rPr>
              <w:t>Confirm with RAN1.</w:t>
            </w:r>
          </w:p>
        </w:tc>
        <w:tc>
          <w:tcPr>
            <w:tcW w:w="1126" w:type="dxa"/>
            <w:tcBorders>
              <w:top w:val="single" w:sz="4" w:space="0" w:color="auto"/>
              <w:left w:val="single" w:sz="4" w:space="0" w:color="auto"/>
              <w:bottom w:val="single" w:sz="4" w:space="0" w:color="auto"/>
              <w:right w:val="single" w:sz="4" w:space="0" w:color="auto"/>
            </w:tcBorders>
          </w:tcPr>
          <w:p w14:paraId="4CBE6F47" w14:textId="77777777" w:rsidR="00F22E7F" w:rsidRDefault="00F22E7F"/>
        </w:tc>
      </w:tr>
      <w:tr w:rsidR="00F22E7F" w14:paraId="2774E3D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1CE6E3AB" w14:textId="77777777" w:rsidR="00F22E7F" w:rsidRDefault="00F22E7F">
            <w:r>
              <w:t>H072</w:t>
            </w:r>
          </w:p>
        </w:tc>
        <w:tc>
          <w:tcPr>
            <w:tcW w:w="4357" w:type="dxa"/>
            <w:tcBorders>
              <w:top w:val="single" w:sz="4" w:space="0" w:color="auto"/>
              <w:left w:val="single" w:sz="4" w:space="0" w:color="auto"/>
              <w:bottom w:val="single" w:sz="4" w:space="0" w:color="auto"/>
              <w:right w:val="single" w:sz="4" w:space="0" w:color="auto"/>
            </w:tcBorders>
            <w:hideMark/>
          </w:tcPr>
          <w:p w14:paraId="60B8D8E8" w14:textId="77777777" w:rsidR="00F22E7F" w:rsidRDefault="00F22E7F">
            <w:r>
              <w:t xml:space="preserve">The </w:t>
            </w:r>
            <w:r>
              <w:rPr>
                <w:color w:val="FF0000"/>
              </w:rPr>
              <w:t xml:space="preserve">measRestrictionTimeForChannel </w:t>
            </w:r>
            <w:r>
              <w:t xml:space="preserve">and </w:t>
            </w:r>
            <w:r>
              <w:rPr>
                <w:color w:val="FF0000"/>
              </w:rPr>
              <w:t xml:space="preserve">measRestrictionTimeForInterference </w:t>
            </w:r>
            <w:r>
              <w:t xml:space="preserve">should be removed, since there is no agreement for them and they are not in TS 38.214 (as in the comment) either. </w:t>
            </w:r>
          </w:p>
        </w:tc>
        <w:tc>
          <w:tcPr>
            <w:tcW w:w="667" w:type="dxa"/>
            <w:tcBorders>
              <w:top w:val="single" w:sz="4" w:space="0" w:color="auto"/>
              <w:left w:val="single" w:sz="4" w:space="0" w:color="auto"/>
              <w:bottom w:val="single" w:sz="4" w:space="0" w:color="auto"/>
              <w:right w:val="single" w:sz="4" w:space="0" w:color="auto"/>
            </w:tcBorders>
            <w:hideMark/>
          </w:tcPr>
          <w:p w14:paraId="2E66288E"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202E951F" w14:textId="77777777" w:rsidR="00F22E7F" w:rsidRDefault="00F22E7F">
            <w:pPr>
              <w:pStyle w:val="PL"/>
              <w:rPr>
                <w:rFonts w:ascii="Arial" w:eastAsiaTheme="minorEastAsia" w:hAnsi="Arial"/>
              </w:rPr>
            </w:pPr>
            <w:r>
              <w:rPr>
                <w:rFonts w:ascii="Arial" w:hAnsi="Arial"/>
              </w:rPr>
              <w:t xml:space="preserve">We are not sure what </w:t>
            </w:r>
            <w:r>
              <w:rPr>
                <w:rFonts w:ascii="Arial" w:hAnsi="Arial"/>
                <w:color w:val="FF0000"/>
              </w:rPr>
              <w:t>measRestrictionTimeForChannel</w:t>
            </w:r>
            <w:r>
              <w:rPr>
                <w:rFonts w:ascii="Arial" w:hAnsi="Arial"/>
              </w:rPr>
              <w:t xml:space="preserve"> and </w:t>
            </w:r>
            <w:r>
              <w:rPr>
                <w:rFonts w:ascii="Arial" w:hAnsi="Arial"/>
                <w:color w:val="FF0000"/>
              </w:rPr>
              <w:t>measRestrictionTimeForInterference</w:t>
            </w:r>
            <w:r>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361B8F51" w14:textId="77777777" w:rsidR="00F22E7F" w:rsidRDefault="00F22E7F">
            <w:pPr>
              <w:pStyle w:val="PL"/>
              <w:rPr>
                <w:rFonts w:ascii="Arial" w:eastAsiaTheme="minorEastAsia" w:hAnsi="Arial"/>
              </w:rPr>
            </w:pPr>
          </w:p>
          <w:p w14:paraId="5A55F416" w14:textId="77777777" w:rsidR="00F22E7F" w:rsidRDefault="00F22E7F">
            <w:pPr>
              <w:pStyle w:val="PL"/>
            </w:pPr>
            <w:r>
              <w:tab/>
              <w:t>reportFreqConfiguration</w:t>
            </w:r>
            <w:r>
              <w:tab/>
            </w:r>
            <w:r>
              <w:tab/>
            </w:r>
            <w:r>
              <w:tab/>
            </w:r>
            <w:r>
              <w:tab/>
            </w:r>
            <w:r>
              <w:tab/>
              <w:t xml:space="preserve"> </w:t>
            </w:r>
            <w:r>
              <w:rPr>
                <w:color w:val="993366"/>
              </w:rPr>
              <w:t>SEQUENCE</w:t>
            </w:r>
            <w:r>
              <w:t xml:space="preserve"> {</w:t>
            </w:r>
          </w:p>
          <w:p w14:paraId="2E81CBC8" w14:textId="77777777" w:rsidR="00F22E7F" w:rsidRDefault="00F22E7F">
            <w:pPr>
              <w:pStyle w:val="PL"/>
            </w:pPr>
            <w:r>
              <w:tab/>
            </w:r>
            <w:r>
              <w:tab/>
              <w:t>cqi-FormatIndicator</w:t>
            </w:r>
            <w:r>
              <w:tab/>
            </w:r>
            <w:r>
              <w:tab/>
            </w:r>
            <w:r>
              <w:tab/>
            </w:r>
            <w:r>
              <w:tab/>
            </w:r>
            <w:r>
              <w:tab/>
            </w:r>
            <w:r>
              <w:tab/>
            </w:r>
            <w:r>
              <w:rPr>
                <w:color w:val="993366"/>
              </w:rPr>
              <w:t>ENUMERATED</w:t>
            </w:r>
            <w:r>
              <w:t xml:space="preserve"> { widebandCQI, subbandCQI },</w:t>
            </w:r>
          </w:p>
          <w:p w14:paraId="44737EB0" w14:textId="77777777" w:rsidR="00F22E7F" w:rsidRDefault="00F22E7F">
            <w:pPr>
              <w:pStyle w:val="PL"/>
            </w:pPr>
            <w:r>
              <w:tab/>
            </w:r>
            <w:r>
              <w:tab/>
              <w:t>pmi-FormatIndicator</w:t>
            </w:r>
            <w:r>
              <w:tab/>
            </w:r>
            <w:r>
              <w:tab/>
            </w:r>
            <w:r>
              <w:tab/>
            </w:r>
            <w:r>
              <w:tab/>
            </w:r>
            <w:r>
              <w:tab/>
            </w:r>
            <w:r>
              <w:tab/>
            </w:r>
            <w:r>
              <w:rPr>
                <w:color w:val="993366"/>
              </w:rPr>
              <w:t>ENUMERATED</w:t>
            </w:r>
            <w:r>
              <w:t xml:space="preserve"> { widebandPMI, subbandPMI },</w:t>
            </w:r>
          </w:p>
          <w:p w14:paraId="1DD00746" w14:textId="77777777" w:rsidR="00F22E7F" w:rsidRDefault="00F22E7F">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50B3BA08" w14:textId="77777777" w:rsidR="00F22E7F" w:rsidRDefault="00F22E7F">
            <w:pPr>
              <w:pStyle w:val="PL"/>
            </w:pPr>
            <w:r>
              <w:tab/>
              <w:t>},</w:t>
            </w:r>
          </w:p>
          <w:p w14:paraId="19F4A830" w14:textId="77777777" w:rsidR="00F22E7F" w:rsidRDefault="00F22E7F">
            <w:pPr>
              <w:pStyle w:val="PL"/>
              <w:rPr>
                <w:strike/>
                <w:color w:val="FF0000"/>
              </w:rPr>
            </w:pPr>
            <w:r>
              <w:tab/>
            </w:r>
            <w:r>
              <w:rPr>
                <w:strike/>
                <w:color w:val="FF0000"/>
              </w:rPr>
              <w:t>measRestrictionTimeForChannel</w:t>
            </w:r>
            <w:r>
              <w:rPr>
                <w:strike/>
                <w:color w:val="FF0000"/>
              </w:rPr>
              <w:tab/>
            </w:r>
            <w:r>
              <w:rPr>
                <w:strike/>
                <w:color w:val="FF0000"/>
              </w:rPr>
              <w:tab/>
            </w:r>
            <w:r>
              <w:rPr>
                <w:strike/>
                <w:color w:val="FF0000"/>
              </w:rPr>
              <w:tab/>
            </w:r>
            <w:r>
              <w:rPr>
                <w:strike/>
                <w:color w:val="FF0000"/>
              </w:rPr>
              <w:tab/>
              <w:t>ENUMERATED {ffsTypeAndValue},</w:t>
            </w:r>
          </w:p>
          <w:p w14:paraId="59E506C3" w14:textId="77777777" w:rsidR="00F22E7F" w:rsidRDefault="00F22E7F">
            <w:pPr>
              <w:pStyle w:val="PL"/>
              <w:rPr>
                <w:strike/>
                <w:color w:val="FF0000"/>
              </w:rPr>
            </w:pPr>
            <w:r>
              <w:rPr>
                <w:strike/>
                <w:color w:val="FF0000"/>
              </w:rPr>
              <w:tab/>
              <w:t>measRestrictionTimeForInterference</w:t>
            </w:r>
            <w:r>
              <w:rPr>
                <w:strike/>
                <w:color w:val="FF0000"/>
              </w:rPr>
              <w:tab/>
            </w:r>
            <w:r>
              <w:rPr>
                <w:strike/>
                <w:color w:val="FF0000"/>
              </w:rPr>
              <w:tab/>
            </w:r>
            <w:r>
              <w:rPr>
                <w:strike/>
                <w:color w:val="FF0000"/>
              </w:rPr>
              <w:tab/>
              <w:t>ENUMERATED {ffsTypeAndValue},</w:t>
            </w:r>
          </w:p>
          <w:p w14:paraId="42415210" w14:textId="77777777" w:rsidR="00F22E7F" w:rsidRDefault="00F22E7F">
            <w:pPr>
              <w:pStyle w:val="PL"/>
            </w:pPr>
            <w:r>
              <w:tab/>
              <w:t>codebookConfig</w:t>
            </w:r>
            <w:r>
              <w:tab/>
            </w:r>
            <w:r>
              <w:tab/>
            </w:r>
            <w:r>
              <w:tab/>
            </w:r>
            <w:r>
              <w:tab/>
            </w:r>
            <w:r>
              <w:tab/>
            </w:r>
            <w:r>
              <w:tab/>
            </w:r>
            <w:r>
              <w:tab/>
            </w:r>
            <w:r>
              <w:tab/>
              <w:t>CodebookConfig,</w:t>
            </w:r>
          </w:p>
          <w:p w14:paraId="5EF606E1" w14:textId="77777777" w:rsidR="00F22E7F" w:rsidRDefault="00F22E7F">
            <w:pPr>
              <w:pStyle w:val="PL"/>
            </w:pPr>
            <w:r>
              <w:tab/>
              <w:t>nrofCQIsPerReport</w:t>
            </w:r>
            <w:r>
              <w:tab/>
            </w:r>
            <w:r>
              <w:tab/>
            </w:r>
            <w:r>
              <w:tab/>
            </w:r>
            <w:r>
              <w:tab/>
            </w:r>
            <w:r>
              <w:tab/>
            </w:r>
            <w:r>
              <w:tab/>
            </w:r>
            <w:r>
              <w:tab/>
            </w:r>
            <w:r>
              <w:rPr>
                <w:color w:val="993366"/>
              </w:rPr>
              <w:t>ENUMERATED</w:t>
            </w:r>
            <w:r>
              <w:t xml:space="preserve"> {n1, n2},</w:t>
            </w:r>
          </w:p>
          <w:p w14:paraId="1F72C221" w14:textId="77777777" w:rsidR="00F22E7F" w:rsidRDefault="00F22E7F">
            <w:pPr>
              <w:pStyle w:val="PL"/>
            </w:pPr>
          </w:p>
          <w:p w14:paraId="108E1E0B"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Existence of measRestrictionTimeForChannel and measRestrictionTimeForInterference in CSI-MeasConfig need  to be verified with RAN1. IEs are proposed to be renamed in CR.</w:t>
            </w:r>
          </w:p>
          <w:p w14:paraId="37234C5C" w14:textId="77777777" w:rsidR="00F22E7F" w:rsidRDefault="00F22E7F">
            <w:pPr>
              <w:pStyle w:val="PL"/>
            </w:pPr>
          </w:p>
          <w:p w14:paraId="60354062" w14:textId="77777777" w:rsidR="00F22E7F" w:rsidRDefault="00F22E7F">
            <w:pPr>
              <w:pStyle w:val="PL"/>
              <w:rPr>
                <w:rFonts w:ascii="Arial" w:eastAsiaTheme="minorEastAsia" w:hAnsi="Arial"/>
              </w:rPr>
            </w:pPr>
          </w:p>
        </w:tc>
        <w:tc>
          <w:tcPr>
            <w:tcW w:w="1126" w:type="dxa"/>
            <w:tcBorders>
              <w:top w:val="single" w:sz="4" w:space="0" w:color="auto"/>
              <w:left w:val="single" w:sz="4" w:space="0" w:color="auto"/>
              <w:bottom w:val="single" w:sz="4" w:space="0" w:color="auto"/>
              <w:right w:val="single" w:sz="4" w:space="0" w:color="auto"/>
            </w:tcBorders>
          </w:tcPr>
          <w:p w14:paraId="75F3DD12" w14:textId="77777777" w:rsidR="00F22E7F" w:rsidRDefault="00F22E7F"/>
        </w:tc>
      </w:tr>
      <w:tr w:rsidR="00F22E7F" w14:paraId="65A48C8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A5582F3" w14:textId="77777777" w:rsidR="00F22E7F" w:rsidRDefault="00F22E7F">
            <w:r>
              <w:t>H073</w:t>
            </w:r>
          </w:p>
        </w:tc>
        <w:tc>
          <w:tcPr>
            <w:tcW w:w="4357" w:type="dxa"/>
            <w:tcBorders>
              <w:top w:val="single" w:sz="4" w:space="0" w:color="auto"/>
              <w:left w:val="single" w:sz="4" w:space="0" w:color="auto"/>
              <w:bottom w:val="single" w:sz="4" w:space="0" w:color="auto"/>
              <w:right w:val="single" w:sz="4" w:space="0" w:color="auto"/>
            </w:tcBorders>
            <w:hideMark/>
          </w:tcPr>
          <w:p w14:paraId="4D8D87EE" w14:textId="77777777" w:rsidR="00F22E7F" w:rsidRDefault="00F22E7F">
            <w:r>
              <w:t xml:space="preserve">The naming of </w:t>
            </w:r>
            <w:r>
              <w:rPr>
                <w:color w:val="FF0000"/>
              </w:rPr>
              <w:t xml:space="preserve">failureDetectionResources </w:t>
            </w:r>
            <w:r>
              <w:t xml:space="preserve">is not proper. </w:t>
            </w:r>
          </w:p>
        </w:tc>
        <w:tc>
          <w:tcPr>
            <w:tcW w:w="667" w:type="dxa"/>
            <w:tcBorders>
              <w:top w:val="single" w:sz="4" w:space="0" w:color="auto"/>
              <w:left w:val="single" w:sz="4" w:space="0" w:color="auto"/>
              <w:bottom w:val="single" w:sz="4" w:space="0" w:color="auto"/>
              <w:right w:val="single" w:sz="4" w:space="0" w:color="auto"/>
            </w:tcBorders>
            <w:hideMark/>
          </w:tcPr>
          <w:p w14:paraId="49A4A5A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4C72E81B" w14:textId="77777777" w:rsidR="00F22E7F" w:rsidRDefault="00F22E7F">
            <w:pPr>
              <w:pStyle w:val="PL"/>
              <w:rPr>
                <w:rFonts w:ascii="Arial" w:hAnsi="Arial"/>
              </w:rPr>
            </w:pPr>
            <w:r>
              <w:rPr>
                <w:rFonts w:ascii="Arial" w:hAnsi="Arial"/>
              </w:rPr>
              <w:t>To be more specific and more accurate, it is better to change the name of this field into</w:t>
            </w:r>
            <w:r>
              <w:rPr>
                <w:rFonts w:ascii="Arial" w:hAnsi="Arial"/>
                <w:color w:val="FF0000"/>
                <w:u w:val="single"/>
              </w:rPr>
              <w:t xml:space="preserve"> beamFailureDetectionResources</w:t>
            </w:r>
            <w:r>
              <w:rPr>
                <w:rFonts w:ascii="Arial" w:hAnsi="Arial"/>
                <w:color w:val="FF0000"/>
              </w:rPr>
              <w:t xml:space="preserve">. </w:t>
            </w:r>
          </w:p>
        </w:tc>
        <w:tc>
          <w:tcPr>
            <w:tcW w:w="1126" w:type="dxa"/>
            <w:tcBorders>
              <w:top w:val="single" w:sz="4" w:space="0" w:color="auto"/>
              <w:left w:val="single" w:sz="4" w:space="0" w:color="auto"/>
              <w:bottom w:val="single" w:sz="4" w:space="0" w:color="auto"/>
              <w:right w:val="single" w:sz="4" w:space="0" w:color="auto"/>
            </w:tcBorders>
          </w:tcPr>
          <w:p w14:paraId="6F3F2CBF" w14:textId="77777777" w:rsidR="00F22E7F" w:rsidRDefault="00F22E7F"/>
        </w:tc>
      </w:tr>
      <w:tr w:rsidR="00F22E7F" w14:paraId="1078AA9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4AFFBAB" w14:textId="77777777" w:rsidR="00F22E7F" w:rsidRDefault="00F22E7F">
            <w:r>
              <w:t>H074</w:t>
            </w:r>
          </w:p>
        </w:tc>
        <w:tc>
          <w:tcPr>
            <w:tcW w:w="4357" w:type="dxa"/>
            <w:tcBorders>
              <w:top w:val="single" w:sz="4" w:space="0" w:color="auto"/>
              <w:left w:val="single" w:sz="4" w:space="0" w:color="auto"/>
              <w:bottom w:val="single" w:sz="4" w:space="0" w:color="auto"/>
              <w:right w:val="single" w:sz="4" w:space="0" w:color="auto"/>
            </w:tcBorders>
          </w:tcPr>
          <w:p w14:paraId="1E56CD27" w14:textId="77777777" w:rsidR="00F22E7F" w:rsidRDefault="00F22E7F">
            <w:r>
              <w:t xml:space="preserve">The field </w:t>
            </w:r>
            <w:r>
              <w:rPr>
                <w:color w:val="FF0000"/>
              </w:rPr>
              <w:t>beamFailurerRecoveryTimer</w:t>
            </w:r>
            <w:r>
              <w:t xml:space="preserve"> is not in a right place. </w:t>
            </w:r>
          </w:p>
          <w:p w14:paraId="030918BB" w14:textId="77777777" w:rsidR="00F22E7F" w:rsidRDefault="00F22E7F"/>
          <w:p w14:paraId="0F065CF5" w14:textId="77777777" w:rsidR="00F22E7F" w:rsidRDefault="00F22E7F">
            <w:r>
              <w:t xml:space="preserve">The field </w:t>
            </w:r>
            <w:r>
              <w:rPr>
                <w:color w:val="FF0000"/>
              </w:rPr>
              <w:t xml:space="preserve">beamFailureCandidateBeamThreshold </w:t>
            </w:r>
            <w:r>
              <w:t>may not</w:t>
            </w:r>
            <w:r>
              <w:rPr>
                <w:rFonts w:ascii="SimSun" w:hAnsi="SimSun" w:hint="eastAsia"/>
              </w:rPr>
              <w:t xml:space="preserve"> </w:t>
            </w:r>
            <w:r>
              <w:t xml:space="preserve">be in a right place either. </w:t>
            </w:r>
          </w:p>
        </w:tc>
        <w:tc>
          <w:tcPr>
            <w:tcW w:w="667" w:type="dxa"/>
            <w:tcBorders>
              <w:top w:val="single" w:sz="4" w:space="0" w:color="auto"/>
              <w:left w:val="single" w:sz="4" w:space="0" w:color="auto"/>
              <w:bottom w:val="single" w:sz="4" w:space="0" w:color="auto"/>
              <w:right w:val="single" w:sz="4" w:space="0" w:color="auto"/>
            </w:tcBorders>
            <w:hideMark/>
          </w:tcPr>
          <w:p w14:paraId="0228DE21"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4DE482A" w14:textId="77777777" w:rsidR="00F22E7F" w:rsidRDefault="00F22E7F">
            <w:pPr>
              <w:pStyle w:val="PL"/>
              <w:rPr>
                <w:rFonts w:ascii="Arial" w:eastAsiaTheme="minorEastAsia" w:hAnsi="Arial"/>
              </w:rPr>
            </w:pPr>
            <w:r>
              <w:rPr>
                <w:rFonts w:ascii="Arial" w:hAnsi="Arial"/>
              </w:rPr>
              <w:t xml:space="preserve">We think that this timer should be moved into the below </w:t>
            </w:r>
            <w:r>
              <w:rPr>
                <w:rFonts w:ascii="Arial" w:hAnsi="Arial"/>
                <w:color w:val="FF0000"/>
              </w:rPr>
              <w:t>beamFailureRecovery</w:t>
            </w:r>
            <w:r>
              <w:rPr>
                <w:rFonts w:ascii="Arial" w:hAnsi="Arial"/>
              </w:rPr>
              <w:t xml:space="preserve"> field, because it is more related to beam failure </w:t>
            </w:r>
            <w:r>
              <w:rPr>
                <w:rFonts w:ascii="Arial" w:hAnsi="Arial"/>
                <w:b/>
              </w:rPr>
              <w:t>recovery</w:t>
            </w:r>
            <w:r>
              <w:rPr>
                <w:rFonts w:ascii="Arial" w:hAnsi="Arial"/>
              </w:rPr>
              <w:t xml:space="preserve">, than beam failure </w:t>
            </w:r>
            <w:r>
              <w:rPr>
                <w:rFonts w:ascii="Arial" w:hAnsi="Arial"/>
                <w:b/>
              </w:rPr>
              <w:t>detection</w:t>
            </w:r>
            <w:r>
              <w:rPr>
                <w:rFonts w:ascii="Arial" w:hAnsi="Arial"/>
              </w:rPr>
              <w:t xml:space="preserve">. </w:t>
            </w:r>
          </w:p>
          <w:p w14:paraId="0E836B99" w14:textId="77777777" w:rsidR="00F22E7F" w:rsidRDefault="00F22E7F">
            <w:pPr>
              <w:pStyle w:val="PL"/>
              <w:rPr>
                <w:rFonts w:ascii="Arial" w:eastAsiaTheme="minorEastAsia" w:hAnsi="Arial"/>
              </w:rPr>
            </w:pPr>
            <w:r>
              <w:rPr>
                <w:rFonts w:ascii="Arial" w:eastAsiaTheme="minorEastAsia" w:hAnsi="Arial"/>
              </w:rPr>
              <w:t xml:space="preserve">Also, it seems that the </w:t>
            </w:r>
            <w:r>
              <w:rPr>
                <w:rFonts w:ascii="Arial" w:hAnsi="Arial"/>
                <w:color w:val="FF0000"/>
              </w:rPr>
              <w:t xml:space="preserve">beamFailureCandidateBeamThreshold </w:t>
            </w:r>
            <w:r>
              <w:rPr>
                <w:rFonts w:ascii="Arial" w:hAnsi="Arial"/>
              </w:rPr>
              <w:t xml:space="preserve">which is a threhold for the beam selection in case of BFR </w:t>
            </w:r>
            <w:r>
              <w:rPr>
                <w:rFonts w:ascii="Arial" w:eastAsia="SimSun" w:hAnsi="Arial"/>
              </w:rPr>
              <w:t>ought</w:t>
            </w:r>
            <w:r>
              <w:rPr>
                <w:rFonts w:ascii="Arial" w:hAnsi="Arial"/>
              </w:rPr>
              <w:t xml:space="preserve"> to be a common one, instead of a beam specific one. If this is the case, then it should be moved to rach-ConfigCommon. </w:t>
            </w:r>
          </w:p>
          <w:p w14:paraId="62C38C32" w14:textId="77777777" w:rsidR="00F22E7F" w:rsidRDefault="00F22E7F">
            <w:pPr>
              <w:pStyle w:val="PL"/>
              <w:rPr>
                <w:rFonts w:ascii="Arial" w:hAnsi="Arial"/>
              </w:rPr>
            </w:pPr>
            <w:r>
              <w:rPr>
                <w:rFonts w:ascii="Arial" w:hAnsi="Arial"/>
              </w:rPr>
              <w:t>Perhaps the following example helps:</w:t>
            </w:r>
          </w:p>
          <w:p w14:paraId="02E63C2D" w14:textId="77777777" w:rsidR="00F22E7F" w:rsidRDefault="00F22E7F">
            <w:pPr>
              <w:pStyle w:val="PL"/>
              <w:rPr>
                <w:rFonts w:ascii="Arial" w:eastAsiaTheme="minorEastAsia" w:hAnsi="Arial"/>
              </w:rPr>
            </w:pPr>
          </w:p>
          <w:p w14:paraId="559F2DF0" w14:textId="77777777" w:rsidR="00F22E7F" w:rsidRDefault="00F22E7F">
            <w:pPr>
              <w:pStyle w:val="PL"/>
            </w:pPr>
            <w:r>
              <w:t xml:space="preserve">beamFailureDetection </w:t>
            </w:r>
            <w:r>
              <w:tab/>
            </w:r>
            <w:r>
              <w:tab/>
            </w:r>
            <w:r>
              <w:tab/>
            </w:r>
            <w:r>
              <w:tab/>
            </w:r>
            <w:r>
              <w:tab/>
            </w:r>
            <w:r>
              <w:rPr>
                <w:color w:val="993366"/>
              </w:rPr>
              <w:t>SEQUENCE</w:t>
            </w:r>
            <w:r>
              <w:t xml:space="preserve"> {</w:t>
            </w:r>
          </w:p>
          <w:p w14:paraId="56B234BE" w14:textId="77777777" w:rsidR="00F22E7F" w:rsidRDefault="00F22E7F">
            <w:pPr>
              <w:pStyle w:val="PL"/>
            </w:pPr>
            <w:r>
              <w:tab/>
            </w:r>
            <w:r>
              <w:tab/>
              <w:t>failureDetectionResources</w:t>
            </w:r>
            <w:r>
              <w:tab/>
            </w:r>
            <w:r>
              <w:tab/>
            </w:r>
            <w:r>
              <w:tab/>
            </w:r>
            <w:r>
              <w:tab/>
              <w:t>FFS_Value</w:t>
            </w:r>
            <w:r>
              <w:tab/>
            </w:r>
            <w:r>
              <w:tab/>
            </w:r>
            <w:r>
              <w:rPr>
                <w:color w:val="993366"/>
              </w:rPr>
              <w:t>OPTIONAL</w:t>
            </w:r>
            <w:r>
              <w:t>,</w:t>
            </w:r>
          </w:p>
          <w:p w14:paraId="0D9E44BA" w14:textId="77777777" w:rsidR="00F22E7F" w:rsidRDefault="00F22E7F">
            <w:pPr>
              <w:pStyle w:val="PL"/>
            </w:pPr>
            <w:r>
              <w:lastRenderedPageBreak/>
              <w:tab/>
            </w:r>
            <w:r>
              <w:tab/>
              <w:t>beamFailureInstanceMaxCount</w:t>
            </w:r>
            <w:r>
              <w:tab/>
            </w:r>
            <w:r>
              <w:tab/>
            </w:r>
            <w:r>
              <w:tab/>
            </w:r>
            <w:r>
              <w:tab/>
              <w:t>FFS_Value</w:t>
            </w:r>
            <w:r>
              <w:tab/>
            </w:r>
            <w:r>
              <w:tab/>
            </w:r>
            <w:r>
              <w:rPr>
                <w:color w:val="993366"/>
              </w:rPr>
              <w:t>OPTIONAL</w:t>
            </w:r>
            <w:r>
              <w:t>,</w:t>
            </w:r>
          </w:p>
          <w:p w14:paraId="0BBF5609" w14:textId="77777777" w:rsidR="00F22E7F" w:rsidRDefault="00F22E7F">
            <w:pPr>
              <w:pStyle w:val="PL"/>
              <w:rPr>
                <w:strike/>
                <w:color w:val="FF0000"/>
              </w:rPr>
            </w:pPr>
            <w:r>
              <w:rPr>
                <w:color w:val="FF0000"/>
              </w:rPr>
              <w:tab/>
            </w:r>
            <w:r>
              <w:rPr>
                <w:color w:val="FF0000"/>
              </w:rPr>
              <w:tab/>
            </w:r>
            <w:r>
              <w:rPr>
                <w:strike/>
                <w:color w:val="FF0000"/>
              </w:rPr>
              <w:t>beamFailurerRecoveryTimer</w:t>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t>OPTIONAL</w:t>
            </w:r>
          </w:p>
          <w:p w14:paraId="46544F2A" w14:textId="77777777" w:rsidR="00F22E7F" w:rsidRDefault="00F22E7F">
            <w:pPr>
              <w:pStyle w:val="PL"/>
            </w:pPr>
            <w:r>
              <w:tab/>
              <w:t>},</w:t>
            </w:r>
          </w:p>
          <w:p w14:paraId="2B6DEB6E" w14:textId="77777777" w:rsidR="00F22E7F" w:rsidRDefault="00F22E7F">
            <w:pPr>
              <w:pStyle w:val="PL"/>
            </w:pPr>
          </w:p>
          <w:p w14:paraId="32EDA764" w14:textId="77777777" w:rsidR="00F22E7F" w:rsidRDefault="00F22E7F">
            <w:pPr>
              <w:pStyle w:val="PL"/>
            </w:pPr>
            <w:r>
              <w:tab/>
              <w:t>beamFailureRecovery</w:t>
            </w:r>
            <w:r>
              <w:tab/>
            </w:r>
            <w:r>
              <w:tab/>
            </w:r>
            <w:r>
              <w:tab/>
            </w:r>
            <w:r>
              <w:tab/>
            </w:r>
            <w:r>
              <w:tab/>
            </w:r>
            <w:r>
              <w:tab/>
            </w:r>
            <w:r>
              <w:rPr>
                <w:color w:val="993366"/>
              </w:rPr>
              <w:t>SEQUENCE</w:t>
            </w:r>
            <w:r>
              <w:t xml:space="preserve"> {</w:t>
            </w:r>
          </w:p>
          <w:p w14:paraId="623B654B" w14:textId="77777777" w:rsidR="00F22E7F" w:rsidRDefault="00F22E7F">
            <w:pPr>
              <w:pStyle w:val="PL"/>
            </w:pPr>
            <w:r>
              <w:tab/>
            </w:r>
            <w:r>
              <w:tab/>
              <w:t>linkReconfigurationRequest</w:t>
            </w:r>
            <w:r>
              <w:tab/>
            </w:r>
            <w:r>
              <w:tab/>
            </w:r>
            <w:r>
              <w:tab/>
            </w:r>
            <w:r>
              <w:tab/>
              <w:t>FFS_Value</w:t>
            </w:r>
            <w:r>
              <w:tab/>
            </w:r>
            <w:r>
              <w:tab/>
            </w:r>
            <w:r>
              <w:rPr>
                <w:color w:val="993366"/>
              </w:rPr>
              <w:t>OPTIONAL</w:t>
            </w:r>
            <w:r>
              <w:t>,</w:t>
            </w:r>
          </w:p>
          <w:p w14:paraId="1BA9D068" w14:textId="77777777" w:rsidR="00F22E7F" w:rsidRDefault="00F22E7F">
            <w:pPr>
              <w:pStyle w:val="PL"/>
              <w:rPr>
                <w:rFonts w:eastAsiaTheme="minorEastAsia"/>
                <w:color w:val="FF0000"/>
              </w:rPr>
            </w:pPr>
            <w:r>
              <w:rPr>
                <w:color w:val="FF0000"/>
              </w:rPr>
              <w:tab/>
            </w:r>
            <w:r>
              <w:rPr>
                <w:color w:val="FF0000"/>
              </w:rPr>
              <w:tab/>
            </w:r>
            <w:r>
              <w:rPr>
                <w:color w:val="FF0000"/>
                <w:u w:val="single"/>
              </w:rPr>
              <w:t>beamFailureRecoveryTimer</w:t>
            </w:r>
            <w:r>
              <w:rPr>
                <w:color w:val="FF0000"/>
                <w:u w:val="single"/>
              </w:rPr>
              <w:tab/>
            </w:r>
            <w:r>
              <w:rPr>
                <w:color w:val="FF0000"/>
                <w:u w:val="single"/>
              </w:rPr>
              <w:tab/>
            </w:r>
            <w:r>
              <w:rPr>
                <w:color w:val="FF0000"/>
                <w:u w:val="single"/>
              </w:rPr>
              <w:tab/>
            </w:r>
            <w:r>
              <w:rPr>
                <w:color w:val="FF0000"/>
                <w:u w:val="single"/>
              </w:rPr>
              <w:tab/>
              <w:t>FFS_Value</w:t>
            </w:r>
            <w:r>
              <w:rPr>
                <w:color w:val="FF0000"/>
                <w:u w:val="single"/>
              </w:rPr>
              <w:tab/>
            </w:r>
            <w:r>
              <w:rPr>
                <w:color w:val="FF0000"/>
                <w:u w:val="single"/>
              </w:rPr>
              <w:tab/>
              <w:t>OPTIONAL</w:t>
            </w:r>
            <w:r>
              <w:rPr>
                <w:color w:val="FF0000"/>
              </w:rPr>
              <w:t>,</w:t>
            </w:r>
          </w:p>
          <w:p w14:paraId="5CACD74F" w14:textId="77777777" w:rsidR="00F22E7F" w:rsidRDefault="00F22E7F">
            <w:pPr>
              <w:pStyle w:val="PL"/>
              <w:rPr>
                <w:rFonts w:eastAsiaTheme="minorEastAsia"/>
                <w:color w:val="FF0000"/>
                <w:u w:val="single"/>
              </w:rPr>
            </w:pPr>
            <w:r>
              <w:rPr>
                <w:color w:val="FF0000"/>
              </w:rPr>
              <w:tab/>
            </w:r>
            <w:r>
              <w:rPr>
                <w:color w:val="FF0000"/>
              </w:rPr>
              <w:tab/>
            </w:r>
            <w:r>
              <w:rPr>
                <w:color w:val="FF0000"/>
                <w:u w:val="single"/>
              </w:rPr>
              <w:t>beamFailureCandidateBeamThreshold</w:t>
            </w:r>
            <w:r>
              <w:rPr>
                <w:color w:val="FF0000"/>
                <w:u w:val="single"/>
              </w:rPr>
              <w:tab/>
            </w:r>
            <w:r>
              <w:rPr>
                <w:color w:val="FF0000"/>
                <w:u w:val="single"/>
              </w:rPr>
              <w:tab/>
              <w:t>ENUMERATED {ffsTypeAndValue}</w:t>
            </w:r>
            <w:r>
              <w:rPr>
                <w:color w:val="FF0000"/>
                <w:u w:val="single"/>
              </w:rPr>
              <w:tab/>
              <w:t>OPTIONAL,</w:t>
            </w:r>
          </w:p>
          <w:p w14:paraId="6DCCCE02"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65081A89"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rPr>
                <w:color w:val="993366"/>
              </w:rPr>
              <w:t>OPTIONAL</w:t>
            </w:r>
            <w:r>
              <w:t>,</w:t>
            </w:r>
          </w:p>
          <w:p w14:paraId="02EEE4B2"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rPr>
                <w:color w:val="993366"/>
              </w:rPr>
              <w:t>OPTIONAL</w:t>
            </w:r>
            <w:r>
              <w:t>,</w:t>
            </w:r>
          </w:p>
          <w:p w14:paraId="21C83BDC" w14:textId="77777777" w:rsidR="00F22E7F" w:rsidRDefault="00F22E7F">
            <w:pPr>
              <w:pStyle w:val="PL"/>
            </w:pPr>
            <w:r>
              <w:tab/>
            </w:r>
            <w:r>
              <w:tab/>
            </w:r>
            <w:r>
              <w:tab/>
              <w:t>preambleReceivedTargetPower</w:t>
            </w:r>
            <w:r>
              <w:tab/>
            </w:r>
            <w:r>
              <w:tab/>
            </w:r>
            <w:r>
              <w:tab/>
            </w:r>
            <w:r>
              <w:tab/>
              <w:t>FFS_Value</w:t>
            </w:r>
            <w:r>
              <w:tab/>
            </w:r>
            <w:r>
              <w:tab/>
            </w:r>
            <w:r>
              <w:tab/>
            </w:r>
            <w:r>
              <w:rPr>
                <w:color w:val="993366"/>
              </w:rPr>
              <w:t>OPTIONAL</w:t>
            </w:r>
            <w:r>
              <w:t>,</w:t>
            </w:r>
          </w:p>
          <w:p w14:paraId="19AD2D6F" w14:textId="77777777" w:rsidR="00F22E7F" w:rsidRDefault="00F22E7F">
            <w:pPr>
              <w:pStyle w:val="PL"/>
            </w:pPr>
            <w:r>
              <w:tab/>
            </w:r>
            <w:r>
              <w:tab/>
            </w:r>
            <w:r>
              <w:tab/>
              <w:t>preambleTransMax</w:t>
            </w:r>
            <w:r>
              <w:tab/>
            </w:r>
            <w:r>
              <w:tab/>
            </w:r>
            <w:r>
              <w:tab/>
            </w:r>
            <w:r>
              <w:tab/>
            </w:r>
            <w:r>
              <w:tab/>
            </w:r>
            <w:r>
              <w:tab/>
              <w:t>FFS_Value</w:t>
            </w:r>
            <w:r>
              <w:tab/>
            </w:r>
            <w:r>
              <w:tab/>
            </w:r>
            <w:r>
              <w:tab/>
            </w:r>
            <w:r>
              <w:rPr>
                <w:color w:val="993366"/>
              </w:rPr>
              <w:t>OPTIONAL</w:t>
            </w:r>
            <w:r>
              <w:t>,</w:t>
            </w:r>
          </w:p>
          <w:p w14:paraId="23B4C2E2"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rPr>
                <w:color w:val="993366"/>
              </w:rPr>
              <w:t>OPTIONAL</w:t>
            </w:r>
            <w:r>
              <w:t>,</w:t>
            </w:r>
          </w:p>
          <w:p w14:paraId="68A51D7C" w14:textId="77777777" w:rsidR="00F22E7F" w:rsidRDefault="00F22E7F">
            <w:pPr>
              <w:pStyle w:val="PL"/>
            </w:pPr>
            <w:r>
              <w:tab/>
            </w:r>
            <w:r>
              <w:tab/>
            </w:r>
            <w:r>
              <w:tab/>
              <w:t>beamFailureRecoveryRequestWindow</w:t>
            </w:r>
            <w:r>
              <w:tab/>
            </w:r>
            <w:r>
              <w:tab/>
              <w:t>ENUMERATED {ffsTypeAndValue}</w:t>
            </w:r>
            <w:r>
              <w:tab/>
            </w:r>
            <w:r>
              <w:rPr>
                <w:color w:val="993366"/>
              </w:rPr>
              <w:t>OPTIONAL</w:t>
            </w:r>
          </w:p>
          <w:p w14:paraId="2168FF88" w14:textId="77777777" w:rsidR="00F22E7F" w:rsidRDefault="00F22E7F">
            <w:pPr>
              <w:pStyle w:val="PL"/>
            </w:pPr>
            <w:r>
              <w:tab/>
            </w:r>
            <w:r>
              <w:tab/>
              <w:t>},</w:t>
            </w:r>
          </w:p>
          <w:p w14:paraId="541FC3F2" w14:textId="77777777" w:rsidR="00F22E7F" w:rsidRDefault="00F22E7F">
            <w:pPr>
              <w:pStyle w:val="PL"/>
              <w:rPr>
                <w:rFonts w:eastAsiaTheme="minorEastAsia"/>
                <w:lang w:eastAsia="zh-CN"/>
              </w:rPr>
            </w:pPr>
          </w:p>
          <w:p w14:paraId="61ACF5F3" w14:textId="77777777" w:rsidR="00F22E7F" w:rsidRDefault="00F22E7F">
            <w:pPr>
              <w:pStyle w:val="PL"/>
            </w:pPr>
            <w:r>
              <w:tab/>
            </w:r>
            <w:r>
              <w:tab/>
              <w:t>rach-ConfigDedicated</w:t>
            </w:r>
            <w:r>
              <w:tab/>
            </w:r>
            <w:r>
              <w:tab/>
            </w:r>
            <w:r>
              <w:tab/>
            </w:r>
            <w:r>
              <w:tab/>
            </w:r>
            <w:r>
              <w:tab/>
            </w:r>
            <w:r>
              <w:rPr>
                <w:color w:val="993366"/>
              </w:rPr>
              <w:t>SEQUENCE</w:t>
            </w:r>
            <w:r>
              <w:t xml:space="preserve"> {</w:t>
            </w:r>
          </w:p>
          <w:p w14:paraId="43645FB7" w14:textId="77777777" w:rsidR="00F22E7F" w:rsidRDefault="00F22E7F">
            <w:pPr>
              <w:pStyle w:val="PL"/>
              <w:rPr>
                <w:strike/>
                <w:color w:val="FF0000"/>
              </w:rPr>
            </w:pPr>
            <w:r>
              <w:tab/>
            </w:r>
            <w:r>
              <w:tab/>
            </w:r>
            <w:r>
              <w:tab/>
            </w:r>
            <w:r>
              <w:rPr>
                <w:strike/>
                <w:color w:val="FF0000"/>
              </w:rPr>
              <w:t>beamFailureCandidateBeamThreshold</w:t>
            </w:r>
            <w:r>
              <w:rPr>
                <w:strike/>
                <w:color w:val="FF0000"/>
              </w:rPr>
              <w:tab/>
            </w:r>
            <w:r>
              <w:rPr>
                <w:strike/>
                <w:color w:val="FF0000"/>
              </w:rPr>
              <w:tab/>
              <w:t>ENUMERATED {ffsTypeAndValue}</w:t>
            </w:r>
            <w:r>
              <w:rPr>
                <w:strike/>
                <w:color w:val="FF0000"/>
              </w:rPr>
              <w:tab/>
              <w:t>OPTIONAL,</w:t>
            </w:r>
          </w:p>
          <w:p w14:paraId="7CB8D3A8" w14:textId="77777777" w:rsidR="00F22E7F" w:rsidRDefault="00F22E7F">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99CCE9D" w14:textId="77777777" w:rsidR="00F22E7F" w:rsidRDefault="00F22E7F">
            <w:pPr>
              <w:pStyle w:val="PL"/>
            </w:pPr>
            <w:r>
              <w:tab/>
            </w:r>
            <w:r>
              <w:tab/>
            </w:r>
            <w:r>
              <w:tab/>
            </w:r>
            <w:r>
              <w:tab/>
              <w:t>beamFailureCandidateBeamResource</w:t>
            </w:r>
            <w:r>
              <w:tab/>
            </w:r>
            <w:r>
              <w:tab/>
            </w:r>
            <w:r>
              <w:rPr>
                <w:color w:val="993366"/>
              </w:rPr>
              <w:t>CHOICE</w:t>
            </w:r>
            <w:r>
              <w:t xml:space="preserve"> {</w:t>
            </w:r>
          </w:p>
          <w:p w14:paraId="6FAF3D2A" w14:textId="77777777" w:rsidR="00F22E7F" w:rsidRDefault="00F22E7F">
            <w:pPr>
              <w:pStyle w:val="PL"/>
            </w:pPr>
            <w:r>
              <w:tab/>
            </w:r>
            <w:r>
              <w:tab/>
            </w:r>
            <w:r>
              <w:tab/>
            </w:r>
            <w:r>
              <w:tab/>
            </w:r>
            <w:r>
              <w:tab/>
              <w:t>ssbId</w:t>
            </w:r>
            <w:r>
              <w:tab/>
            </w:r>
            <w:r>
              <w:tab/>
            </w:r>
            <w:r>
              <w:tab/>
            </w:r>
            <w:r>
              <w:tab/>
            </w:r>
            <w:r>
              <w:tab/>
            </w:r>
            <w:r>
              <w:tab/>
            </w:r>
            <w:r>
              <w:tab/>
            </w:r>
            <w:r>
              <w:tab/>
            </w:r>
            <w:r>
              <w:tab/>
              <w:t>SSB-Index,</w:t>
            </w:r>
          </w:p>
          <w:p w14:paraId="30CA762F" w14:textId="77777777" w:rsidR="00F22E7F" w:rsidRDefault="00F22E7F">
            <w:pPr>
              <w:pStyle w:val="PL"/>
            </w:pPr>
            <w:r>
              <w:tab/>
            </w:r>
            <w:r>
              <w:tab/>
            </w:r>
            <w:r>
              <w:tab/>
            </w:r>
            <w:r>
              <w:tab/>
            </w:r>
            <w:r>
              <w:tab/>
              <w:t>csi-RS-Id</w:t>
            </w:r>
            <w:r>
              <w:tab/>
            </w:r>
            <w:r>
              <w:tab/>
            </w:r>
            <w:r>
              <w:tab/>
            </w:r>
            <w:r>
              <w:tab/>
            </w:r>
            <w:r>
              <w:tab/>
            </w:r>
            <w:r>
              <w:tab/>
            </w:r>
            <w:r>
              <w:tab/>
            </w:r>
            <w:r>
              <w:tab/>
              <w:t>NZP-CSI-RS-ResourceId</w:t>
            </w:r>
          </w:p>
          <w:p w14:paraId="6224C1B6" w14:textId="77777777" w:rsidR="00F22E7F" w:rsidRDefault="00F22E7F">
            <w:pPr>
              <w:pStyle w:val="PL"/>
            </w:pPr>
            <w:r>
              <w:tab/>
            </w:r>
            <w:r>
              <w:tab/>
            </w:r>
            <w:r>
              <w:tab/>
            </w:r>
            <w:r>
              <w:tab/>
              <w:t>},</w:t>
            </w:r>
          </w:p>
          <w:p w14:paraId="37285EC0" w14:textId="77777777" w:rsidR="00F22E7F" w:rsidRDefault="00F22E7F">
            <w:pPr>
              <w:pStyle w:val="PL"/>
            </w:pPr>
            <w:r>
              <w:tab/>
            </w:r>
            <w:r>
              <w:tab/>
            </w:r>
            <w:r>
              <w:tab/>
            </w:r>
            <w:r>
              <w:tab/>
              <w:t>ra-PreambleIndex</w:t>
            </w:r>
            <w:r>
              <w:tab/>
            </w:r>
            <w:r>
              <w:tab/>
            </w:r>
            <w:r>
              <w:tab/>
            </w:r>
            <w:r>
              <w:tab/>
            </w:r>
            <w:r>
              <w:tab/>
            </w:r>
            <w:r>
              <w:tab/>
            </w:r>
            <w:r>
              <w:tab/>
              <w:t>FFS_Value</w:t>
            </w:r>
            <w:r>
              <w:tab/>
            </w:r>
            <w:r>
              <w:tab/>
            </w:r>
            <w:r>
              <w:rPr>
                <w:color w:val="993366"/>
              </w:rPr>
              <w:t>OPTIONAL</w:t>
            </w:r>
            <w:r>
              <w:t>,</w:t>
            </w:r>
          </w:p>
          <w:p w14:paraId="22C7BA5A" w14:textId="77777777" w:rsidR="00F22E7F" w:rsidRDefault="00F22E7F">
            <w:pPr>
              <w:pStyle w:val="PL"/>
            </w:pPr>
            <w:r>
              <w:tab/>
            </w:r>
            <w:r>
              <w:tab/>
            </w:r>
            <w:r>
              <w:tab/>
            </w:r>
            <w:r>
              <w:tab/>
              <w:t>prach-FreqOffset</w:t>
            </w:r>
            <w:r>
              <w:tab/>
            </w:r>
            <w:r>
              <w:tab/>
            </w:r>
            <w:r>
              <w:tab/>
            </w:r>
            <w:r>
              <w:tab/>
            </w:r>
            <w:r>
              <w:tab/>
            </w:r>
            <w:r>
              <w:tab/>
            </w:r>
            <w:r>
              <w:tab/>
              <w:t>FFS_Value</w:t>
            </w:r>
            <w:r>
              <w:tab/>
            </w:r>
            <w:r>
              <w:tab/>
            </w:r>
            <w:r>
              <w:rPr>
                <w:color w:val="993366"/>
              </w:rPr>
              <w:t>OPTIONAL</w:t>
            </w:r>
            <w:r>
              <w:t>,</w:t>
            </w:r>
          </w:p>
          <w:p w14:paraId="6344D6ED" w14:textId="77777777" w:rsidR="00F22E7F" w:rsidRDefault="00F22E7F">
            <w:pPr>
              <w:pStyle w:val="PL"/>
            </w:pPr>
            <w:r>
              <w:tab/>
            </w:r>
            <w:r>
              <w:tab/>
            </w:r>
            <w:r>
              <w:tab/>
            </w:r>
            <w:r>
              <w:tab/>
              <w:t>rach-resourceMask</w:t>
            </w:r>
            <w:r>
              <w:tab/>
            </w:r>
            <w:r>
              <w:tab/>
            </w:r>
            <w:r>
              <w:tab/>
            </w:r>
            <w:r>
              <w:tab/>
            </w:r>
            <w:r>
              <w:tab/>
            </w:r>
            <w:r>
              <w:tab/>
            </w:r>
            <w:r>
              <w:tab/>
              <w:t>FFS_Value</w:t>
            </w:r>
            <w:r>
              <w:tab/>
            </w:r>
            <w:r>
              <w:tab/>
            </w:r>
            <w:r>
              <w:rPr>
                <w:color w:val="993366"/>
              </w:rPr>
              <w:t>OPTIONAL</w:t>
            </w:r>
          </w:p>
          <w:p w14:paraId="62F61FD5"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7301123"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2A0E2EA1"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D1F91D4" w14:textId="77777777" w:rsidR="00F22E7F" w:rsidRDefault="00F22E7F">
            <w:pPr>
              <w:pStyle w:val="PL"/>
            </w:pPr>
            <w:r>
              <w:tab/>
              <w:t>}</w:t>
            </w:r>
          </w:p>
          <w:p w14:paraId="3F2A6CD3"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599DA967" w14:textId="77777777" w:rsidR="00F22E7F" w:rsidRDefault="00F22E7F"/>
        </w:tc>
      </w:tr>
      <w:tr w:rsidR="00F22E7F" w14:paraId="028438E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3511FD" w14:textId="77777777" w:rsidR="00F22E7F" w:rsidRDefault="00F22E7F">
            <w:r>
              <w:t>H075</w:t>
            </w:r>
          </w:p>
        </w:tc>
        <w:tc>
          <w:tcPr>
            <w:tcW w:w="4357" w:type="dxa"/>
            <w:tcBorders>
              <w:top w:val="single" w:sz="4" w:space="0" w:color="auto"/>
              <w:left w:val="single" w:sz="4" w:space="0" w:color="auto"/>
              <w:bottom w:val="single" w:sz="4" w:space="0" w:color="auto"/>
              <w:right w:val="single" w:sz="4" w:space="0" w:color="auto"/>
            </w:tcBorders>
            <w:hideMark/>
          </w:tcPr>
          <w:p w14:paraId="0EFFD40E" w14:textId="77777777" w:rsidR="00F22E7F" w:rsidRDefault="00F22E7F">
            <w:r>
              <w:t xml:space="preserve">The naming of </w:t>
            </w:r>
            <w:r>
              <w:rPr>
                <w:color w:val="FF0000"/>
              </w:rPr>
              <w:t>beamFailureRecoveryRequestWindow</w:t>
            </w:r>
            <w:r>
              <w:t xml:space="preserve"> is not appropriate, and should be changed to a more proper one. </w:t>
            </w:r>
          </w:p>
        </w:tc>
        <w:tc>
          <w:tcPr>
            <w:tcW w:w="667" w:type="dxa"/>
            <w:tcBorders>
              <w:top w:val="single" w:sz="4" w:space="0" w:color="auto"/>
              <w:left w:val="single" w:sz="4" w:space="0" w:color="auto"/>
              <w:bottom w:val="single" w:sz="4" w:space="0" w:color="auto"/>
              <w:right w:val="single" w:sz="4" w:space="0" w:color="auto"/>
            </w:tcBorders>
            <w:hideMark/>
          </w:tcPr>
          <w:p w14:paraId="0776D8F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756DF5DD" w14:textId="77777777" w:rsidR="00F22E7F" w:rsidRDefault="00F22E7F">
            <w:pPr>
              <w:pStyle w:val="PL"/>
              <w:rPr>
                <w:rFonts w:ascii="Arial" w:hAnsi="Arial"/>
              </w:rPr>
            </w:pPr>
            <w:r>
              <w:rPr>
                <w:rFonts w:ascii="Arial" w:hAnsi="Arial"/>
              </w:rPr>
              <w:t xml:space="preserve">Similar to the </w:t>
            </w:r>
            <w:r>
              <w:rPr>
                <w:rFonts w:ascii="Arial" w:hAnsi="Arial"/>
                <w:color w:val="FF0000"/>
              </w:rPr>
              <w:t>ra-ResponseWindow</w:t>
            </w:r>
            <w:r>
              <w:rPr>
                <w:rFonts w:ascii="Arial" w:hAnsi="Arial"/>
              </w:rPr>
              <w:t>, we suggest to change the current name</w:t>
            </w:r>
            <w:r>
              <w:rPr>
                <w:rFonts w:ascii="Arial" w:hAnsi="Arial"/>
                <w:color w:val="FF0000"/>
              </w:rPr>
              <w:t xml:space="preserve"> beamFailureRecoveryRequestWindow</w:t>
            </w:r>
            <w:r>
              <w:rPr>
                <w:rFonts w:ascii="Arial" w:hAnsi="Arial"/>
              </w:rPr>
              <w:t xml:space="preserve"> to </w:t>
            </w:r>
            <w:r>
              <w:rPr>
                <w:rFonts w:ascii="Arial" w:hAnsi="Arial"/>
                <w:color w:val="FF0000"/>
              </w:rPr>
              <w:t>beamFailureRecoveryResponseWindow</w:t>
            </w:r>
            <w:r>
              <w:rPr>
                <w:rFonts w:ascii="Arial" w:hAnsi="Arial"/>
              </w:rPr>
              <w:t xml:space="preserve">”. Note that this is also in line with the naming in </w:t>
            </w:r>
            <w:r>
              <w:rPr>
                <w:rFonts w:ascii="Arial" w:hAnsi="Arial"/>
                <w:b/>
              </w:rPr>
              <w:t>38.321</w:t>
            </w:r>
            <w:r>
              <w:rPr>
                <w:rFonts w:ascii="Arial" w:hAnsi="Arial"/>
              </w:rPr>
              <w:t xml:space="preserve"> (i.e. </w:t>
            </w:r>
            <w:r>
              <w:rPr>
                <w:rFonts w:ascii="Arial" w:hAnsi="Arial"/>
                <w:color w:val="FF0000"/>
              </w:rPr>
              <w:t>bfr-ResponseWindow</w:t>
            </w:r>
            <w:r>
              <w:rPr>
                <w:rFonts w:ascii="Arial" w:hAnsi="Arial"/>
              </w:rPr>
              <w:t>)</w:t>
            </w:r>
          </w:p>
          <w:p w14:paraId="167E20E5" w14:textId="77777777" w:rsidR="00F22E7F" w:rsidRDefault="00F22E7F">
            <w:pPr>
              <w:pStyle w:val="PL"/>
              <w:rPr>
                <w:rFonts w:ascii="Arial" w:eastAsiaTheme="minorEastAsia" w:hAnsi="Arial"/>
              </w:rPr>
            </w:pPr>
          </w:p>
          <w:p w14:paraId="7FC0B5BF" w14:textId="77777777" w:rsidR="00F22E7F" w:rsidRDefault="00F22E7F">
            <w:pPr>
              <w:pStyle w:val="PL"/>
            </w:pPr>
            <w:r>
              <w:t>beamFailureRecovery</w:t>
            </w:r>
            <w:r>
              <w:rPr>
                <w:strike/>
                <w:color w:val="FF0000"/>
              </w:rPr>
              <w:t>Request</w:t>
            </w:r>
            <w:r>
              <w:rPr>
                <w:color w:val="FF0000"/>
                <w:u w:val="single"/>
                <w:lang w:eastAsia="zh-CN"/>
              </w:rPr>
              <w:t>Response</w:t>
            </w:r>
            <w:r>
              <w:t>Window</w:t>
            </w:r>
            <w:r>
              <w:tab/>
            </w:r>
            <w:r>
              <w:tab/>
              <w:t>ENUMERATED {ffsTypeAndValue}</w:t>
            </w:r>
            <w:r>
              <w:tab/>
            </w:r>
            <w:r>
              <w:tab/>
            </w:r>
            <w:r>
              <w:rPr>
                <w:color w:val="993366"/>
              </w:rPr>
              <w:t>OPTIONAL</w:t>
            </w:r>
          </w:p>
          <w:p w14:paraId="1F09684F"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46F3655B" w14:textId="77777777" w:rsidR="00F22E7F" w:rsidRDefault="00F22E7F"/>
        </w:tc>
      </w:tr>
      <w:tr w:rsidR="00F22E7F" w14:paraId="32C5D1B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5882F38" w14:textId="77777777" w:rsidR="00F22E7F" w:rsidRDefault="00F22E7F">
            <w:r>
              <w:t>H076</w:t>
            </w:r>
          </w:p>
        </w:tc>
        <w:tc>
          <w:tcPr>
            <w:tcW w:w="4357" w:type="dxa"/>
            <w:tcBorders>
              <w:top w:val="single" w:sz="4" w:space="0" w:color="auto"/>
              <w:left w:val="single" w:sz="4" w:space="0" w:color="auto"/>
              <w:bottom w:val="single" w:sz="4" w:space="0" w:color="auto"/>
              <w:right w:val="single" w:sz="4" w:space="0" w:color="auto"/>
            </w:tcBorders>
            <w:hideMark/>
          </w:tcPr>
          <w:p w14:paraId="74883263"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801F5E7"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E437528"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2CF2825C" w14:textId="77777777" w:rsidR="00F22E7F" w:rsidRDefault="00F22E7F">
            <w:pPr>
              <w:pStyle w:val="PL"/>
              <w:rPr>
                <w:rFonts w:ascii="Arial" w:eastAsiaTheme="minorEastAsia" w:hAnsi="Arial"/>
              </w:rPr>
            </w:pPr>
          </w:p>
          <w:p w14:paraId="6E7FBC97"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3572DD66" w14:textId="77777777" w:rsidR="00F22E7F" w:rsidRDefault="00F22E7F">
            <w:pPr>
              <w:rPr>
                <w:rFonts w:eastAsia="SimSun"/>
                <w:lang w:val="en-US" w:eastAsia="zh-CN"/>
              </w:rPr>
            </w:pPr>
            <w:r>
              <w:rPr>
                <w:rFonts w:eastAsia="SimSun"/>
                <w:lang w:val="en-US" w:eastAsia="zh-CN"/>
              </w:rPr>
              <w:t>For NR CSI-RS sequence,</w:t>
            </w:r>
          </w:p>
          <w:p w14:paraId="12A4654E" w14:textId="77777777" w:rsidR="00F22E7F" w:rsidRDefault="00F22E7F">
            <w:pPr>
              <w:rPr>
                <w:rFonts w:eastAsia="SimSun"/>
                <w:lang w:val="en-US" w:eastAsia="zh-CN"/>
              </w:rPr>
            </w:pPr>
            <w:r>
              <w:rPr>
                <w:rFonts w:eastAsia="SimSun"/>
                <w:lang w:val="en-US" w:eastAsia="zh-CN"/>
              </w:rPr>
              <w:t>CSI-RS scrambling ID has a length of 10 bits</w:t>
            </w:r>
          </w:p>
          <w:p w14:paraId="47CF0D3E" w14:textId="77777777" w:rsidR="00F22E7F" w:rsidRDefault="00F22E7F">
            <w:pPr>
              <w:rPr>
                <w:rFonts w:eastAsia="SimSun"/>
                <w:lang w:val="en-US" w:eastAsia="zh-CN"/>
              </w:rPr>
            </w:pPr>
            <w:r>
              <w:rPr>
                <w:rFonts w:eastAsia="SimSun"/>
                <w:lang w:val="en-US" w:eastAsia="zh-CN"/>
              </w:rPr>
              <w:t>There is no default value for the scrambling ID</w:t>
            </w:r>
          </w:p>
          <w:p w14:paraId="6D3BEE4B" w14:textId="77777777" w:rsidR="00F22E7F" w:rsidRDefault="00F22E7F">
            <w:pPr>
              <w:rPr>
                <w:color w:val="000000"/>
                <w:lang w:val="en-US"/>
              </w:rPr>
            </w:pPr>
          </w:p>
          <w:p w14:paraId="2F31AD3B" w14:textId="77777777" w:rsidR="00F22E7F" w:rsidRDefault="00F22E7F">
            <w:pPr>
              <w:rPr>
                <w:rFonts w:ascii="Times New Roman" w:hAnsi="Times New Roman" w:cs="Times New Roman"/>
                <w:b/>
                <w:sz w:val="20"/>
                <w:szCs w:val="20"/>
                <w:lang w:val="en-US"/>
              </w:rPr>
            </w:pPr>
            <w:r>
              <w:rPr>
                <w:b/>
                <w:highlight w:val="green"/>
                <w:lang w:val="en-US"/>
              </w:rPr>
              <w:t>Agreement</w:t>
            </w:r>
          </w:p>
          <w:p w14:paraId="1FCF7F2F" w14:textId="77777777" w:rsidR="00F22E7F" w:rsidRDefault="00F22E7F">
            <w:pPr>
              <w:rPr>
                <w:rFonts w:eastAsia="SimSun"/>
                <w:lang w:val="en-US" w:eastAsia="zh-CN"/>
              </w:rPr>
            </w:pPr>
            <w:r>
              <w:rPr>
                <w:rFonts w:eastAsia="SimSun"/>
                <w:lang w:val="en-US" w:eastAsia="zh-CN"/>
              </w:rPr>
              <w:t>For NR CSI-RS sequence initialization,</w:t>
            </w:r>
          </w:p>
          <w:p w14:paraId="764F043D"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50629404" w14:textId="6B600222" w:rsidR="00F22E7F" w:rsidRDefault="00F22E7F">
            <w:pPr>
              <w:rPr>
                <w:rFonts w:eastAsia="SimSun"/>
                <w:lang w:val="en-US" w:eastAsia="zh-CN"/>
              </w:rPr>
            </w:pPr>
            <w:r>
              <w:rPr>
                <w:rFonts w:eastAsia="SimSun"/>
                <w:lang w:val="en-US"/>
              </w:rPr>
              <w:drawing>
                <wp:inline distT="0" distB="0" distL="0" distR="0" wp14:anchorId="1F9A5CE2" wp14:editId="14E9E0C1">
                  <wp:extent cx="2981325" cy="276225"/>
                  <wp:effectExtent l="0" t="0" r="9525" b="0"/>
                  <wp:docPr id="29" name="Picture 29"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id:image001.png@01D38566.5B24C090"/>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70D54108"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402CB91B" w14:textId="77777777" w:rsidR="00F22E7F" w:rsidRDefault="00F22E7F">
            <w:pPr>
              <w:pStyle w:val="PL"/>
              <w:rPr>
                <w:rFonts w:ascii="Arial" w:eastAsiaTheme="minorEastAsia" w:hAnsi="Arial"/>
              </w:rPr>
            </w:pPr>
          </w:p>
          <w:p w14:paraId="0EC61B8D"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11BA26C" w14:textId="77777777" w:rsidR="00F22E7F" w:rsidRDefault="00F22E7F">
            <w:pPr>
              <w:pStyle w:val="PL"/>
              <w:rPr>
                <w:rFonts w:ascii="Arial" w:eastAsiaTheme="minorEastAsia" w:hAnsi="Arial"/>
                <w:color w:val="FF0000"/>
              </w:rPr>
            </w:pPr>
          </w:p>
          <w:p w14:paraId="7C32FDE5" w14:textId="77777777" w:rsidR="00F22E7F" w:rsidRDefault="00F22E7F">
            <w:pPr>
              <w:rPr>
                <w:sz w:val="24"/>
              </w:rPr>
            </w:pPr>
            <w:r>
              <w:rPr>
                <w:sz w:val="24"/>
              </w:rPr>
              <w:t>–</w:t>
            </w:r>
            <w:r>
              <w:rPr>
                <w:sz w:val="24"/>
              </w:rPr>
              <w:tab/>
              <w:t>ScramblingId</w:t>
            </w:r>
          </w:p>
          <w:p w14:paraId="4B433346" w14:textId="77777777" w:rsidR="00F22E7F" w:rsidRDefault="00F22E7F">
            <w:pPr>
              <w:rPr>
                <w:rFonts w:eastAsia="SimSun"/>
              </w:rPr>
            </w:pPr>
            <w:r>
              <w:rPr>
                <w:rFonts w:eastAsia="SimSun"/>
              </w:rPr>
              <w:t>The IE ScramblingID is used for scrambling channels and reference signals.</w:t>
            </w:r>
          </w:p>
          <w:p w14:paraId="6C12F2A6"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2DF3AB90"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78098475" w14:textId="77777777" w:rsidR="00F22E7F" w:rsidRDefault="00F22E7F">
            <w:pPr>
              <w:rPr>
                <w:rFonts w:ascii="Courier New" w:hAnsi="Courier New"/>
              </w:rPr>
            </w:pPr>
          </w:p>
          <w:p w14:paraId="202B71D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3DBB3054"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5139DD95" w14:textId="77777777" w:rsidR="00F22E7F" w:rsidRDefault="00F22E7F">
            <w:pPr>
              <w:rPr>
                <w:rFonts w:ascii="Courier New" w:hAnsi="Courier New"/>
              </w:rPr>
            </w:pPr>
          </w:p>
          <w:p w14:paraId="33F67984"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11A0955F"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588F1DE0"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0579F558" w14:textId="77777777" w:rsidR="00F22E7F" w:rsidRDefault="00F22E7F"/>
        </w:tc>
      </w:tr>
      <w:tr w:rsidR="00F22E7F" w14:paraId="17A1FFD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A0B1B6A" w14:textId="77777777" w:rsidR="00F22E7F" w:rsidRDefault="00F22E7F">
            <w:r>
              <w:t>Q006</w:t>
            </w:r>
          </w:p>
        </w:tc>
        <w:tc>
          <w:tcPr>
            <w:tcW w:w="4357" w:type="dxa"/>
            <w:tcBorders>
              <w:top w:val="single" w:sz="4" w:space="0" w:color="auto"/>
              <w:left w:val="single" w:sz="4" w:space="0" w:color="auto"/>
              <w:bottom w:val="single" w:sz="4" w:space="0" w:color="auto"/>
              <w:right w:val="single" w:sz="4" w:space="0" w:color="auto"/>
            </w:tcBorders>
            <w:hideMark/>
          </w:tcPr>
          <w:p w14:paraId="4727ABB7" w14:textId="77777777" w:rsidR="00F22E7F" w:rsidRDefault="00F22E7F">
            <w:r>
              <w:t>RACH-ConfigDedicated is defined as a separate IE, as well an IE in beamFailureRecovery.</w:t>
            </w:r>
          </w:p>
          <w:p w14:paraId="57F36F22" w14:textId="77777777" w:rsidR="00F22E7F" w:rsidRDefault="00F22E7F">
            <w:r>
              <w:t>Similar issue is present for other IEs e.g., RACH-ConfigCommon.</w:t>
            </w:r>
          </w:p>
        </w:tc>
        <w:tc>
          <w:tcPr>
            <w:tcW w:w="667" w:type="dxa"/>
            <w:tcBorders>
              <w:top w:val="single" w:sz="4" w:space="0" w:color="auto"/>
              <w:left w:val="single" w:sz="4" w:space="0" w:color="auto"/>
              <w:bottom w:val="single" w:sz="4" w:space="0" w:color="auto"/>
              <w:right w:val="single" w:sz="4" w:space="0" w:color="auto"/>
            </w:tcBorders>
            <w:hideMark/>
          </w:tcPr>
          <w:p w14:paraId="30FB5B85"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5F2D3EF" w14:textId="77777777" w:rsidR="00F22E7F" w:rsidRDefault="00F22E7F">
            <w:pPr>
              <w:pStyle w:val="PL"/>
              <w:rPr>
                <w:rFonts w:ascii="Arial" w:hAnsi="Arial"/>
                <w:u w:val="single"/>
              </w:rPr>
            </w:pPr>
            <w:r>
              <w:rPr>
                <w:rFonts w:ascii="Arial" w:hAnsi="Arial"/>
              </w:rPr>
              <w:t>Decide whether to rename the IEs to make them distinct.</w:t>
            </w:r>
            <w:r>
              <w:rPr>
                <w:rFonts w:ascii="Arial" w:hAnsi="Arial"/>
                <w:u w:val="single"/>
              </w:rPr>
              <w:t xml:space="preserve"> While this is not necessarily an error in ASN.1, it is better to avoid such cases to facilitate easy searching of the RRC spec. </w:t>
            </w:r>
          </w:p>
          <w:p w14:paraId="3FB950C4" w14:textId="77777777" w:rsidR="00F22E7F" w:rsidRDefault="00F22E7F">
            <w:pPr>
              <w:pStyle w:val="PL"/>
              <w:rPr>
                <w:rFonts w:ascii="Arial" w:hAnsi="Arial"/>
                <w:u w:val="single"/>
              </w:rPr>
            </w:pPr>
            <w:r>
              <w:rPr>
                <w:rFonts w:ascii="Arial" w:hAnsi="Arial"/>
                <w:u w:val="single"/>
              </w:rPr>
              <w:t>Proposed solution: avoid reuse of IE names for two separate purposes, rename one of the IEs to make them distinct according to purpose, e.g., RACH-ConfigDedicated</w:t>
            </w:r>
            <w:r>
              <w:rPr>
                <w:rFonts w:ascii="Arial" w:hAnsi="Arial"/>
                <w:highlight w:val="yellow"/>
                <w:u w:val="single"/>
              </w:rPr>
              <w:t>BM</w:t>
            </w:r>
          </w:p>
          <w:p w14:paraId="435C39FB" w14:textId="77777777" w:rsidR="00F22E7F" w:rsidRDefault="00F22E7F">
            <w:pPr>
              <w:pStyle w:val="PL"/>
              <w:rPr>
                <w:rFonts w:ascii="Arial" w:hAnsi="Arial"/>
                <w:u w:val="single"/>
              </w:rPr>
            </w:pPr>
          </w:p>
          <w:p w14:paraId="442936AA" w14:textId="77777777" w:rsidR="00F22E7F" w:rsidRDefault="00F22E7F">
            <w:pPr>
              <w:pStyle w:val="PL"/>
              <w:rPr>
                <w:rFonts w:ascii="Arial" w:hAnsi="Arial"/>
                <w:color w:val="0070C0"/>
              </w:rPr>
            </w:pPr>
            <w:r>
              <w:rPr>
                <w:rFonts w:ascii="Arial" w:hAnsi="Arial"/>
                <w:color w:val="0070C0"/>
              </w:rPr>
              <w:t xml:space="preserve">Rap: Modification by Qualcomm: </w:t>
            </w:r>
          </w:p>
          <w:p w14:paraId="7C22E17C" w14:textId="77777777" w:rsidR="00F22E7F" w:rsidRDefault="00F22E7F">
            <w:pPr>
              <w:pStyle w:val="PL"/>
              <w:rPr>
                <w:rFonts w:ascii="Arial" w:hAnsi="Arial"/>
              </w:rPr>
            </w:pPr>
            <w:r>
              <w:rPr>
                <w:rFonts w:ascii="Arial" w:hAnsi="Arial"/>
              </w:rPr>
              <w:t>Proposed solution: avoid reuse of IE names for two separate purposes, rename one of the IEs to make them distinct according to purpose, e.g., RACH-</w:t>
            </w:r>
            <w:r>
              <w:rPr>
                <w:rFonts w:ascii="Arial" w:hAnsi="Arial"/>
                <w:u w:val="single"/>
              </w:rPr>
              <w:t>ConfigDedicated</w:t>
            </w:r>
            <w:r>
              <w:rPr>
                <w:rFonts w:ascii="Arial" w:hAnsi="Arial"/>
                <w:highlight w:val="yellow"/>
                <w:u w:val="single"/>
              </w:rPr>
              <w:t>BM</w:t>
            </w:r>
          </w:p>
          <w:p w14:paraId="6131480F" w14:textId="77777777" w:rsidR="00F22E7F" w:rsidRDefault="00F22E7F">
            <w:pPr>
              <w:pStyle w:val="PL"/>
              <w:rPr>
                <w:rFonts w:ascii="Arial" w:hAnsi="Arial"/>
              </w:rPr>
            </w:pPr>
          </w:p>
        </w:tc>
        <w:tc>
          <w:tcPr>
            <w:tcW w:w="1126" w:type="dxa"/>
            <w:tcBorders>
              <w:top w:val="single" w:sz="4" w:space="0" w:color="auto"/>
              <w:left w:val="single" w:sz="4" w:space="0" w:color="auto"/>
              <w:bottom w:val="single" w:sz="4" w:space="0" w:color="auto"/>
              <w:right w:val="single" w:sz="4" w:space="0" w:color="auto"/>
            </w:tcBorders>
          </w:tcPr>
          <w:p w14:paraId="3AA64496" w14:textId="77777777" w:rsidR="00F22E7F" w:rsidRDefault="00F22E7F"/>
        </w:tc>
      </w:tr>
      <w:tr w:rsidR="00F22E7F" w14:paraId="5D6B1717"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CE1A52A" w14:textId="77777777" w:rsidR="00F22E7F" w:rsidRDefault="00F22E7F">
            <w:r>
              <w:t>N076</w:t>
            </w:r>
          </w:p>
        </w:tc>
        <w:tc>
          <w:tcPr>
            <w:tcW w:w="4357" w:type="dxa"/>
            <w:tcBorders>
              <w:top w:val="single" w:sz="4" w:space="0" w:color="auto"/>
              <w:left w:val="single" w:sz="4" w:space="0" w:color="auto"/>
              <w:bottom w:val="single" w:sz="4" w:space="0" w:color="auto"/>
              <w:right w:val="single" w:sz="4" w:space="0" w:color="auto"/>
            </w:tcBorders>
            <w:hideMark/>
          </w:tcPr>
          <w:p w14:paraId="378A1AF8" w14:textId="77777777" w:rsidR="00F22E7F" w:rsidRDefault="00F22E7F">
            <w:r>
              <w:t>Where does the "other" come in NZP-CSI-RS-Resource::resourceMapping::frequencyDomainAllocation?</w:t>
            </w:r>
          </w:p>
        </w:tc>
        <w:tc>
          <w:tcPr>
            <w:tcW w:w="667" w:type="dxa"/>
            <w:tcBorders>
              <w:top w:val="single" w:sz="4" w:space="0" w:color="auto"/>
              <w:left w:val="single" w:sz="4" w:space="0" w:color="auto"/>
              <w:bottom w:val="single" w:sz="4" w:space="0" w:color="auto"/>
              <w:right w:val="single" w:sz="4" w:space="0" w:color="auto"/>
            </w:tcBorders>
            <w:hideMark/>
          </w:tcPr>
          <w:p w14:paraId="4839665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hideMark/>
          </w:tcPr>
          <w:p w14:paraId="5D183E65" w14:textId="77777777" w:rsidR="00F22E7F" w:rsidRDefault="00F22E7F">
            <w:r>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br/>
              <w:t>X = 1 port: no restriction</w:t>
            </w:r>
            <w:r>
              <w:br/>
              <w:t>Y = 2: constrained to be one among even subcarriers in an RB</w:t>
            </w:r>
            <w:r>
              <w:br/>
              <w:t>Y = 4: constrained to be one among subcarriers 0, 4, 8 in an RB</w:t>
            </w:r>
            <w:r>
              <w:br/>
            </w:r>
            <w:r>
              <w:br/>
              <w:t>OFDM symbol locations:</w:t>
            </w:r>
            <w:r>
              <w:br/>
              <w:t>{0,1,2,3,4,5,6,7,8,9,10,11,12,13}, where 2 is supported only when DL-DMRS-typeA-pos equals 3"</w:t>
            </w:r>
            <w:r>
              <w:br/>
              <w:t>--&gt; Should this be "port1", "port2", "port4" only? Or something else entirely?</w:t>
            </w:r>
          </w:p>
        </w:tc>
        <w:tc>
          <w:tcPr>
            <w:tcW w:w="1126" w:type="dxa"/>
            <w:tcBorders>
              <w:top w:val="single" w:sz="4" w:space="0" w:color="auto"/>
              <w:left w:val="single" w:sz="4" w:space="0" w:color="auto"/>
              <w:bottom w:val="single" w:sz="4" w:space="0" w:color="auto"/>
              <w:right w:val="single" w:sz="4" w:space="0" w:color="auto"/>
            </w:tcBorders>
          </w:tcPr>
          <w:p w14:paraId="061E8F46" w14:textId="77777777" w:rsidR="00F22E7F" w:rsidRDefault="00F22E7F"/>
        </w:tc>
      </w:tr>
      <w:tr w:rsidR="00F22E7F" w14:paraId="1CE43488"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061C311" w14:textId="77777777" w:rsidR="00F22E7F" w:rsidRDefault="00F22E7F">
            <w:r>
              <w:t>N079</w:t>
            </w:r>
          </w:p>
        </w:tc>
        <w:tc>
          <w:tcPr>
            <w:tcW w:w="4357" w:type="dxa"/>
            <w:tcBorders>
              <w:top w:val="single" w:sz="4" w:space="0" w:color="auto"/>
              <w:left w:val="single" w:sz="4" w:space="0" w:color="auto"/>
              <w:bottom w:val="single" w:sz="4" w:space="0" w:color="auto"/>
              <w:right w:val="single" w:sz="4" w:space="0" w:color="auto"/>
            </w:tcBorders>
            <w:hideMark/>
          </w:tcPr>
          <w:p w14:paraId="71854AB9" w14:textId="77777777" w:rsidR="00F22E7F" w:rsidRDefault="00F22E7F">
            <w:r>
              <w:t>Most need codes are missing - impossible to see which fields should be releasable and which not.</w:t>
            </w:r>
          </w:p>
        </w:tc>
        <w:tc>
          <w:tcPr>
            <w:tcW w:w="667" w:type="dxa"/>
            <w:tcBorders>
              <w:top w:val="single" w:sz="4" w:space="0" w:color="auto"/>
              <w:left w:val="single" w:sz="4" w:space="0" w:color="auto"/>
              <w:bottom w:val="single" w:sz="4" w:space="0" w:color="auto"/>
              <w:right w:val="single" w:sz="4" w:space="0" w:color="auto"/>
            </w:tcBorders>
            <w:hideMark/>
          </w:tcPr>
          <w:p w14:paraId="21909C9C" w14:textId="77777777" w:rsidR="00F22E7F" w:rsidRDefault="00F22E7F">
            <w:r>
              <w:t>4</w:t>
            </w:r>
          </w:p>
        </w:tc>
        <w:tc>
          <w:tcPr>
            <w:tcW w:w="8653" w:type="dxa"/>
            <w:tcBorders>
              <w:top w:val="single" w:sz="4" w:space="0" w:color="auto"/>
              <w:left w:val="single" w:sz="4" w:space="0" w:color="auto"/>
              <w:bottom w:val="single" w:sz="4" w:space="0" w:color="auto"/>
              <w:right w:val="single" w:sz="4" w:space="0" w:color="auto"/>
            </w:tcBorders>
            <w:hideMark/>
          </w:tcPr>
          <w:p w14:paraId="43D4DAD2" w14:textId="77777777" w:rsidR="00F22E7F" w:rsidRDefault="00F22E7F">
            <w:r>
              <w:t>This may require RAN1 clarifications - which fields are subject to delta signalling?</w:t>
            </w:r>
            <w:r>
              <w:br/>
              <w:t>Simple way could be to just assume Need M for all and see if we can still release everything.</w:t>
            </w:r>
          </w:p>
          <w:p w14:paraId="57DB956F" w14:textId="77777777" w:rsidR="00F22E7F" w:rsidRDefault="00F22E7F">
            <w:r>
              <w:lastRenderedPageBreak/>
              <w:t>Nokia will provide a contribution on need codes.</w:t>
            </w:r>
          </w:p>
        </w:tc>
        <w:tc>
          <w:tcPr>
            <w:tcW w:w="1126" w:type="dxa"/>
            <w:tcBorders>
              <w:top w:val="single" w:sz="4" w:space="0" w:color="auto"/>
              <w:left w:val="single" w:sz="4" w:space="0" w:color="auto"/>
              <w:bottom w:val="single" w:sz="4" w:space="0" w:color="auto"/>
              <w:right w:val="single" w:sz="4" w:space="0" w:color="auto"/>
            </w:tcBorders>
            <w:hideMark/>
          </w:tcPr>
          <w:p w14:paraId="1E00B9CA" w14:textId="77777777" w:rsidR="00F22E7F" w:rsidRDefault="00F22E7F">
            <w:r>
              <w:lastRenderedPageBreak/>
              <w:t>See TDoc R2-1800833</w:t>
            </w:r>
          </w:p>
        </w:tc>
      </w:tr>
      <w:tr w:rsidR="00F22E7F" w14:paraId="0A4FC6B1"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9BFF715" w14:textId="77777777" w:rsidR="00F22E7F" w:rsidRDefault="00F22E7F">
            <w:r>
              <w:t>S010</w:t>
            </w:r>
          </w:p>
        </w:tc>
        <w:tc>
          <w:tcPr>
            <w:tcW w:w="4357" w:type="dxa"/>
            <w:tcBorders>
              <w:top w:val="single" w:sz="4" w:space="0" w:color="auto"/>
              <w:left w:val="single" w:sz="4" w:space="0" w:color="auto"/>
              <w:bottom w:val="single" w:sz="4" w:space="0" w:color="auto"/>
              <w:right w:val="single" w:sz="4" w:space="0" w:color="auto"/>
            </w:tcBorders>
            <w:hideMark/>
          </w:tcPr>
          <w:p w14:paraId="5476CAE0" w14:textId="77777777" w:rsidR="00F22E7F" w:rsidRDefault="00F22E7F">
            <w:r>
              <w:t>Field beamFailureRecoveryRequestWindow should be part of rach-ConfigDedicated instead of rach-ConfigCommon</w:t>
            </w:r>
          </w:p>
        </w:tc>
        <w:tc>
          <w:tcPr>
            <w:tcW w:w="667" w:type="dxa"/>
            <w:tcBorders>
              <w:top w:val="single" w:sz="4" w:space="0" w:color="auto"/>
              <w:left w:val="single" w:sz="4" w:space="0" w:color="auto"/>
              <w:bottom w:val="single" w:sz="4" w:space="0" w:color="auto"/>
              <w:right w:val="single" w:sz="4" w:space="0" w:color="auto"/>
            </w:tcBorders>
            <w:hideMark/>
          </w:tcPr>
          <w:p w14:paraId="6C51E317"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1C81E2E4" w14:textId="77777777" w:rsidR="00F22E7F" w:rsidRDefault="00F22E7F">
            <w:r>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3DEA1048" w14:textId="77777777" w:rsidR="00F22E7F" w:rsidRDefault="00F22E7F"/>
          <w:p w14:paraId="577F709F" w14:textId="77777777" w:rsidR="00F22E7F" w:rsidRDefault="00F22E7F">
            <w:pPr>
              <w:pStyle w:val="PL"/>
            </w:pPr>
          </w:p>
          <w:p w14:paraId="4F107521" w14:textId="77777777" w:rsidR="00F22E7F" w:rsidRDefault="00F22E7F">
            <w:pPr>
              <w:pStyle w:val="PL"/>
            </w:pPr>
            <w:r>
              <w:tab/>
              <w:t>beamFailureRecovery</w:t>
            </w:r>
            <w:r>
              <w:tab/>
            </w:r>
            <w:r>
              <w:tab/>
            </w:r>
            <w:r>
              <w:tab/>
            </w:r>
            <w:r>
              <w:tab/>
            </w:r>
            <w:r>
              <w:tab/>
            </w:r>
            <w:r>
              <w:tab/>
            </w:r>
            <w:r>
              <w:rPr>
                <w:color w:val="993366"/>
              </w:rPr>
              <w:t>SEQUENCE</w:t>
            </w:r>
            <w:r>
              <w:t xml:space="preserve"> {</w:t>
            </w:r>
          </w:p>
          <w:p w14:paraId="456A4602" w14:textId="77777777" w:rsidR="00F22E7F" w:rsidRDefault="00F22E7F">
            <w:pPr>
              <w:pStyle w:val="PL"/>
            </w:pPr>
          </w:p>
          <w:p w14:paraId="190C9E75" w14:textId="77777777" w:rsidR="00F22E7F" w:rsidRDefault="00F22E7F">
            <w:pPr>
              <w:pStyle w:val="PL"/>
              <w:rPr>
                <w:color w:val="808080"/>
              </w:rPr>
            </w:pPr>
            <w:r>
              <w:tab/>
            </w:r>
            <w:r>
              <w:tab/>
            </w:r>
            <w:r>
              <w:rPr>
                <w:color w:val="808080"/>
              </w:rPr>
              <w:t>-- Use of PRACH or/and PUSCH for beam in some combination, details FFS.</w:t>
            </w:r>
          </w:p>
          <w:p w14:paraId="1427BF48" w14:textId="77777777" w:rsidR="00F22E7F" w:rsidRDefault="00F22E7F">
            <w:pPr>
              <w:pStyle w:val="PL"/>
              <w:rPr>
                <w:color w:val="808080"/>
              </w:rPr>
            </w:pPr>
            <w:r>
              <w:tab/>
            </w:r>
            <w:r>
              <w:tab/>
            </w:r>
            <w:r>
              <w:rPr>
                <w:color w:val="808080"/>
              </w:rPr>
              <w:t>-- FFS_CHECK: Can be removed since beam recovery is only supported with RA?!</w:t>
            </w:r>
          </w:p>
          <w:p w14:paraId="53E1D94A" w14:textId="77777777" w:rsidR="00F22E7F" w:rsidRDefault="00F22E7F">
            <w:pPr>
              <w:pStyle w:val="PL"/>
            </w:pPr>
            <w:r>
              <w:tab/>
            </w:r>
            <w:r>
              <w:tab/>
              <w:t>linkReconfigurationRequest</w:t>
            </w:r>
            <w:r>
              <w:tab/>
            </w:r>
            <w:r>
              <w:tab/>
            </w:r>
            <w:r>
              <w:tab/>
            </w:r>
            <w:r>
              <w:tab/>
              <w:t>FFS_Value</w:t>
            </w:r>
            <w:r>
              <w:tab/>
            </w:r>
            <w:r>
              <w:tab/>
            </w:r>
            <w:r>
              <w:tab/>
            </w:r>
            <w:r>
              <w:tab/>
            </w:r>
            <w:r>
              <w:tab/>
            </w:r>
            <w:r>
              <w:rPr>
                <w:color w:val="993366"/>
              </w:rPr>
              <w:t>OPTIONAL</w:t>
            </w:r>
            <w:r>
              <w:t>,</w:t>
            </w:r>
          </w:p>
          <w:p w14:paraId="1A59C533" w14:textId="77777777" w:rsidR="00F22E7F" w:rsidRDefault="00F22E7F">
            <w:pPr>
              <w:pStyle w:val="PL"/>
              <w:rPr>
                <w:color w:val="808080"/>
              </w:rPr>
            </w:pPr>
            <w:r>
              <w:tab/>
            </w:r>
            <w:r>
              <w:tab/>
            </w:r>
            <w:r>
              <w:rPr>
                <w:color w:val="808080"/>
              </w:rPr>
              <w:t>-- A RACH configuration which the UE may uses for beam recovery upon beam failure detection</w:t>
            </w:r>
          </w:p>
          <w:p w14:paraId="00EEFCC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6B647AE4" w14:textId="77777777" w:rsidR="00F22E7F" w:rsidRDefault="00F22E7F">
            <w:pPr>
              <w:pStyle w:val="PL"/>
              <w:rPr>
                <w:color w:val="808080"/>
              </w:rPr>
            </w:pPr>
            <w:r>
              <w:tab/>
            </w:r>
            <w:r>
              <w:tab/>
            </w:r>
            <w:r>
              <w:rPr>
                <w:color w:val="808080"/>
              </w:rPr>
              <w:t>-- FFS: Compare with the parameters in RACH-ConfigCommon and try align/re-use.</w:t>
            </w:r>
          </w:p>
          <w:p w14:paraId="08CB6ECD"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F6651C3" w14:textId="77777777" w:rsidR="00F22E7F" w:rsidRDefault="00F22E7F">
            <w:pPr>
              <w:pStyle w:val="PL"/>
              <w:rPr>
                <w:color w:val="808080"/>
              </w:rPr>
            </w:pPr>
            <w:r>
              <w:tab/>
            </w:r>
            <w:r>
              <w:tab/>
            </w:r>
            <w:r>
              <w:tab/>
            </w:r>
            <w:r>
              <w:rPr>
                <w:color w:val="808080"/>
              </w:rPr>
              <w:t>-- PRACH root sequence index for beam failure recovery</w:t>
            </w:r>
          </w:p>
          <w:p w14:paraId="135B94E3" w14:textId="77777777" w:rsidR="00F22E7F" w:rsidRDefault="00F22E7F">
            <w:pPr>
              <w:pStyle w:val="PL"/>
              <w:rPr>
                <w:color w:val="808080"/>
              </w:rPr>
            </w:pPr>
            <w:r>
              <w:tab/>
            </w:r>
            <w:r>
              <w:tab/>
            </w:r>
            <w:r>
              <w:tab/>
            </w:r>
            <w:r>
              <w:rPr>
                <w:color w:val="808080"/>
              </w:rPr>
              <w:t>-- Corresponds to L1 parameter 'RootSequenceIndex-BFR' (see 38.211, section 6.3.3.1)</w:t>
            </w:r>
          </w:p>
          <w:p w14:paraId="3B6B836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69E114B" w14:textId="77777777" w:rsidR="00F22E7F" w:rsidRDefault="00F22E7F">
            <w:pPr>
              <w:pStyle w:val="PL"/>
              <w:rPr>
                <w:color w:val="808080"/>
              </w:rPr>
            </w:pPr>
            <w:r>
              <w:tab/>
            </w:r>
            <w:r>
              <w:tab/>
            </w:r>
            <w:r>
              <w:tab/>
            </w:r>
            <w:r>
              <w:rPr>
                <w:color w:val="808080"/>
              </w:rPr>
              <w:t>-- N-CS configuration for beam falure recovery, see Table 6.3.3.1-3 in 38.211</w:t>
            </w:r>
          </w:p>
          <w:p w14:paraId="190A272A" w14:textId="77777777" w:rsidR="00F22E7F" w:rsidRDefault="00F22E7F">
            <w:pPr>
              <w:pStyle w:val="PL"/>
              <w:rPr>
                <w:color w:val="808080"/>
              </w:rPr>
            </w:pPr>
            <w:r>
              <w:tab/>
            </w:r>
            <w:r>
              <w:tab/>
            </w:r>
            <w:r>
              <w:tab/>
            </w:r>
            <w:r>
              <w:rPr>
                <w:color w:val="808080"/>
              </w:rPr>
              <w:t>-- Corresponds to L1 parameter 'ZeroCorrelationZoneConfig-BFR' (see 38.211, section 6.3.3.1)</w:t>
            </w:r>
          </w:p>
          <w:p w14:paraId="358D43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766965B" w14:textId="77777777" w:rsidR="00F22E7F" w:rsidRDefault="00F22E7F">
            <w:pPr>
              <w:pStyle w:val="PL"/>
              <w:rPr>
                <w:color w:val="808080"/>
              </w:rPr>
            </w:pPr>
            <w:r>
              <w:tab/>
            </w:r>
            <w:r>
              <w:tab/>
            </w:r>
            <w:r>
              <w:tab/>
            </w:r>
            <w:r>
              <w:tab/>
            </w:r>
            <w:r>
              <w:tab/>
            </w:r>
            <w:r>
              <w:tab/>
            </w:r>
            <w:r>
              <w:rPr>
                <w:color w:val="808080"/>
              </w:rPr>
              <w:t>-- Received target power for beam failure request for PRACH</w:t>
            </w:r>
          </w:p>
          <w:p w14:paraId="05A2D1C4"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5256023A"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48A0437C" w14:textId="77777777" w:rsidR="00F22E7F" w:rsidRDefault="00F22E7F">
            <w:pPr>
              <w:pStyle w:val="PL"/>
              <w:rPr>
                <w:color w:val="808080"/>
              </w:rPr>
            </w:pPr>
            <w:r>
              <w:tab/>
            </w:r>
            <w:r>
              <w:tab/>
            </w:r>
            <w:r>
              <w:tab/>
            </w:r>
            <w:r>
              <w:rPr>
                <w:color w:val="808080"/>
              </w:rPr>
              <w:t>-- Maximum number of beam failure request transmissions</w:t>
            </w:r>
          </w:p>
          <w:p w14:paraId="4749D2C6" w14:textId="77777777" w:rsidR="00F22E7F" w:rsidRDefault="00F22E7F">
            <w:pPr>
              <w:pStyle w:val="PL"/>
              <w:rPr>
                <w:color w:val="808080"/>
              </w:rPr>
            </w:pPr>
            <w:r>
              <w:tab/>
            </w:r>
            <w:r>
              <w:tab/>
            </w:r>
            <w:r>
              <w:tab/>
            </w:r>
            <w:r>
              <w:rPr>
                <w:color w:val="808080"/>
              </w:rPr>
              <w:t>-- Corresponds to L1 parameter 'PreambleTransMax-BFR' (see 38.321?, section FFS_Section)</w:t>
            </w:r>
          </w:p>
          <w:p w14:paraId="7627D0E4" w14:textId="77777777" w:rsidR="00F22E7F" w:rsidRDefault="00F22E7F">
            <w:pPr>
              <w:pStyle w:val="PL"/>
            </w:pPr>
            <w:r>
              <w:tab/>
            </w:r>
            <w:r>
              <w:tab/>
            </w:r>
            <w:r>
              <w:tab/>
              <w:t>preambleTransMax</w:t>
            </w:r>
            <w:r>
              <w:tab/>
            </w:r>
            <w:r>
              <w:tab/>
            </w:r>
            <w:r>
              <w:tab/>
            </w:r>
            <w:r>
              <w:tab/>
            </w:r>
            <w:r>
              <w:tab/>
            </w:r>
            <w:r>
              <w:tab/>
              <w:t>FFS_Value</w:t>
            </w:r>
            <w:r>
              <w:tab/>
            </w:r>
            <w:r>
              <w:tab/>
            </w:r>
            <w:r>
              <w:tab/>
            </w:r>
            <w:r>
              <w:tab/>
            </w:r>
            <w:r>
              <w:rPr>
                <w:color w:val="993366"/>
              </w:rPr>
              <w:t>OPTIONAL</w:t>
            </w:r>
            <w:r>
              <w:t>,</w:t>
            </w:r>
            <w:r>
              <w:tab/>
            </w:r>
          </w:p>
          <w:p w14:paraId="7085A84C" w14:textId="77777777" w:rsidR="00F22E7F" w:rsidRDefault="00F22E7F">
            <w:pPr>
              <w:pStyle w:val="PL"/>
              <w:rPr>
                <w:color w:val="808080"/>
              </w:rPr>
            </w:pPr>
            <w:r>
              <w:tab/>
            </w:r>
            <w:r>
              <w:tab/>
            </w:r>
            <w:r>
              <w:tab/>
            </w:r>
            <w:r>
              <w:rPr>
                <w:color w:val="808080"/>
              </w:rPr>
              <w:t>-- Power ramping steps for beam failure request via PRACH</w:t>
            </w:r>
          </w:p>
          <w:p w14:paraId="529653FC" w14:textId="77777777" w:rsidR="00F22E7F" w:rsidRDefault="00F22E7F">
            <w:pPr>
              <w:pStyle w:val="PL"/>
              <w:rPr>
                <w:color w:val="808080"/>
              </w:rPr>
            </w:pPr>
            <w:r>
              <w:tab/>
            </w:r>
            <w:r>
              <w:tab/>
            </w:r>
            <w:r>
              <w:tab/>
            </w:r>
            <w:r>
              <w:rPr>
                <w:color w:val="808080"/>
              </w:rPr>
              <w:t>-- Corresponds to L1 parameter 'powerRampingStep-BFR' (see 38.321?, section FFS_Section)</w:t>
            </w:r>
          </w:p>
          <w:p w14:paraId="6C20C56F" w14:textId="77777777" w:rsidR="00F22E7F" w:rsidRDefault="00F22E7F">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404319D4" w14:textId="77777777" w:rsidR="00F22E7F" w:rsidRDefault="00F22E7F">
            <w:pPr>
              <w:pStyle w:val="PL"/>
            </w:pPr>
          </w:p>
          <w:p w14:paraId="6942A012" w14:textId="77777777" w:rsidR="00F22E7F" w:rsidRDefault="00F22E7F">
            <w:pPr>
              <w:pStyle w:val="PL"/>
              <w:rPr>
                <w:color w:val="808080"/>
              </w:rPr>
            </w:pPr>
            <w:r>
              <w:tab/>
            </w:r>
            <w:r>
              <w:tab/>
            </w:r>
            <w:r>
              <w:tab/>
            </w:r>
            <w:r>
              <w:rPr>
                <w:color w:val="808080"/>
              </w:rPr>
              <w:t>-- RAR-Response Window for beamfailure recovery</w:t>
            </w:r>
          </w:p>
          <w:p w14:paraId="3C03CC5F" w14:textId="77777777" w:rsidR="00F22E7F" w:rsidRDefault="00F22E7F">
            <w:pPr>
              <w:pStyle w:val="PL"/>
              <w:rPr>
                <w:color w:val="808080"/>
              </w:rPr>
            </w:pPr>
            <w:r>
              <w:tab/>
            </w:r>
            <w:r>
              <w:tab/>
            </w:r>
            <w:r>
              <w:tab/>
            </w:r>
            <w:r>
              <w:rPr>
                <w:color w:val="808080"/>
              </w:rPr>
              <w:t>-- FFS_Value: Use same value range as for normal RAR window?!</w:t>
            </w:r>
          </w:p>
          <w:p w14:paraId="78C43FAF" w14:textId="77777777" w:rsidR="00F22E7F" w:rsidRDefault="00F22E7F">
            <w:pPr>
              <w:pStyle w:val="PL"/>
              <w:rPr>
                <w:color w:val="808080"/>
              </w:rPr>
            </w:pPr>
            <w:r>
              <w:tab/>
            </w:r>
            <w:r>
              <w:tab/>
            </w:r>
            <w:r>
              <w:tab/>
            </w:r>
            <w:r>
              <w:rPr>
                <w:color w:val="808080"/>
              </w:rPr>
              <w:t>-- Corresponds to L1 parameter 'Beam-failure-recovery-request-window' (see 38.213, section 6)</w:t>
            </w:r>
          </w:p>
          <w:p w14:paraId="1BCC215A" w14:textId="77777777" w:rsidR="00F22E7F" w:rsidRDefault="00F22E7F">
            <w:pPr>
              <w:pStyle w:val="PL"/>
              <w:rPr>
                <w:strike/>
                <w:color w:val="0000FF"/>
              </w:rPr>
            </w:pPr>
            <w:r>
              <w:rPr>
                <w:strike/>
                <w:color w:val="0000FF"/>
              </w:rPr>
              <w:tab/>
            </w:r>
            <w:r>
              <w:rPr>
                <w:strike/>
                <w:color w:val="0000FF"/>
              </w:rPr>
              <w:tab/>
            </w:r>
            <w:r>
              <w:rPr>
                <w:strike/>
                <w:color w:val="0000FF"/>
              </w:rPr>
              <w:tab/>
              <w:t>beamFailureRecoveryRequestWindow</w:t>
            </w:r>
            <w:r>
              <w:rPr>
                <w:strike/>
                <w:color w:val="0000FF"/>
              </w:rPr>
              <w:tab/>
            </w:r>
            <w:r>
              <w:rPr>
                <w:strike/>
                <w:color w:val="0000FF"/>
              </w:rPr>
              <w:tab/>
              <w:t>ENUMERATED {ffsTypeAndValue}</w:t>
            </w:r>
            <w:r>
              <w:rPr>
                <w:strike/>
                <w:color w:val="0000FF"/>
              </w:rPr>
              <w:tab/>
              <w:t>OPTIONAL</w:t>
            </w:r>
          </w:p>
          <w:p w14:paraId="01282815" w14:textId="77777777" w:rsidR="00F22E7F" w:rsidRDefault="00F22E7F">
            <w:pPr>
              <w:pStyle w:val="PL"/>
            </w:pPr>
            <w:r>
              <w:tab/>
            </w:r>
            <w:r>
              <w:tab/>
              <w:t>},</w:t>
            </w:r>
            <w:r>
              <w:tab/>
            </w:r>
            <w:r>
              <w:rPr>
                <w:color w:val="808080"/>
              </w:rPr>
              <w:t xml:space="preserve"> </w:t>
            </w:r>
          </w:p>
          <w:p w14:paraId="7C964B72" w14:textId="77777777" w:rsidR="00F22E7F" w:rsidRDefault="00F22E7F">
            <w:pPr>
              <w:pStyle w:val="PL"/>
            </w:pPr>
            <w:r>
              <w:tab/>
            </w:r>
            <w:r>
              <w:tab/>
              <w:t>rach-ConfigDedicated</w:t>
            </w:r>
            <w:r>
              <w:tab/>
            </w:r>
            <w:r>
              <w:tab/>
            </w:r>
            <w:r>
              <w:tab/>
            </w:r>
            <w:r>
              <w:tab/>
            </w:r>
            <w:r>
              <w:tab/>
            </w:r>
            <w:r>
              <w:rPr>
                <w:color w:val="993366"/>
              </w:rPr>
              <w:t>SEQUENCE</w:t>
            </w:r>
            <w:r>
              <w:t xml:space="preserve"> {</w:t>
            </w:r>
          </w:p>
          <w:p w14:paraId="2CD95FDC" w14:textId="77777777" w:rsidR="00F22E7F" w:rsidRDefault="00F22E7F">
            <w:pPr>
              <w:pStyle w:val="PL"/>
            </w:pPr>
            <w:r>
              <w:tab/>
            </w:r>
            <w:r>
              <w:tab/>
            </w:r>
            <w:r>
              <w:tab/>
              <w:t>beamFailureCandidateBeamThreshold</w:t>
            </w:r>
            <w:r>
              <w:tab/>
            </w:r>
            <w:r>
              <w:tab/>
              <w:t>ENUMERATED {ffsTypeAndValue}</w:t>
            </w:r>
            <w:r>
              <w:tab/>
            </w:r>
            <w:r>
              <w:rPr>
                <w:color w:val="993366"/>
              </w:rPr>
              <w:t>OPTIONAL</w:t>
            </w:r>
            <w:r>
              <w:t>,</w:t>
            </w:r>
          </w:p>
          <w:p w14:paraId="2A3F3B49" w14:textId="77777777" w:rsidR="00F22E7F" w:rsidRDefault="00F22E7F">
            <w:pPr>
              <w:pStyle w:val="PL"/>
              <w:rPr>
                <w:color w:val="0000FF"/>
                <w:u w:val="single"/>
              </w:rPr>
            </w:pPr>
            <w:r>
              <w:rPr>
                <w:color w:val="0000FF"/>
                <w:u w:val="single"/>
              </w:rPr>
              <w:lastRenderedPageBreak/>
              <w:t>beamFailureRecoveryRequestWindow</w:t>
            </w:r>
            <w:r>
              <w:rPr>
                <w:color w:val="0000FF"/>
                <w:u w:val="single"/>
              </w:rPr>
              <w:tab/>
            </w:r>
            <w:r>
              <w:rPr>
                <w:color w:val="0000FF"/>
                <w:u w:val="single"/>
              </w:rPr>
              <w:tab/>
              <w:t>ENUMERATED {ffsTypeAndValue}</w:t>
            </w:r>
            <w:r>
              <w:rPr>
                <w:color w:val="0000FF"/>
                <w:u w:val="single"/>
              </w:rPr>
              <w:tab/>
              <w:t>OPTIONAL,</w:t>
            </w:r>
          </w:p>
          <w:p w14:paraId="56D23A7B" w14:textId="77777777" w:rsidR="00F22E7F" w:rsidRDefault="00F22E7F">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A1A6E27" w14:textId="77777777" w:rsidR="00F22E7F" w:rsidRDefault="00F22E7F">
            <w:pPr>
              <w:pStyle w:val="PL"/>
            </w:pPr>
            <w:r>
              <w:tab/>
            </w:r>
            <w:r>
              <w:tab/>
            </w:r>
            <w:r>
              <w:tab/>
            </w:r>
            <w:r>
              <w:tab/>
              <w:t>beamFailureCandidateBeamResource</w:t>
            </w:r>
            <w:r>
              <w:tab/>
            </w:r>
            <w:r>
              <w:tab/>
            </w:r>
            <w:r>
              <w:rPr>
                <w:color w:val="993366"/>
              </w:rPr>
              <w:t>CHOICE</w:t>
            </w:r>
            <w:r>
              <w:t xml:space="preserve"> {</w:t>
            </w:r>
          </w:p>
          <w:p w14:paraId="4300B678" w14:textId="77777777" w:rsidR="00F22E7F" w:rsidRDefault="00F22E7F">
            <w:pPr>
              <w:pStyle w:val="PL"/>
            </w:pPr>
            <w:r>
              <w:tab/>
            </w:r>
            <w:r>
              <w:tab/>
            </w:r>
            <w:r>
              <w:tab/>
            </w:r>
            <w:r>
              <w:tab/>
            </w:r>
            <w:r>
              <w:tab/>
              <w:t>ssbId</w:t>
            </w:r>
            <w:r>
              <w:tab/>
            </w:r>
            <w:r>
              <w:tab/>
            </w:r>
            <w:r>
              <w:tab/>
            </w:r>
            <w:r>
              <w:tab/>
            </w:r>
            <w:r>
              <w:tab/>
            </w:r>
            <w:r>
              <w:tab/>
            </w:r>
            <w:r>
              <w:tab/>
            </w:r>
            <w:r>
              <w:tab/>
            </w:r>
            <w:r>
              <w:tab/>
              <w:t>SSB-Index,</w:t>
            </w:r>
          </w:p>
          <w:p w14:paraId="0D64ED71" w14:textId="77777777" w:rsidR="00F22E7F" w:rsidRDefault="00F22E7F">
            <w:pPr>
              <w:pStyle w:val="PL"/>
            </w:pPr>
            <w:r>
              <w:tab/>
            </w:r>
            <w:r>
              <w:tab/>
            </w:r>
            <w:r>
              <w:tab/>
            </w:r>
            <w:r>
              <w:tab/>
            </w:r>
            <w:r>
              <w:tab/>
              <w:t>csi-RS-Id</w:t>
            </w:r>
            <w:r>
              <w:tab/>
            </w:r>
            <w:r>
              <w:tab/>
            </w:r>
            <w:r>
              <w:tab/>
            </w:r>
            <w:r>
              <w:tab/>
            </w:r>
            <w:r>
              <w:tab/>
            </w:r>
            <w:r>
              <w:tab/>
            </w:r>
            <w:r>
              <w:tab/>
            </w:r>
            <w:r>
              <w:tab/>
              <w:t>NZP-CSI-RS-ResourceId</w:t>
            </w:r>
          </w:p>
          <w:p w14:paraId="73F5C557" w14:textId="77777777" w:rsidR="00F22E7F" w:rsidRDefault="00F22E7F">
            <w:pPr>
              <w:pStyle w:val="PL"/>
            </w:pPr>
            <w:r>
              <w:tab/>
            </w:r>
            <w:r>
              <w:tab/>
            </w:r>
            <w:r>
              <w:tab/>
            </w:r>
            <w:r>
              <w:tab/>
              <w:t>},</w:t>
            </w:r>
          </w:p>
          <w:p w14:paraId="36A08AC6" w14:textId="77777777" w:rsidR="00F22E7F" w:rsidRDefault="00F22E7F">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47F8A49F" w14:textId="77777777" w:rsidR="00F22E7F" w:rsidRDefault="00F22E7F">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28D047AC" w14:textId="77777777" w:rsidR="00F22E7F" w:rsidRDefault="00F22E7F">
            <w:pPr>
              <w:pStyle w:val="PL"/>
            </w:pPr>
            <w:r>
              <w:tab/>
            </w:r>
            <w:r>
              <w:tab/>
            </w:r>
            <w:r>
              <w:tab/>
            </w:r>
            <w:r>
              <w:tab/>
              <w:t>rach-resourceMask</w:t>
            </w:r>
            <w:r>
              <w:tab/>
            </w:r>
            <w:r>
              <w:tab/>
            </w:r>
            <w:r>
              <w:tab/>
            </w:r>
            <w:r>
              <w:tab/>
            </w:r>
            <w:r>
              <w:tab/>
            </w:r>
            <w:r>
              <w:tab/>
            </w:r>
            <w:r>
              <w:tab/>
              <w:t>FFS_Value</w:t>
            </w:r>
            <w:r>
              <w:tab/>
            </w:r>
            <w:r>
              <w:tab/>
            </w:r>
            <w:r>
              <w:tab/>
            </w:r>
            <w:r>
              <w:rPr>
                <w:color w:val="993366"/>
              </w:rPr>
              <w:t>OPTIONAL</w:t>
            </w:r>
          </w:p>
          <w:p w14:paraId="595A5824"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79F441EE" w14:textId="77777777" w:rsidR="00F22E7F" w:rsidRDefault="00F22E7F">
            <w:pPr>
              <w:pStyle w:val="PL"/>
            </w:pPr>
            <w:r>
              <w:tab/>
            </w:r>
            <w:r>
              <w:tab/>
            </w:r>
            <w:r>
              <w:tab/>
              <w:t>recoveryControlResourceSetId</w:t>
            </w:r>
            <w:r>
              <w:tab/>
            </w:r>
            <w:r>
              <w:tab/>
            </w:r>
            <w:r>
              <w:tab/>
              <w:t>ControlResourceSetId</w:t>
            </w:r>
            <w:r>
              <w:tab/>
            </w:r>
            <w:r>
              <w:tab/>
            </w:r>
            <w:r>
              <w:rPr>
                <w:color w:val="993366"/>
              </w:rPr>
              <w:t>OPTIONAL</w:t>
            </w:r>
          </w:p>
          <w:p w14:paraId="2A92340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45E2F863" w14:textId="77777777" w:rsidR="00F22E7F" w:rsidRDefault="00F22E7F">
            <w:r>
              <w:tab/>
              <w:t>}</w:t>
            </w:r>
          </w:p>
        </w:tc>
        <w:tc>
          <w:tcPr>
            <w:tcW w:w="1126" w:type="dxa"/>
            <w:tcBorders>
              <w:top w:val="single" w:sz="4" w:space="0" w:color="auto"/>
              <w:left w:val="single" w:sz="4" w:space="0" w:color="auto"/>
              <w:bottom w:val="single" w:sz="4" w:space="0" w:color="auto"/>
              <w:right w:val="single" w:sz="4" w:space="0" w:color="auto"/>
            </w:tcBorders>
          </w:tcPr>
          <w:p w14:paraId="2F5FD3DE" w14:textId="77777777" w:rsidR="00F22E7F" w:rsidRDefault="00F22E7F"/>
        </w:tc>
      </w:tr>
      <w:tr w:rsidR="00F22E7F" w14:paraId="0585C876"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1861C04" w14:textId="77777777" w:rsidR="00F22E7F" w:rsidRDefault="00F22E7F">
            <w:r>
              <w:t>S011</w:t>
            </w:r>
          </w:p>
        </w:tc>
        <w:tc>
          <w:tcPr>
            <w:tcW w:w="4357" w:type="dxa"/>
            <w:tcBorders>
              <w:top w:val="single" w:sz="4" w:space="0" w:color="auto"/>
              <w:left w:val="single" w:sz="4" w:space="0" w:color="auto"/>
              <w:bottom w:val="single" w:sz="4" w:space="0" w:color="auto"/>
              <w:right w:val="single" w:sz="4" w:space="0" w:color="auto"/>
            </w:tcBorders>
            <w:hideMark/>
          </w:tcPr>
          <w:p w14:paraId="00ED8346" w14:textId="77777777" w:rsidR="00F22E7F" w:rsidRDefault="00F22E7F">
            <w:r>
              <w:t>Field beamFailureCandidateBeamThreshold should be mandatory as it is needed for identifying candidate beam for beam recovery</w:t>
            </w:r>
          </w:p>
        </w:tc>
        <w:tc>
          <w:tcPr>
            <w:tcW w:w="667" w:type="dxa"/>
            <w:tcBorders>
              <w:top w:val="single" w:sz="4" w:space="0" w:color="auto"/>
              <w:left w:val="single" w:sz="4" w:space="0" w:color="auto"/>
              <w:bottom w:val="single" w:sz="4" w:space="0" w:color="auto"/>
              <w:right w:val="single" w:sz="4" w:space="0" w:color="auto"/>
            </w:tcBorders>
            <w:hideMark/>
          </w:tcPr>
          <w:p w14:paraId="32D1C249"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34174AA8" w14:textId="77777777" w:rsidR="00F22E7F" w:rsidRDefault="00F22E7F">
            <w:pPr>
              <w:pStyle w:val="PL"/>
            </w:pPr>
            <w:r>
              <w:t>beamFailureRecovery</w:t>
            </w:r>
            <w:r>
              <w:tab/>
            </w:r>
            <w:r>
              <w:tab/>
            </w:r>
            <w:r>
              <w:tab/>
            </w:r>
            <w:r>
              <w:tab/>
            </w:r>
            <w:r>
              <w:tab/>
            </w:r>
            <w:r>
              <w:tab/>
            </w:r>
            <w:r>
              <w:rPr>
                <w:color w:val="993366"/>
              </w:rPr>
              <w:t>SEQUENCE</w:t>
            </w:r>
            <w:r>
              <w:t xml:space="preserve"> {</w:t>
            </w:r>
          </w:p>
          <w:p w14:paraId="7C97CFBA" w14:textId="77777777" w:rsidR="00F22E7F" w:rsidRDefault="00F22E7F">
            <w:pPr>
              <w:pStyle w:val="PL"/>
              <w:rPr>
                <w:color w:val="808080"/>
              </w:rPr>
            </w:pPr>
            <w:r>
              <w:tab/>
            </w:r>
            <w:r>
              <w:tab/>
            </w:r>
            <w:r>
              <w:rPr>
                <w:color w:val="808080"/>
              </w:rPr>
              <w:t>-- Use of PRACH or/and PUSCH for beam in some combination, details FFS.</w:t>
            </w:r>
          </w:p>
          <w:p w14:paraId="67092012" w14:textId="77777777" w:rsidR="00F22E7F" w:rsidRDefault="00F22E7F">
            <w:pPr>
              <w:pStyle w:val="PL"/>
              <w:rPr>
                <w:color w:val="808080"/>
              </w:rPr>
            </w:pPr>
            <w:r>
              <w:tab/>
            </w:r>
            <w:r>
              <w:tab/>
            </w:r>
            <w:r>
              <w:rPr>
                <w:color w:val="808080"/>
              </w:rPr>
              <w:t>-- FFS_CHECK: Can be removed since beam recovery is only supported with RA?!</w:t>
            </w:r>
          </w:p>
          <w:p w14:paraId="642040C2" w14:textId="77777777" w:rsidR="00F22E7F" w:rsidRDefault="00F22E7F">
            <w:pPr>
              <w:pStyle w:val="PL"/>
            </w:pPr>
            <w:r>
              <w:tab/>
            </w:r>
            <w:r>
              <w:tab/>
              <w:t>linkReconfigurationRequest</w:t>
            </w:r>
            <w:r>
              <w:tab/>
            </w:r>
            <w:r>
              <w:tab/>
            </w:r>
            <w:r>
              <w:tab/>
            </w:r>
            <w:r>
              <w:tab/>
              <w:t>FFS_Value</w:t>
            </w:r>
            <w:r>
              <w:tab/>
            </w:r>
            <w:r>
              <w:tab/>
            </w:r>
            <w:r>
              <w:tab/>
            </w:r>
            <w:r>
              <w:tab/>
            </w:r>
            <w:r>
              <w:tab/>
            </w:r>
            <w:r>
              <w:rPr>
                <w:color w:val="993366"/>
              </w:rPr>
              <w:t>OPTIONAL</w:t>
            </w:r>
            <w:r>
              <w:t>,</w:t>
            </w:r>
          </w:p>
          <w:p w14:paraId="446133BC" w14:textId="77777777" w:rsidR="00F22E7F" w:rsidRDefault="00F22E7F">
            <w:pPr>
              <w:pStyle w:val="PL"/>
              <w:rPr>
                <w:color w:val="808080"/>
              </w:rPr>
            </w:pPr>
            <w:r>
              <w:tab/>
            </w:r>
            <w:r>
              <w:tab/>
            </w:r>
            <w:r>
              <w:rPr>
                <w:color w:val="808080"/>
              </w:rPr>
              <w:t>-- A RACH configuration which the UE may uses for beam recovery upon beam failure detection</w:t>
            </w:r>
          </w:p>
          <w:p w14:paraId="600A844B"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0E8218A7" w14:textId="77777777" w:rsidR="00F22E7F" w:rsidRDefault="00F22E7F">
            <w:pPr>
              <w:pStyle w:val="PL"/>
              <w:rPr>
                <w:color w:val="808080"/>
              </w:rPr>
            </w:pPr>
            <w:r>
              <w:tab/>
            </w:r>
            <w:r>
              <w:tab/>
            </w:r>
            <w:r>
              <w:rPr>
                <w:color w:val="808080"/>
              </w:rPr>
              <w:t>-- FFS: Compare with the parameters in RACH-ConfigCommon and try align/re-use.</w:t>
            </w:r>
          </w:p>
          <w:p w14:paraId="2FF86542"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67515D5B" w14:textId="77777777" w:rsidR="00F22E7F" w:rsidRDefault="00F22E7F">
            <w:pPr>
              <w:pStyle w:val="PL"/>
              <w:rPr>
                <w:color w:val="808080"/>
              </w:rPr>
            </w:pPr>
            <w:r>
              <w:tab/>
            </w:r>
            <w:r>
              <w:tab/>
            </w:r>
            <w:r>
              <w:tab/>
            </w:r>
            <w:r>
              <w:rPr>
                <w:color w:val="808080"/>
              </w:rPr>
              <w:t>-- PRACH root sequence index for beam failure recovery</w:t>
            </w:r>
          </w:p>
          <w:p w14:paraId="377757BB" w14:textId="77777777" w:rsidR="00F22E7F" w:rsidRDefault="00F22E7F">
            <w:pPr>
              <w:pStyle w:val="PL"/>
              <w:rPr>
                <w:color w:val="808080"/>
              </w:rPr>
            </w:pPr>
            <w:r>
              <w:tab/>
            </w:r>
            <w:r>
              <w:tab/>
            </w:r>
            <w:r>
              <w:tab/>
            </w:r>
            <w:r>
              <w:rPr>
                <w:color w:val="808080"/>
              </w:rPr>
              <w:t>-- Corresponds to L1 parameter 'RootSequenceIndex-BFR' (see 38.211, section 6.3.3.1)</w:t>
            </w:r>
          </w:p>
          <w:p w14:paraId="786D7B72"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1B25AE71" w14:textId="77777777" w:rsidR="00F22E7F" w:rsidRDefault="00F22E7F">
            <w:pPr>
              <w:pStyle w:val="PL"/>
            </w:pPr>
            <w:r>
              <w:tab/>
            </w:r>
            <w:r>
              <w:tab/>
            </w:r>
            <w:r>
              <w:tab/>
            </w:r>
          </w:p>
          <w:p w14:paraId="0FA1D96E" w14:textId="77777777" w:rsidR="00F22E7F" w:rsidRDefault="00F22E7F">
            <w:pPr>
              <w:pStyle w:val="PL"/>
              <w:rPr>
                <w:color w:val="808080"/>
              </w:rPr>
            </w:pPr>
            <w:r>
              <w:tab/>
            </w:r>
            <w:r>
              <w:tab/>
            </w:r>
            <w:r>
              <w:tab/>
            </w:r>
            <w:r>
              <w:rPr>
                <w:color w:val="808080"/>
              </w:rPr>
              <w:t>-- N-CS configuration for beam falure recovery, see Table 6.3.3.1-3 in 38.211</w:t>
            </w:r>
          </w:p>
          <w:p w14:paraId="4F1F032A" w14:textId="77777777" w:rsidR="00F22E7F" w:rsidRDefault="00F22E7F">
            <w:pPr>
              <w:pStyle w:val="PL"/>
              <w:rPr>
                <w:color w:val="808080"/>
              </w:rPr>
            </w:pPr>
            <w:r>
              <w:tab/>
            </w:r>
            <w:r>
              <w:tab/>
            </w:r>
            <w:r>
              <w:tab/>
            </w:r>
            <w:r>
              <w:rPr>
                <w:color w:val="808080"/>
              </w:rPr>
              <w:t>-- Corresponds to L1 parameter 'ZeroCorrelationZoneConfig-BFR' (see 38.211, section 6.3.3.1)</w:t>
            </w:r>
          </w:p>
          <w:p w14:paraId="73C9308E"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858B0AC" w14:textId="77777777" w:rsidR="00F22E7F" w:rsidRDefault="00F22E7F">
            <w:pPr>
              <w:pStyle w:val="PL"/>
            </w:pPr>
            <w:r>
              <w:tab/>
            </w:r>
            <w:r>
              <w:tab/>
            </w:r>
            <w:r>
              <w:tab/>
            </w:r>
          </w:p>
          <w:p w14:paraId="4D7E7E57" w14:textId="77777777" w:rsidR="00F22E7F" w:rsidRDefault="00F22E7F">
            <w:pPr>
              <w:pStyle w:val="PL"/>
              <w:rPr>
                <w:color w:val="808080"/>
              </w:rPr>
            </w:pPr>
            <w:r>
              <w:tab/>
            </w:r>
            <w:r>
              <w:tab/>
            </w:r>
            <w:r>
              <w:tab/>
            </w:r>
            <w:r>
              <w:rPr>
                <w:color w:val="808080"/>
              </w:rPr>
              <w:t>-- Received target power for beam failure request for PRACH</w:t>
            </w:r>
          </w:p>
          <w:p w14:paraId="08C1B0DE"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09AADF49"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7B44B48E" w14:textId="77777777" w:rsidR="00F22E7F" w:rsidRDefault="00F22E7F">
            <w:pPr>
              <w:pStyle w:val="PL"/>
            </w:pPr>
            <w:r>
              <w:tab/>
            </w:r>
            <w:r>
              <w:tab/>
            </w:r>
            <w:r>
              <w:tab/>
            </w:r>
          </w:p>
          <w:p w14:paraId="15CF9EE7" w14:textId="77777777" w:rsidR="00F22E7F" w:rsidRDefault="00F22E7F">
            <w:pPr>
              <w:pStyle w:val="PL"/>
              <w:rPr>
                <w:color w:val="808080"/>
              </w:rPr>
            </w:pPr>
            <w:r>
              <w:tab/>
            </w:r>
            <w:r>
              <w:tab/>
            </w:r>
            <w:r>
              <w:tab/>
            </w:r>
            <w:r>
              <w:rPr>
                <w:color w:val="808080"/>
              </w:rPr>
              <w:t>-- Maximum number of beam failure request transmissions</w:t>
            </w:r>
          </w:p>
          <w:p w14:paraId="590FCC5F" w14:textId="77777777" w:rsidR="00F22E7F" w:rsidRDefault="00F22E7F">
            <w:pPr>
              <w:pStyle w:val="PL"/>
              <w:rPr>
                <w:color w:val="808080"/>
              </w:rPr>
            </w:pPr>
            <w:r>
              <w:tab/>
            </w:r>
            <w:r>
              <w:tab/>
            </w:r>
            <w:r>
              <w:tab/>
            </w:r>
            <w:r>
              <w:rPr>
                <w:color w:val="808080"/>
              </w:rPr>
              <w:t>-- Corresponds to L1 parameter 'PreambleTransMax-BFR' (see 38.321?, section FFS_Section)</w:t>
            </w:r>
          </w:p>
          <w:p w14:paraId="4E204B27" w14:textId="77777777" w:rsidR="00F22E7F" w:rsidRDefault="00F22E7F">
            <w:pPr>
              <w:pStyle w:val="PL"/>
            </w:pPr>
            <w:r>
              <w:tab/>
            </w:r>
            <w:r>
              <w:tab/>
            </w:r>
            <w:r>
              <w:tab/>
              <w:t>preambleTransMax</w:t>
            </w:r>
            <w:r>
              <w:tab/>
            </w:r>
            <w:r>
              <w:tab/>
            </w:r>
            <w:r>
              <w:tab/>
            </w:r>
            <w:r>
              <w:tab/>
            </w:r>
            <w:r>
              <w:tab/>
            </w:r>
            <w:r>
              <w:tab/>
              <w:t>FFS_Value</w:t>
            </w:r>
            <w:r>
              <w:tab/>
            </w:r>
            <w:r>
              <w:tab/>
            </w:r>
            <w:r>
              <w:tab/>
            </w:r>
            <w:r>
              <w:tab/>
            </w:r>
            <w:r>
              <w:rPr>
                <w:color w:val="993366"/>
              </w:rPr>
              <w:t>OPTIONAL</w:t>
            </w:r>
            <w:r>
              <w:t>,</w:t>
            </w:r>
          </w:p>
          <w:p w14:paraId="47EFED8F" w14:textId="77777777" w:rsidR="00F22E7F" w:rsidRDefault="00F22E7F">
            <w:pPr>
              <w:pStyle w:val="PL"/>
            </w:pPr>
            <w:r>
              <w:tab/>
            </w:r>
            <w:r>
              <w:tab/>
            </w:r>
            <w:r>
              <w:tab/>
            </w:r>
          </w:p>
          <w:p w14:paraId="5A797159" w14:textId="77777777" w:rsidR="00F22E7F" w:rsidRDefault="00F22E7F">
            <w:pPr>
              <w:pStyle w:val="PL"/>
              <w:rPr>
                <w:color w:val="808080"/>
              </w:rPr>
            </w:pPr>
            <w:r>
              <w:tab/>
            </w:r>
            <w:r>
              <w:tab/>
            </w:r>
            <w:r>
              <w:tab/>
            </w:r>
            <w:r>
              <w:rPr>
                <w:color w:val="808080"/>
              </w:rPr>
              <w:t>-- Power ramping steps for beam failure request via PRACH</w:t>
            </w:r>
          </w:p>
          <w:p w14:paraId="7FFE3A78" w14:textId="77777777" w:rsidR="00F22E7F" w:rsidRDefault="00F22E7F">
            <w:pPr>
              <w:pStyle w:val="PL"/>
              <w:rPr>
                <w:color w:val="808080"/>
              </w:rPr>
            </w:pPr>
            <w:r>
              <w:tab/>
            </w:r>
            <w:r>
              <w:tab/>
            </w:r>
            <w:r>
              <w:tab/>
            </w:r>
            <w:r>
              <w:rPr>
                <w:color w:val="808080"/>
              </w:rPr>
              <w:t>-- Corresponds to L1 parameter 'powerRampingStep-BFR' (see 38.321?, section FFS_Section)</w:t>
            </w:r>
          </w:p>
          <w:p w14:paraId="57161750" w14:textId="77777777" w:rsidR="00F22E7F" w:rsidRDefault="00F22E7F">
            <w:pPr>
              <w:pStyle w:val="PL"/>
            </w:pPr>
            <w:r>
              <w:lastRenderedPageBreak/>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05892C83" w14:textId="77777777" w:rsidR="00F22E7F" w:rsidRDefault="00F22E7F">
            <w:pPr>
              <w:pStyle w:val="PL"/>
            </w:pPr>
          </w:p>
          <w:p w14:paraId="7A7D45E6" w14:textId="77777777" w:rsidR="00F22E7F" w:rsidRDefault="00F22E7F">
            <w:pPr>
              <w:pStyle w:val="PL"/>
              <w:rPr>
                <w:color w:val="808080"/>
              </w:rPr>
            </w:pPr>
            <w:r>
              <w:tab/>
            </w:r>
            <w:r>
              <w:tab/>
            </w:r>
            <w:r>
              <w:tab/>
            </w:r>
            <w:r>
              <w:rPr>
                <w:color w:val="808080"/>
              </w:rPr>
              <w:t>-- RAR-Response Window for beamfailure recovery</w:t>
            </w:r>
          </w:p>
          <w:p w14:paraId="32EF7E1E" w14:textId="77777777" w:rsidR="00F22E7F" w:rsidRDefault="00F22E7F">
            <w:pPr>
              <w:pStyle w:val="PL"/>
              <w:rPr>
                <w:color w:val="808080"/>
              </w:rPr>
            </w:pPr>
            <w:r>
              <w:tab/>
            </w:r>
            <w:r>
              <w:tab/>
            </w:r>
            <w:r>
              <w:tab/>
            </w:r>
            <w:r>
              <w:rPr>
                <w:color w:val="808080"/>
              </w:rPr>
              <w:t>-- FFS_Value: Use same value range as for normal RAR window?!</w:t>
            </w:r>
          </w:p>
          <w:p w14:paraId="28C61E97" w14:textId="77777777" w:rsidR="00F22E7F" w:rsidRDefault="00F22E7F">
            <w:pPr>
              <w:pStyle w:val="PL"/>
              <w:rPr>
                <w:color w:val="808080"/>
              </w:rPr>
            </w:pPr>
            <w:r>
              <w:tab/>
            </w:r>
            <w:r>
              <w:tab/>
            </w:r>
            <w:r>
              <w:tab/>
            </w:r>
            <w:r>
              <w:rPr>
                <w:color w:val="808080"/>
              </w:rPr>
              <w:t>-- Corresponds to L1 parameter 'Beam-failure-recovery-request-window' (see 38.213, section 6)</w:t>
            </w:r>
          </w:p>
          <w:p w14:paraId="53904A97" w14:textId="77777777" w:rsidR="00F22E7F" w:rsidRDefault="00F22E7F">
            <w:pPr>
              <w:pStyle w:val="PL"/>
              <w:rPr>
                <w:color w:val="808080"/>
              </w:rPr>
            </w:pPr>
          </w:p>
          <w:p w14:paraId="618A647C" w14:textId="77777777" w:rsidR="00F22E7F" w:rsidRDefault="00F22E7F">
            <w:pPr>
              <w:pStyle w:val="PL"/>
              <w:rPr>
                <w:color w:val="0000FF"/>
                <w:u w:val="single"/>
              </w:rPr>
            </w:pPr>
            <w:r>
              <w:rPr>
                <w:color w:val="0000FF"/>
                <w:u w:val="single"/>
              </w:rPr>
              <w:t>beamFailureCandidateBeamThreshold</w:t>
            </w:r>
            <w:r>
              <w:rPr>
                <w:color w:val="0000FF"/>
                <w:u w:val="single"/>
              </w:rPr>
              <w:tab/>
            </w:r>
            <w:r>
              <w:rPr>
                <w:color w:val="0000FF"/>
                <w:u w:val="single"/>
              </w:rPr>
              <w:tab/>
              <w:t>ENUMERATED {ffsTypeAndValue}</w:t>
            </w:r>
            <w:r>
              <w:rPr>
                <w:color w:val="0000FF"/>
                <w:u w:val="single"/>
              </w:rPr>
              <w:tab/>
              <w:t>,</w:t>
            </w:r>
          </w:p>
          <w:p w14:paraId="153DDCE4" w14:textId="77777777" w:rsidR="00F22E7F" w:rsidRDefault="00F22E7F">
            <w:pPr>
              <w:pStyle w:val="PL"/>
              <w:rPr>
                <w:color w:val="808080"/>
              </w:rPr>
            </w:pPr>
          </w:p>
          <w:p w14:paraId="014FC344" w14:textId="77777777" w:rsidR="00F22E7F" w:rsidRDefault="00F22E7F">
            <w:pPr>
              <w:pStyle w:val="PL"/>
            </w:pPr>
            <w:r>
              <w:tab/>
            </w:r>
            <w:r>
              <w:tab/>
            </w:r>
            <w:r>
              <w:tab/>
            </w:r>
          </w:p>
          <w:p w14:paraId="6C02B029" w14:textId="77777777" w:rsidR="00F22E7F" w:rsidRDefault="00F22E7F">
            <w:pPr>
              <w:pStyle w:val="PL"/>
            </w:pPr>
            <w:r>
              <w:tab/>
            </w:r>
            <w:r>
              <w:tab/>
              <w:t>},</w:t>
            </w:r>
          </w:p>
          <w:p w14:paraId="3E2D1865" w14:textId="77777777" w:rsidR="00F22E7F" w:rsidRDefault="00F22E7F">
            <w:pPr>
              <w:pStyle w:val="PL"/>
            </w:pPr>
          </w:p>
          <w:p w14:paraId="630DB7AD" w14:textId="77777777" w:rsidR="00F22E7F" w:rsidRDefault="00F22E7F">
            <w:pPr>
              <w:pStyle w:val="PL"/>
              <w:rPr>
                <w:color w:val="808080"/>
              </w:rPr>
            </w:pPr>
            <w:r>
              <w:tab/>
            </w:r>
            <w:r>
              <w:tab/>
            </w:r>
            <w:r>
              <w:rPr>
                <w:color w:val="808080"/>
              </w:rPr>
              <w:t xml:space="preserve"> </w:t>
            </w:r>
          </w:p>
          <w:p w14:paraId="204C51A6" w14:textId="77777777" w:rsidR="00F22E7F" w:rsidRDefault="00F22E7F">
            <w:pPr>
              <w:pStyle w:val="PL"/>
            </w:pPr>
            <w:r>
              <w:tab/>
            </w:r>
            <w:r>
              <w:tab/>
              <w:t>rach-ConfigDedicated</w:t>
            </w:r>
            <w:r>
              <w:tab/>
            </w:r>
            <w:r>
              <w:tab/>
            </w:r>
            <w:r>
              <w:tab/>
            </w:r>
            <w:r>
              <w:tab/>
            </w:r>
            <w:r>
              <w:tab/>
            </w:r>
            <w:r>
              <w:rPr>
                <w:color w:val="993366"/>
              </w:rPr>
              <w:t>SEQUENCE</w:t>
            </w:r>
            <w:r>
              <w:t xml:space="preserve"> {</w:t>
            </w:r>
          </w:p>
          <w:p w14:paraId="2AE51311" w14:textId="77777777" w:rsidR="00F22E7F" w:rsidRDefault="00F22E7F">
            <w:pPr>
              <w:pStyle w:val="PL"/>
              <w:rPr>
                <w:color w:val="808080"/>
              </w:rPr>
            </w:pPr>
            <w:r>
              <w:tab/>
            </w:r>
            <w:r>
              <w:tab/>
            </w:r>
            <w:r>
              <w:tab/>
            </w:r>
          </w:p>
          <w:p w14:paraId="31192AC6" w14:textId="77777777" w:rsidR="00F22E7F" w:rsidRDefault="00F22E7F">
            <w:pPr>
              <w:pStyle w:val="PL"/>
              <w:rPr>
                <w:strike/>
                <w:color w:val="0000FF"/>
              </w:rPr>
            </w:pPr>
            <w:r>
              <w:tab/>
            </w:r>
            <w:r>
              <w:tab/>
            </w:r>
            <w:r>
              <w:tab/>
            </w:r>
            <w:r>
              <w:rPr>
                <w:strike/>
                <w:color w:val="0000FF"/>
              </w:rPr>
              <w:t>beamFailureCandidateBeamThreshold</w:t>
            </w:r>
            <w:r>
              <w:rPr>
                <w:strike/>
                <w:color w:val="0000FF"/>
              </w:rPr>
              <w:tab/>
            </w:r>
            <w:r>
              <w:rPr>
                <w:strike/>
                <w:color w:val="0000FF"/>
              </w:rPr>
              <w:tab/>
              <w:t>ENUMERATED {ffsTypeAndValue}</w:t>
            </w:r>
            <w:r>
              <w:rPr>
                <w:strike/>
                <w:color w:val="0000FF"/>
              </w:rPr>
              <w:tab/>
              <w:t>OPTIONAL,</w:t>
            </w:r>
          </w:p>
          <w:p w14:paraId="2D8ABF3A" w14:textId="77777777" w:rsidR="00F22E7F" w:rsidRDefault="00F22E7F">
            <w:pPr>
              <w:pStyle w:val="PL"/>
            </w:pPr>
          </w:p>
          <w:p w14:paraId="3ED6F0FB" w14:textId="77777777" w:rsidR="00F22E7F" w:rsidRDefault="00F22E7F">
            <w:pPr>
              <w:pStyle w:val="PL"/>
              <w:rPr>
                <w:color w:val="808080"/>
              </w:rPr>
            </w:pPr>
            <w:r>
              <w:tab/>
            </w:r>
            <w:r>
              <w:tab/>
            </w:r>
            <w:r>
              <w:tab/>
            </w:r>
          </w:p>
          <w:p w14:paraId="56E7B003" w14:textId="77777777" w:rsidR="00F22E7F" w:rsidRDefault="00F22E7F">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11585356" w14:textId="77777777" w:rsidR="00F22E7F" w:rsidRDefault="00F22E7F">
            <w:pPr>
              <w:pStyle w:val="PL"/>
              <w:rPr>
                <w:color w:val="808080"/>
              </w:rPr>
            </w:pPr>
            <w:r>
              <w:tab/>
            </w:r>
            <w:r>
              <w:tab/>
            </w:r>
            <w:r>
              <w:tab/>
            </w:r>
            <w:r>
              <w:tab/>
            </w:r>
          </w:p>
          <w:p w14:paraId="0481C178" w14:textId="77777777" w:rsidR="00F22E7F" w:rsidRDefault="00F22E7F">
            <w:pPr>
              <w:pStyle w:val="PL"/>
            </w:pPr>
            <w:r>
              <w:tab/>
            </w:r>
            <w:r>
              <w:tab/>
            </w:r>
            <w:r>
              <w:tab/>
            </w:r>
            <w:r>
              <w:tab/>
              <w:t>beamFailureCandidateBeamResource</w:t>
            </w:r>
            <w:r>
              <w:tab/>
            </w:r>
            <w:r>
              <w:tab/>
            </w:r>
            <w:r>
              <w:rPr>
                <w:color w:val="993366"/>
              </w:rPr>
              <w:t>CHOICE</w:t>
            </w:r>
            <w:r>
              <w:t xml:space="preserve"> {</w:t>
            </w:r>
          </w:p>
          <w:p w14:paraId="00E7C70E" w14:textId="77777777" w:rsidR="00F22E7F" w:rsidRDefault="00F22E7F">
            <w:pPr>
              <w:pStyle w:val="PL"/>
            </w:pPr>
            <w:r>
              <w:tab/>
            </w:r>
            <w:r>
              <w:tab/>
            </w:r>
            <w:r>
              <w:tab/>
            </w:r>
            <w:r>
              <w:tab/>
            </w:r>
            <w:r>
              <w:tab/>
              <w:t>ssbId</w:t>
            </w:r>
            <w:r>
              <w:tab/>
            </w:r>
            <w:r>
              <w:tab/>
            </w:r>
            <w:r>
              <w:tab/>
            </w:r>
            <w:r>
              <w:tab/>
            </w:r>
            <w:r>
              <w:tab/>
            </w:r>
            <w:r>
              <w:tab/>
            </w:r>
            <w:r>
              <w:tab/>
            </w:r>
            <w:r>
              <w:tab/>
            </w:r>
            <w:r>
              <w:tab/>
              <w:t>SSB-Index,</w:t>
            </w:r>
          </w:p>
          <w:p w14:paraId="56CC08E0" w14:textId="77777777" w:rsidR="00F22E7F" w:rsidRDefault="00F22E7F">
            <w:pPr>
              <w:pStyle w:val="PL"/>
            </w:pPr>
            <w:r>
              <w:tab/>
            </w:r>
            <w:r>
              <w:tab/>
            </w:r>
            <w:r>
              <w:tab/>
            </w:r>
            <w:r>
              <w:tab/>
            </w:r>
            <w:r>
              <w:tab/>
              <w:t>csi-RS-Id</w:t>
            </w:r>
            <w:r>
              <w:tab/>
            </w:r>
            <w:r>
              <w:tab/>
            </w:r>
            <w:r>
              <w:tab/>
            </w:r>
            <w:r>
              <w:tab/>
            </w:r>
            <w:r>
              <w:tab/>
            </w:r>
            <w:r>
              <w:tab/>
            </w:r>
            <w:r>
              <w:tab/>
            </w:r>
            <w:r>
              <w:tab/>
              <w:t>NZP-CSI-RS-ResourceId</w:t>
            </w:r>
          </w:p>
          <w:p w14:paraId="6C7D5A55" w14:textId="77777777" w:rsidR="00F22E7F" w:rsidRDefault="00F22E7F">
            <w:pPr>
              <w:pStyle w:val="PL"/>
            </w:pPr>
            <w:r>
              <w:tab/>
            </w:r>
            <w:r>
              <w:tab/>
            </w:r>
            <w:r>
              <w:tab/>
            </w:r>
            <w:r>
              <w:tab/>
              <w:t>},</w:t>
            </w:r>
          </w:p>
          <w:p w14:paraId="1FFF55D5" w14:textId="77777777" w:rsidR="00F22E7F" w:rsidRDefault="00F22E7F">
            <w:pPr>
              <w:pStyle w:val="PL"/>
            </w:pPr>
            <w:r>
              <w:tab/>
            </w:r>
            <w:r>
              <w:tab/>
            </w:r>
            <w:r>
              <w:tab/>
            </w:r>
            <w:r>
              <w:tab/>
            </w:r>
          </w:p>
          <w:p w14:paraId="218C9609" w14:textId="77777777" w:rsidR="00F22E7F" w:rsidRDefault="00F22E7F">
            <w:pPr>
              <w:pStyle w:val="PL"/>
              <w:rPr>
                <w:color w:val="808080"/>
              </w:rPr>
            </w:pPr>
            <w:r>
              <w:tab/>
            </w:r>
            <w:r>
              <w:tab/>
            </w:r>
            <w:r>
              <w:tab/>
            </w:r>
            <w:r>
              <w:tab/>
            </w:r>
          </w:p>
          <w:p w14:paraId="29649FF4" w14:textId="77777777" w:rsidR="00F22E7F" w:rsidRDefault="00F22E7F">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14590E76" w14:textId="77777777" w:rsidR="00F22E7F" w:rsidRDefault="00F22E7F">
            <w:pPr>
              <w:pStyle w:val="PL"/>
            </w:pPr>
            <w:r>
              <w:tab/>
            </w:r>
            <w:r>
              <w:tab/>
            </w:r>
            <w:r>
              <w:tab/>
            </w:r>
            <w:r>
              <w:tab/>
            </w:r>
          </w:p>
          <w:p w14:paraId="378C8EE6" w14:textId="77777777" w:rsidR="00F22E7F" w:rsidRDefault="00F22E7F">
            <w:pPr>
              <w:pStyle w:val="PL"/>
              <w:rPr>
                <w:color w:val="808080"/>
              </w:rPr>
            </w:pPr>
            <w:r>
              <w:tab/>
            </w:r>
            <w:r>
              <w:tab/>
            </w:r>
            <w:r>
              <w:tab/>
            </w:r>
            <w:r>
              <w:tab/>
            </w:r>
          </w:p>
          <w:p w14:paraId="2652D2B7" w14:textId="77777777" w:rsidR="00F22E7F" w:rsidRDefault="00F22E7F">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526A830E" w14:textId="77777777" w:rsidR="00F22E7F" w:rsidRDefault="00F22E7F">
            <w:pPr>
              <w:pStyle w:val="PL"/>
            </w:pPr>
            <w:r>
              <w:tab/>
            </w:r>
            <w:r>
              <w:tab/>
            </w:r>
            <w:r>
              <w:tab/>
            </w:r>
            <w:r>
              <w:tab/>
            </w:r>
          </w:p>
          <w:p w14:paraId="5B32A25A" w14:textId="77777777" w:rsidR="00F22E7F" w:rsidRDefault="00F22E7F">
            <w:pPr>
              <w:pStyle w:val="PL"/>
              <w:rPr>
                <w:color w:val="808080"/>
              </w:rPr>
            </w:pPr>
            <w:r>
              <w:tab/>
            </w:r>
            <w:r>
              <w:tab/>
            </w:r>
            <w:r>
              <w:tab/>
            </w:r>
            <w:r>
              <w:tab/>
            </w:r>
          </w:p>
          <w:p w14:paraId="408B309C" w14:textId="77777777" w:rsidR="00F22E7F" w:rsidRDefault="00F22E7F">
            <w:pPr>
              <w:pStyle w:val="PL"/>
            </w:pPr>
            <w:r>
              <w:tab/>
            </w:r>
            <w:r>
              <w:tab/>
            </w:r>
            <w:r>
              <w:tab/>
            </w:r>
            <w:r>
              <w:tab/>
              <w:t>rach-resourceMask</w:t>
            </w:r>
            <w:r>
              <w:tab/>
            </w:r>
            <w:r>
              <w:tab/>
            </w:r>
            <w:r>
              <w:tab/>
            </w:r>
            <w:r>
              <w:tab/>
            </w:r>
            <w:r>
              <w:tab/>
            </w:r>
            <w:r>
              <w:tab/>
            </w:r>
            <w:r>
              <w:tab/>
              <w:t>FFS_Value</w:t>
            </w:r>
            <w:r>
              <w:tab/>
            </w:r>
            <w:r>
              <w:tab/>
            </w:r>
            <w:r>
              <w:tab/>
            </w:r>
            <w:r>
              <w:rPr>
                <w:color w:val="993366"/>
              </w:rPr>
              <w:t>OPTIONAL</w:t>
            </w:r>
          </w:p>
          <w:p w14:paraId="36D4A95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17703755" w14:textId="77777777" w:rsidR="00F22E7F" w:rsidRDefault="00F22E7F">
            <w:pPr>
              <w:pStyle w:val="PL"/>
            </w:pPr>
            <w:r>
              <w:tab/>
            </w:r>
            <w:r>
              <w:tab/>
            </w:r>
            <w:r>
              <w:tab/>
            </w:r>
          </w:p>
          <w:p w14:paraId="4707867B" w14:textId="77777777" w:rsidR="00F22E7F" w:rsidRDefault="00F22E7F">
            <w:pPr>
              <w:pStyle w:val="PL"/>
              <w:rPr>
                <w:color w:val="808080"/>
              </w:rPr>
            </w:pPr>
            <w:r>
              <w:tab/>
            </w:r>
            <w:r>
              <w:tab/>
            </w:r>
            <w:r>
              <w:tab/>
            </w:r>
          </w:p>
          <w:p w14:paraId="06BEE4EB" w14:textId="77777777" w:rsidR="00F22E7F" w:rsidRDefault="00F22E7F">
            <w:pPr>
              <w:pStyle w:val="PL"/>
            </w:pPr>
            <w:r>
              <w:tab/>
            </w:r>
            <w:r>
              <w:tab/>
            </w:r>
            <w:r>
              <w:tab/>
              <w:t>recoveryControlResourceSetId</w:t>
            </w:r>
            <w:r>
              <w:tab/>
            </w:r>
            <w:r>
              <w:tab/>
            </w:r>
            <w:r>
              <w:tab/>
              <w:t>ControlResourceSetId</w:t>
            </w:r>
            <w:r>
              <w:tab/>
            </w:r>
            <w:r>
              <w:tab/>
            </w:r>
            <w:r>
              <w:rPr>
                <w:color w:val="993366"/>
              </w:rPr>
              <w:t>OPTIONAL</w:t>
            </w:r>
          </w:p>
          <w:p w14:paraId="6460C2BE"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6F1BD5C7" w14:textId="77777777" w:rsidR="00F22E7F" w:rsidRDefault="00F22E7F">
            <w:r>
              <w:tab/>
              <w:t>}</w:t>
            </w:r>
          </w:p>
        </w:tc>
        <w:tc>
          <w:tcPr>
            <w:tcW w:w="1126" w:type="dxa"/>
            <w:tcBorders>
              <w:top w:val="single" w:sz="4" w:space="0" w:color="auto"/>
              <w:left w:val="single" w:sz="4" w:space="0" w:color="auto"/>
              <w:bottom w:val="single" w:sz="4" w:space="0" w:color="auto"/>
              <w:right w:val="single" w:sz="4" w:space="0" w:color="auto"/>
            </w:tcBorders>
          </w:tcPr>
          <w:p w14:paraId="19E51C92" w14:textId="77777777" w:rsidR="00F22E7F" w:rsidRDefault="00F22E7F"/>
        </w:tc>
      </w:tr>
      <w:tr w:rsidR="00F22E7F" w14:paraId="7C6F819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78680BEA" w14:textId="77777777" w:rsidR="00F22E7F" w:rsidRDefault="00F22E7F">
            <w:r>
              <w:t>S012</w:t>
            </w:r>
          </w:p>
        </w:tc>
        <w:tc>
          <w:tcPr>
            <w:tcW w:w="4357" w:type="dxa"/>
            <w:tcBorders>
              <w:top w:val="single" w:sz="4" w:space="0" w:color="auto"/>
              <w:left w:val="single" w:sz="4" w:space="0" w:color="auto"/>
              <w:bottom w:val="single" w:sz="4" w:space="0" w:color="auto"/>
              <w:right w:val="single" w:sz="4" w:space="0" w:color="auto"/>
            </w:tcBorders>
            <w:hideMark/>
          </w:tcPr>
          <w:p w14:paraId="4A9E00ED" w14:textId="77777777" w:rsidR="00F22E7F" w:rsidRDefault="00F22E7F">
            <w:r>
              <w:t>Remove two unknown IEs in BeamManagement IE</w:t>
            </w:r>
          </w:p>
        </w:tc>
        <w:tc>
          <w:tcPr>
            <w:tcW w:w="667" w:type="dxa"/>
            <w:tcBorders>
              <w:top w:val="single" w:sz="4" w:space="0" w:color="auto"/>
              <w:left w:val="single" w:sz="4" w:space="0" w:color="auto"/>
              <w:bottom w:val="single" w:sz="4" w:space="0" w:color="auto"/>
              <w:right w:val="single" w:sz="4" w:space="0" w:color="auto"/>
            </w:tcBorders>
            <w:hideMark/>
          </w:tcPr>
          <w:p w14:paraId="2A9653C0" w14:textId="77777777" w:rsidR="00F22E7F" w:rsidRDefault="00F22E7F">
            <w:r>
              <w:t>2</w:t>
            </w:r>
          </w:p>
        </w:tc>
        <w:tc>
          <w:tcPr>
            <w:tcW w:w="8653" w:type="dxa"/>
            <w:tcBorders>
              <w:top w:val="single" w:sz="4" w:space="0" w:color="auto"/>
              <w:left w:val="single" w:sz="4" w:space="0" w:color="auto"/>
              <w:bottom w:val="single" w:sz="4" w:space="0" w:color="auto"/>
              <w:right w:val="single" w:sz="4" w:space="0" w:color="auto"/>
            </w:tcBorders>
          </w:tcPr>
          <w:p w14:paraId="6417A372" w14:textId="77777777" w:rsidR="00F22E7F" w:rsidRDefault="00F22E7F">
            <w:r>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79E63D2E" w14:textId="77777777" w:rsidR="00F22E7F" w:rsidRDefault="00F22E7F">
            <w:r>
              <w:rPr>
                <w:b/>
              </w:rPr>
              <w:t>[Ericsson]</w:t>
            </w:r>
            <w:r>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10C5F5B7" w14:textId="77777777" w:rsidR="00F22E7F" w:rsidRDefault="00F22E7F">
            <w:pPr>
              <w:pStyle w:val="PL"/>
              <w:rPr>
                <w:rFonts w:eastAsiaTheme="minorEastAsia"/>
              </w:rPr>
            </w:pPr>
            <w:r>
              <w:rPr>
                <w:rFonts w:eastAsiaTheme="minorEastAsia"/>
              </w:rPr>
              <w:t xml:space="preserve">BeamManagement ::=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15702574" w14:textId="77777777" w:rsidR="00F22E7F" w:rsidRDefault="00F22E7F">
            <w:pPr>
              <w:pStyle w:val="PL"/>
              <w:rPr>
                <w:rFonts w:eastAsiaTheme="minorEastAsia"/>
              </w:rPr>
            </w:pPr>
            <w:r>
              <w:rPr>
                <w:rFonts w:eastAsiaTheme="minorEastAsia"/>
              </w:rPr>
              <w:tab/>
              <w:t xml:space="preserve">beamFailureDetection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A59A0EB" w14:textId="77777777" w:rsidR="00F22E7F" w:rsidRDefault="00F22E7F">
            <w:pPr>
              <w:pStyle w:val="PL"/>
              <w:rPr>
                <w:rFonts w:eastAsiaTheme="minorEastAsia"/>
                <w:color w:val="808080"/>
              </w:rPr>
            </w:pPr>
            <w:r>
              <w:rPr>
                <w:rFonts w:eastAsiaTheme="minorEastAsia"/>
              </w:rPr>
              <w:lastRenderedPageBreak/>
              <w:tab/>
            </w:r>
            <w:r>
              <w:rPr>
                <w:rFonts w:eastAsiaTheme="minorEastAsia"/>
              </w:rPr>
              <w:tab/>
            </w:r>
            <w:r>
              <w:rPr>
                <w:rFonts w:eastAsiaTheme="minorEastAsia"/>
                <w:color w:val="808080"/>
              </w:rPr>
              <w:t>-- List of CSI-RS resouces used for beam failure detection</w:t>
            </w:r>
          </w:p>
          <w:p w14:paraId="2B7F1FA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How does this relate to the beam indicates in MAC CE?</w:t>
            </w:r>
          </w:p>
          <w:p w14:paraId="46EF148D"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'Beam-Failure-Detection-RS-ResourceConfig' (see 38.213, section 6)</w:t>
            </w:r>
          </w:p>
          <w:p w14:paraId="5CF443DB" w14:textId="77777777" w:rsidR="00F22E7F" w:rsidRDefault="00F22E7F">
            <w:pPr>
              <w:pStyle w:val="PL"/>
              <w:rPr>
                <w:rFonts w:eastAsiaTheme="minorEastAsia"/>
              </w:rPr>
            </w:pPr>
            <w:r>
              <w:rPr>
                <w:rFonts w:eastAsiaTheme="minorEastAsia"/>
              </w:rPr>
              <w:tab/>
            </w:r>
            <w:r>
              <w:rPr>
                <w:rFonts w:eastAsiaTheme="minorEastAsia"/>
              </w:rPr>
              <w:tab/>
              <w:t>failureDetectionResources</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21DC1236" w14:textId="77777777" w:rsidR="00F22E7F" w:rsidRDefault="00F22E7F">
            <w:pPr>
              <w:pStyle w:val="PL"/>
              <w:rPr>
                <w:rFonts w:eastAsiaTheme="minorEastAsia"/>
              </w:rPr>
            </w:pPr>
          </w:p>
          <w:p w14:paraId="12B3597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Number of beam failure instances before the UE declares beam failure</w:t>
            </w:r>
          </w:p>
          <w:p w14:paraId="057B03E5"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'Beam-Failure-Instance-MaxCount' (see 38.321, section FFS_Section)</w:t>
            </w:r>
          </w:p>
          <w:p w14:paraId="5B511260" w14:textId="77777777" w:rsidR="00F22E7F" w:rsidRDefault="00F22E7F">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beamFailureInstanceMaxCount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3AD0D4" w14:textId="77777777" w:rsidR="00F22E7F" w:rsidRDefault="00F22E7F">
            <w:pPr>
              <w:pStyle w:val="PL"/>
              <w:rPr>
                <w:rFonts w:eastAsiaTheme="minorEastAsia"/>
              </w:rPr>
            </w:pPr>
          </w:p>
          <w:p w14:paraId="7B6A3AB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Details on UE behaviour related to the timer is FFS. (Is this like T310, i.e., the timer to monitor whether the actual </w:t>
            </w:r>
          </w:p>
          <w:p w14:paraId="355A84C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beams come back? Or is it like T304, i.e., to monitor whether the recovery towards candidate beams succeeds?)</w:t>
            </w:r>
          </w:p>
          <w:p w14:paraId="6CA5608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Rename to beamFailureDetectionTimer?</w:t>
            </w:r>
          </w:p>
          <w:p w14:paraId="1F75BDE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'Beam-failure-recovery-Timer' (see 38.321?, section FFS_Section)</w:t>
            </w:r>
          </w:p>
          <w:p w14:paraId="030398F2" w14:textId="77777777" w:rsidR="00F22E7F" w:rsidRDefault="00F22E7F">
            <w:pPr>
              <w:pStyle w:val="PL"/>
              <w:rPr>
                <w:rFonts w:eastAsiaTheme="minorEastAsia"/>
              </w:rPr>
            </w:pPr>
            <w:r>
              <w:rPr>
                <w:rFonts w:eastAsiaTheme="minorEastAsia"/>
              </w:rPr>
              <w:tab/>
            </w:r>
            <w:r>
              <w:rPr>
                <w:rFonts w:eastAsiaTheme="minorEastAsia"/>
              </w:rPr>
              <w:tab/>
              <w:t>beamFailurerRecoveryTimer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C0F34B6" w14:textId="77777777" w:rsidR="00F22E7F" w:rsidRDefault="00F22E7F">
            <w:pPr>
              <w:pStyle w:val="PL"/>
              <w:rPr>
                <w:rFonts w:eastAsiaTheme="minorEastAsia"/>
              </w:rPr>
            </w:pPr>
            <w:r>
              <w:rPr>
                <w:rFonts w:eastAsiaTheme="minorEastAsia"/>
              </w:rPr>
              <w:tab/>
              <w:t>},</w:t>
            </w:r>
          </w:p>
          <w:p w14:paraId="2E65F7D2" w14:textId="77777777" w:rsidR="00F22E7F" w:rsidRDefault="00F22E7F">
            <w:pPr>
              <w:pStyle w:val="PL"/>
              <w:rPr>
                <w:rFonts w:eastAsiaTheme="minorEastAsia"/>
              </w:rPr>
            </w:pPr>
          </w:p>
          <w:p w14:paraId="18E10BA2" w14:textId="77777777" w:rsidR="00F22E7F" w:rsidRDefault="00F22E7F">
            <w:pPr>
              <w:pStyle w:val="PL"/>
              <w:rPr>
                <w:rFonts w:eastAsiaTheme="minorEastAsia"/>
              </w:rPr>
            </w:pPr>
            <w:r>
              <w:rPr>
                <w:rFonts w:eastAsiaTheme="minorEastAsia"/>
              </w:rPr>
              <w:tab/>
              <w:t>beamFailureRecovery</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C87FF40" w14:textId="77777777" w:rsidR="00F22E7F" w:rsidRDefault="00F22E7F">
            <w:pPr>
              <w:pStyle w:val="PL"/>
              <w:rPr>
                <w:rFonts w:eastAsiaTheme="minorEastAsia"/>
              </w:rPr>
            </w:pPr>
          </w:p>
          <w:p w14:paraId="5857F2F8"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Use of PRACH or/and PUSCH for beam in some combination, details FFS.</w:t>
            </w:r>
          </w:p>
          <w:p w14:paraId="4111013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FFS_CHECK: Can be removed since beam recovery is only supported with RA?!</w:t>
            </w:r>
          </w:p>
          <w:p w14:paraId="44677A42" w14:textId="77777777" w:rsidR="00F22E7F" w:rsidRDefault="00F22E7F">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linkReconfigurationRequest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CA1E6D" w14:textId="77777777" w:rsidR="00F22E7F" w:rsidRDefault="00F22E7F">
            <w:pPr>
              <w:pStyle w:val="PL"/>
              <w:rPr>
                <w:rFonts w:eastAsiaTheme="minorEastAsia"/>
              </w:rPr>
            </w:pPr>
          </w:p>
          <w:p w14:paraId="74FE1D6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A RACH configuration which the UE may uses for beam recovery upon beam failure detection</w:t>
            </w:r>
          </w:p>
          <w:p w14:paraId="53B9EDA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If this field is absent, the UE uses the RACH-ConfigCommon configuration appliable for this serving cell??</w:t>
            </w:r>
          </w:p>
          <w:p w14:paraId="1EDEEA3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FFS: Compare with the parameters in RACH-ConfigCommon and try align/re-use.</w:t>
            </w:r>
          </w:p>
          <w:p w14:paraId="68CC5C47" w14:textId="77777777" w:rsidR="00F22E7F" w:rsidRDefault="00F22E7F">
            <w:pPr>
              <w:pStyle w:val="PL"/>
              <w:rPr>
                <w:rFonts w:eastAsiaTheme="minorEastAsia"/>
              </w:rPr>
            </w:pPr>
            <w:r>
              <w:rPr>
                <w:rFonts w:eastAsiaTheme="minorEastAsia"/>
              </w:rPr>
              <w:tab/>
            </w:r>
            <w:r>
              <w:rPr>
                <w:rFonts w:eastAsiaTheme="minorEastAsia"/>
              </w:rPr>
              <w:tab/>
              <w:t>rach-ConfigCommon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2FD0C4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PRACH root sequence index for beam failure recovery</w:t>
            </w:r>
          </w:p>
          <w:p w14:paraId="40CBC1C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'RootSequenceIndex-BFR' (see 38.211, section 6.3.3.1)</w:t>
            </w:r>
          </w:p>
          <w:p w14:paraId="63D5B08E"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rootSequenceIndex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(0..137)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7E3307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01C65EB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N-CS configuration for beam falure recovery, see Table 6.3.3.1-3 in 38.211</w:t>
            </w:r>
          </w:p>
          <w:p w14:paraId="322CF331"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'ZeroCorrelationZoneConfig-BFR' (see 38.211, section 6.3.3.1)</w:t>
            </w:r>
          </w:p>
          <w:p w14:paraId="017A6EAE"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zeroCorrelationZoneConfig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(0..15)</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0F4C574"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5947CE7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Received target power for beam failure request for PRACH</w:t>
            </w:r>
          </w:p>
          <w:p w14:paraId="32C913B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'PreambleInitialReceivedTargetPower-BFR' (see 38.213, section 7.4)</w:t>
            </w:r>
          </w:p>
          <w:p w14:paraId="6706DEF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preambleReceivedTargetPower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0DA4E1D5"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09786706" w14:textId="77777777" w:rsidR="00F22E7F" w:rsidRDefault="00F22E7F">
            <w:pPr>
              <w:pStyle w:val="PL"/>
              <w:rPr>
                <w:rFonts w:eastAsiaTheme="minorEastAsia"/>
                <w:color w:val="808080"/>
              </w:rPr>
            </w:pPr>
            <w:r>
              <w:rPr>
                <w:rFonts w:eastAsiaTheme="minorEastAsia"/>
              </w:rPr>
              <w:lastRenderedPageBreak/>
              <w:tab/>
            </w:r>
            <w:r>
              <w:rPr>
                <w:rFonts w:eastAsiaTheme="minorEastAsia"/>
              </w:rPr>
              <w:tab/>
            </w:r>
            <w:r>
              <w:rPr>
                <w:rFonts w:eastAsiaTheme="minorEastAsia"/>
              </w:rPr>
              <w:tab/>
            </w:r>
            <w:r>
              <w:rPr>
                <w:rFonts w:eastAsiaTheme="minorEastAsia"/>
                <w:color w:val="808080"/>
              </w:rPr>
              <w:t>-- Maximum number of beam failure request transmissions</w:t>
            </w:r>
          </w:p>
          <w:p w14:paraId="6B14FEF5"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'PreambleTransMax-BFR' (see 38.321?, section FFS_Section)</w:t>
            </w:r>
          </w:p>
          <w:p w14:paraId="1F85FC8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preambleTransMax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7235CD3D"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150F833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Power ramping steps for beam failure request via PRACH</w:t>
            </w:r>
          </w:p>
          <w:p w14:paraId="0F2997BF"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'powerRampingStep-BFR' (see 38.321?, section FFS_Section)</w:t>
            </w:r>
          </w:p>
          <w:p w14:paraId="49AF27C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powerRampingStep</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ENUMERATED</w:t>
            </w:r>
            <w:r>
              <w:rPr>
                <w:rFonts w:eastAsiaTheme="minorEastAsia"/>
              </w:rPr>
              <w:t xml:space="preserve"> {dB0, dB2,dB4, dB6}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96736E" w14:textId="77777777" w:rsidR="00F22E7F" w:rsidRDefault="00F22E7F">
            <w:pPr>
              <w:pStyle w:val="PL"/>
              <w:rPr>
                <w:rFonts w:eastAsiaTheme="minorEastAsia"/>
              </w:rPr>
            </w:pPr>
          </w:p>
          <w:p w14:paraId="29D7374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RAR-Response Window for beamfailure recovery</w:t>
            </w:r>
          </w:p>
          <w:p w14:paraId="406F687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FFS_Value: Use same value range as for normal RAR window?!</w:t>
            </w:r>
          </w:p>
          <w:p w14:paraId="0D08863D"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'Beam-failure-recovery-request-window' (see 38.213, section 6)</w:t>
            </w:r>
          </w:p>
          <w:p w14:paraId="1B128B2F"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beamFailureRecoveryRequestWindow</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1724651" w14:textId="77777777" w:rsidR="00F22E7F" w:rsidRDefault="00F22E7F">
            <w:pPr>
              <w:pStyle w:val="PL"/>
              <w:rPr>
                <w:rFonts w:eastAsiaTheme="minorEastAsia"/>
              </w:rPr>
            </w:pPr>
            <w:r>
              <w:rPr>
                <w:rFonts w:eastAsiaTheme="minorEastAsia"/>
              </w:rPr>
              <w:tab/>
            </w:r>
            <w:r>
              <w:rPr>
                <w:rFonts w:eastAsiaTheme="minorEastAsia"/>
              </w:rPr>
              <w:tab/>
              <w:t>},</w:t>
            </w:r>
          </w:p>
          <w:p w14:paraId="08006CC4" w14:textId="77777777" w:rsidR="00F22E7F" w:rsidRDefault="00F22E7F">
            <w:pPr>
              <w:pStyle w:val="PL"/>
              <w:rPr>
                <w:rFonts w:eastAsiaTheme="minorEastAsia"/>
              </w:rPr>
            </w:pPr>
          </w:p>
          <w:p w14:paraId="13595EC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A set of specific candidate beams of this cell and associated dedicated RA preambles which the UE may use to recover </w:t>
            </w:r>
          </w:p>
          <w:p w14:paraId="66963F1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If this field is absent or if the UE does not detect any of these candidate beams, it may recover towards any other </w:t>
            </w:r>
          </w:p>
          <w:p w14:paraId="2CFEB7FC"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suitable beam of its serving cell using CB-RA. </w:t>
            </w:r>
          </w:p>
          <w:p w14:paraId="42E51098" w14:textId="77777777" w:rsidR="00F22E7F" w:rsidRDefault="00F22E7F">
            <w:pPr>
              <w:pStyle w:val="PL"/>
              <w:rPr>
                <w:rFonts w:eastAsiaTheme="minorEastAsia"/>
              </w:rPr>
            </w:pPr>
            <w:r>
              <w:rPr>
                <w:rFonts w:eastAsiaTheme="minorEastAsia"/>
              </w:rPr>
              <w:tab/>
            </w:r>
            <w:r>
              <w:rPr>
                <w:rFonts w:eastAsiaTheme="minorEastAsia"/>
              </w:rPr>
              <w:tab/>
              <w:t>rach-ConfigDedicated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68BA6D1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 candidate beam can be considered identified when metric X (FFS) of candidate beam is higher than a threshold"</w:t>
            </w:r>
          </w:p>
          <w:p w14:paraId="52F7C4F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'Beam-failure-candidate-beam-threshold' (see 38.213, section 6)</w:t>
            </w:r>
          </w:p>
          <w:p w14:paraId="064C787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Can this ever be different than the cell suitability criteria? If it is higher, the UE may declare cell-RLF even though</w:t>
            </w:r>
          </w:p>
          <w:p w14:paraId="3EB58E2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there was actually a suitable beam. And if it is lower, the UE cannot camp/stay on this cell anyway.</w:t>
            </w:r>
          </w:p>
          <w:p w14:paraId="561B0E6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beamFailureCandidateBeamThreshold</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6703C9D9" w14:textId="77777777" w:rsidR="00F22E7F" w:rsidRDefault="00F22E7F">
            <w:pPr>
              <w:pStyle w:val="PL"/>
              <w:rPr>
                <w:rFonts w:eastAsiaTheme="minorEastAsia"/>
              </w:rPr>
            </w:pPr>
          </w:p>
          <w:p w14:paraId="17637A8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List of candidate beam identification RSs and corresponding RA resources</w:t>
            </w:r>
          </w:p>
          <w:p w14:paraId="5E6047B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Compare to and align with rach-ConfigDedicated. Re-use the association of CSI/SSB resources to RA preambles defined there.</w:t>
            </w:r>
          </w:p>
          <w:p w14:paraId="2EABF393"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Make this a AddMod/Release list?</w:t>
            </w:r>
          </w:p>
          <w:p w14:paraId="15AC1BCE"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'Candidate-Beam-RS-List' (see 38.213?, section 6)</w:t>
            </w:r>
          </w:p>
          <w:p w14:paraId="06B379A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candidateBeams</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r>
              <w:rPr>
                <w:rFonts w:eastAsiaTheme="minorEastAsia"/>
                <w:color w:val="993366"/>
              </w:rPr>
              <w:t>SIZE</w:t>
            </w:r>
            <w:r>
              <w:rPr>
                <w:rFonts w:eastAsiaTheme="minorEastAsia"/>
              </w:rPr>
              <w:t>(1..maxNrofCandidateBeams))</w:t>
            </w:r>
            <w:r>
              <w:rPr>
                <w:rFonts w:eastAsiaTheme="minorEastAsia"/>
                <w:color w:val="993366"/>
              </w:rPr>
              <w:t xml:space="preserve"> OF</w:t>
            </w:r>
            <w:r>
              <w:rPr>
                <w:rFonts w:eastAsiaTheme="minorEastAsia"/>
              </w:rPr>
              <w:t xml:space="preserve"> SEQUENCE {</w:t>
            </w:r>
          </w:p>
          <w:p w14:paraId="2E4F41B4"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Reference signal used to identify candidate beam</w:t>
            </w:r>
          </w:p>
          <w:p w14:paraId="3198732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'Candidate-Beam-RS-Identification-Resource' (see 38.213, section 6)</w:t>
            </w:r>
          </w:p>
          <w:p w14:paraId="40867410"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FFS: Confirm that this is meant to be a choice of SSB or CSI-RS</w:t>
            </w:r>
          </w:p>
          <w:p w14:paraId="011F5BF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beamFailureCandidateBeamResource</w:t>
            </w:r>
            <w:r>
              <w:rPr>
                <w:rFonts w:eastAsiaTheme="minorEastAsia"/>
              </w:rPr>
              <w:tab/>
            </w:r>
            <w:r>
              <w:rPr>
                <w:rFonts w:eastAsiaTheme="minorEastAsia"/>
              </w:rPr>
              <w:tab/>
            </w:r>
            <w:r>
              <w:rPr>
                <w:rFonts w:eastAsiaTheme="minorEastAsia"/>
                <w:color w:val="993366"/>
              </w:rPr>
              <w:t>CHOICE</w:t>
            </w:r>
            <w:r>
              <w:rPr>
                <w:rFonts w:eastAsiaTheme="minorEastAsia"/>
              </w:rPr>
              <w:t xml:space="preserve"> {</w:t>
            </w:r>
          </w:p>
          <w:p w14:paraId="2B16BCA9"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SSB-Index,</w:t>
            </w:r>
          </w:p>
          <w:p w14:paraId="22507B43"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csi-RS-Id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NZP-CSI-RS-ResourceId</w:t>
            </w:r>
          </w:p>
          <w:p w14:paraId="04956C7B"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w:t>
            </w:r>
          </w:p>
          <w:p w14:paraId="736F702D"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152F6D7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Preamble index used to select one from a sequence pool</w:t>
            </w:r>
          </w:p>
          <w:p w14:paraId="57873AE2" w14:textId="77777777" w:rsidR="00F22E7F" w:rsidRDefault="00F22E7F">
            <w:pPr>
              <w:pStyle w:val="PL"/>
              <w:rPr>
                <w:rFonts w:eastAsiaTheme="minorEastAsia"/>
                <w:color w:val="808080"/>
              </w:rPr>
            </w:pPr>
            <w:r>
              <w:rPr>
                <w:rFonts w:eastAsiaTheme="minorEastAsia"/>
              </w:rPr>
              <w:lastRenderedPageBreak/>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'ra-PreambleIndex-BFR' (see 38.211?, section FFS_Section)</w:t>
            </w:r>
          </w:p>
          <w:p w14:paraId="79EAC2F8"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ra-PreambleIndex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3E46A04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367E9057"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Same meaning as in initial access</w:t>
            </w:r>
          </w:p>
          <w:p w14:paraId="30743252"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'prach-FreqOffset-BFR' (see 38.211?, section FFS_Section)</w:t>
            </w:r>
          </w:p>
          <w:p w14:paraId="74BB5006"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0F9E705"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prach-FreqOffset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E2099F0"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63BE4DF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Time domain mask.</w:t>
            </w:r>
          </w:p>
          <w:p w14:paraId="16C235BB"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'RACH-resource-mask-BFR' (see 38.211?, section FFS_Section)</w:t>
            </w:r>
          </w:p>
          <w:p w14:paraId="33940C78"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1AF20A6"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rach-resourceMask</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46845DF7"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15A884"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r>
          </w:p>
          <w:p w14:paraId="5CEEBD59"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xml:space="preserve">-- ID of the CORESET in which the UE receives the Beam Failure Recovery Response. </w:t>
            </w:r>
          </w:p>
          <w:p w14:paraId="4DE2E0A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'Beam-Failure-Recovery-Response-CORESET' (see 38.213, section 6)</w:t>
            </w:r>
          </w:p>
          <w:p w14:paraId="13D1B1BA" w14:textId="77777777" w:rsidR="00F22E7F" w:rsidRDefault="00F22E7F">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When the field is absent the UE applies the value FFS_DefaultValue</w:t>
            </w:r>
          </w:p>
          <w:p w14:paraId="6E9BE97C" w14:textId="77777777" w:rsidR="00F22E7F" w:rsidRDefault="00F22E7F">
            <w:pPr>
              <w:pStyle w:val="PL"/>
              <w:rPr>
                <w:rFonts w:eastAsiaTheme="minorEastAsia"/>
              </w:rPr>
            </w:pPr>
            <w:r>
              <w:rPr>
                <w:rFonts w:eastAsiaTheme="minorEastAsia"/>
              </w:rPr>
              <w:tab/>
            </w:r>
            <w:r>
              <w:rPr>
                <w:rFonts w:eastAsiaTheme="minorEastAsia"/>
              </w:rPr>
              <w:tab/>
            </w:r>
            <w:r>
              <w:rPr>
                <w:rFonts w:eastAsiaTheme="minorEastAsia"/>
              </w:rPr>
              <w:tab/>
              <w:t>recoveryControlResourceSetId</w:t>
            </w:r>
            <w:r>
              <w:rPr>
                <w:rFonts w:eastAsiaTheme="minorEastAsia"/>
              </w:rPr>
              <w:tab/>
            </w:r>
            <w:r>
              <w:rPr>
                <w:rFonts w:eastAsiaTheme="minorEastAsia"/>
              </w:rPr>
              <w:tab/>
            </w:r>
            <w:r>
              <w:rPr>
                <w:rFonts w:eastAsiaTheme="minorEastAsia"/>
              </w:rPr>
              <w:tab/>
              <w:t>ControlResourceSetId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592DBC" w14:textId="77777777" w:rsidR="00F22E7F" w:rsidRDefault="00F22E7F">
            <w:pPr>
              <w:pStyle w:val="PL"/>
              <w:rPr>
                <w:rFonts w:eastAsiaTheme="minorEastAsia"/>
              </w:rPr>
            </w:pP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3C7084" w14:textId="77777777" w:rsidR="00F22E7F" w:rsidRDefault="00F22E7F">
            <w:pPr>
              <w:pStyle w:val="PL"/>
              <w:rPr>
                <w:rFonts w:eastAsiaTheme="minorEastAsia"/>
              </w:rPr>
            </w:pPr>
            <w:r>
              <w:rPr>
                <w:rFonts w:eastAsiaTheme="minorEastAsia"/>
              </w:rPr>
              <w:tab/>
              <w:t>}</w:t>
            </w:r>
          </w:p>
          <w:p w14:paraId="1FB57576" w14:textId="77777777" w:rsidR="00F22E7F" w:rsidRDefault="00F22E7F">
            <w:pPr>
              <w:pStyle w:val="PL"/>
              <w:rPr>
                <w:rFonts w:eastAsiaTheme="minorEastAsia"/>
              </w:rPr>
            </w:pPr>
            <w:r>
              <w:rPr>
                <w:rFonts w:eastAsiaTheme="minorEastAsia"/>
              </w:rPr>
              <w:t>}</w:t>
            </w:r>
          </w:p>
          <w:p w14:paraId="0F67ECF0" w14:textId="77777777" w:rsidR="00F22E7F" w:rsidRDefault="00F22E7F">
            <w:pPr>
              <w:pStyle w:val="PL"/>
              <w:rPr>
                <w:rFonts w:eastAsiaTheme="minorEastAsia"/>
              </w:rPr>
            </w:pPr>
          </w:p>
          <w:p w14:paraId="20F96817" w14:textId="77777777" w:rsidR="00F22E7F" w:rsidRDefault="00F22E7F">
            <w:pPr>
              <w:pStyle w:val="PL"/>
              <w:rPr>
                <w:rFonts w:eastAsiaTheme="minorEastAsia"/>
                <w:color w:val="808080"/>
              </w:rPr>
            </w:pPr>
            <w:r>
              <w:rPr>
                <w:rFonts w:eastAsiaTheme="minorEastAsia"/>
              </w:rPr>
              <w:t xml:space="preserve">-- TAG-CSI-MEAS-CONFIG-STOP </w:t>
            </w:r>
          </w:p>
          <w:p w14:paraId="1B1AF6FA" w14:textId="77777777" w:rsidR="00F22E7F" w:rsidRDefault="00F22E7F">
            <w:pPr>
              <w:pStyle w:val="PL"/>
              <w:rPr>
                <w:rFonts w:eastAsiaTheme="minorEastAsia"/>
                <w:color w:val="808080"/>
              </w:rPr>
            </w:pPr>
            <w:r>
              <w:rPr>
                <w:rFonts w:eastAsiaTheme="minorEastAsia"/>
              </w:rPr>
              <w:t>-- ASN1STOP</w:t>
            </w:r>
          </w:p>
          <w:p w14:paraId="74818645" w14:textId="77777777" w:rsidR="00F22E7F" w:rsidRDefault="00F22E7F">
            <w:pPr>
              <w:pStyle w:val="PL"/>
            </w:pPr>
          </w:p>
        </w:tc>
        <w:tc>
          <w:tcPr>
            <w:tcW w:w="1126" w:type="dxa"/>
            <w:tcBorders>
              <w:top w:val="single" w:sz="4" w:space="0" w:color="auto"/>
              <w:left w:val="single" w:sz="4" w:space="0" w:color="auto"/>
              <w:bottom w:val="single" w:sz="4" w:space="0" w:color="auto"/>
              <w:right w:val="single" w:sz="4" w:space="0" w:color="auto"/>
            </w:tcBorders>
            <w:hideMark/>
          </w:tcPr>
          <w:p w14:paraId="280900C6" w14:textId="77777777" w:rsidR="00F22E7F" w:rsidRDefault="00F22E7F">
            <w:r>
              <w:lastRenderedPageBreak/>
              <w:t>ToDisc</w:t>
            </w:r>
          </w:p>
        </w:tc>
      </w:tr>
      <w:tr w:rsidR="00F22E7F" w14:paraId="0B77CE9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CAAF7B" w14:textId="77777777" w:rsidR="00F22E7F" w:rsidRDefault="00F22E7F">
            <w:pPr>
              <w:rPr>
                <w:lang w:eastAsia="ko-KR"/>
              </w:rPr>
            </w:pPr>
            <w:r>
              <w:lastRenderedPageBreak/>
              <w:t>N275</w:t>
            </w:r>
          </w:p>
        </w:tc>
        <w:tc>
          <w:tcPr>
            <w:tcW w:w="4357" w:type="dxa"/>
            <w:tcBorders>
              <w:top w:val="single" w:sz="4" w:space="0" w:color="auto"/>
              <w:left w:val="single" w:sz="4" w:space="0" w:color="auto"/>
              <w:bottom w:val="single" w:sz="4" w:space="0" w:color="auto"/>
              <w:right w:val="single" w:sz="4" w:space="0" w:color="auto"/>
            </w:tcBorders>
            <w:vAlign w:val="center"/>
            <w:hideMark/>
          </w:tcPr>
          <w:p w14:paraId="66BADBD2" w14:textId="77777777" w:rsidR="00F22E7F" w:rsidRDefault="00F22E7F">
            <w:r>
              <w:t>None of the main list entries can be released – just added or modified.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8FF4D6"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2B07EA7" w14:textId="77777777" w:rsidR="00F22E7F" w:rsidRDefault="00F22E7F">
            <w:r>
              <w:t>Discuss if we need ToReleaseList for each of the entries (likely we do)</w:t>
            </w:r>
          </w:p>
        </w:tc>
        <w:tc>
          <w:tcPr>
            <w:tcW w:w="1126" w:type="dxa"/>
            <w:tcBorders>
              <w:top w:val="single" w:sz="4" w:space="0" w:color="auto"/>
              <w:left w:val="single" w:sz="4" w:space="0" w:color="auto"/>
              <w:bottom w:val="single" w:sz="4" w:space="0" w:color="auto"/>
              <w:right w:val="single" w:sz="4" w:space="0" w:color="auto"/>
            </w:tcBorders>
          </w:tcPr>
          <w:p w14:paraId="17F77608" w14:textId="77777777" w:rsidR="00F22E7F" w:rsidRDefault="00F22E7F"/>
        </w:tc>
      </w:tr>
      <w:tr w:rsidR="00F22E7F" w14:paraId="1C04EAD3"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E3CA3B0" w14:textId="77777777" w:rsidR="00F22E7F" w:rsidRDefault="00F22E7F">
            <w:pPr>
              <w:rPr>
                <w:lang w:eastAsia="ko-KR"/>
              </w:rPr>
            </w:pPr>
            <w:r>
              <w:t>N277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6058F3" w14:textId="77777777" w:rsidR="00F22E7F" w:rsidRDefault="00F22E7F">
            <w:r>
              <w:t>Why is the reportTrigger not inside CSI-ReportConfigs? Is it because it is for CSI reporting and not for beam management?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413D17"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FD17AE4" w14:textId="77777777" w:rsidR="00F22E7F" w:rsidRDefault="00F22E7F">
            <w:r>
              <w:t>Discuss whether reportTrigger could be moved</w:t>
            </w:r>
          </w:p>
        </w:tc>
        <w:tc>
          <w:tcPr>
            <w:tcW w:w="1126" w:type="dxa"/>
            <w:tcBorders>
              <w:top w:val="single" w:sz="4" w:space="0" w:color="auto"/>
              <w:left w:val="single" w:sz="4" w:space="0" w:color="auto"/>
              <w:bottom w:val="single" w:sz="4" w:space="0" w:color="auto"/>
              <w:right w:val="single" w:sz="4" w:space="0" w:color="auto"/>
            </w:tcBorders>
          </w:tcPr>
          <w:p w14:paraId="42644702" w14:textId="77777777" w:rsidR="00F22E7F" w:rsidRDefault="00F22E7F"/>
        </w:tc>
      </w:tr>
      <w:tr w:rsidR="00F22E7F" w14:paraId="33A0C160"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3B164FE" w14:textId="77777777" w:rsidR="00F22E7F" w:rsidRDefault="00F22E7F">
            <w:pPr>
              <w:rPr>
                <w:lang w:eastAsia="ko-KR"/>
              </w:rPr>
            </w:pPr>
            <w:r>
              <w:t>N278</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7C0A90" w14:textId="77777777" w:rsidR="00F22E7F" w:rsidRDefault="00F22E7F">
            <w:r>
              <w:t>csi-ResourceConfigs and csi-ReportConfigs should be csi-ResourceConfigList and csi-ReportConfigList instead, to unify naming</w:t>
            </w:r>
            <w:r>
              <w:br/>
              <w:t>o The csi-RS-ResourceSets should csi-RS-ResourceSetList (like with previous)</w:t>
            </w:r>
            <w:r>
              <w:br/>
              <w:t>o Several other examples also exist within the same IE group</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E092E"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3BA325DE" w14:textId="77777777" w:rsidR="00F22E7F" w:rsidRDefault="00F22E7F">
            <w:r>
              <w:t>Unify the naming (there are also examples within the specification elsewhere!)</w:t>
            </w:r>
          </w:p>
        </w:tc>
        <w:tc>
          <w:tcPr>
            <w:tcW w:w="1126" w:type="dxa"/>
            <w:tcBorders>
              <w:top w:val="single" w:sz="4" w:space="0" w:color="auto"/>
              <w:left w:val="single" w:sz="4" w:space="0" w:color="auto"/>
              <w:bottom w:val="single" w:sz="4" w:space="0" w:color="auto"/>
              <w:right w:val="single" w:sz="4" w:space="0" w:color="auto"/>
            </w:tcBorders>
          </w:tcPr>
          <w:p w14:paraId="7CF08EBC" w14:textId="77777777" w:rsidR="00F22E7F" w:rsidRDefault="00F22E7F"/>
        </w:tc>
      </w:tr>
      <w:tr w:rsidR="00F22E7F" w14:paraId="2AD6C46E"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9275C1D" w14:textId="77777777" w:rsidR="00F22E7F" w:rsidRDefault="00F22E7F">
            <w:pPr>
              <w:rPr>
                <w:lang w:eastAsia="ko-KR"/>
              </w:rPr>
            </w:pPr>
            <w:r>
              <w:t>N279</w:t>
            </w:r>
          </w:p>
        </w:tc>
        <w:tc>
          <w:tcPr>
            <w:tcW w:w="4357" w:type="dxa"/>
            <w:tcBorders>
              <w:top w:val="single" w:sz="4" w:space="0" w:color="auto"/>
              <w:left w:val="single" w:sz="4" w:space="0" w:color="auto"/>
              <w:bottom w:val="single" w:sz="4" w:space="0" w:color="auto"/>
              <w:right w:val="single" w:sz="4" w:space="0" w:color="auto"/>
            </w:tcBorders>
            <w:vAlign w:val="center"/>
            <w:hideMark/>
          </w:tcPr>
          <w:p w14:paraId="36058F04" w14:textId="77777777" w:rsidR="00F22E7F" w:rsidRDefault="00F22E7F">
            <w:r>
              <w:t xml:space="preserve">Is there a reason why NZP-CSI-RS-Resource::periodicityAndOffset allows 640ms periodicity </w:t>
            </w:r>
            <w:r>
              <w:lastRenderedPageBreak/>
              <w:t>(compared to CSI-IM-Resource:: reportSlotConfig which don't)?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4C5510" w14:textId="77777777" w:rsidR="00F22E7F" w:rsidRDefault="00F22E7F">
            <w:pPr>
              <w:rPr>
                <w:lang w:eastAsia="ko-KR"/>
              </w:rPr>
            </w:pPr>
            <w:r>
              <w:lastRenderedPageBreak/>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167FAAA" w14:textId="77777777" w:rsidR="00F22E7F" w:rsidRDefault="00F22E7F">
            <w:r>
              <w:t>Discuss if the value range is correct</w:t>
            </w:r>
          </w:p>
        </w:tc>
        <w:tc>
          <w:tcPr>
            <w:tcW w:w="1126" w:type="dxa"/>
            <w:tcBorders>
              <w:top w:val="single" w:sz="4" w:space="0" w:color="auto"/>
              <w:left w:val="single" w:sz="4" w:space="0" w:color="auto"/>
              <w:bottom w:val="single" w:sz="4" w:space="0" w:color="auto"/>
              <w:right w:val="single" w:sz="4" w:space="0" w:color="auto"/>
            </w:tcBorders>
          </w:tcPr>
          <w:p w14:paraId="2D0819E9" w14:textId="77777777" w:rsidR="00F22E7F" w:rsidRDefault="00F22E7F"/>
        </w:tc>
      </w:tr>
      <w:tr w:rsidR="00F22E7F" w14:paraId="1F2DD9B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C3A8010" w14:textId="77777777" w:rsidR="00F22E7F" w:rsidRDefault="00F22E7F">
            <w:pPr>
              <w:rPr>
                <w:lang w:eastAsia="ko-KR"/>
              </w:rPr>
            </w:pPr>
            <w:r>
              <w:t>N297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3B4F9FF5" w14:textId="77777777" w:rsidR="00F22E7F" w:rsidRDefault="00F22E7F">
            <w:r>
              <w:t>associatedResourceSets   SEQUENCE (SIZE (1..64)) OF CSI-ResourceSetId</w:t>
            </w:r>
            <w:r>
              <w:br/>
              <w:t>According to RAN1 parameters list this should be a bitmap of size 16.</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B8520B"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2305A3E" w14:textId="77777777" w:rsidR="00F22E7F" w:rsidRDefault="00F22E7F">
            <w:r>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br/>
              <w:t>associatedResourceSets CSI-ResourceSetId</w:t>
            </w:r>
            <w:r>
              <w:br/>
            </w:r>
            <w:r>
              <w:br/>
              <w:t>Does that also mean that ResourceSetMax (L1 parameters list) / maxNrofCSI-ResourceSets (RRC) should be qual to 16?</w:t>
            </w:r>
          </w:p>
        </w:tc>
        <w:tc>
          <w:tcPr>
            <w:tcW w:w="1126" w:type="dxa"/>
            <w:tcBorders>
              <w:top w:val="single" w:sz="4" w:space="0" w:color="auto"/>
              <w:left w:val="single" w:sz="4" w:space="0" w:color="auto"/>
              <w:bottom w:val="single" w:sz="4" w:space="0" w:color="auto"/>
              <w:right w:val="single" w:sz="4" w:space="0" w:color="auto"/>
            </w:tcBorders>
          </w:tcPr>
          <w:p w14:paraId="2402EC3E" w14:textId="77777777" w:rsidR="00F22E7F" w:rsidRDefault="00F22E7F"/>
        </w:tc>
      </w:tr>
      <w:tr w:rsidR="00F22E7F" w14:paraId="5FB9735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3D054CF8" w14:textId="77777777" w:rsidR="00F22E7F" w:rsidRDefault="00F22E7F">
            <w:pPr>
              <w:rPr>
                <w:lang w:eastAsia="ko-KR"/>
              </w:rPr>
            </w:pPr>
            <w:r>
              <w:t>N286</w:t>
            </w:r>
          </w:p>
        </w:tc>
        <w:tc>
          <w:tcPr>
            <w:tcW w:w="4357" w:type="dxa"/>
            <w:tcBorders>
              <w:top w:val="single" w:sz="4" w:space="0" w:color="auto"/>
              <w:left w:val="single" w:sz="4" w:space="0" w:color="auto"/>
              <w:bottom w:val="single" w:sz="4" w:space="0" w:color="auto"/>
              <w:right w:val="single" w:sz="4" w:space="0" w:color="auto"/>
            </w:tcBorders>
            <w:vAlign w:val="center"/>
            <w:hideMark/>
          </w:tcPr>
          <w:p w14:paraId="0F668EA1" w14:textId="77777777" w:rsidR="00F22E7F" w:rsidRDefault="00F22E7F">
            <w:r>
              <w:t>ssb-Resources      SEQUENCE (SIZE (1..maxNrofSSB-Resources-1)) OF CSI-SSB-Resource  OPTIONAL</w:t>
            </w:r>
            <w:r>
              <w:br/>
              <w:t>Sequence size is wrong (maximum should be 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7A635E"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E4305C9" w14:textId="77777777" w:rsidR="00F22E7F" w:rsidRDefault="00F22E7F">
            <w:r>
              <w:t>Remove "-1" from below:</w:t>
            </w:r>
            <w:r>
              <w:br/>
              <w:t>ssb-Resources      SEQUENCE (SIZE (1..maxNrofSSB-Resources</w:t>
            </w:r>
            <w:r>
              <w:rPr>
                <w:color w:val="FF0000"/>
              </w:rPr>
              <w:t>-1</w:t>
            </w:r>
            <w:r>
              <w:t>)) OF CSI-SSB-Resource  OPTIONAL</w:t>
            </w:r>
          </w:p>
        </w:tc>
        <w:tc>
          <w:tcPr>
            <w:tcW w:w="1126" w:type="dxa"/>
            <w:tcBorders>
              <w:top w:val="single" w:sz="4" w:space="0" w:color="auto"/>
              <w:left w:val="single" w:sz="4" w:space="0" w:color="auto"/>
              <w:bottom w:val="single" w:sz="4" w:space="0" w:color="auto"/>
              <w:right w:val="single" w:sz="4" w:space="0" w:color="auto"/>
            </w:tcBorders>
          </w:tcPr>
          <w:p w14:paraId="5C41B494" w14:textId="77777777" w:rsidR="00F22E7F" w:rsidRDefault="00F22E7F"/>
        </w:tc>
      </w:tr>
      <w:tr w:rsidR="00F22E7F" w14:paraId="1D3CCA4B"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6889FDA8" w14:textId="77777777" w:rsidR="00F22E7F" w:rsidRDefault="00F22E7F">
            <w:pPr>
              <w:rPr>
                <w:lang w:eastAsia="ko-KR"/>
              </w:rPr>
            </w:pPr>
            <w:r>
              <w:t>N287</w:t>
            </w:r>
          </w:p>
        </w:tc>
        <w:tc>
          <w:tcPr>
            <w:tcW w:w="4357" w:type="dxa"/>
            <w:tcBorders>
              <w:top w:val="single" w:sz="4" w:space="0" w:color="auto"/>
              <w:left w:val="single" w:sz="4" w:space="0" w:color="auto"/>
              <w:bottom w:val="single" w:sz="4" w:space="0" w:color="auto"/>
              <w:right w:val="single" w:sz="4" w:space="0" w:color="auto"/>
            </w:tcBorders>
            <w:vAlign w:val="center"/>
            <w:hideMark/>
          </w:tcPr>
          <w:p w14:paraId="10D51351" w14:textId="77777777" w:rsidR="00F22E7F" w:rsidRDefault="00F22E7F">
            <w:r>
              <w:t>bandwidthPartId field is optional in ReportConfig IE. What happens if this is not available? Is it then applicable to all BWPs?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5952B283"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4972C3F" w14:textId="77777777" w:rsidR="00F22E7F" w:rsidRDefault="00F22E7F">
            <w:r>
              <w:t>Optionality is either removed or field description will have to contain explanation of what absence of this field means.</w:t>
            </w:r>
          </w:p>
        </w:tc>
        <w:tc>
          <w:tcPr>
            <w:tcW w:w="1126" w:type="dxa"/>
            <w:tcBorders>
              <w:top w:val="single" w:sz="4" w:space="0" w:color="auto"/>
              <w:left w:val="single" w:sz="4" w:space="0" w:color="auto"/>
              <w:bottom w:val="single" w:sz="4" w:space="0" w:color="auto"/>
              <w:right w:val="single" w:sz="4" w:space="0" w:color="auto"/>
            </w:tcBorders>
          </w:tcPr>
          <w:p w14:paraId="468952DD" w14:textId="77777777" w:rsidR="00F22E7F" w:rsidRDefault="00F22E7F"/>
        </w:tc>
      </w:tr>
      <w:tr w:rsidR="00F22E7F" w14:paraId="26F1CE3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0296933" w14:textId="77777777" w:rsidR="00F22E7F" w:rsidRDefault="00F22E7F">
            <w:pPr>
              <w:rPr>
                <w:lang w:eastAsia="ko-KR"/>
              </w:rPr>
            </w:pPr>
            <w:r>
              <w:t>N288</w:t>
            </w:r>
          </w:p>
        </w:tc>
        <w:tc>
          <w:tcPr>
            <w:tcW w:w="4357" w:type="dxa"/>
            <w:tcBorders>
              <w:top w:val="single" w:sz="4" w:space="0" w:color="auto"/>
              <w:left w:val="single" w:sz="4" w:space="0" w:color="auto"/>
              <w:bottom w:val="single" w:sz="4" w:space="0" w:color="auto"/>
              <w:right w:val="single" w:sz="4" w:space="0" w:color="auto"/>
            </w:tcBorders>
            <w:vAlign w:val="center"/>
            <w:hideMark/>
          </w:tcPr>
          <w:p w14:paraId="0FB5AE16" w14:textId="77777777" w:rsidR="00F22E7F" w:rsidRDefault="00F22E7F">
            <w:r>
              <w:t>Considering aperiodicTriggeringOffset, there is an FFS: -- FFS_CHECK: Is this field at the correct place? Or should it be in the trigger configuration instead?</w:t>
            </w:r>
            <w:r>
              <w:br/>
              <w:t>According to the description in L1 parameters list this should be per resource set, so it is in right place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E42C54"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17855E0C" w14:textId="77777777" w:rsidR="00F22E7F" w:rsidRDefault="00F22E7F">
            <w:r>
              <w:t>Remove FFS</w:t>
            </w:r>
          </w:p>
        </w:tc>
        <w:tc>
          <w:tcPr>
            <w:tcW w:w="1126" w:type="dxa"/>
            <w:tcBorders>
              <w:top w:val="single" w:sz="4" w:space="0" w:color="auto"/>
              <w:left w:val="single" w:sz="4" w:space="0" w:color="auto"/>
              <w:bottom w:val="single" w:sz="4" w:space="0" w:color="auto"/>
              <w:right w:val="single" w:sz="4" w:space="0" w:color="auto"/>
            </w:tcBorders>
          </w:tcPr>
          <w:p w14:paraId="7275A96E" w14:textId="77777777" w:rsidR="00F22E7F" w:rsidRDefault="00F22E7F"/>
        </w:tc>
      </w:tr>
      <w:tr w:rsidR="00F22E7F" w14:paraId="6080C41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25809ACD" w14:textId="77777777" w:rsidR="00F22E7F" w:rsidRDefault="00F22E7F">
            <w:pPr>
              <w:rPr>
                <w:lang w:eastAsia="ko-KR"/>
              </w:rPr>
            </w:pPr>
            <w:r>
              <w:t>N289</w:t>
            </w:r>
          </w:p>
        </w:tc>
        <w:tc>
          <w:tcPr>
            <w:tcW w:w="4357" w:type="dxa"/>
            <w:tcBorders>
              <w:top w:val="single" w:sz="4" w:space="0" w:color="auto"/>
              <w:left w:val="single" w:sz="4" w:space="0" w:color="auto"/>
              <w:bottom w:val="single" w:sz="4" w:space="0" w:color="auto"/>
              <w:right w:val="single" w:sz="4" w:space="0" w:color="auto"/>
            </w:tcBorders>
            <w:vAlign w:val="center"/>
            <w:hideMark/>
          </w:tcPr>
          <w:p w14:paraId="51BF7241" w14:textId="77777777" w:rsidR="00F22E7F" w:rsidRDefault="00F22E7F">
            <w:r>
              <w:t>-- PRB where this NZP-CSI-RS-Resource starts in relation to PRB 0 of the associated BWP. Only multiples of 4 are allowed (0, 4, ...)</w:t>
            </w:r>
            <w:r>
              <w:br/>
              <w:t>  startingRB        INTEGER (0..maxNrofPhysicalResourceBlocks-1),</w:t>
            </w:r>
            <w:r>
              <w:br/>
            </w:r>
            <w:r>
              <w:br/>
              <w:t>If only multiples of 4 are allowed, the value range could be 4 times lower.</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8F01E7"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6148D009" w14:textId="77777777" w:rsidR="00F22E7F" w:rsidRDefault="00F22E7F">
            <w:r>
              <w:t>Change the value range to maxNrofPhysicalResourceBlocks/4 and explain in the field description how to calculate the start PRB</w:t>
            </w:r>
          </w:p>
        </w:tc>
        <w:tc>
          <w:tcPr>
            <w:tcW w:w="1126" w:type="dxa"/>
            <w:tcBorders>
              <w:top w:val="single" w:sz="4" w:space="0" w:color="auto"/>
              <w:left w:val="single" w:sz="4" w:space="0" w:color="auto"/>
              <w:bottom w:val="single" w:sz="4" w:space="0" w:color="auto"/>
              <w:right w:val="single" w:sz="4" w:space="0" w:color="auto"/>
            </w:tcBorders>
          </w:tcPr>
          <w:p w14:paraId="4161D04C" w14:textId="77777777" w:rsidR="00F22E7F" w:rsidRDefault="00F22E7F"/>
        </w:tc>
      </w:tr>
      <w:tr w:rsidR="00F22E7F" w14:paraId="06F774EA"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6EF369D" w14:textId="77777777" w:rsidR="00F22E7F" w:rsidRDefault="00F22E7F">
            <w:pPr>
              <w:rPr>
                <w:lang w:eastAsia="ko-KR"/>
              </w:rPr>
            </w:pPr>
            <w:r>
              <w:t>N290</w:t>
            </w:r>
          </w:p>
        </w:tc>
        <w:tc>
          <w:tcPr>
            <w:tcW w:w="4357" w:type="dxa"/>
            <w:tcBorders>
              <w:top w:val="single" w:sz="4" w:space="0" w:color="auto"/>
              <w:left w:val="single" w:sz="4" w:space="0" w:color="auto"/>
              <w:bottom w:val="single" w:sz="4" w:space="0" w:color="auto"/>
              <w:right w:val="single" w:sz="4" w:space="0" w:color="auto"/>
            </w:tcBorders>
            <w:vAlign w:val="center"/>
            <w:hideMark/>
          </w:tcPr>
          <w:p w14:paraId="620F0ED5" w14:textId="77777777" w:rsidR="00F22E7F" w:rsidRDefault="00F22E7F">
            <w:r>
              <w:t>CSI-IM-Resource does not contain CSI-IM-timeConfig as specified in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B8ED7F"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F7C2576" w14:textId="77777777" w:rsidR="00F22E7F" w:rsidRDefault="00F22E7F">
            <w:r>
              <w:t>Add structure similar to that from NZP CSI resources, i.e.:</w:t>
            </w:r>
            <w:r>
              <w:br/>
            </w:r>
            <w:r>
              <w:rPr>
                <w:rStyle w:val="PLChar"/>
                <w:rFonts w:eastAsia="Batang"/>
              </w:rPr>
              <w:t>periodicityAndOffset     CHOICE {</w:t>
            </w:r>
            <w:r>
              <w:rPr>
                <w:rStyle w:val="PLChar"/>
                <w:rFonts w:eastAsia="Batang"/>
              </w:rPr>
              <w:br/>
              <w:t xml:space="preserve">  sl5          INTEGER (0..4), </w:t>
            </w:r>
            <w:r>
              <w:rPr>
                <w:rStyle w:val="PLChar"/>
                <w:rFonts w:eastAsia="Batang"/>
              </w:rPr>
              <w:br/>
              <w:t xml:space="preserve">  sl10         INTEGER (0..9), </w:t>
            </w:r>
            <w:r>
              <w:rPr>
                <w:rStyle w:val="PLChar"/>
                <w:rFonts w:eastAsia="Batang"/>
              </w:rPr>
              <w:br/>
              <w:t xml:space="preserve">  sl20         INTEGER (0..19), </w:t>
            </w:r>
            <w:r>
              <w:rPr>
                <w:rStyle w:val="PLChar"/>
                <w:rFonts w:eastAsia="Batang"/>
              </w:rPr>
              <w:br/>
              <w:t xml:space="preserve">  sl40         INTEGER (0..39), </w:t>
            </w:r>
            <w:r>
              <w:rPr>
                <w:rStyle w:val="PLChar"/>
                <w:rFonts w:eastAsia="Batang"/>
              </w:rPr>
              <w:br/>
              <w:t xml:space="preserve">  sl80         INTEGER (0..79), </w:t>
            </w:r>
            <w:r>
              <w:rPr>
                <w:rStyle w:val="PLChar"/>
                <w:rFonts w:eastAsia="Batang"/>
              </w:rPr>
              <w:br/>
              <w:t xml:space="preserve">  sl160         INTEGER (0..159), </w:t>
            </w:r>
            <w:r>
              <w:rPr>
                <w:rStyle w:val="PLChar"/>
                <w:rFonts w:eastAsia="Batang"/>
              </w:rPr>
              <w:br/>
              <w:t xml:space="preserve">  sl320         INTEGER (0..319), </w:t>
            </w:r>
            <w:r>
              <w:rPr>
                <w:rStyle w:val="PLChar"/>
                <w:rFonts w:eastAsia="Batang"/>
              </w:rPr>
              <w:br/>
              <w:t>  sl640         INTEGER (0..639)</w:t>
            </w:r>
            <w:r>
              <w:rPr>
                <w:rStyle w:val="PLChar"/>
                <w:rFonts w:eastAsia="Batang"/>
              </w:rPr>
              <w:br/>
              <w:t>}</w:t>
            </w:r>
            <w:r>
              <w:rPr>
                <w:rStyle w:val="PLChar"/>
                <w:rFonts w:eastAsia="Batang"/>
              </w:rPr>
              <w:br/>
            </w:r>
            <w:r>
              <w:t>Alternatively, IE could be defined and used in both places.</w:t>
            </w:r>
          </w:p>
        </w:tc>
        <w:tc>
          <w:tcPr>
            <w:tcW w:w="1126" w:type="dxa"/>
            <w:tcBorders>
              <w:top w:val="single" w:sz="4" w:space="0" w:color="auto"/>
              <w:left w:val="single" w:sz="4" w:space="0" w:color="auto"/>
              <w:bottom w:val="single" w:sz="4" w:space="0" w:color="auto"/>
              <w:right w:val="single" w:sz="4" w:space="0" w:color="auto"/>
            </w:tcBorders>
          </w:tcPr>
          <w:p w14:paraId="48B5F150" w14:textId="77777777" w:rsidR="00F22E7F" w:rsidRDefault="00F22E7F"/>
        </w:tc>
      </w:tr>
      <w:tr w:rsidR="00F22E7F" w14:paraId="7990DCDD"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E4CE93B" w14:textId="77777777" w:rsidR="00F22E7F" w:rsidRDefault="00F22E7F">
            <w:pPr>
              <w:rPr>
                <w:lang w:eastAsia="ko-KR"/>
              </w:rPr>
            </w:pPr>
            <w:r>
              <w:t>N291</w:t>
            </w:r>
          </w:p>
        </w:tc>
        <w:tc>
          <w:tcPr>
            <w:tcW w:w="4357" w:type="dxa"/>
            <w:tcBorders>
              <w:top w:val="single" w:sz="4" w:space="0" w:color="auto"/>
              <w:left w:val="single" w:sz="4" w:space="0" w:color="auto"/>
              <w:bottom w:val="single" w:sz="4" w:space="0" w:color="auto"/>
              <w:right w:val="single" w:sz="4" w:space="0" w:color="auto"/>
            </w:tcBorders>
            <w:vAlign w:val="center"/>
            <w:hideMark/>
          </w:tcPr>
          <w:p w14:paraId="479C6D6D" w14:textId="77777777" w:rsidR="00F22E7F" w:rsidRDefault="00F22E7F">
            <w:r>
              <w:t>nrofBeamsToReport      ENUMERATED {ffsTypeAndValue}</w:t>
            </w:r>
            <w:r>
              <w:br/>
            </w:r>
            <w:r>
              <w:br/>
              <w:t>It seems at least values 1 and 2 are already agreed.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71EC524"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vAlign w:val="center"/>
            <w:hideMark/>
          </w:tcPr>
          <w:p w14:paraId="527DC80D" w14:textId="77777777" w:rsidR="00F22E7F" w:rsidRDefault="00F22E7F">
            <w:r>
              <w:t>Add type ENUMERATED {one, two}</w:t>
            </w:r>
          </w:p>
        </w:tc>
        <w:tc>
          <w:tcPr>
            <w:tcW w:w="1126" w:type="dxa"/>
            <w:tcBorders>
              <w:top w:val="single" w:sz="4" w:space="0" w:color="auto"/>
              <w:left w:val="single" w:sz="4" w:space="0" w:color="auto"/>
              <w:bottom w:val="single" w:sz="4" w:space="0" w:color="auto"/>
              <w:right w:val="single" w:sz="4" w:space="0" w:color="auto"/>
            </w:tcBorders>
          </w:tcPr>
          <w:p w14:paraId="3E70699F" w14:textId="77777777" w:rsidR="00F22E7F" w:rsidRDefault="00F22E7F"/>
        </w:tc>
      </w:tr>
      <w:tr w:rsidR="00F22E7F" w14:paraId="3CD545AF"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4575FDE6" w14:textId="77777777" w:rsidR="00F22E7F" w:rsidRDefault="00F22E7F">
            <w:pPr>
              <w:rPr>
                <w:lang w:eastAsia="ko-KR"/>
              </w:rPr>
            </w:pPr>
            <w:r>
              <w:t>N292</w:t>
            </w:r>
          </w:p>
        </w:tc>
        <w:tc>
          <w:tcPr>
            <w:tcW w:w="4357" w:type="dxa"/>
            <w:tcBorders>
              <w:top w:val="single" w:sz="4" w:space="0" w:color="auto"/>
              <w:left w:val="single" w:sz="4" w:space="0" w:color="auto"/>
              <w:bottom w:val="single" w:sz="4" w:space="0" w:color="auto"/>
              <w:right w:val="single" w:sz="4" w:space="0" w:color="auto"/>
            </w:tcBorders>
            <w:vAlign w:val="center"/>
            <w:hideMark/>
          </w:tcPr>
          <w:p w14:paraId="5A9A44E2" w14:textId="77777777" w:rsidR="00F22E7F" w:rsidRDefault="00F22E7F">
            <w:r>
              <w:t>BeamManagement</w:t>
            </w:r>
            <w:r>
              <w:br/>
              <w:t xml:space="preserve">Given the recent agreements in RAN2 (CBRA support for beam failure recovry) and RAN1 (LS in R1-1721346) the </w:t>
            </w:r>
            <w:r>
              <w:lastRenderedPageBreak/>
              <w:t>whole part requires significant modificaitons and divergence from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517441" w14:textId="77777777" w:rsidR="00F22E7F" w:rsidRDefault="00F22E7F">
            <w:pPr>
              <w:rPr>
                <w:lang w:eastAsia="ko-KR"/>
              </w:rPr>
            </w:pPr>
            <w:r>
              <w:lastRenderedPageBreak/>
              <w:t>4</w:t>
            </w:r>
          </w:p>
        </w:tc>
        <w:tc>
          <w:tcPr>
            <w:tcW w:w="8653" w:type="dxa"/>
            <w:tcBorders>
              <w:top w:val="single" w:sz="4" w:space="0" w:color="auto"/>
              <w:left w:val="single" w:sz="4" w:space="0" w:color="auto"/>
              <w:bottom w:val="single" w:sz="4" w:space="0" w:color="auto"/>
              <w:right w:val="single" w:sz="4" w:space="0" w:color="auto"/>
            </w:tcBorders>
            <w:vAlign w:val="center"/>
            <w:hideMark/>
          </w:tcPr>
          <w:p w14:paraId="2EE5DFDE" w14:textId="77777777" w:rsidR="00F22E7F" w:rsidRDefault="00F22E7F">
            <w:r>
              <w:t>Contribution should be submitted to AI 10.4.1.4.1 Corrections to RRM for EN-DC (seems to fit best)</w:t>
            </w:r>
          </w:p>
        </w:tc>
        <w:tc>
          <w:tcPr>
            <w:tcW w:w="1126" w:type="dxa"/>
            <w:tcBorders>
              <w:top w:val="single" w:sz="4" w:space="0" w:color="auto"/>
              <w:left w:val="single" w:sz="4" w:space="0" w:color="auto"/>
              <w:bottom w:val="single" w:sz="4" w:space="0" w:color="auto"/>
              <w:right w:val="single" w:sz="4" w:space="0" w:color="auto"/>
            </w:tcBorders>
          </w:tcPr>
          <w:p w14:paraId="43CA2409" w14:textId="77777777" w:rsidR="00F22E7F" w:rsidRDefault="00F22E7F"/>
        </w:tc>
      </w:tr>
      <w:tr w:rsidR="00F22E7F" w14:paraId="14EDC0E2"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5CDF314D" w14:textId="77777777" w:rsidR="00F22E7F" w:rsidRDefault="00F22E7F">
            <w:pPr>
              <w:rPr>
                <w:lang w:eastAsia="ko-KR"/>
              </w:rPr>
            </w:pPr>
            <w:r>
              <w:t>H285</w:t>
            </w:r>
          </w:p>
        </w:tc>
        <w:tc>
          <w:tcPr>
            <w:tcW w:w="4357" w:type="dxa"/>
            <w:tcBorders>
              <w:top w:val="single" w:sz="4" w:space="0" w:color="auto"/>
              <w:left w:val="single" w:sz="4" w:space="0" w:color="auto"/>
              <w:bottom w:val="single" w:sz="4" w:space="0" w:color="auto"/>
              <w:right w:val="single" w:sz="4" w:space="0" w:color="auto"/>
            </w:tcBorders>
            <w:hideMark/>
          </w:tcPr>
          <w:p w14:paraId="797331EF" w14:textId="77777777" w:rsidR="00F22E7F" w:rsidRDefault="00F22E7F">
            <w:r>
              <w:t>candidateBeams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534F8B4B" w14:textId="77777777" w:rsidR="00F22E7F" w:rsidRDefault="00F22E7F">
            <w:pPr>
              <w:rPr>
                <w:lang w:eastAsia="ko-KR"/>
              </w:rPr>
            </w:pPr>
            <w:r>
              <w:t>2</w:t>
            </w:r>
          </w:p>
        </w:tc>
        <w:tc>
          <w:tcPr>
            <w:tcW w:w="8653" w:type="dxa"/>
            <w:tcBorders>
              <w:top w:val="single" w:sz="4" w:space="0" w:color="auto"/>
              <w:left w:val="single" w:sz="4" w:space="0" w:color="auto"/>
              <w:bottom w:val="single" w:sz="4" w:space="0" w:color="auto"/>
              <w:right w:val="single" w:sz="4" w:space="0" w:color="auto"/>
            </w:tcBorders>
          </w:tcPr>
          <w:p w14:paraId="2D9FA49F" w14:textId="77777777" w:rsidR="00F22E7F" w:rsidRDefault="00F22E7F">
            <w:pPr>
              <w:pStyle w:val="PL"/>
              <w:rPr>
                <w:rFonts w:cs="Courier New"/>
              </w:rPr>
            </w:pPr>
            <w:r>
              <w:t xml:space="preserve">BeamManagement ::=                      </w:t>
            </w:r>
            <w:r>
              <w:rPr>
                <w:color w:val="993366"/>
              </w:rPr>
              <w:t>SEQUENCE</w:t>
            </w:r>
            <w:r>
              <w:t xml:space="preserve"> {</w:t>
            </w:r>
          </w:p>
          <w:p w14:paraId="607B4293" w14:textId="77777777" w:rsidR="00F22E7F" w:rsidRDefault="00F22E7F">
            <w:pPr>
              <w:pStyle w:val="PL"/>
              <w:rPr>
                <w:sz w:val="20"/>
              </w:rPr>
            </w:pPr>
            <w:r>
              <w:t xml:space="preserve">    beamFailureDetection                 </w:t>
            </w:r>
            <w:r>
              <w:rPr>
                <w:color w:val="993366"/>
              </w:rPr>
              <w:t>SEQUENCE</w:t>
            </w:r>
            <w:r>
              <w:t xml:space="preserve"> {</w:t>
            </w:r>
          </w:p>
          <w:p w14:paraId="73B5E0EF" w14:textId="77777777" w:rsidR="00F22E7F" w:rsidRDefault="00F22E7F">
            <w:pPr>
              <w:pStyle w:val="PL"/>
            </w:pPr>
            <w:r>
              <w:t>       -- List of CSI-RS resouces used for beam failure detection</w:t>
            </w:r>
          </w:p>
          <w:p w14:paraId="2383215E" w14:textId="77777777" w:rsidR="00F22E7F" w:rsidRDefault="00F22E7F">
            <w:pPr>
              <w:pStyle w:val="PL"/>
            </w:pPr>
            <w:r>
              <w:t>       -- FFS: How does this relate to the beam indicates in MAC CE?</w:t>
            </w:r>
          </w:p>
          <w:p w14:paraId="78A3E664" w14:textId="77777777" w:rsidR="00F22E7F" w:rsidRDefault="00F22E7F">
            <w:pPr>
              <w:pStyle w:val="PL"/>
            </w:pPr>
            <w:r>
              <w:t>       -- Corresponds to L1 parameter 'Beam-Failure-Detection-RS-ResourceConfig' (see 38.213, section 6)</w:t>
            </w:r>
          </w:p>
          <w:p w14:paraId="42CA82F6" w14:textId="77777777" w:rsidR="00F22E7F" w:rsidRDefault="00F22E7F">
            <w:pPr>
              <w:pStyle w:val="PL"/>
            </w:pPr>
            <w:r>
              <w:t xml:space="preserve">       failureDetectionResources            FFS_Value                                                 </w:t>
            </w:r>
            <w:r>
              <w:rPr>
                <w:color w:val="993366"/>
              </w:rPr>
              <w:t>OPTIONAL</w:t>
            </w:r>
            <w:r>
              <w:t>,</w:t>
            </w:r>
          </w:p>
          <w:p w14:paraId="6E0F024A" w14:textId="77777777" w:rsidR="00F22E7F" w:rsidRDefault="00F22E7F">
            <w:pPr>
              <w:pStyle w:val="PL"/>
            </w:pPr>
          </w:p>
          <w:p w14:paraId="50D7B270" w14:textId="77777777" w:rsidR="00F22E7F" w:rsidRDefault="00F22E7F">
            <w:pPr>
              <w:pStyle w:val="PL"/>
            </w:pPr>
            <w:r>
              <w:t>       -- Number of beam failure instances before the UE declares beam failure</w:t>
            </w:r>
          </w:p>
          <w:p w14:paraId="7DE55FB4" w14:textId="77777777" w:rsidR="00F22E7F" w:rsidRDefault="00F22E7F">
            <w:pPr>
              <w:pStyle w:val="PL"/>
            </w:pPr>
            <w:r>
              <w:t>       -- Corresponds to L1 parameter 'Beam-Failure-Instance-MaxCount' (see 38.321, section FFS_Section)</w:t>
            </w:r>
          </w:p>
          <w:p w14:paraId="6395879B" w14:textId="77777777" w:rsidR="00F22E7F" w:rsidRDefault="00F22E7F">
            <w:pPr>
              <w:pStyle w:val="PL"/>
            </w:pPr>
            <w:r>
              <w:t xml:space="preserve">       beamFailureInstanceMaxCount             FFS_Value                                                  </w:t>
            </w:r>
            <w:r>
              <w:rPr>
                <w:color w:val="993366"/>
              </w:rPr>
              <w:t>OPTIONAL</w:t>
            </w:r>
            <w:r>
              <w:t>,</w:t>
            </w:r>
          </w:p>
          <w:p w14:paraId="7A803207" w14:textId="77777777" w:rsidR="00F22E7F" w:rsidRDefault="00F22E7F">
            <w:pPr>
              <w:pStyle w:val="PL"/>
            </w:pPr>
          </w:p>
          <w:p w14:paraId="230C25E3" w14:textId="77777777" w:rsidR="00F22E7F" w:rsidRDefault="00F22E7F">
            <w:pPr>
              <w:pStyle w:val="PL"/>
            </w:pPr>
            <w:r>
              <w:t xml:space="preserve">       -- Details on UE behaviour related to the timer is FFS. (Is this like T310, i.e., the timer to monitor whether the actual </w:t>
            </w:r>
          </w:p>
          <w:p w14:paraId="24164C4F" w14:textId="77777777" w:rsidR="00F22E7F" w:rsidRDefault="00F22E7F">
            <w:pPr>
              <w:pStyle w:val="PL"/>
            </w:pPr>
            <w:r>
              <w:t>       -- beams come back? Or is it like T304, i.e., to monitor whether the recovery towards candidate beams succeeds?)</w:t>
            </w:r>
          </w:p>
          <w:p w14:paraId="067A3A2F" w14:textId="77777777" w:rsidR="00F22E7F" w:rsidRDefault="00F22E7F">
            <w:pPr>
              <w:pStyle w:val="PL"/>
            </w:pPr>
            <w:r>
              <w:t>       -- FFS: Rename to beamFailureDetectionTimer?</w:t>
            </w:r>
          </w:p>
          <w:p w14:paraId="1A16DB7E" w14:textId="77777777" w:rsidR="00F22E7F" w:rsidRDefault="00F22E7F">
            <w:pPr>
              <w:pStyle w:val="PL"/>
            </w:pPr>
            <w:r>
              <w:t>       -- Corresponds to L1 parameter 'Beam-failure-recovery-Timer' (see 38.321?, section FFS_Section)</w:t>
            </w:r>
          </w:p>
          <w:p w14:paraId="79EF3002" w14:textId="77777777" w:rsidR="00F22E7F" w:rsidRDefault="00F22E7F">
            <w:pPr>
              <w:pStyle w:val="PL"/>
            </w:pPr>
            <w:r>
              <w:t xml:space="preserve">       beamFailurerRecoveryTimer            FFS_Value                                                 </w:t>
            </w:r>
            <w:r>
              <w:rPr>
                <w:color w:val="993366"/>
              </w:rPr>
              <w:t>OPTIONAL</w:t>
            </w:r>
          </w:p>
          <w:p w14:paraId="6811C89E" w14:textId="77777777" w:rsidR="00F22E7F" w:rsidRDefault="00F22E7F">
            <w:pPr>
              <w:pStyle w:val="PL"/>
            </w:pPr>
            <w:r>
              <w:t>    },</w:t>
            </w:r>
          </w:p>
          <w:p w14:paraId="0D4A3409" w14:textId="77777777" w:rsidR="00F22E7F" w:rsidRDefault="00F22E7F">
            <w:pPr>
              <w:pStyle w:val="PL"/>
            </w:pPr>
          </w:p>
          <w:p w14:paraId="72BB008D" w14:textId="77777777" w:rsidR="00F22E7F" w:rsidRDefault="00F22E7F">
            <w:pPr>
              <w:pStyle w:val="PL"/>
            </w:pPr>
            <w:r>
              <w:t xml:space="preserve">    beamFailureRecovery                     </w:t>
            </w:r>
            <w:r>
              <w:rPr>
                <w:color w:val="993366"/>
              </w:rPr>
              <w:t>SEQUENCE</w:t>
            </w:r>
            <w:r>
              <w:t xml:space="preserve"> {</w:t>
            </w:r>
          </w:p>
          <w:p w14:paraId="0B1125C6" w14:textId="77777777" w:rsidR="00F22E7F" w:rsidRDefault="00F22E7F">
            <w:pPr>
              <w:pStyle w:val="PL"/>
            </w:pPr>
          </w:p>
          <w:p w14:paraId="2BE2DCD8" w14:textId="77777777" w:rsidR="00F22E7F" w:rsidRDefault="00F22E7F">
            <w:pPr>
              <w:pStyle w:val="PL"/>
            </w:pPr>
            <w:r>
              <w:t>       -- Use of PRACH or/and PUSCH for beam in some combination, details FFS.</w:t>
            </w:r>
          </w:p>
          <w:p w14:paraId="393F21FC" w14:textId="77777777" w:rsidR="00F22E7F" w:rsidRDefault="00F22E7F">
            <w:pPr>
              <w:pStyle w:val="PL"/>
            </w:pPr>
            <w:r>
              <w:t>       -- FFS_CHECK: Can be removed since beam recovery is only supported with RA?!</w:t>
            </w:r>
          </w:p>
          <w:p w14:paraId="4607A061" w14:textId="77777777" w:rsidR="00F22E7F" w:rsidRDefault="00F22E7F">
            <w:pPr>
              <w:pStyle w:val="PL"/>
            </w:pPr>
            <w:r>
              <w:t xml:space="preserve">       linkReconfigurationRequest              FFS_Value                                                  </w:t>
            </w:r>
            <w:r>
              <w:rPr>
                <w:color w:val="993366"/>
              </w:rPr>
              <w:t>OPTIONAL</w:t>
            </w:r>
            <w:r>
              <w:t>,</w:t>
            </w:r>
          </w:p>
          <w:p w14:paraId="2DA08F4B" w14:textId="77777777" w:rsidR="00F22E7F" w:rsidRDefault="00F22E7F">
            <w:pPr>
              <w:pStyle w:val="PL"/>
            </w:pPr>
          </w:p>
          <w:p w14:paraId="03A5F2DD" w14:textId="77777777" w:rsidR="00F22E7F" w:rsidRDefault="00F22E7F">
            <w:pPr>
              <w:pStyle w:val="PL"/>
            </w:pPr>
            <w:r>
              <w:t>       -- A RACH configuration which the UE may uses for beam recovery upon beam failure detection</w:t>
            </w:r>
          </w:p>
          <w:p w14:paraId="1062A7C2" w14:textId="77777777" w:rsidR="00F22E7F" w:rsidRDefault="00F22E7F">
            <w:pPr>
              <w:pStyle w:val="PL"/>
            </w:pPr>
            <w:r>
              <w:t>       -- FFS: If this field is absent, the UE uses the RACH-ConfigCommon configuration appliable for this serving cell??</w:t>
            </w:r>
          </w:p>
          <w:p w14:paraId="33CA7C0B" w14:textId="77777777" w:rsidR="00F22E7F" w:rsidRDefault="00F22E7F">
            <w:pPr>
              <w:pStyle w:val="PL"/>
            </w:pPr>
            <w:r>
              <w:t>       -- FFS: Compare with the parameters in RACH-ConfigCommon and try align/re-use.</w:t>
            </w:r>
          </w:p>
          <w:p w14:paraId="7A057F2B" w14:textId="77777777" w:rsidR="00F22E7F" w:rsidRDefault="00F22E7F">
            <w:pPr>
              <w:pStyle w:val="PL"/>
            </w:pPr>
            <w:r>
              <w:t xml:space="preserve">       rach-ConfigCommon                    </w:t>
            </w:r>
            <w:r>
              <w:rPr>
                <w:color w:val="993366"/>
              </w:rPr>
              <w:t>SEQUENCE</w:t>
            </w:r>
            <w:r>
              <w:t xml:space="preserve"> {</w:t>
            </w:r>
          </w:p>
          <w:p w14:paraId="3FEC9845" w14:textId="77777777" w:rsidR="00F22E7F" w:rsidRDefault="00F22E7F">
            <w:pPr>
              <w:pStyle w:val="PL"/>
            </w:pPr>
            <w:r>
              <w:t>           -- PRACH root sequence index for beam failure recovery</w:t>
            </w:r>
          </w:p>
          <w:p w14:paraId="729A6E73" w14:textId="77777777" w:rsidR="00F22E7F" w:rsidRDefault="00F22E7F">
            <w:pPr>
              <w:pStyle w:val="PL"/>
            </w:pPr>
            <w:r>
              <w:t>           -- Corresponds to L1 parameter 'RootSequenceIndex-BFR' (see 38.211, section 6.3.3.1)</w:t>
            </w:r>
          </w:p>
          <w:p w14:paraId="298C1462" w14:textId="77777777" w:rsidR="00F22E7F" w:rsidRDefault="00F22E7F">
            <w:pPr>
              <w:pStyle w:val="PL"/>
            </w:pPr>
            <w:r>
              <w:t xml:space="preserve">           rootSequenceIndex                    </w:t>
            </w:r>
            <w:r>
              <w:rPr>
                <w:color w:val="993366"/>
              </w:rPr>
              <w:t>INTEGER</w:t>
            </w:r>
            <w:r>
              <w:t xml:space="preserve"> (0..137)                                        </w:t>
            </w:r>
            <w:r>
              <w:rPr>
                <w:color w:val="993366"/>
              </w:rPr>
              <w:t>OPTIONAL</w:t>
            </w:r>
            <w:r>
              <w:t>,</w:t>
            </w:r>
          </w:p>
          <w:p w14:paraId="7DF6CEF0" w14:textId="77777777" w:rsidR="00F22E7F" w:rsidRDefault="00F22E7F">
            <w:pPr>
              <w:pStyle w:val="PL"/>
            </w:pPr>
            <w:r>
              <w:t xml:space="preserve">           </w:t>
            </w:r>
          </w:p>
          <w:p w14:paraId="006DB724" w14:textId="77777777" w:rsidR="00F22E7F" w:rsidRDefault="00F22E7F">
            <w:pPr>
              <w:pStyle w:val="PL"/>
            </w:pPr>
            <w:r>
              <w:t>           -- N-CS configuration for beam falure recovery, see Table 6.3.3.1-3 in 38.211</w:t>
            </w:r>
          </w:p>
          <w:p w14:paraId="0C178D90" w14:textId="77777777" w:rsidR="00F22E7F" w:rsidRDefault="00F22E7F">
            <w:pPr>
              <w:pStyle w:val="PL"/>
            </w:pPr>
            <w:r>
              <w:t>           -- Corresponds to L1 parameter 'ZeroCorrelationZoneConfig-BFR' (see 38.211, section 6.3.3.1)</w:t>
            </w:r>
          </w:p>
          <w:p w14:paraId="7E9E8A9A" w14:textId="77777777" w:rsidR="00F22E7F" w:rsidRDefault="00F22E7F">
            <w:pPr>
              <w:pStyle w:val="PL"/>
            </w:pPr>
            <w:r>
              <w:t xml:space="preserve">           zeroCorrelationZoneConfig            </w:t>
            </w:r>
            <w:r>
              <w:rPr>
                <w:color w:val="993366"/>
              </w:rPr>
              <w:t>INTEGER</w:t>
            </w:r>
            <w:r>
              <w:t xml:space="preserve"> (0..15)                                         </w:t>
            </w:r>
            <w:r>
              <w:rPr>
                <w:color w:val="993366"/>
              </w:rPr>
              <w:t>OPTIONAL</w:t>
            </w:r>
            <w:r>
              <w:t>,</w:t>
            </w:r>
          </w:p>
          <w:p w14:paraId="2338319E" w14:textId="77777777" w:rsidR="00F22E7F" w:rsidRDefault="00F22E7F">
            <w:pPr>
              <w:pStyle w:val="PL"/>
            </w:pPr>
            <w:r>
              <w:t xml:space="preserve">           </w:t>
            </w:r>
          </w:p>
          <w:p w14:paraId="3DD4396A" w14:textId="77777777" w:rsidR="00F22E7F" w:rsidRDefault="00F22E7F">
            <w:pPr>
              <w:pStyle w:val="PL"/>
            </w:pPr>
            <w:r>
              <w:t>           -- Received target power for beam failure request for PRACH</w:t>
            </w:r>
          </w:p>
          <w:p w14:paraId="11AB6822" w14:textId="77777777" w:rsidR="00F22E7F" w:rsidRDefault="00F22E7F">
            <w:pPr>
              <w:pStyle w:val="PL"/>
            </w:pPr>
            <w:r>
              <w:lastRenderedPageBreak/>
              <w:t>           -- Corresponds to L1 parameter 'PreambleInitialReceivedTargetPower-BFR' (see 38.213, section 7.4)</w:t>
            </w:r>
          </w:p>
          <w:p w14:paraId="77C6A4E8" w14:textId="77777777" w:rsidR="00F22E7F" w:rsidRDefault="00F22E7F">
            <w:pPr>
              <w:pStyle w:val="PL"/>
            </w:pPr>
            <w:r>
              <w:t xml:space="preserve">           preambleReceivedTargetPower             FFS_Value                                              </w:t>
            </w:r>
            <w:r>
              <w:rPr>
                <w:color w:val="993366"/>
              </w:rPr>
              <w:t>OPTIONAL</w:t>
            </w:r>
            <w:r>
              <w:t>,</w:t>
            </w:r>
          </w:p>
          <w:p w14:paraId="1AB16034" w14:textId="77777777" w:rsidR="00F22E7F" w:rsidRDefault="00F22E7F">
            <w:pPr>
              <w:pStyle w:val="PL"/>
            </w:pPr>
            <w:r>
              <w:t xml:space="preserve">           </w:t>
            </w:r>
          </w:p>
          <w:p w14:paraId="21C4718D" w14:textId="77777777" w:rsidR="00F22E7F" w:rsidRDefault="00F22E7F">
            <w:pPr>
              <w:pStyle w:val="PL"/>
            </w:pPr>
            <w:r>
              <w:t>           -- Maximum number of beam failure request transmissions</w:t>
            </w:r>
          </w:p>
          <w:p w14:paraId="0844ECB7" w14:textId="77777777" w:rsidR="00F22E7F" w:rsidRDefault="00F22E7F">
            <w:pPr>
              <w:pStyle w:val="PL"/>
            </w:pPr>
            <w:r>
              <w:t>           -- Corresponds to L1 parameter 'PreambleTransMax-BFR' (see 38.321?, section FFS_Section)</w:t>
            </w:r>
          </w:p>
          <w:p w14:paraId="5739EEB0" w14:textId="77777777" w:rsidR="00F22E7F" w:rsidRDefault="00F22E7F">
            <w:pPr>
              <w:pStyle w:val="PL"/>
            </w:pPr>
            <w:r>
              <w:t xml:space="preserve">           preambleTransMax                     FFS_Value                                              </w:t>
            </w:r>
            <w:r>
              <w:rPr>
                <w:color w:val="993366"/>
              </w:rPr>
              <w:t>OPTIONAL</w:t>
            </w:r>
            <w:r>
              <w:t>,</w:t>
            </w:r>
          </w:p>
          <w:p w14:paraId="6486B758" w14:textId="77777777" w:rsidR="00F22E7F" w:rsidRDefault="00F22E7F">
            <w:pPr>
              <w:pStyle w:val="PL"/>
            </w:pPr>
            <w:r>
              <w:t xml:space="preserve">           </w:t>
            </w:r>
          </w:p>
          <w:p w14:paraId="1F3489E8" w14:textId="77777777" w:rsidR="00F22E7F" w:rsidRDefault="00F22E7F">
            <w:pPr>
              <w:pStyle w:val="PL"/>
            </w:pPr>
            <w:r>
              <w:t>           -- Power ramping steps for beam failure request via PRACH</w:t>
            </w:r>
          </w:p>
          <w:p w14:paraId="3D9B4214" w14:textId="77777777" w:rsidR="00F22E7F" w:rsidRDefault="00F22E7F">
            <w:pPr>
              <w:pStyle w:val="PL"/>
            </w:pPr>
            <w:r>
              <w:t>           -- Corresponds to L1 parameter 'powerRampingStep-BFR' (see 38.321?, section FFS_Section)</w:t>
            </w:r>
          </w:p>
          <w:p w14:paraId="0842C6F8" w14:textId="77777777" w:rsidR="00F22E7F" w:rsidRDefault="00F22E7F">
            <w:pPr>
              <w:pStyle w:val="PL"/>
            </w:pPr>
            <w:r>
              <w:t xml:space="preserve">           powerRampingStep                    </w:t>
            </w:r>
            <w:r>
              <w:rPr>
                <w:color w:val="993366"/>
              </w:rPr>
              <w:t>ENUMERATED</w:t>
            </w:r>
            <w:r>
              <w:t xml:space="preserve"> {dB0, dB2,dB4, dB6}                             </w:t>
            </w:r>
            <w:r>
              <w:rPr>
                <w:color w:val="993366"/>
              </w:rPr>
              <w:t>OPTIONAL</w:t>
            </w:r>
            <w:r>
              <w:t>,</w:t>
            </w:r>
          </w:p>
          <w:p w14:paraId="04D7D96F" w14:textId="77777777" w:rsidR="00F22E7F" w:rsidRDefault="00F22E7F">
            <w:pPr>
              <w:pStyle w:val="PL"/>
            </w:pPr>
          </w:p>
          <w:p w14:paraId="67BD39C9" w14:textId="77777777" w:rsidR="00F22E7F" w:rsidRDefault="00F22E7F">
            <w:pPr>
              <w:pStyle w:val="PL"/>
            </w:pPr>
            <w:r>
              <w:t>           -- RAR-Response Window for beamfailure recovery</w:t>
            </w:r>
          </w:p>
          <w:p w14:paraId="615EB247" w14:textId="77777777" w:rsidR="00F22E7F" w:rsidRDefault="00F22E7F">
            <w:pPr>
              <w:pStyle w:val="PL"/>
            </w:pPr>
            <w:r>
              <w:t>           -- FFS_Value: Use same value range as for normal RAR window?!</w:t>
            </w:r>
          </w:p>
          <w:p w14:paraId="08EA3AF8" w14:textId="77777777" w:rsidR="00F22E7F" w:rsidRDefault="00F22E7F">
            <w:pPr>
              <w:pStyle w:val="PL"/>
            </w:pPr>
            <w:r>
              <w:t>           -- Corresponds to L1 parameter 'Beam-failure-recovery-request-window' (see 38.213, section 6)</w:t>
            </w:r>
          </w:p>
          <w:p w14:paraId="1CE4E229" w14:textId="77777777" w:rsidR="00F22E7F" w:rsidRDefault="00F22E7F">
            <w:pPr>
              <w:pStyle w:val="PL"/>
            </w:pPr>
            <w:r>
              <w:t xml:space="preserve">           beamFailureRecoveryRequestWindow     ENUMERATED {ffsTypeAndValue}                           </w:t>
            </w:r>
            <w:r>
              <w:rPr>
                <w:color w:val="993366"/>
              </w:rPr>
              <w:t>OPTIONAL</w:t>
            </w:r>
          </w:p>
          <w:p w14:paraId="13C4FCDD" w14:textId="77777777" w:rsidR="00F22E7F" w:rsidRDefault="00F22E7F">
            <w:pPr>
              <w:pStyle w:val="PL"/>
            </w:pPr>
            <w:r>
              <w:t>       },</w:t>
            </w:r>
          </w:p>
          <w:p w14:paraId="07256615" w14:textId="77777777" w:rsidR="00F22E7F" w:rsidRDefault="00F22E7F">
            <w:pPr>
              <w:pStyle w:val="PL"/>
            </w:pPr>
          </w:p>
          <w:p w14:paraId="40C9E528" w14:textId="77777777" w:rsidR="00F22E7F" w:rsidRDefault="00F22E7F">
            <w:pPr>
              <w:pStyle w:val="PL"/>
            </w:pPr>
            <w:r>
              <w:t xml:space="preserve">       -- FFS: A set of specific candidate beams of this cell and associated dedicated RA preambles which the UE may use to recover </w:t>
            </w:r>
          </w:p>
          <w:p w14:paraId="1C690BD8" w14:textId="77777777" w:rsidR="00F22E7F" w:rsidRDefault="00F22E7F">
            <w:pPr>
              <w:pStyle w:val="PL"/>
            </w:pPr>
            <w:r>
              <w:t xml:space="preserve">       -- FFS: If this field is absent or if the UE does not detect any of these candidate beams, it may recover towards any other </w:t>
            </w:r>
          </w:p>
          <w:p w14:paraId="04F82EEB" w14:textId="77777777" w:rsidR="00F22E7F" w:rsidRDefault="00F22E7F">
            <w:pPr>
              <w:pStyle w:val="PL"/>
            </w:pPr>
            <w:r>
              <w:t xml:space="preserve">       -- suitable beam of its serving cell using CB-RA. </w:t>
            </w:r>
          </w:p>
          <w:p w14:paraId="402CB1DB" w14:textId="77777777" w:rsidR="00F22E7F" w:rsidRDefault="00F22E7F">
            <w:pPr>
              <w:pStyle w:val="PL"/>
            </w:pPr>
            <w:r>
              <w:t xml:space="preserve">       rach-ConfigDedicated                 </w:t>
            </w:r>
            <w:r>
              <w:rPr>
                <w:color w:val="993366"/>
              </w:rPr>
              <w:t>SEQUENCE</w:t>
            </w:r>
            <w:r>
              <w:t xml:space="preserve"> {</w:t>
            </w:r>
          </w:p>
          <w:p w14:paraId="0DAFF926" w14:textId="77777777" w:rsidR="00F22E7F" w:rsidRDefault="00F22E7F">
            <w:pPr>
              <w:pStyle w:val="PL"/>
            </w:pPr>
            <w:r>
              <w:t>           -- The candidate beam can be considered identified when metric X (FFS) of candidate beam is higher than a threshold"</w:t>
            </w:r>
          </w:p>
          <w:p w14:paraId="32F5F16F" w14:textId="77777777" w:rsidR="00F22E7F" w:rsidRDefault="00F22E7F">
            <w:pPr>
              <w:pStyle w:val="PL"/>
            </w:pPr>
            <w:r>
              <w:t>           -- Corresponds to L1 parameter 'Beam-failure-candidate-beam-threshold' (see 38.213, section 6)</w:t>
            </w:r>
          </w:p>
          <w:p w14:paraId="203C05DE" w14:textId="77777777" w:rsidR="00F22E7F" w:rsidRDefault="00F22E7F">
            <w:pPr>
              <w:pStyle w:val="PL"/>
            </w:pPr>
            <w:r>
              <w:t>           -- FFS: Can this ever be different than the cell suitability criteria? If it is higher, the UE may declare cell-RLF even though</w:t>
            </w:r>
          </w:p>
          <w:p w14:paraId="39B9E79F" w14:textId="77777777" w:rsidR="00F22E7F" w:rsidRDefault="00F22E7F">
            <w:pPr>
              <w:pStyle w:val="PL"/>
            </w:pPr>
            <w:r>
              <w:t>           -- there was actually a suitable beam. And if it is lower, the UE cannot camp/stay on this cell anyway.</w:t>
            </w:r>
          </w:p>
          <w:p w14:paraId="2BF78DAA" w14:textId="77777777" w:rsidR="00F22E7F" w:rsidRDefault="00F22E7F">
            <w:pPr>
              <w:pStyle w:val="PL"/>
            </w:pPr>
            <w:r>
              <w:t xml:space="preserve">           beamFailureCandidateBeamThreshold       ENUMERATED {ffsTypeAndValue}                                             </w:t>
            </w:r>
            <w:r>
              <w:rPr>
                <w:color w:val="993366"/>
              </w:rPr>
              <w:t>OPTIONAL</w:t>
            </w:r>
            <w:r>
              <w:t>,</w:t>
            </w:r>
          </w:p>
          <w:p w14:paraId="5302707F" w14:textId="77777777" w:rsidR="00F22E7F" w:rsidRDefault="00F22E7F">
            <w:pPr>
              <w:pStyle w:val="PL"/>
            </w:pPr>
          </w:p>
          <w:p w14:paraId="1FA2ABC1" w14:textId="77777777" w:rsidR="00F22E7F" w:rsidRDefault="00F22E7F">
            <w:pPr>
              <w:pStyle w:val="PL"/>
            </w:pPr>
            <w:r>
              <w:t>           -- List of candidate beam identification RSs and corresponding RA resources</w:t>
            </w:r>
          </w:p>
          <w:p w14:paraId="3EA3C901" w14:textId="77777777" w:rsidR="00F22E7F" w:rsidRDefault="00F22E7F">
            <w:pPr>
              <w:pStyle w:val="PL"/>
            </w:pPr>
            <w:r>
              <w:t>           -- FFS: Compare to and align with rach-ConfigDedicated. Re-use the association of CSI/SSB resources to RA preambles defined there.</w:t>
            </w:r>
          </w:p>
          <w:p w14:paraId="2C63068D" w14:textId="77777777" w:rsidR="00F22E7F" w:rsidRDefault="00F22E7F">
            <w:pPr>
              <w:pStyle w:val="PL"/>
            </w:pPr>
            <w:r>
              <w:t>           -- FFS: Make this a AddMod/Release list?</w:t>
            </w:r>
          </w:p>
          <w:p w14:paraId="6DFF2B3B" w14:textId="77777777" w:rsidR="00F22E7F" w:rsidRDefault="00F22E7F">
            <w:pPr>
              <w:pStyle w:val="PL"/>
            </w:pPr>
            <w:r>
              <w:t>           -- Corresponds to L1 parameter 'Candidate-Beam-RS-List' (see 38.213?, section 6)</w:t>
            </w:r>
          </w:p>
          <w:p w14:paraId="712A78BB" w14:textId="77777777" w:rsidR="00F22E7F" w:rsidRDefault="00F22E7F">
            <w:pPr>
              <w:pStyle w:val="PL"/>
            </w:pPr>
            <w:r>
              <w:t xml:space="preserve">           candidateBeams                       </w:t>
            </w:r>
            <w:r>
              <w:rPr>
                <w:color w:val="993366"/>
              </w:rPr>
              <w:t>SEQUENCE</w:t>
            </w:r>
            <w:r>
              <w:t xml:space="preserve"> (</w:t>
            </w:r>
            <w:r>
              <w:rPr>
                <w:color w:val="993366"/>
              </w:rPr>
              <w:t>SIZE</w:t>
            </w:r>
            <w:r>
              <w:t>(1..maxNrofCandidateBeams))</w:t>
            </w:r>
            <w:r>
              <w:rPr>
                <w:color w:val="993366"/>
              </w:rPr>
              <w:t xml:space="preserve"> OF</w:t>
            </w:r>
            <w:r>
              <w:t xml:space="preserve"> </w:t>
            </w:r>
            <w:r>
              <w:rPr>
                <w:color w:val="FF0000"/>
                <w:u w:val="single"/>
              </w:rPr>
              <w:t>CandidateBeam</w:t>
            </w:r>
            <w:r>
              <w:rPr>
                <w:strike/>
                <w:color w:val="FF0000"/>
              </w:rPr>
              <w:t>SEQUENCE {</w:t>
            </w:r>
          </w:p>
          <w:p w14:paraId="05669958" w14:textId="77777777" w:rsidR="00F22E7F" w:rsidRDefault="00F22E7F">
            <w:pPr>
              <w:pStyle w:val="PL"/>
            </w:pPr>
            <w:r>
              <w:t>               -- Reference signal used to identify candidate beam</w:t>
            </w:r>
          </w:p>
          <w:p w14:paraId="4C157EBD" w14:textId="77777777" w:rsidR="00F22E7F" w:rsidRDefault="00F22E7F">
            <w:pPr>
              <w:pStyle w:val="PL"/>
            </w:pPr>
            <w:r>
              <w:t>               -- Corresponds to L1 parameter 'Candidate-Beam-RS-Identification-Resource' (see 38.213, section 6)</w:t>
            </w:r>
          </w:p>
          <w:p w14:paraId="6FABF438" w14:textId="77777777" w:rsidR="00F22E7F" w:rsidRDefault="00F22E7F">
            <w:pPr>
              <w:pStyle w:val="PL"/>
            </w:pPr>
            <w:r>
              <w:t>               -- FFS: Confirm that this is meant to be a choice of SSB or CSI-RS</w:t>
            </w:r>
          </w:p>
          <w:p w14:paraId="32C50733" w14:textId="77777777" w:rsidR="00F22E7F" w:rsidRDefault="00F22E7F">
            <w:pPr>
              <w:pStyle w:val="PL"/>
            </w:pPr>
            <w:r>
              <w:t>               beamFailureCandidateBeamResource     CHOICE {</w:t>
            </w:r>
          </w:p>
          <w:p w14:paraId="4BB1F6EF" w14:textId="77777777" w:rsidR="00F22E7F" w:rsidRDefault="00F22E7F">
            <w:pPr>
              <w:pStyle w:val="PL"/>
            </w:pPr>
            <w:r>
              <w:t>                  ssbId                                SSB-Index,</w:t>
            </w:r>
          </w:p>
          <w:p w14:paraId="055B0CA3" w14:textId="77777777" w:rsidR="00F22E7F" w:rsidRDefault="00F22E7F">
            <w:pPr>
              <w:pStyle w:val="PL"/>
            </w:pPr>
            <w:r>
              <w:lastRenderedPageBreak/>
              <w:t>                  csi-RS-Id                            NZP-CSI-RS-ResourceId</w:t>
            </w:r>
          </w:p>
          <w:p w14:paraId="11008C94" w14:textId="77777777" w:rsidR="00F22E7F" w:rsidRDefault="00F22E7F">
            <w:pPr>
              <w:pStyle w:val="PL"/>
            </w:pPr>
            <w:r>
              <w:t>               },</w:t>
            </w:r>
          </w:p>
          <w:p w14:paraId="5D1DC88E" w14:textId="77777777" w:rsidR="00F22E7F" w:rsidRDefault="00F22E7F">
            <w:pPr>
              <w:pStyle w:val="PL"/>
            </w:pPr>
            <w:r>
              <w:t xml:space="preserve">               </w:t>
            </w:r>
          </w:p>
          <w:p w14:paraId="5AA3D1AA" w14:textId="77777777" w:rsidR="00F22E7F" w:rsidRDefault="00F22E7F">
            <w:pPr>
              <w:pStyle w:val="PL"/>
            </w:pPr>
            <w:r>
              <w:t>               -- Preamble index used to select one from a sequence pool</w:t>
            </w:r>
          </w:p>
          <w:p w14:paraId="59AF5E0B" w14:textId="77777777" w:rsidR="00F22E7F" w:rsidRDefault="00F22E7F">
            <w:pPr>
              <w:pStyle w:val="PL"/>
            </w:pPr>
            <w:r>
              <w:t>               -- Corresponds to L1 parameter 'ra-PreambleIndex-BFR' (see 38.211?, section FFS_Section)</w:t>
            </w:r>
          </w:p>
          <w:p w14:paraId="37B7AC6E" w14:textId="77777777" w:rsidR="00F22E7F" w:rsidRDefault="00F22E7F">
            <w:pPr>
              <w:pStyle w:val="PL"/>
            </w:pPr>
            <w:r>
              <w:t>               ra-PreambleIndex                        FFS_Value                                       OPTIONAL,</w:t>
            </w:r>
          </w:p>
          <w:p w14:paraId="1C5EC909" w14:textId="77777777" w:rsidR="00F22E7F" w:rsidRDefault="00F22E7F">
            <w:pPr>
              <w:pStyle w:val="PL"/>
            </w:pPr>
            <w:r>
              <w:t xml:space="preserve">               </w:t>
            </w:r>
          </w:p>
          <w:p w14:paraId="7B532646" w14:textId="77777777" w:rsidR="00F22E7F" w:rsidRDefault="00F22E7F">
            <w:pPr>
              <w:pStyle w:val="PL"/>
            </w:pPr>
            <w:r>
              <w:t>               -- Same meaning as in initial access</w:t>
            </w:r>
          </w:p>
          <w:p w14:paraId="3FF03AA0" w14:textId="77777777" w:rsidR="00F22E7F" w:rsidRDefault="00F22E7F">
            <w:pPr>
              <w:pStyle w:val="PL"/>
            </w:pPr>
            <w:r>
              <w:t>               -- Corresponds to L1 parameter 'prach-FreqOffset-BFR' (see 38.211?, section FFS_Section)</w:t>
            </w:r>
          </w:p>
          <w:p w14:paraId="7E05D4E0" w14:textId="77777777" w:rsidR="00F22E7F" w:rsidRDefault="00F22E7F">
            <w:pPr>
              <w:pStyle w:val="PL"/>
            </w:pPr>
            <w:r>
              <w:t>               -- Is this really meant to be configured per CF preamble? Or does it belong in COMMON?</w:t>
            </w:r>
          </w:p>
          <w:p w14:paraId="40C4A3E4" w14:textId="77777777" w:rsidR="00F22E7F" w:rsidRDefault="00F22E7F">
            <w:pPr>
              <w:pStyle w:val="PL"/>
            </w:pPr>
            <w:r>
              <w:t>               prach-FreqOffset                       FFS_Value                                       OPTIONAL,</w:t>
            </w:r>
          </w:p>
          <w:p w14:paraId="52D027E3" w14:textId="77777777" w:rsidR="00F22E7F" w:rsidRDefault="00F22E7F">
            <w:pPr>
              <w:pStyle w:val="PL"/>
            </w:pPr>
            <w:r>
              <w:t xml:space="preserve">               </w:t>
            </w:r>
          </w:p>
          <w:p w14:paraId="169702F0" w14:textId="77777777" w:rsidR="00F22E7F" w:rsidRDefault="00F22E7F">
            <w:pPr>
              <w:pStyle w:val="PL"/>
            </w:pPr>
            <w:r>
              <w:t>               -- Time domain mask.</w:t>
            </w:r>
          </w:p>
          <w:p w14:paraId="3A587200" w14:textId="77777777" w:rsidR="00F22E7F" w:rsidRDefault="00F22E7F">
            <w:pPr>
              <w:pStyle w:val="PL"/>
            </w:pPr>
            <w:r>
              <w:t>               -- Corresponds to L1 parameter 'RACH-resource-mask-BFR' (see 38.211?, section FFS_Section)</w:t>
            </w:r>
          </w:p>
          <w:p w14:paraId="6E1A4868" w14:textId="77777777" w:rsidR="00F22E7F" w:rsidRDefault="00F22E7F">
            <w:pPr>
              <w:pStyle w:val="PL"/>
            </w:pPr>
            <w:r>
              <w:t>               -- Is this really meant to be configured per CF preamble? Or does it belong in COMMON?</w:t>
            </w:r>
          </w:p>
          <w:p w14:paraId="0158B8E5" w14:textId="77777777" w:rsidR="00F22E7F" w:rsidRDefault="00F22E7F">
            <w:pPr>
              <w:pStyle w:val="PL"/>
            </w:pPr>
            <w:r>
              <w:t>               rach-resourceMask                         FFS_Value                                       OPTIONAL</w:t>
            </w:r>
          </w:p>
          <w:p w14:paraId="43B9C717" w14:textId="77777777" w:rsidR="00F22E7F" w:rsidRDefault="00F22E7F">
            <w:pPr>
              <w:pStyle w:val="PL"/>
            </w:pPr>
            <w:r>
              <w:rPr>
                <w:strike/>
                <w:color w:val="FF0000"/>
              </w:rPr>
              <w:t>           }</w:t>
            </w:r>
            <w:r>
              <w:t xml:space="preserve">                                                                                          </w:t>
            </w:r>
            <w:r>
              <w:rPr>
                <w:color w:val="993366"/>
              </w:rPr>
              <w:t>OPTIONAL</w:t>
            </w:r>
            <w:r>
              <w:t>,</w:t>
            </w:r>
          </w:p>
          <w:p w14:paraId="4917830A" w14:textId="77777777" w:rsidR="00F22E7F" w:rsidRDefault="00F22E7F">
            <w:pPr>
              <w:pStyle w:val="PL"/>
            </w:pPr>
            <w:r>
              <w:t xml:space="preserve">           </w:t>
            </w:r>
          </w:p>
          <w:p w14:paraId="260AF917" w14:textId="77777777" w:rsidR="00F22E7F" w:rsidRDefault="00F22E7F">
            <w:pPr>
              <w:pStyle w:val="PL"/>
            </w:pPr>
            <w:r>
              <w:t xml:space="preserve">           -- ID of the CORESET in which the UE receives the Beam Failure Recovery Response. </w:t>
            </w:r>
          </w:p>
          <w:p w14:paraId="0E02B4C3" w14:textId="77777777" w:rsidR="00F22E7F" w:rsidRDefault="00F22E7F">
            <w:pPr>
              <w:pStyle w:val="PL"/>
            </w:pPr>
            <w:r>
              <w:t>           -- Corresponds to L1 parameter 'Beam-Failure-Recovery-Response-CORESET' (see 38.213, section 6)</w:t>
            </w:r>
          </w:p>
          <w:p w14:paraId="18DD424F" w14:textId="77777777" w:rsidR="00F22E7F" w:rsidRDefault="00F22E7F">
            <w:pPr>
              <w:pStyle w:val="PL"/>
            </w:pPr>
            <w:r>
              <w:t>           -- When the field is absent the UE applies the value FFS_DefaultValue</w:t>
            </w:r>
          </w:p>
          <w:p w14:paraId="7B457D47" w14:textId="77777777" w:rsidR="00F22E7F" w:rsidRDefault="00F22E7F">
            <w:pPr>
              <w:pStyle w:val="PL"/>
            </w:pPr>
            <w:r>
              <w:t xml:space="preserve">           recoveryControlResourceSetId         ControlResourceSetId                                   </w:t>
            </w:r>
            <w:r>
              <w:rPr>
                <w:color w:val="993366"/>
              </w:rPr>
              <w:t>OPTIONAL</w:t>
            </w:r>
          </w:p>
          <w:p w14:paraId="33E40FEB" w14:textId="77777777" w:rsidR="00F22E7F" w:rsidRDefault="00F22E7F">
            <w:pPr>
              <w:pStyle w:val="PL"/>
            </w:pPr>
            <w:r>
              <w:t xml:space="preserve">       }                                                                                              </w:t>
            </w:r>
            <w:r>
              <w:rPr>
                <w:color w:val="993366"/>
              </w:rPr>
              <w:t>OPTIONAL</w:t>
            </w:r>
          </w:p>
          <w:p w14:paraId="4F437F6A" w14:textId="77777777" w:rsidR="00F22E7F" w:rsidRDefault="00F22E7F">
            <w:pPr>
              <w:pStyle w:val="PL"/>
            </w:pPr>
            <w:r>
              <w:t>    }</w:t>
            </w:r>
          </w:p>
          <w:p w14:paraId="6B7BE590" w14:textId="77777777" w:rsidR="00F22E7F" w:rsidRDefault="00F22E7F">
            <w:pPr>
              <w:pStyle w:val="PL"/>
            </w:pPr>
            <w:r>
              <w:t>}</w:t>
            </w:r>
          </w:p>
          <w:p w14:paraId="0B22C046" w14:textId="77777777" w:rsidR="00F22E7F" w:rsidRDefault="00F22E7F">
            <w:pPr>
              <w:pStyle w:val="PL"/>
            </w:pPr>
          </w:p>
          <w:p w14:paraId="4F36F3C1" w14:textId="77777777" w:rsidR="00F22E7F" w:rsidRDefault="00F22E7F">
            <w:pPr>
              <w:pStyle w:val="PL"/>
            </w:pPr>
            <w:r>
              <w:t>CandidateBeam ::= SEQUENCE {</w:t>
            </w:r>
          </w:p>
          <w:p w14:paraId="0A32010B" w14:textId="77777777" w:rsidR="00F22E7F" w:rsidRDefault="00F22E7F">
            <w:pPr>
              <w:pStyle w:val="PL"/>
            </w:pPr>
            <w:r>
              <w:t>    -- Reference signal used to identify candidate beam</w:t>
            </w:r>
          </w:p>
          <w:p w14:paraId="3B5EB2E0" w14:textId="77777777" w:rsidR="00F22E7F" w:rsidRDefault="00F22E7F">
            <w:pPr>
              <w:pStyle w:val="PL"/>
            </w:pPr>
            <w:r>
              <w:t>    -- Corresponds to L1 parameter 'Candidate-Beam-RS-Identification-Resource' (see 38.213, section 6)</w:t>
            </w:r>
          </w:p>
          <w:p w14:paraId="3B0117D6" w14:textId="77777777" w:rsidR="00F22E7F" w:rsidRDefault="00F22E7F">
            <w:pPr>
              <w:pStyle w:val="PL"/>
            </w:pPr>
            <w:r>
              <w:t>    -- FFS: Confirm that this is meant to be a choice of SSB or CSI-RS</w:t>
            </w:r>
          </w:p>
          <w:p w14:paraId="33FC4C21" w14:textId="77777777" w:rsidR="00F22E7F" w:rsidRDefault="00F22E7F">
            <w:pPr>
              <w:pStyle w:val="PL"/>
            </w:pPr>
            <w:r>
              <w:t>    beamFailureCandidateBeamResource     CHOICE {</w:t>
            </w:r>
          </w:p>
          <w:p w14:paraId="71014A3A" w14:textId="77777777" w:rsidR="00F22E7F" w:rsidRDefault="00F22E7F">
            <w:pPr>
              <w:pStyle w:val="PL"/>
            </w:pPr>
            <w:r>
              <w:t>       ssbId                                SSB-Index,</w:t>
            </w:r>
          </w:p>
          <w:p w14:paraId="598994C5" w14:textId="77777777" w:rsidR="00F22E7F" w:rsidRDefault="00F22E7F">
            <w:pPr>
              <w:pStyle w:val="PL"/>
            </w:pPr>
            <w:r>
              <w:t>       csi-RS-Id                            NZP-CSI-RS-ResourceId</w:t>
            </w:r>
          </w:p>
          <w:p w14:paraId="0E1D3398" w14:textId="77777777" w:rsidR="00F22E7F" w:rsidRDefault="00F22E7F">
            <w:pPr>
              <w:pStyle w:val="PL"/>
            </w:pPr>
            <w:r>
              <w:t>    },</w:t>
            </w:r>
          </w:p>
          <w:p w14:paraId="11510286" w14:textId="77777777" w:rsidR="00F22E7F" w:rsidRDefault="00F22E7F">
            <w:pPr>
              <w:pStyle w:val="PL"/>
            </w:pPr>
            <w:r>
              <w:t xml:space="preserve">               </w:t>
            </w:r>
          </w:p>
          <w:p w14:paraId="6BDA79E9" w14:textId="77777777" w:rsidR="00F22E7F" w:rsidRDefault="00F22E7F">
            <w:pPr>
              <w:pStyle w:val="PL"/>
            </w:pPr>
            <w:r>
              <w:t>    -- Preamble index used to select one from a sequence pool</w:t>
            </w:r>
          </w:p>
          <w:p w14:paraId="3783D86E" w14:textId="77777777" w:rsidR="00F22E7F" w:rsidRDefault="00F22E7F">
            <w:pPr>
              <w:pStyle w:val="PL"/>
            </w:pPr>
            <w:r>
              <w:t>    -- Corresponds to L1 parameter 'ra-PreambleIndex-BFR' (see 38.211?, section FFS_Section)</w:t>
            </w:r>
          </w:p>
          <w:p w14:paraId="5812C64E" w14:textId="77777777" w:rsidR="00F22E7F" w:rsidRDefault="00F22E7F">
            <w:pPr>
              <w:pStyle w:val="PL"/>
            </w:pPr>
            <w:r>
              <w:lastRenderedPageBreak/>
              <w:t>    ra-PreambleIndex                        FFS_Value                                       OPTIONAL,</w:t>
            </w:r>
          </w:p>
          <w:p w14:paraId="634E9013" w14:textId="77777777" w:rsidR="00F22E7F" w:rsidRDefault="00F22E7F">
            <w:pPr>
              <w:pStyle w:val="PL"/>
            </w:pPr>
            <w:r>
              <w:t xml:space="preserve">               </w:t>
            </w:r>
          </w:p>
          <w:p w14:paraId="57FA1EC3" w14:textId="77777777" w:rsidR="00F22E7F" w:rsidRDefault="00F22E7F">
            <w:pPr>
              <w:pStyle w:val="PL"/>
            </w:pPr>
            <w:r>
              <w:t>    -- Same meaning as in initial access</w:t>
            </w:r>
          </w:p>
          <w:p w14:paraId="317B1454" w14:textId="77777777" w:rsidR="00F22E7F" w:rsidRDefault="00F22E7F">
            <w:pPr>
              <w:pStyle w:val="PL"/>
            </w:pPr>
            <w:r>
              <w:t>    -- Corresponds to L1 parameter 'prach-FreqOffset-BFR' (see 38.211?, section FFS_Section)</w:t>
            </w:r>
          </w:p>
          <w:p w14:paraId="59C7AD29" w14:textId="77777777" w:rsidR="00F22E7F" w:rsidRDefault="00F22E7F">
            <w:pPr>
              <w:pStyle w:val="PL"/>
            </w:pPr>
            <w:r>
              <w:t>    -- Is this really meant to be configured per CF preamble? Or does it belong in COMMON?</w:t>
            </w:r>
          </w:p>
          <w:p w14:paraId="5C4AE525" w14:textId="77777777" w:rsidR="00F22E7F" w:rsidRDefault="00F22E7F">
            <w:pPr>
              <w:pStyle w:val="PL"/>
            </w:pPr>
            <w:r>
              <w:t>    prach-FreqOffset                       FFS_Value                                       OPTIONAL,</w:t>
            </w:r>
          </w:p>
          <w:p w14:paraId="4045A1D2" w14:textId="77777777" w:rsidR="00F22E7F" w:rsidRDefault="00F22E7F">
            <w:pPr>
              <w:pStyle w:val="PL"/>
            </w:pPr>
            <w:r>
              <w:t xml:space="preserve">               </w:t>
            </w:r>
          </w:p>
          <w:p w14:paraId="4A5DC5E9" w14:textId="77777777" w:rsidR="00F22E7F" w:rsidRDefault="00F22E7F">
            <w:pPr>
              <w:pStyle w:val="PL"/>
            </w:pPr>
            <w:r>
              <w:t>    -- Time domain mask.</w:t>
            </w:r>
          </w:p>
          <w:p w14:paraId="0A7E6692" w14:textId="77777777" w:rsidR="00F22E7F" w:rsidRDefault="00F22E7F">
            <w:pPr>
              <w:pStyle w:val="PL"/>
            </w:pPr>
            <w:r>
              <w:t>    -- Corresponds to L1 parameter 'RACH-resource-mask-BFR' (see 38.211?, section FFS_Section)</w:t>
            </w:r>
          </w:p>
          <w:p w14:paraId="2E31AA3C" w14:textId="77777777" w:rsidR="00F22E7F" w:rsidRDefault="00F22E7F">
            <w:pPr>
              <w:pStyle w:val="PL"/>
            </w:pPr>
            <w:r>
              <w:t>    -- Is this really meant to be configured per CF preamble? Or does it belong in COMMON?</w:t>
            </w:r>
          </w:p>
          <w:p w14:paraId="425C864E" w14:textId="77777777" w:rsidR="00F22E7F" w:rsidRDefault="00F22E7F">
            <w:pPr>
              <w:pStyle w:val="PL"/>
            </w:pPr>
            <w:r>
              <w:t>    rach-resourceMask                         FFS_Value                                       OPTIONAL</w:t>
            </w:r>
          </w:p>
          <w:p w14:paraId="72993540" w14:textId="77777777" w:rsidR="00F22E7F" w:rsidRDefault="00F22E7F">
            <w:pPr>
              <w:pStyle w:val="PL"/>
            </w:pPr>
            <w:r>
              <w:t>}</w:t>
            </w:r>
          </w:p>
          <w:p w14:paraId="7A9CCD0F" w14:textId="77777777" w:rsidR="00F22E7F" w:rsidRDefault="00F22E7F">
            <w:pPr>
              <w:pStyle w:val="PL"/>
            </w:pPr>
          </w:p>
          <w:p w14:paraId="6C73BF8B"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2F882485" w14:textId="77777777" w:rsidR="00F22E7F" w:rsidRDefault="00F22E7F"/>
        </w:tc>
      </w:tr>
      <w:tr w:rsidR="00F22E7F" w14:paraId="3D8E5854"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hideMark/>
          </w:tcPr>
          <w:p w14:paraId="000D6B48" w14:textId="77777777" w:rsidR="00F22E7F" w:rsidRDefault="00F22E7F">
            <w:pPr>
              <w:rPr>
                <w:lang w:eastAsia="ko-KR"/>
              </w:rPr>
            </w:pPr>
            <w:r>
              <w:lastRenderedPageBreak/>
              <w:t>H288</w:t>
            </w:r>
          </w:p>
        </w:tc>
        <w:tc>
          <w:tcPr>
            <w:tcW w:w="4357" w:type="dxa"/>
            <w:tcBorders>
              <w:top w:val="single" w:sz="4" w:space="0" w:color="auto"/>
              <w:left w:val="single" w:sz="4" w:space="0" w:color="auto"/>
              <w:bottom w:val="single" w:sz="4" w:space="0" w:color="auto"/>
              <w:right w:val="single" w:sz="4" w:space="0" w:color="auto"/>
            </w:tcBorders>
            <w:hideMark/>
          </w:tcPr>
          <w:p w14:paraId="1DD96015" w14:textId="77777777" w:rsidR="00F22E7F" w:rsidRDefault="00F22E7F">
            <w:r>
              <w:t>LS was sent to RAN2 (R1-1721700), requesting to add configurations for some parameters for beam failure recovery (BFR)</w:t>
            </w:r>
          </w:p>
        </w:tc>
        <w:tc>
          <w:tcPr>
            <w:tcW w:w="667" w:type="dxa"/>
            <w:tcBorders>
              <w:top w:val="single" w:sz="4" w:space="0" w:color="auto"/>
              <w:left w:val="single" w:sz="4" w:space="0" w:color="auto"/>
              <w:bottom w:val="single" w:sz="4" w:space="0" w:color="auto"/>
              <w:right w:val="single" w:sz="4" w:space="0" w:color="auto"/>
            </w:tcBorders>
            <w:hideMark/>
          </w:tcPr>
          <w:p w14:paraId="3747BE94" w14:textId="77777777" w:rsidR="00F22E7F" w:rsidRDefault="00F22E7F">
            <w:pPr>
              <w:rPr>
                <w:lang w:eastAsia="ko-KR"/>
              </w:rPr>
            </w:pPr>
            <w:r>
              <w:t>3</w:t>
            </w:r>
          </w:p>
        </w:tc>
        <w:tc>
          <w:tcPr>
            <w:tcW w:w="8653" w:type="dxa"/>
            <w:tcBorders>
              <w:top w:val="single" w:sz="4" w:space="0" w:color="auto"/>
              <w:left w:val="single" w:sz="4" w:space="0" w:color="auto"/>
              <w:bottom w:val="single" w:sz="4" w:space="0" w:color="auto"/>
              <w:right w:val="single" w:sz="4" w:space="0" w:color="auto"/>
            </w:tcBorders>
          </w:tcPr>
          <w:p w14:paraId="5666F6AD" w14:textId="77777777" w:rsidR="00F22E7F" w:rsidRDefault="00F22E7F">
            <w:r>
              <w:t>see separate contribution in R2-1801198.</w:t>
            </w:r>
          </w:p>
          <w:p w14:paraId="47122C8E" w14:textId="77777777" w:rsidR="00F22E7F" w:rsidRDefault="00F22E7F"/>
          <w:p w14:paraId="1F441808" w14:textId="77777777" w:rsidR="00F22E7F" w:rsidRDefault="00F22E7F">
            <w:r>
              <w:t>RAN2 AH: R2-1801198 for OFFLINE</w:t>
            </w:r>
          </w:p>
        </w:tc>
        <w:tc>
          <w:tcPr>
            <w:tcW w:w="1126" w:type="dxa"/>
            <w:tcBorders>
              <w:top w:val="single" w:sz="4" w:space="0" w:color="auto"/>
              <w:left w:val="single" w:sz="4" w:space="0" w:color="auto"/>
              <w:bottom w:val="single" w:sz="4" w:space="0" w:color="auto"/>
              <w:right w:val="single" w:sz="4" w:space="0" w:color="auto"/>
            </w:tcBorders>
            <w:hideMark/>
          </w:tcPr>
          <w:p w14:paraId="125AB996" w14:textId="77777777" w:rsidR="00F22E7F" w:rsidRDefault="00F22E7F">
            <w:r>
              <w:t>See Tdoc R2-1801198</w:t>
            </w:r>
          </w:p>
        </w:tc>
      </w:tr>
      <w:tr w:rsidR="00F22E7F" w14:paraId="24799C89"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tcPr>
          <w:p w14:paraId="18DF6822" w14:textId="77777777" w:rsidR="00F22E7F" w:rsidRDefault="00F22E7F">
            <w:pPr>
              <w:rPr>
                <w:lang w:eastAsia="ko-KR"/>
              </w:rPr>
            </w:pPr>
          </w:p>
        </w:tc>
        <w:tc>
          <w:tcPr>
            <w:tcW w:w="4357" w:type="dxa"/>
            <w:tcBorders>
              <w:top w:val="single" w:sz="4" w:space="0" w:color="auto"/>
              <w:left w:val="single" w:sz="4" w:space="0" w:color="auto"/>
              <w:bottom w:val="single" w:sz="4" w:space="0" w:color="auto"/>
              <w:right w:val="single" w:sz="4" w:space="0" w:color="auto"/>
            </w:tcBorders>
          </w:tcPr>
          <w:p w14:paraId="4DAA9D1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5A6DA7" w14:textId="77777777" w:rsidR="00F22E7F" w:rsidRDefault="00F22E7F">
            <w:pPr>
              <w:rPr>
                <w:lang w:eastAsia="ko-KR"/>
              </w:rPr>
            </w:pPr>
          </w:p>
        </w:tc>
        <w:tc>
          <w:tcPr>
            <w:tcW w:w="8653" w:type="dxa"/>
            <w:tcBorders>
              <w:top w:val="single" w:sz="4" w:space="0" w:color="auto"/>
              <w:left w:val="single" w:sz="4" w:space="0" w:color="auto"/>
              <w:bottom w:val="single" w:sz="4" w:space="0" w:color="auto"/>
              <w:right w:val="single" w:sz="4" w:space="0" w:color="auto"/>
            </w:tcBorders>
          </w:tcPr>
          <w:p w14:paraId="192D6CC6"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7EB297E1" w14:textId="77777777" w:rsidR="00F22E7F" w:rsidRDefault="00F22E7F"/>
        </w:tc>
      </w:tr>
      <w:tr w:rsidR="00F22E7F" w14:paraId="39118875" w14:textId="77777777" w:rsidTr="00F22E7F">
        <w:trPr>
          <w:trHeight w:val="360"/>
        </w:trPr>
        <w:tc>
          <w:tcPr>
            <w:tcW w:w="672" w:type="dxa"/>
            <w:tcBorders>
              <w:top w:val="single" w:sz="4" w:space="0" w:color="auto"/>
              <w:left w:val="single" w:sz="4" w:space="0" w:color="auto"/>
              <w:bottom w:val="single" w:sz="4" w:space="0" w:color="auto"/>
              <w:right w:val="single" w:sz="4" w:space="0" w:color="auto"/>
            </w:tcBorders>
          </w:tcPr>
          <w:p w14:paraId="6876E8BE" w14:textId="77777777" w:rsidR="00F22E7F" w:rsidRDefault="00F22E7F">
            <w:pPr>
              <w:rPr>
                <w:lang w:eastAsia="ko-KR"/>
              </w:rPr>
            </w:pPr>
          </w:p>
        </w:tc>
        <w:tc>
          <w:tcPr>
            <w:tcW w:w="4357" w:type="dxa"/>
            <w:tcBorders>
              <w:top w:val="single" w:sz="4" w:space="0" w:color="auto"/>
              <w:left w:val="single" w:sz="4" w:space="0" w:color="auto"/>
              <w:bottom w:val="single" w:sz="4" w:space="0" w:color="auto"/>
              <w:right w:val="single" w:sz="4" w:space="0" w:color="auto"/>
            </w:tcBorders>
          </w:tcPr>
          <w:p w14:paraId="34CBAA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6AE628" w14:textId="77777777" w:rsidR="00F22E7F" w:rsidRDefault="00F22E7F">
            <w:pPr>
              <w:rPr>
                <w:lang w:eastAsia="ko-KR"/>
              </w:rPr>
            </w:pPr>
          </w:p>
        </w:tc>
        <w:tc>
          <w:tcPr>
            <w:tcW w:w="8653" w:type="dxa"/>
            <w:tcBorders>
              <w:top w:val="single" w:sz="4" w:space="0" w:color="auto"/>
              <w:left w:val="single" w:sz="4" w:space="0" w:color="auto"/>
              <w:bottom w:val="single" w:sz="4" w:space="0" w:color="auto"/>
              <w:right w:val="single" w:sz="4" w:space="0" w:color="auto"/>
            </w:tcBorders>
          </w:tcPr>
          <w:p w14:paraId="140C3BE4" w14:textId="77777777" w:rsidR="00F22E7F" w:rsidRDefault="00F22E7F"/>
        </w:tc>
        <w:tc>
          <w:tcPr>
            <w:tcW w:w="1126" w:type="dxa"/>
            <w:tcBorders>
              <w:top w:val="single" w:sz="4" w:space="0" w:color="auto"/>
              <w:left w:val="single" w:sz="4" w:space="0" w:color="auto"/>
              <w:bottom w:val="single" w:sz="4" w:space="0" w:color="auto"/>
              <w:right w:val="single" w:sz="4" w:space="0" w:color="auto"/>
            </w:tcBorders>
          </w:tcPr>
          <w:p w14:paraId="34624583" w14:textId="77777777" w:rsidR="00F22E7F" w:rsidRDefault="00F22E7F"/>
        </w:tc>
      </w:tr>
    </w:tbl>
    <w:p w14:paraId="70ACD07C" w14:textId="77777777" w:rsidR="00F22E7F" w:rsidRDefault="00F22E7F" w:rsidP="00F22E7F"/>
    <w:p w14:paraId="30C7190A" w14:textId="77777777" w:rsidR="00F22E7F" w:rsidRDefault="00F22E7F" w:rsidP="00F22E7F">
      <w:pPr>
        <w:pStyle w:val="Heading4"/>
      </w:pPr>
      <w:r>
        <w:t>–</w:t>
      </w:r>
      <w:r>
        <w:tab/>
      </w:r>
      <w:bookmarkStart w:id="308" w:name="_Hlk501106929"/>
      <w:r>
        <w:t>FailureReportSCGtoOtherRAT</w:t>
      </w:r>
      <w:bookmarkEnd w:id="308"/>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DC9C1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184F0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C9B9FF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53E4C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7D56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7AB773" w14:textId="77777777" w:rsidR="00F22E7F" w:rsidRDefault="00F22E7F">
            <w:pPr>
              <w:rPr>
                <w:rFonts w:ascii="Times New Roman" w:hAnsi="Times New Roman" w:cs="Times New Roman"/>
                <w:noProof w:val="0"/>
                <w:sz w:val="18"/>
                <w:szCs w:val="20"/>
              </w:rPr>
            </w:pPr>
            <w:r>
              <w:rPr>
                <w:sz w:val="18"/>
              </w:rPr>
              <w:t>Status/ ref</w:t>
            </w:r>
          </w:p>
        </w:tc>
      </w:tr>
      <w:tr w:rsidR="00F22E7F" w14:paraId="58CFFEC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5C9B48" w14:textId="77777777" w:rsidR="00F22E7F" w:rsidRDefault="00F22E7F">
            <w:r>
              <w:t>I060</w:t>
            </w:r>
          </w:p>
        </w:tc>
        <w:tc>
          <w:tcPr>
            <w:tcW w:w="3526" w:type="dxa"/>
            <w:tcBorders>
              <w:top w:val="single" w:sz="4" w:space="0" w:color="auto"/>
              <w:left w:val="single" w:sz="4" w:space="0" w:color="auto"/>
              <w:bottom w:val="single" w:sz="4" w:space="0" w:color="auto"/>
              <w:right w:val="single" w:sz="4" w:space="0" w:color="auto"/>
            </w:tcBorders>
            <w:hideMark/>
          </w:tcPr>
          <w:p w14:paraId="5CBE0833" w14:textId="77777777" w:rsidR="00F22E7F" w:rsidRDefault="00F22E7F">
            <w:pPr>
              <w:rPr>
                <w:rFonts w:ascii="Times New Roman" w:hAnsi="Times New Roman" w:cs="Times New Roman"/>
                <w:noProof w:val="0"/>
                <w:sz w:val="18"/>
                <w:szCs w:val="20"/>
              </w:rPr>
            </w:pPr>
            <w:r>
              <w:rPr>
                <w:sz w:val="18"/>
              </w:rPr>
              <w:t>In LTE, the SCG failure message contains a NR container for NR RRC mesurement result.</w:t>
            </w:r>
          </w:p>
          <w:p w14:paraId="014D6DB7" w14:textId="77777777" w:rsidR="00F22E7F" w:rsidRDefault="00F22E7F">
            <w:pPr>
              <w:pStyle w:val="TAL"/>
              <w:rPr>
                <w:b/>
              </w:rPr>
            </w:pPr>
            <w:r>
              <w:rPr>
                <w:b/>
              </w:rPr>
              <w:t>measResultSCG</w:t>
            </w:r>
          </w:p>
          <w:p w14:paraId="1276A926" w14:textId="77777777" w:rsidR="00F22E7F" w:rsidRDefault="00F22E7F">
            <w:pPr>
              <w:rPr>
                <w:b/>
              </w:rPr>
            </w:pPr>
            <w:r>
              <w:rPr>
                <w:sz w:val="18"/>
              </w:rPr>
              <w:t xml:space="preserve">The field contains </w:t>
            </w:r>
            <w:r>
              <w:rPr>
                <w:b/>
              </w:rPr>
              <w:t>available results of measurements on NR frequencies, set in accordance with</w:t>
            </w:r>
            <w:r>
              <w:rPr>
                <w:sz w:val="18"/>
              </w:rPr>
              <w:t xml:space="preserve"> </w:t>
            </w:r>
            <w:r>
              <w:rPr>
                <w:b/>
              </w:rPr>
              <w:t xml:space="preserve">TS </w:t>
            </w:r>
            <w:r>
              <w:rPr>
                <w:sz w:val="18"/>
              </w:rPr>
              <w:t>38.331</w:t>
            </w:r>
            <w:r>
              <w:rPr>
                <w:b/>
              </w:rPr>
              <w:t xml:space="preserve"> [X2].</w:t>
            </w:r>
          </w:p>
          <w:p w14:paraId="6D43DBF6" w14:textId="77777777" w:rsidR="00F22E7F" w:rsidRDefault="00F22E7F">
            <w:pPr>
              <w:rPr>
                <w:b/>
              </w:rPr>
            </w:pPr>
            <w:r>
              <w:rPr>
                <w:sz w:val="18"/>
              </w:rPr>
              <w:t>However, in</w:t>
            </w:r>
            <w:r>
              <w:rPr>
                <w:b/>
              </w:rPr>
              <w:t xml:space="preserve"> 38.331, NR will provide “</w:t>
            </w:r>
            <w:r>
              <w:t>FailureReportSCG-ToOtherRAT</w:t>
            </w:r>
            <w:r>
              <w:rPr>
                <w:b/>
              </w:rPr>
              <w:t xml:space="preserve">” to LTE containing failure type, serving cell results, Neighbor cell results, </w:t>
            </w:r>
          </w:p>
          <w:p w14:paraId="5F5A6ACF" w14:textId="77777777" w:rsidR="00F22E7F" w:rsidRDefault="00F22E7F">
            <w:pPr>
              <w:rPr>
                <w:rFonts w:ascii="Times New Roman" w:hAnsi="Times New Roman" w:cs="Times New Roman"/>
                <w:noProof w:val="0"/>
                <w:sz w:val="20"/>
                <w:szCs w:val="20"/>
              </w:rPr>
            </w:pPr>
            <w:r>
              <w:rPr>
                <w:b/>
              </w:rPr>
              <w:t>It is unclear what should be contained in LTE container, the “</w:t>
            </w:r>
            <w:r>
              <w:t>FailureReportSCG-</w:t>
            </w:r>
            <w:r>
              <w:lastRenderedPageBreak/>
              <w:t>ToOtherRAT</w:t>
            </w:r>
            <w:r>
              <w:rPr>
                <w:b/>
              </w:rPr>
              <w:t>” or only measurement results?</w:t>
            </w:r>
          </w:p>
        </w:tc>
        <w:tc>
          <w:tcPr>
            <w:tcW w:w="667" w:type="dxa"/>
            <w:tcBorders>
              <w:top w:val="single" w:sz="4" w:space="0" w:color="auto"/>
              <w:left w:val="single" w:sz="4" w:space="0" w:color="auto"/>
              <w:bottom w:val="single" w:sz="4" w:space="0" w:color="auto"/>
              <w:right w:val="single" w:sz="4" w:space="0" w:color="auto"/>
            </w:tcBorders>
            <w:hideMark/>
          </w:tcPr>
          <w:p w14:paraId="2AC061CA" w14:textId="77777777" w:rsidR="00F22E7F" w:rsidRDefault="00F22E7F">
            <w:r>
              <w:rPr>
                <w:sz w:val="18"/>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31744D03" w14:textId="77777777" w:rsidR="00F22E7F" w:rsidRDefault="00F22E7F">
            <w:pPr>
              <w:rPr>
                <w:rFonts w:ascii="Times New Roman" w:hAnsi="Times New Roman" w:cs="Times New Roman"/>
                <w:b/>
                <w:noProof w:val="0"/>
                <w:sz w:val="20"/>
                <w:szCs w:val="20"/>
                <w:lang w:eastAsia="en-GB"/>
              </w:rPr>
            </w:pPr>
            <w:r>
              <w:rPr>
                <w:sz w:val="18"/>
              </w:rPr>
              <w:t xml:space="preserve">Joint issue with NR spec, to be simple, the LTE should just contain what NR provides, i.e. </w:t>
            </w:r>
            <w:r>
              <w:rPr>
                <w:b/>
                <w:lang w:eastAsia="en-GB"/>
              </w:rPr>
              <w:t>“</w:t>
            </w:r>
            <w:r>
              <w:t>FailureReportSCG-ToOtherRAT</w:t>
            </w:r>
            <w:r>
              <w:rPr>
                <w:b/>
                <w:lang w:eastAsia="en-GB"/>
              </w:rPr>
              <w:t>”. It will be good to clarify this.</w:t>
            </w:r>
          </w:p>
          <w:p w14:paraId="55BB42A2" w14:textId="77777777" w:rsidR="00F22E7F" w:rsidRDefault="00F22E7F">
            <w:pPr>
              <w:rPr>
                <w:rFonts w:ascii="Times New Roman" w:hAnsi="Times New Roman" w:cs="Times New Roman"/>
                <w:b/>
                <w:noProof w:val="0"/>
                <w:sz w:val="20"/>
                <w:szCs w:val="20"/>
              </w:rPr>
            </w:pPr>
            <w:r>
              <w:rPr>
                <w:b/>
              </w:rPr>
              <w:t>Suggest</w:t>
            </w:r>
          </w:p>
          <w:p w14:paraId="0BF812D4" w14:textId="77777777" w:rsidR="00F22E7F" w:rsidRDefault="00F22E7F">
            <w:pPr>
              <w:pStyle w:val="TAL"/>
              <w:rPr>
                <w:b/>
              </w:rPr>
            </w:pPr>
            <w:r>
              <w:rPr>
                <w:b/>
              </w:rPr>
              <w:t>measResultSCG</w:t>
            </w:r>
          </w:p>
          <w:p w14:paraId="46F6F78D" w14:textId="77777777" w:rsidR="00F22E7F" w:rsidRDefault="00F22E7F">
            <w:pPr>
              <w:rPr>
                <w:b/>
              </w:rPr>
            </w:pPr>
            <w:r>
              <w:rPr>
                <w:sz w:val="18"/>
              </w:rPr>
              <w:t xml:space="preserve">The field contains </w:t>
            </w:r>
            <w:r>
              <w:rPr>
                <w:b/>
                <w:strike/>
                <w:color w:val="FF0000"/>
              </w:rPr>
              <w:t>available results of measurements on NR frequencies</w:t>
            </w:r>
            <w:r>
              <w:rPr>
                <w:color w:val="FF0000"/>
              </w:rPr>
              <w:t xml:space="preserve"> FailureReportSCG-ToOtherRAT</w:t>
            </w:r>
            <w:r>
              <w:rPr>
                <w:b/>
              </w:rPr>
              <w:t>, set in accordance with</w:t>
            </w:r>
            <w:r>
              <w:rPr>
                <w:sz w:val="18"/>
              </w:rPr>
              <w:t xml:space="preserve"> </w:t>
            </w:r>
            <w:r>
              <w:rPr>
                <w:b/>
              </w:rPr>
              <w:t xml:space="preserve">TS </w:t>
            </w:r>
            <w:r>
              <w:rPr>
                <w:sz w:val="18"/>
              </w:rPr>
              <w:t>38.331</w:t>
            </w:r>
            <w:r>
              <w:rPr>
                <w:b/>
              </w:rPr>
              <w:t xml:space="preserve"> [X2].</w:t>
            </w:r>
          </w:p>
          <w:p w14:paraId="0B83C055" w14:textId="77777777" w:rsidR="00F22E7F" w:rsidRDefault="00F22E7F"/>
          <w:p w14:paraId="587623C4" w14:textId="77777777" w:rsidR="00F22E7F" w:rsidRDefault="00F22E7F">
            <w:pPr>
              <w:spacing w:line="252" w:lineRule="auto"/>
              <w:rPr>
                <w:noProof w:val="0"/>
                <w:color w:val="0808B8"/>
                <w:sz w:val="18"/>
                <w:szCs w:val="18"/>
                <w:lang w:eastAsia="en-GB"/>
              </w:rPr>
            </w:pPr>
            <w:r>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746FA75"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color w:val="808080"/>
                <w:sz w:val="16"/>
                <w:shd w:val="clear" w:color="auto" w:fill="7FFFD4"/>
              </w:rPr>
              <w:t>-- ASN1START</w:t>
            </w:r>
          </w:p>
          <w:p w14:paraId="090335B2"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color w:val="808080"/>
                <w:sz w:val="16"/>
                <w:shd w:val="clear" w:color="auto" w:fill="7FFFD4"/>
              </w:rPr>
              <w:lastRenderedPageBreak/>
              <w:t>-- TAG-FAILURE-REPORT-SCG-TO-OTHER-RAT-START</w:t>
            </w:r>
          </w:p>
          <w:p w14:paraId="5B2FA350"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FFS if failureType is needed</w:t>
            </w:r>
          </w:p>
          <w:p w14:paraId="4D991000" w14:textId="77777777" w:rsidR="00F22E7F" w:rsidRDefault="00F22E7F">
            <w:pPr>
              <w:pStyle w:val="NormalWeb"/>
              <w:shd w:val="clear" w:color="auto" w:fill="E5E5E5"/>
              <w:spacing w:line="252" w:lineRule="auto"/>
              <w:rPr>
                <w:rFonts w:ascii="Courier New" w:hAnsi="Courier New" w:cs="Courier New"/>
                <w:sz w:val="16"/>
              </w:rPr>
            </w:pPr>
          </w:p>
          <w:p w14:paraId="0407A4F9"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xml:space="preserve">FailureReportSCG-ToOtherRAT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3450972F"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failureType                                                   ENUMERATED { t313-Expiry, randomAccessProblem,</w:t>
            </w:r>
          </w:p>
          <w:p w14:paraId="12C4BECB"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rlc-MaxNumRetx, maxUL-TimingDiff,</w:t>
            </w:r>
          </w:p>
          <w:p w14:paraId="20D8279F"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scg-ChangeFailure, scg-reconfigFailure,</w:t>
            </w:r>
          </w:p>
          <w:p w14:paraId="1F74C93E"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trike/>
                <w:color w:val="FF0000"/>
                <w:sz w:val="16"/>
                <w:shd w:val="clear" w:color="auto" w:fill="7FFFD4"/>
              </w:rPr>
              <w:t>                                                                                         srb3-IntegrityFailure},</w:t>
            </w:r>
          </w:p>
          <w:p w14:paraId="5E591821"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measResultServingFreqList                              MeasResultServFreqList2NR,</w:t>
            </w:r>
          </w:p>
          <w:p w14:paraId="1AFF8434"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measResultNeighCells                                   MeasResultList2NR,</w:t>
            </w:r>
          </w:p>
          <w:p w14:paraId="577F8D0A"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       ...,</w:t>
            </w:r>
          </w:p>
          <w:p w14:paraId="5352A3C8" w14:textId="77777777" w:rsidR="00F22E7F" w:rsidRDefault="00F22E7F">
            <w:pPr>
              <w:pStyle w:val="NormalWeb"/>
              <w:shd w:val="clear" w:color="auto" w:fill="E5E5E5"/>
              <w:spacing w:line="252" w:lineRule="auto"/>
              <w:rPr>
                <w:rFonts w:ascii="Courier New" w:hAnsi="Courier New" w:cs="Courier New"/>
                <w:sz w:val="16"/>
              </w:rPr>
            </w:pPr>
            <w:r>
              <w:rPr>
                <w:rFonts w:ascii="Courier New" w:hAnsi="Courier New" w:cs="Courier New"/>
                <w:sz w:val="16"/>
                <w:shd w:val="clear" w:color="auto" w:fill="7FFFD4"/>
              </w:rPr>
              <w:t>}</w:t>
            </w:r>
          </w:p>
          <w:p w14:paraId="2461FFC2" w14:textId="77777777" w:rsidR="00F22E7F" w:rsidRDefault="00F22E7F">
            <w:r>
              <w:rPr>
                <w:color w:val="0808B8"/>
                <w:sz w:val="18"/>
                <w:szCs w:val="18"/>
              </w:rPr>
              <w:t>.</w:t>
            </w:r>
          </w:p>
        </w:tc>
        <w:tc>
          <w:tcPr>
            <w:tcW w:w="1295" w:type="dxa"/>
            <w:tcBorders>
              <w:top w:val="single" w:sz="4" w:space="0" w:color="auto"/>
              <w:left w:val="single" w:sz="4" w:space="0" w:color="auto"/>
              <w:bottom w:val="single" w:sz="4" w:space="0" w:color="auto"/>
              <w:right w:val="single" w:sz="4" w:space="0" w:color="auto"/>
            </w:tcBorders>
            <w:hideMark/>
          </w:tcPr>
          <w:p w14:paraId="5E9D6F9F" w14:textId="77777777" w:rsidR="00F22E7F" w:rsidRDefault="00F22E7F">
            <w:r>
              <w:lastRenderedPageBreak/>
              <w:t>ToDisc</w:t>
            </w:r>
          </w:p>
        </w:tc>
      </w:tr>
      <w:tr w:rsidR="00F22E7F" w14:paraId="44AAC3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EE8B9" w14:textId="77777777" w:rsidR="00F22E7F" w:rsidRDefault="00F22E7F">
            <w:r>
              <w:t>L018</w:t>
            </w:r>
          </w:p>
        </w:tc>
        <w:tc>
          <w:tcPr>
            <w:tcW w:w="3526" w:type="dxa"/>
            <w:tcBorders>
              <w:top w:val="single" w:sz="4" w:space="0" w:color="auto"/>
              <w:left w:val="single" w:sz="4" w:space="0" w:color="auto"/>
              <w:bottom w:val="single" w:sz="4" w:space="0" w:color="auto"/>
              <w:right w:val="single" w:sz="4" w:space="0" w:color="auto"/>
            </w:tcBorders>
            <w:hideMark/>
          </w:tcPr>
          <w:p w14:paraId="3FE2CA6A" w14:textId="77777777" w:rsidR="00F22E7F" w:rsidRDefault="00F22E7F">
            <w:r>
              <w:t>Serving cell results may not be available so that measResultServingCell should be optional. This is aligned with LTE.</w:t>
            </w:r>
          </w:p>
          <w:p w14:paraId="7A7C09BD" w14:textId="77777777" w:rsidR="00F22E7F" w:rsidRDefault="00F22E7F">
            <w:r>
              <w:t>In addition, measurement results for neighbor cells may not be available as well so that the relevant field should be optional.</w:t>
            </w:r>
          </w:p>
        </w:tc>
        <w:tc>
          <w:tcPr>
            <w:tcW w:w="667" w:type="dxa"/>
            <w:tcBorders>
              <w:top w:val="single" w:sz="4" w:space="0" w:color="auto"/>
              <w:left w:val="single" w:sz="4" w:space="0" w:color="auto"/>
              <w:bottom w:val="single" w:sz="4" w:space="0" w:color="auto"/>
              <w:right w:val="single" w:sz="4" w:space="0" w:color="auto"/>
            </w:tcBorders>
            <w:hideMark/>
          </w:tcPr>
          <w:p w14:paraId="038E919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7355E6" w14:textId="77777777" w:rsidR="00F22E7F" w:rsidRDefault="00F22E7F">
            <w:pPr>
              <w:pStyle w:val="PL"/>
            </w:pPr>
            <w:r>
              <w:t xml:space="preserve">FailureReportSCG-ToOtherRAT ::= </w:t>
            </w:r>
            <w:r>
              <w:tab/>
            </w:r>
            <w:r>
              <w:tab/>
            </w:r>
            <w:r>
              <w:tab/>
            </w:r>
            <w:r>
              <w:rPr>
                <w:color w:val="993366"/>
              </w:rPr>
              <w:t>SEQUENCE</w:t>
            </w:r>
            <w:r>
              <w:t xml:space="preserve"> {</w:t>
            </w:r>
          </w:p>
          <w:p w14:paraId="56B31373" w14:textId="77777777" w:rsidR="00F22E7F" w:rsidRDefault="00F22E7F">
            <w:pPr>
              <w:pStyle w:val="PL"/>
            </w:pPr>
            <w:r>
              <w:tab/>
              <w:t>failureType</w:t>
            </w:r>
            <w:r>
              <w:tab/>
            </w:r>
            <w:r>
              <w:tab/>
            </w:r>
            <w:r>
              <w:tab/>
            </w:r>
            <w:r>
              <w:tab/>
            </w:r>
            <w:r>
              <w:tab/>
            </w:r>
            <w:r>
              <w:tab/>
            </w:r>
            <w:r>
              <w:tab/>
            </w:r>
            <w:r>
              <w:tab/>
            </w:r>
            <w:r>
              <w:rPr>
                <w:color w:val="993366"/>
              </w:rPr>
              <w:t>ENUMERATED</w:t>
            </w:r>
            <w:r>
              <w:t xml:space="preserve"> { t313-Expiry, randomAccessProblem,</w:t>
            </w:r>
          </w:p>
          <w:p w14:paraId="2EFDF3C7" w14:textId="77777777" w:rsidR="00F22E7F" w:rsidRDefault="00F22E7F">
            <w:pPr>
              <w:pStyle w:val="PL"/>
            </w:pPr>
            <w:r>
              <w:tab/>
            </w:r>
            <w:r>
              <w:tab/>
            </w:r>
            <w:r>
              <w:tab/>
            </w:r>
            <w:r>
              <w:tab/>
            </w:r>
            <w:r>
              <w:tab/>
            </w:r>
            <w:r>
              <w:tab/>
            </w:r>
            <w:r>
              <w:tab/>
            </w:r>
            <w:r>
              <w:tab/>
            </w:r>
            <w:r>
              <w:tab/>
            </w:r>
            <w:r>
              <w:tab/>
            </w:r>
            <w:r>
              <w:tab/>
            </w:r>
            <w:r>
              <w:tab/>
            </w:r>
            <w:r>
              <w:tab/>
              <w:t>rlc-MaxNumRetx, maxUL-TimingDiff,</w:t>
            </w:r>
          </w:p>
          <w:p w14:paraId="5F7DDA54" w14:textId="77777777" w:rsidR="00F22E7F" w:rsidRDefault="00F22E7F">
            <w:pPr>
              <w:pStyle w:val="PL"/>
            </w:pPr>
            <w:r>
              <w:tab/>
            </w:r>
            <w:r>
              <w:tab/>
            </w:r>
            <w:r>
              <w:tab/>
            </w:r>
            <w:r>
              <w:tab/>
            </w:r>
            <w:r>
              <w:tab/>
            </w:r>
            <w:r>
              <w:tab/>
            </w:r>
            <w:r>
              <w:tab/>
            </w:r>
            <w:r>
              <w:tab/>
            </w:r>
            <w:r>
              <w:tab/>
            </w:r>
            <w:r>
              <w:tab/>
            </w:r>
            <w:r>
              <w:tab/>
            </w:r>
            <w:r>
              <w:tab/>
            </w:r>
            <w:r>
              <w:tab/>
              <w:t>scg-ChangeFailure, scg-reconfigFailure,</w:t>
            </w:r>
          </w:p>
          <w:p w14:paraId="7A2DBBD4" w14:textId="77777777" w:rsidR="00F22E7F" w:rsidRDefault="00F22E7F">
            <w:pPr>
              <w:pStyle w:val="PL"/>
            </w:pPr>
            <w:r>
              <w:tab/>
            </w:r>
            <w:r>
              <w:tab/>
            </w:r>
            <w:r>
              <w:tab/>
            </w:r>
            <w:r>
              <w:tab/>
            </w:r>
            <w:r>
              <w:tab/>
            </w:r>
            <w:r>
              <w:tab/>
            </w:r>
            <w:r>
              <w:tab/>
            </w:r>
            <w:r>
              <w:tab/>
            </w:r>
            <w:r>
              <w:tab/>
            </w:r>
            <w:r>
              <w:tab/>
            </w:r>
            <w:r>
              <w:tab/>
            </w:r>
            <w:r>
              <w:tab/>
            </w:r>
            <w:r>
              <w:tab/>
              <w:t>srb3-IntegrityFailure},</w:t>
            </w:r>
          </w:p>
          <w:p w14:paraId="478BA2C2" w14:textId="77777777" w:rsidR="00F22E7F" w:rsidRDefault="00F22E7F">
            <w:pPr>
              <w:pStyle w:val="PL"/>
            </w:pPr>
            <w:r>
              <w:rPr>
                <w:rFonts w:eastAsia="SimSun"/>
                <w:lang w:eastAsia="zh-CN"/>
              </w:rPr>
              <w:tab/>
            </w:r>
            <w:r>
              <w:t>measResultServingFreqList</w:t>
            </w:r>
            <w:r>
              <w:tab/>
            </w:r>
            <w:r>
              <w:tab/>
            </w:r>
            <w:r>
              <w:tab/>
            </w:r>
            <w:r>
              <w:tab/>
            </w:r>
            <w:r>
              <w:tab/>
              <w:t>MeasResultServFreqList2NR</w:t>
            </w:r>
            <w:r>
              <w:rPr>
                <w:u w:val="single"/>
              </w:rPr>
              <w:tab/>
            </w:r>
            <w:r>
              <w:rPr>
                <w:u w:val="single"/>
              </w:rPr>
              <w:tab/>
            </w:r>
            <w:r>
              <w:rPr>
                <w:color w:val="993366"/>
                <w:u w:val="single"/>
              </w:rPr>
              <w:t>OPTIONAL</w:t>
            </w:r>
            <w:r>
              <w:t>,</w:t>
            </w:r>
          </w:p>
          <w:p w14:paraId="52EFD84C" w14:textId="77777777" w:rsidR="00F22E7F" w:rsidRDefault="00F22E7F">
            <w:pPr>
              <w:pStyle w:val="PL"/>
            </w:pPr>
            <w:r>
              <w:tab/>
              <w:t>measResultNeighCells</w:t>
            </w:r>
            <w:r>
              <w:tab/>
            </w:r>
            <w:r>
              <w:tab/>
            </w:r>
            <w:r>
              <w:tab/>
            </w:r>
            <w:r>
              <w:tab/>
            </w:r>
            <w:r>
              <w:tab/>
            </w:r>
            <w:r>
              <w:tab/>
              <w:t>MeasResultList2NR</w:t>
            </w:r>
            <w:r>
              <w:rPr>
                <w:u w:val="single"/>
              </w:rPr>
              <w:tab/>
            </w:r>
            <w:r>
              <w:rPr>
                <w:u w:val="single"/>
              </w:rPr>
              <w:tab/>
            </w:r>
            <w:r>
              <w:rPr>
                <w:color w:val="993366"/>
                <w:u w:val="single"/>
              </w:rPr>
              <w:t>OPTIONAL</w:t>
            </w:r>
            <w:r>
              <w:t>,</w:t>
            </w:r>
          </w:p>
          <w:p w14:paraId="5649C40F" w14:textId="77777777" w:rsidR="00F22E7F" w:rsidRDefault="00F22E7F">
            <w:pPr>
              <w:pStyle w:val="PL"/>
            </w:pPr>
            <w:r>
              <w:tab/>
              <w:t>...</w:t>
            </w:r>
          </w:p>
          <w:p w14:paraId="66F3553B" w14:textId="77777777" w:rsidR="00F22E7F" w:rsidRDefault="00F22E7F">
            <w:pPr>
              <w:pStyle w:val="PL"/>
              <w:rPr>
                <w:rFonts w:eastAsia="Malgun Gothic"/>
              </w:rPr>
            </w:pPr>
            <w:r>
              <w:t>}</w:t>
            </w:r>
          </w:p>
          <w:p w14:paraId="201993D9" w14:textId="77777777" w:rsidR="00F22E7F" w:rsidRDefault="00F22E7F">
            <w:pPr>
              <w:pStyle w:val="PL"/>
            </w:pPr>
          </w:p>
          <w:p w14:paraId="1049B664" w14:textId="77777777" w:rsidR="00F22E7F" w:rsidRDefault="00F22E7F">
            <w:pPr>
              <w:pStyle w:val="PL"/>
            </w:pPr>
          </w:p>
          <w:p w14:paraId="76E6C389" w14:textId="77777777" w:rsidR="00F22E7F" w:rsidRDefault="00F22E7F">
            <w:pPr>
              <w:pStyle w:val="PL"/>
            </w:pPr>
            <w:r>
              <w:t>MeasResultServFreq2NR ::=</w:t>
            </w:r>
            <w:r>
              <w:tab/>
            </w:r>
            <w:r>
              <w:tab/>
            </w:r>
            <w:r>
              <w:tab/>
            </w:r>
            <w:r>
              <w:tab/>
            </w:r>
            <w:r>
              <w:rPr>
                <w:color w:val="993366"/>
              </w:rPr>
              <w:t>SEQUENCE</w:t>
            </w:r>
            <w:r>
              <w:t xml:space="preserve"> {</w:t>
            </w:r>
          </w:p>
          <w:p w14:paraId="0DE85B3B" w14:textId="77777777" w:rsidR="00F22E7F" w:rsidRDefault="00F22E7F">
            <w:pPr>
              <w:pStyle w:val="PL"/>
            </w:pPr>
            <w:r>
              <w:tab/>
              <w:t>carrierFreq</w:t>
            </w:r>
            <w:r>
              <w:tab/>
            </w:r>
            <w:r>
              <w:tab/>
            </w:r>
            <w:r>
              <w:tab/>
            </w:r>
            <w:r>
              <w:tab/>
            </w:r>
            <w:r>
              <w:tab/>
            </w:r>
            <w:r>
              <w:tab/>
            </w:r>
            <w:r>
              <w:tab/>
            </w:r>
            <w:r>
              <w:tab/>
              <w:t>ARFCN-ValueNR,</w:t>
            </w:r>
          </w:p>
          <w:p w14:paraId="26008EAC" w14:textId="77777777" w:rsidR="00F22E7F" w:rsidRDefault="00F22E7F">
            <w:pPr>
              <w:pStyle w:val="PL"/>
            </w:pPr>
            <w:r>
              <w:tab/>
              <w:t>measResultServingCell</w:t>
            </w:r>
            <w:r>
              <w:tab/>
            </w:r>
            <w:r>
              <w:tab/>
            </w:r>
            <w:r>
              <w:tab/>
            </w:r>
            <w:r>
              <w:tab/>
            </w:r>
            <w:r>
              <w:tab/>
            </w:r>
            <w:r>
              <w:tab/>
              <w:t>MeasResultNR</w:t>
            </w:r>
            <w:r>
              <w:rPr>
                <w:u w:val="single"/>
              </w:rPr>
              <w:tab/>
            </w:r>
            <w:r>
              <w:rPr>
                <w:u w:val="single"/>
              </w:rPr>
              <w:tab/>
            </w:r>
            <w:r>
              <w:rPr>
                <w:color w:val="993366"/>
                <w:u w:val="single"/>
              </w:rPr>
              <w:t>OPTIONAL</w:t>
            </w:r>
            <w:r>
              <w:t>,</w:t>
            </w:r>
          </w:p>
          <w:p w14:paraId="7E6E24B6" w14:textId="77777777" w:rsidR="00F22E7F" w:rsidRDefault="00F22E7F">
            <w:pPr>
              <w:pStyle w:val="PL"/>
            </w:pPr>
            <w:r>
              <w:tab/>
              <w:t>measResultBestNeighServingCell</w:t>
            </w:r>
            <w:r>
              <w:tab/>
            </w:r>
            <w:r>
              <w:tab/>
            </w:r>
            <w:r>
              <w:tab/>
            </w:r>
            <w:r>
              <w:tab/>
              <w:t>MeasResultNR</w:t>
            </w:r>
            <w:r>
              <w:tab/>
            </w:r>
            <w:r>
              <w:tab/>
            </w:r>
            <w:r>
              <w:rPr>
                <w:color w:val="993366"/>
              </w:rPr>
              <w:t>OPTIONAL</w:t>
            </w:r>
          </w:p>
          <w:p w14:paraId="62835E37" w14:textId="77777777" w:rsidR="00F22E7F" w:rsidRDefault="00F22E7F">
            <w:pPr>
              <w:pStyle w:val="PL"/>
            </w:pPr>
            <w:r>
              <w:t>}</w:t>
            </w:r>
          </w:p>
          <w:p w14:paraId="64C246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36372" w14:textId="77777777" w:rsidR="00F22E7F" w:rsidRDefault="00F22E7F"/>
        </w:tc>
      </w:tr>
      <w:tr w:rsidR="00F22E7F" w14:paraId="647761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6201908" w14:textId="77777777" w:rsidR="00F22E7F" w:rsidRDefault="00F22E7F">
            <w:bookmarkStart w:id="309" w:name="_Hlk503726952"/>
          </w:p>
        </w:tc>
        <w:tc>
          <w:tcPr>
            <w:tcW w:w="3526" w:type="dxa"/>
            <w:tcBorders>
              <w:top w:val="single" w:sz="4" w:space="0" w:color="auto"/>
              <w:left w:val="single" w:sz="4" w:space="0" w:color="auto"/>
              <w:bottom w:val="single" w:sz="4" w:space="0" w:color="auto"/>
              <w:right w:val="single" w:sz="4" w:space="0" w:color="auto"/>
            </w:tcBorders>
          </w:tcPr>
          <w:p w14:paraId="786D39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40C53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D9C46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51DC25" w14:textId="77777777" w:rsidR="00F22E7F" w:rsidRDefault="00F22E7F"/>
        </w:tc>
        <w:bookmarkEnd w:id="309"/>
      </w:tr>
      <w:tr w:rsidR="00F22E7F" w14:paraId="751B99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D76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8D37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8C7C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A3FC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227CD3" w14:textId="77777777" w:rsidR="00F22E7F" w:rsidRDefault="00F22E7F"/>
        </w:tc>
      </w:tr>
    </w:tbl>
    <w:p w14:paraId="3ECA4416" w14:textId="77777777" w:rsidR="00F22E7F" w:rsidRDefault="00F22E7F" w:rsidP="00F22E7F"/>
    <w:p w14:paraId="70A2CFCA" w14:textId="77777777" w:rsidR="00F22E7F" w:rsidRDefault="00F22E7F" w:rsidP="00F22E7F">
      <w:pPr>
        <w:pStyle w:val="Heading4"/>
      </w:pPr>
      <w:bookmarkStart w:id="310" w:name="_Toc501138291"/>
      <w:r>
        <w:lastRenderedPageBreak/>
        <w:t>–</w:t>
      </w:r>
      <w:r>
        <w:tab/>
        <w:t>FrequencyInfoDL</w:t>
      </w:r>
      <w:bookmarkEnd w:id="310"/>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4109D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10A636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9368C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26E9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DC1D4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A5CC579" w14:textId="77777777" w:rsidR="00F22E7F" w:rsidRDefault="00F22E7F">
            <w:pPr>
              <w:rPr>
                <w:rFonts w:ascii="Times New Roman" w:hAnsi="Times New Roman" w:cs="Times New Roman"/>
                <w:noProof w:val="0"/>
                <w:sz w:val="18"/>
                <w:szCs w:val="20"/>
              </w:rPr>
            </w:pPr>
            <w:r>
              <w:rPr>
                <w:sz w:val="18"/>
              </w:rPr>
              <w:t>Status/ ref</w:t>
            </w:r>
          </w:p>
        </w:tc>
      </w:tr>
      <w:tr w:rsidR="00F22E7F" w14:paraId="45FC974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C68E3AA" w14:textId="77777777" w:rsidR="00F22E7F" w:rsidRDefault="00F22E7F">
            <w:r>
              <w:t>Z024</w:t>
            </w:r>
          </w:p>
        </w:tc>
        <w:tc>
          <w:tcPr>
            <w:tcW w:w="3526" w:type="dxa"/>
            <w:tcBorders>
              <w:top w:val="single" w:sz="4" w:space="0" w:color="auto"/>
              <w:left w:val="single" w:sz="4" w:space="0" w:color="auto"/>
              <w:bottom w:val="single" w:sz="4" w:space="0" w:color="auto"/>
              <w:right w:val="single" w:sz="4" w:space="0" w:color="auto"/>
            </w:tcBorders>
          </w:tcPr>
          <w:p w14:paraId="7EF2C114" w14:textId="77777777" w:rsidR="00F22E7F" w:rsidRDefault="00F22E7F">
            <w:r>
              <w:t>The field ssb-subcarrier-offset is called ssb-subcarrierOffset in MIB. We should use the same name.</w:t>
            </w:r>
          </w:p>
          <w:p w14:paraId="41E611AE" w14:textId="77777777" w:rsidR="00F22E7F" w:rsidRDefault="00F22E7F"/>
          <w:p w14:paraId="32410BF7" w14:textId="77777777" w:rsidR="00F22E7F" w:rsidRDefault="00F22E7F">
            <w:r>
              <w:t>The value range of ssb-subcarrierOffset in MIB is {0..15} . the value range in in this IE is wrong it seems. We should align these.</w:t>
            </w:r>
          </w:p>
        </w:tc>
        <w:tc>
          <w:tcPr>
            <w:tcW w:w="667" w:type="dxa"/>
            <w:tcBorders>
              <w:top w:val="single" w:sz="4" w:space="0" w:color="auto"/>
              <w:left w:val="single" w:sz="4" w:space="0" w:color="auto"/>
              <w:bottom w:val="single" w:sz="4" w:space="0" w:color="auto"/>
              <w:right w:val="single" w:sz="4" w:space="0" w:color="auto"/>
            </w:tcBorders>
            <w:hideMark/>
          </w:tcPr>
          <w:p w14:paraId="0474CEB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102AD6A4" w14:textId="77777777" w:rsidR="00F22E7F" w:rsidRDefault="00F22E7F">
            <w:pPr>
              <w:pStyle w:val="PL"/>
              <w:rPr>
                <w:rFonts w:eastAsia="MS Mincho"/>
                <w:color w:val="808080"/>
              </w:rPr>
            </w:pPr>
            <w:r>
              <w:rPr>
                <w:rFonts w:eastAsia="MS Mincho"/>
                <w:color w:val="808080"/>
              </w:rPr>
              <w:t>-- ASN1START</w:t>
            </w:r>
          </w:p>
          <w:p w14:paraId="5678FFBC" w14:textId="77777777" w:rsidR="00F22E7F" w:rsidRDefault="00F22E7F">
            <w:pPr>
              <w:pStyle w:val="PL"/>
              <w:rPr>
                <w:color w:val="808080"/>
              </w:rPr>
            </w:pPr>
            <w:r>
              <w:rPr>
                <w:color w:val="808080"/>
              </w:rPr>
              <w:t>-- TAG-FREQUENCY-INFO-DL-START</w:t>
            </w:r>
          </w:p>
          <w:p w14:paraId="7AF7A4F0" w14:textId="77777777" w:rsidR="00F22E7F" w:rsidRDefault="00F22E7F">
            <w:pPr>
              <w:pStyle w:val="PL"/>
            </w:pPr>
          </w:p>
          <w:p w14:paraId="097F7CA2" w14:textId="77777777" w:rsidR="00F22E7F" w:rsidRDefault="00F22E7F">
            <w:pPr>
              <w:pStyle w:val="PL"/>
            </w:pPr>
            <w:r>
              <w:t xml:space="preserve">FrequencyInfoDL ::= </w:t>
            </w:r>
            <w:r>
              <w:tab/>
            </w:r>
            <w:r>
              <w:tab/>
            </w:r>
            <w:r>
              <w:tab/>
            </w:r>
            <w:r>
              <w:tab/>
            </w:r>
            <w:r>
              <w:rPr>
                <w:color w:val="993366"/>
              </w:rPr>
              <w:t>SEQUENCE</w:t>
            </w:r>
            <w:r>
              <w:t xml:space="preserve"> {</w:t>
            </w:r>
          </w:p>
          <w:p w14:paraId="7ADD06A0" w14:textId="77777777" w:rsidR="00F22E7F" w:rsidRDefault="00F22E7F">
            <w:pPr>
              <w:pStyle w:val="PL"/>
              <w:rPr>
                <w:color w:val="808080"/>
              </w:rPr>
            </w:pPr>
            <w:r>
              <w:tab/>
            </w:r>
            <w:r>
              <w:rPr>
                <w:color w:val="808080"/>
              </w:rPr>
              <w:t xml:space="preserve">-- Frequency of the SSB to be used for this serving cell. </w:t>
            </w:r>
          </w:p>
          <w:p w14:paraId="0C5415AC" w14:textId="77777777" w:rsidR="00F22E7F" w:rsidRDefault="00F22E7F">
            <w:pPr>
              <w:pStyle w:val="PL"/>
              <w:rPr>
                <w:color w:val="808080"/>
              </w:rPr>
            </w:pPr>
            <w:r>
              <w:tab/>
            </w:r>
            <w:r>
              <w:rPr>
                <w:color w:val="808080"/>
              </w:rPr>
              <w:t>-- FFS: How to handle carriers without SSB, i.e., when a carrier uses the SSB of another carrier? Does this ARFCN point to that SSB</w:t>
            </w:r>
          </w:p>
          <w:p w14:paraId="10D0308B" w14:textId="77777777" w:rsidR="00F22E7F" w:rsidRDefault="00F22E7F">
            <w:pPr>
              <w:pStyle w:val="PL"/>
              <w:rPr>
                <w:color w:val="808080"/>
              </w:rPr>
            </w:pPr>
            <w:r>
              <w:tab/>
            </w:r>
            <w:r>
              <w:rPr>
                <w:color w:val="808080"/>
              </w:rPr>
              <w:t>-- and a larger offset points to the Point A?</w:t>
            </w:r>
          </w:p>
          <w:p w14:paraId="1DE2FBCC" w14:textId="77777777" w:rsidR="00F22E7F" w:rsidRDefault="00F22E7F">
            <w:pPr>
              <w:pStyle w:val="PL"/>
            </w:pPr>
            <w:r>
              <w:tab/>
              <w:t>absoluteFrequencyDL</w:t>
            </w:r>
            <w:r>
              <w:tab/>
            </w:r>
            <w:r>
              <w:tab/>
            </w:r>
            <w:r>
              <w:tab/>
            </w:r>
            <w:r>
              <w:tab/>
            </w:r>
            <w:r>
              <w:tab/>
              <w:t>ARFCN-ValueNR,</w:t>
            </w:r>
          </w:p>
          <w:p w14:paraId="27E27689"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35EA2CCD" w14:textId="77777777" w:rsidR="00F22E7F" w:rsidRDefault="00F22E7F">
            <w:pPr>
              <w:pStyle w:val="PL"/>
              <w:rPr>
                <w:color w:val="808080"/>
              </w:rPr>
            </w:pPr>
            <w:r>
              <w:tab/>
            </w:r>
            <w:r>
              <w:rPr>
                <w:color w:val="808080"/>
              </w:rPr>
              <w:t>-- Absence of the field indicates that no offset if applied (offset = 0). See 38.211, section 7.4.3.1)</w:t>
            </w:r>
          </w:p>
          <w:p w14:paraId="73C595CD" w14:textId="77777777" w:rsidR="00F22E7F" w:rsidRDefault="00F22E7F">
            <w:pPr>
              <w:pStyle w:val="PL"/>
            </w:pPr>
            <w:r>
              <w:tab/>
              <w:t>ssb-subcarrier</w:t>
            </w:r>
            <w:r>
              <w:rPr>
                <w:strike/>
                <w:color w:val="FF0000"/>
              </w:rPr>
              <w:t>-o</w:t>
            </w:r>
            <w:r>
              <w:rPr>
                <w:color w:val="FF0000"/>
                <w:u w:val="single"/>
              </w:rPr>
              <w:t>O</w:t>
            </w:r>
            <w:r>
              <w:t>ffset</w:t>
            </w:r>
            <w:r>
              <w:tab/>
            </w:r>
            <w:r>
              <w:tab/>
            </w:r>
            <w:r>
              <w:tab/>
            </w:r>
            <w:r>
              <w:tab/>
            </w:r>
            <w:r>
              <w:rPr>
                <w:color w:val="993366"/>
              </w:rPr>
              <w:t>INTEGER</w:t>
            </w:r>
            <w:r>
              <w:t xml:space="preserve"> (1..1</w:t>
            </w:r>
            <w:r>
              <w:rPr>
                <w:color w:val="FF0000"/>
                <w:u w:val="single"/>
              </w:rPr>
              <w:t>5</w:t>
            </w:r>
            <w:r>
              <w:rPr>
                <w:strike/>
                <w:color w:val="FF0000"/>
              </w:rPr>
              <w:t>1</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7E10D7CC" w14:textId="77777777" w:rsidR="00F22E7F" w:rsidRDefault="00F22E7F">
            <w:pPr>
              <w:pStyle w:val="PL"/>
              <w:rPr>
                <w:rFonts w:ascii="Arial" w:hAnsi="Arial"/>
              </w:rPr>
            </w:pPr>
          </w:p>
        </w:tc>
        <w:tc>
          <w:tcPr>
            <w:tcW w:w="1295" w:type="dxa"/>
            <w:tcBorders>
              <w:top w:val="single" w:sz="4" w:space="0" w:color="auto"/>
              <w:left w:val="single" w:sz="4" w:space="0" w:color="auto"/>
              <w:bottom w:val="single" w:sz="4" w:space="0" w:color="auto"/>
              <w:right w:val="single" w:sz="4" w:space="0" w:color="auto"/>
            </w:tcBorders>
            <w:hideMark/>
          </w:tcPr>
          <w:p w14:paraId="6733B6E7" w14:textId="77777777" w:rsidR="00F22E7F" w:rsidRDefault="00F22E7F">
            <w:r>
              <w:t>Covered in draft class1 CR</w:t>
            </w:r>
          </w:p>
        </w:tc>
      </w:tr>
      <w:tr w:rsidR="00F22E7F" w14:paraId="40F118B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438291" w14:textId="77777777" w:rsidR="00F22E7F" w:rsidRDefault="00F22E7F">
            <w:r>
              <w:t>H077</w:t>
            </w:r>
          </w:p>
        </w:tc>
        <w:tc>
          <w:tcPr>
            <w:tcW w:w="3526" w:type="dxa"/>
            <w:tcBorders>
              <w:top w:val="single" w:sz="4" w:space="0" w:color="auto"/>
              <w:left w:val="single" w:sz="4" w:space="0" w:color="auto"/>
              <w:bottom w:val="single" w:sz="4" w:space="0" w:color="auto"/>
              <w:right w:val="single" w:sz="4" w:space="0" w:color="auto"/>
            </w:tcBorders>
            <w:hideMark/>
          </w:tcPr>
          <w:p w14:paraId="66F4A201" w14:textId="77777777" w:rsidR="00F22E7F" w:rsidRDefault="00F22E7F">
            <w:r>
              <w:t>ssb-SubcarrierOffset wrong range</w:t>
            </w:r>
          </w:p>
        </w:tc>
        <w:tc>
          <w:tcPr>
            <w:tcW w:w="667" w:type="dxa"/>
            <w:tcBorders>
              <w:top w:val="single" w:sz="4" w:space="0" w:color="auto"/>
              <w:left w:val="single" w:sz="4" w:space="0" w:color="auto"/>
              <w:bottom w:val="single" w:sz="4" w:space="0" w:color="auto"/>
              <w:right w:val="single" w:sz="4" w:space="0" w:color="auto"/>
            </w:tcBorders>
            <w:hideMark/>
          </w:tcPr>
          <w:p w14:paraId="51F7FC7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9C7376" w14:textId="77777777" w:rsidR="00F22E7F" w:rsidRDefault="00F22E7F">
            <w:r>
              <w:t>The range of the subcarrier offset here doesn’t match the one in the MIB.  In our reading of the RAN1 list the ranges should be the same.  Propose to change the range to 0..15</w:t>
            </w:r>
          </w:p>
          <w:p w14:paraId="5A064BBC" w14:textId="77777777" w:rsidR="00F22E7F" w:rsidRDefault="00F22E7F"/>
          <w:p w14:paraId="3E944B48"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5A18D6C8" w14:textId="77777777" w:rsidR="00F22E7F" w:rsidRDefault="00F22E7F">
            <w:pPr>
              <w:pStyle w:val="PL"/>
              <w:rPr>
                <w:color w:val="808080"/>
              </w:rPr>
            </w:pPr>
            <w:r>
              <w:tab/>
            </w:r>
            <w:r>
              <w:rPr>
                <w:color w:val="808080"/>
              </w:rPr>
              <w:t>-- Absence of the field indicates that no offset if applied (offset = 0). See 38.211, section 7.4.3.1)</w:t>
            </w:r>
          </w:p>
          <w:p w14:paraId="05F49764" w14:textId="77777777" w:rsidR="00F22E7F" w:rsidRDefault="00F22E7F">
            <w:pPr>
              <w:pStyle w:val="PL"/>
            </w:pPr>
            <w:r>
              <w:tab/>
              <w:t>ssb-subcarrier-offset</w:t>
            </w:r>
            <w:r>
              <w:tab/>
            </w:r>
            <w:r>
              <w:tab/>
            </w:r>
            <w:r>
              <w:tab/>
            </w:r>
            <w:r>
              <w:tab/>
            </w:r>
            <w:r>
              <w:rPr>
                <w:color w:val="993366"/>
              </w:rPr>
              <w:t>INTEGER</w:t>
            </w:r>
            <w:r>
              <w:t xml:space="preserve"> (</w:t>
            </w:r>
            <w:r>
              <w:rPr>
                <w:color w:val="FF0000"/>
                <w:u w:val="single"/>
              </w:rPr>
              <w:t>0</w:t>
            </w:r>
            <w:r>
              <w:rPr>
                <w:strike/>
                <w:color w:val="FF0000"/>
              </w:rPr>
              <w:t>1</w:t>
            </w:r>
            <w:r>
              <w:t>..1</w:t>
            </w:r>
            <w:r>
              <w:rPr>
                <w:strike/>
                <w:color w:val="FF0000"/>
              </w:rPr>
              <w:t>1</w:t>
            </w:r>
            <w:r>
              <w:rPr>
                <w:color w:val="FF0000"/>
                <w:u w:val="single"/>
              </w:rPr>
              <w:t>5</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13609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96D187" w14:textId="77777777" w:rsidR="00F22E7F" w:rsidRDefault="00F22E7F"/>
        </w:tc>
      </w:tr>
      <w:tr w:rsidR="00F22E7F" w14:paraId="7FE8B0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4EC5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F509F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8C63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BF1D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DE156C" w14:textId="77777777" w:rsidR="00F22E7F" w:rsidRDefault="00F22E7F"/>
        </w:tc>
      </w:tr>
      <w:tr w:rsidR="00F22E7F" w14:paraId="0E4839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CB81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D195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B32877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8468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9E69A9" w14:textId="77777777" w:rsidR="00F22E7F" w:rsidRDefault="00F22E7F"/>
        </w:tc>
      </w:tr>
    </w:tbl>
    <w:p w14:paraId="03C1C4ED" w14:textId="77777777" w:rsidR="00F22E7F" w:rsidRDefault="00F22E7F" w:rsidP="00F22E7F"/>
    <w:p w14:paraId="3BAC6EB9" w14:textId="77777777" w:rsidR="00F22E7F" w:rsidRDefault="00F22E7F" w:rsidP="00F22E7F">
      <w:pPr>
        <w:pStyle w:val="Heading4"/>
      </w:pPr>
      <w:r>
        <w:t>–</w:t>
      </w:r>
      <w:r>
        <w:tab/>
        <w:t>FrequencyInfoUL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D7801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12072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DAE9B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4455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1A39C3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CAC7A2B" w14:textId="77777777" w:rsidR="00F22E7F" w:rsidRDefault="00F22E7F">
            <w:pPr>
              <w:rPr>
                <w:rFonts w:ascii="Times New Roman" w:hAnsi="Times New Roman" w:cs="Times New Roman"/>
                <w:noProof w:val="0"/>
                <w:sz w:val="18"/>
                <w:szCs w:val="20"/>
              </w:rPr>
            </w:pPr>
            <w:r>
              <w:rPr>
                <w:sz w:val="18"/>
              </w:rPr>
              <w:t>Status/ ref</w:t>
            </w:r>
          </w:p>
        </w:tc>
      </w:tr>
      <w:tr w:rsidR="00F22E7F" w14:paraId="4B467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59BC3D" w14:textId="77777777" w:rsidR="00F22E7F" w:rsidRDefault="00F22E7F">
            <w:r>
              <w:t>I061</w:t>
            </w:r>
          </w:p>
        </w:tc>
        <w:tc>
          <w:tcPr>
            <w:tcW w:w="3526" w:type="dxa"/>
            <w:tcBorders>
              <w:top w:val="single" w:sz="4" w:space="0" w:color="auto"/>
              <w:left w:val="single" w:sz="4" w:space="0" w:color="auto"/>
              <w:bottom w:val="single" w:sz="4" w:space="0" w:color="auto"/>
              <w:right w:val="single" w:sz="4" w:space="0" w:color="auto"/>
            </w:tcBorders>
            <w:hideMark/>
          </w:tcPr>
          <w:p w14:paraId="22972762" w14:textId="77777777" w:rsidR="00F22E7F" w:rsidRDefault="00F22E7F">
            <w:r>
              <w:t>Can sub carrier space related parameters to be contained in this field?</w:t>
            </w:r>
          </w:p>
          <w:p w14:paraId="1BCEAF6C" w14:textId="77777777" w:rsidR="00F22E7F" w:rsidRDefault="00F22E7F">
            <w:r>
              <w:t>For instance</w:t>
            </w:r>
          </w:p>
          <w:p w14:paraId="632C8D63" w14:textId="77777777" w:rsidR="00F22E7F" w:rsidRDefault="00F22E7F">
            <w:r>
              <w:t>subcarrierSpacingCommon</w:t>
            </w:r>
            <w:r>
              <w:tab/>
              <w:t>and subcarrierSpacingSSB, etc. as ssb-subcarrier-offset? It would be good to group them together.</w:t>
            </w:r>
          </w:p>
        </w:tc>
        <w:tc>
          <w:tcPr>
            <w:tcW w:w="667" w:type="dxa"/>
            <w:tcBorders>
              <w:top w:val="single" w:sz="4" w:space="0" w:color="auto"/>
              <w:left w:val="single" w:sz="4" w:space="0" w:color="auto"/>
              <w:bottom w:val="single" w:sz="4" w:space="0" w:color="auto"/>
              <w:right w:val="single" w:sz="4" w:space="0" w:color="auto"/>
            </w:tcBorders>
            <w:hideMark/>
          </w:tcPr>
          <w:p w14:paraId="3F38EF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6590C3A" w14:textId="77777777" w:rsidR="00F22E7F" w:rsidRDefault="00F22E7F">
            <w:r>
              <w:t xml:space="preserve">Group them together if possible. </w:t>
            </w:r>
          </w:p>
        </w:tc>
        <w:tc>
          <w:tcPr>
            <w:tcW w:w="1295" w:type="dxa"/>
            <w:tcBorders>
              <w:top w:val="single" w:sz="4" w:space="0" w:color="auto"/>
              <w:left w:val="single" w:sz="4" w:space="0" w:color="auto"/>
              <w:bottom w:val="single" w:sz="4" w:space="0" w:color="auto"/>
              <w:right w:val="single" w:sz="4" w:space="0" w:color="auto"/>
            </w:tcBorders>
          </w:tcPr>
          <w:p w14:paraId="2136B83B" w14:textId="77777777" w:rsidR="00F22E7F" w:rsidRDefault="00F22E7F"/>
        </w:tc>
      </w:tr>
      <w:tr w:rsidR="00F22E7F" w14:paraId="1F0D326E" w14:textId="77777777" w:rsidTr="00F22E7F">
        <w:trPr>
          <w:trHeight w:val="384"/>
        </w:trPr>
        <w:tc>
          <w:tcPr>
            <w:tcW w:w="704" w:type="dxa"/>
            <w:tcBorders>
              <w:top w:val="nil"/>
              <w:left w:val="single" w:sz="8" w:space="0" w:color="auto"/>
              <w:bottom w:val="single" w:sz="8" w:space="0" w:color="auto"/>
              <w:right w:val="single" w:sz="8" w:space="0" w:color="auto"/>
            </w:tcBorders>
            <w:vAlign w:val="center"/>
            <w:hideMark/>
          </w:tcPr>
          <w:p w14:paraId="69E52CEE" w14:textId="77777777" w:rsidR="00F22E7F" w:rsidRDefault="00F22E7F">
            <w:pPr>
              <w:rPr>
                <w:lang w:eastAsia="en-GB"/>
              </w:rPr>
            </w:pPr>
            <w:r>
              <w:t>N280</w:t>
            </w:r>
          </w:p>
        </w:tc>
        <w:tc>
          <w:tcPr>
            <w:tcW w:w="3526" w:type="dxa"/>
            <w:tcBorders>
              <w:top w:val="nil"/>
              <w:left w:val="nil"/>
              <w:bottom w:val="single" w:sz="8" w:space="0" w:color="auto"/>
              <w:right w:val="single" w:sz="8" w:space="0" w:color="auto"/>
            </w:tcBorders>
            <w:vAlign w:val="center"/>
            <w:hideMark/>
          </w:tcPr>
          <w:p w14:paraId="17F997D5" w14:textId="77777777" w:rsidR="00F22E7F" w:rsidRDefault="00F22E7F">
            <w:r>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vAlign w:val="center"/>
            <w:hideMark/>
          </w:tcPr>
          <w:p w14:paraId="5D427309" w14:textId="77777777" w:rsidR="00F22E7F" w:rsidRDefault="00F22E7F">
            <w:pPr>
              <w:rPr>
                <w:lang w:eastAsia="en-GB"/>
              </w:rPr>
            </w:pPr>
            <w:r>
              <w:t>1</w:t>
            </w:r>
          </w:p>
        </w:tc>
        <w:tc>
          <w:tcPr>
            <w:tcW w:w="9283" w:type="dxa"/>
            <w:tcBorders>
              <w:top w:val="nil"/>
              <w:left w:val="nil"/>
              <w:bottom w:val="single" w:sz="8" w:space="0" w:color="auto"/>
              <w:right w:val="single" w:sz="8" w:space="0" w:color="auto"/>
            </w:tcBorders>
            <w:vAlign w:val="center"/>
            <w:hideMark/>
          </w:tcPr>
          <w:p w14:paraId="594403FF" w14:textId="77777777" w:rsidR="00F22E7F" w:rsidRDefault="00F22E7F">
            <w:r>
              <w:t>Create a dedicated IE entry for SCS-SpecificVirtualCarrier</w:t>
            </w:r>
          </w:p>
        </w:tc>
        <w:tc>
          <w:tcPr>
            <w:tcW w:w="1295" w:type="dxa"/>
            <w:tcBorders>
              <w:top w:val="nil"/>
              <w:left w:val="nil"/>
              <w:bottom w:val="single" w:sz="8" w:space="0" w:color="auto"/>
              <w:right w:val="single" w:sz="8" w:space="0" w:color="auto"/>
            </w:tcBorders>
          </w:tcPr>
          <w:p w14:paraId="215A44C6" w14:textId="77777777" w:rsidR="00F22E7F" w:rsidRDefault="00F22E7F"/>
        </w:tc>
      </w:tr>
      <w:tr w:rsidR="00F22E7F" w14:paraId="54752D59"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585458E9" w14:textId="77777777" w:rsidR="00F22E7F" w:rsidRDefault="00F22E7F">
            <w:pPr>
              <w:rPr>
                <w:color w:val="000000"/>
              </w:rPr>
            </w:pPr>
            <w:r>
              <w:lastRenderedPageBreak/>
              <w:t>N281</w:t>
            </w:r>
          </w:p>
        </w:tc>
        <w:tc>
          <w:tcPr>
            <w:tcW w:w="3526" w:type="dxa"/>
            <w:tcBorders>
              <w:top w:val="nil"/>
              <w:left w:val="nil"/>
              <w:bottom w:val="single" w:sz="8" w:space="0" w:color="auto"/>
              <w:right w:val="single" w:sz="8" w:space="0" w:color="auto"/>
            </w:tcBorders>
            <w:vAlign w:val="center"/>
            <w:hideMark/>
          </w:tcPr>
          <w:p w14:paraId="36E3D044" w14:textId="77777777" w:rsidR="00F22E7F" w:rsidRDefault="00F22E7F">
            <w:r>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vAlign w:val="center"/>
            <w:hideMark/>
          </w:tcPr>
          <w:p w14:paraId="5CB99093" w14:textId="77777777" w:rsidR="00F22E7F" w:rsidRDefault="00F22E7F">
            <w:r>
              <w:t>1</w:t>
            </w:r>
          </w:p>
        </w:tc>
        <w:tc>
          <w:tcPr>
            <w:tcW w:w="9283" w:type="dxa"/>
            <w:tcBorders>
              <w:top w:val="nil"/>
              <w:left w:val="nil"/>
              <w:bottom w:val="single" w:sz="8" w:space="0" w:color="auto"/>
              <w:right w:val="single" w:sz="8" w:space="0" w:color="auto"/>
            </w:tcBorders>
            <w:vAlign w:val="center"/>
            <w:hideMark/>
          </w:tcPr>
          <w:p w14:paraId="55EC495E" w14:textId="77777777" w:rsidR="00F22E7F" w:rsidRDefault="00F22E7F">
            <w:r>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Pr>
          <w:p w14:paraId="64C77F8D" w14:textId="77777777" w:rsidR="00F22E7F" w:rsidRDefault="00F22E7F"/>
        </w:tc>
      </w:tr>
      <w:tr w:rsidR="00F22E7F" w14:paraId="06891752"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2E59831A" w14:textId="77777777" w:rsidR="00F22E7F" w:rsidRDefault="00F22E7F">
            <w:pPr>
              <w:rPr>
                <w:color w:val="000000"/>
              </w:rPr>
            </w:pPr>
            <w:r>
              <w:t>N282</w:t>
            </w:r>
          </w:p>
        </w:tc>
        <w:tc>
          <w:tcPr>
            <w:tcW w:w="3526" w:type="dxa"/>
            <w:tcBorders>
              <w:top w:val="nil"/>
              <w:left w:val="nil"/>
              <w:bottom w:val="single" w:sz="8" w:space="0" w:color="auto"/>
              <w:right w:val="single" w:sz="8" w:space="0" w:color="auto"/>
            </w:tcBorders>
            <w:vAlign w:val="center"/>
            <w:hideMark/>
          </w:tcPr>
          <w:p w14:paraId="3B075922" w14:textId="77777777" w:rsidR="00F22E7F" w:rsidRDefault="00F22E7F">
            <w:r>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vAlign w:val="center"/>
            <w:hideMark/>
          </w:tcPr>
          <w:p w14:paraId="23F33B47" w14:textId="77777777" w:rsidR="00F22E7F" w:rsidRDefault="00F22E7F">
            <w:r>
              <w:t>2</w:t>
            </w:r>
          </w:p>
        </w:tc>
        <w:tc>
          <w:tcPr>
            <w:tcW w:w="9283" w:type="dxa"/>
            <w:tcBorders>
              <w:top w:val="nil"/>
              <w:left w:val="nil"/>
              <w:bottom w:val="single" w:sz="8" w:space="0" w:color="auto"/>
              <w:right w:val="single" w:sz="8" w:space="0" w:color="auto"/>
            </w:tcBorders>
            <w:vAlign w:val="center"/>
            <w:hideMark/>
          </w:tcPr>
          <w:p w14:paraId="4535E909" w14:textId="77777777" w:rsidR="00F22E7F" w:rsidRDefault="00F22E7F">
            <w:r>
              <w:t>Discuss what to do with the parameter</w:t>
            </w:r>
          </w:p>
        </w:tc>
        <w:tc>
          <w:tcPr>
            <w:tcW w:w="1295" w:type="dxa"/>
            <w:tcBorders>
              <w:top w:val="nil"/>
              <w:left w:val="nil"/>
              <w:bottom w:val="single" w:sz="8" w:space="0" w:color="auto"/>
              <w:right w:val="single" w:sz="8" w:space="0" w:color="auto"/>
            </w:tcBorders>
          </w:tcPr>
          <w:p w14:paraId="4039DABB" w14:textId="77777777" w:rsidR="00F22E7F" w:rsidRDefault="00F22E7F"/>
        </w:tc>
      </w:tr>
      <w:tr w:rsidR="00F22E7F" w14:paraId="673ABF30" w14:textId="77777777" w:rsidTr="00F22E7F">
        <w:trPr>
          <w:trHeight w:val="360"/>
        </w:trPr>
        <w:tc>
          <w:tcPr>
            <w:tcW w:w="704" w:type="dxa"/>
            <w:tcBorders>
              <w:top w:val="nil"/>
              <w:left w:val="single" w:sz="8" w:space="0" w:color="auto"/>
              <w:bottom w:val="single" w:sz="8" w:space="0" w:color="auto"/>
              <w:right w:val="single" w:sz="8" w:space="0" w:color="auto"/>
            </w:tcBorders>
            <w:hideMark/>
          </w:tcPr>
          <w:p w14:paraId="54506108" w14:textId="77777777" w:rsidR="00F22E7F" w:rsidRDefault="00F22E7F">
            <w:pPr>
              <w:rPr>
                <w:color w:val="000000"/>
              </w:rPr>
            </w:pPr>
            <w:r>
              <w:t>N299</w:t>
            </w:r>
          </w:p>
        </w:tc>
        <w:tc>
          <w:tcPr>
            <w:tcW w:w="3526" w:type="dxa"/>
            <w:tcBorders>
              <w:top w:val="nil"/>
              <w:left w:val="nil"/>
              <w:bottom w:val="single" w:sz="8" w:space="0" w:color="auto"/>
              <w:right w:val="single" w:sz="8" w:space="0" w:color="auto"/>
            </w:tcBorders>
          </w:tcPr>
          <w:p w14:paraId="2AA74B3F" w14:textId="77777777" w:rsidR="00F22E7F" w:rsidRDefault="00F22E7F">
            <w:r>
              <w:t xml:space="preserve">Why do we need multiple SCS-SpecificVirtualCarriers at all? </w:t>
            </w:r>
          </w:p>
          <w:p w14:paraId="6EFE7378" w14:textId="77777777" w:rsidR="00F22E7F" w:rsidRDefault="00F22E7F"/>
        </w:tc>
        <w:tc>
          <w:tcPr>
            <w:tcW w:w="667" w:type="dxa"/>
            <w:tcBorders>
              <w:top w:val="nil"/>
              <w:left w:val="nil"/>
              <w:bottom w:val="single" w:sz="8" w:space="0" w:color="auto"/>
              <w:right w:val="single" w:sz="8" w:space="0" w:color="auto"/>
            </w:tcBorders>
            <w:hideMark/>
          </w:tcPr>
          <w:p w14:paraId="32A0BCA7" w14:textId="77777777" w:rsidR="00F22E7F" w:rsidRDefault="00F22E7F">
            <w:r>
              <w:t>4</w:t>
            </w:r>
          </w:p>
        </w:tc>
        <w:tc>
          <w:tcPr>
            <w:tcW w:w="9283" w:type="dxa"/>
            <w:tcBorders>
              <w:top w:val="nil"/>
              <w:left w:val="nil"/>
              <w:bottom w:val="single" w:sz="8" w:space="0" w:color="auto"/>
              <w:right w:val="single" w:sz="8" w:space="0" w:color="auto"/>
            </w:tcBorders>
            <w:hideMark/>
          </w:tcPr>
          <w:p w14:paraId="5B722876" w14:textId="77777777" w:rsidR="00F22E7F" w:rsidRDefault="00F22E7F">
            <w:r>
              <w:t>We thought one carrier only advertises one numerology, and UE can be configured with maximum of one numerology / BWP at a time.</w:t>
            </w:r>
          </w:p>
          <w:p w14:paraId="45870FE2" w14:textId="77777777" w:rsidR="00F22E7F" w:rsidRDefault="00F22E7F">
            <w:r>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Pr>
          <w:p w14:paraId="697922D9" w14:textId="77777777" w:rsidR="00F22E7F" w:rsidRDefault="00F22E7F"/>
        </w:tc>
      </w:tr>
      <w:tr w:rsidR="00F22E7F" w14:paraId="4C041E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3C584E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8884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4C78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BB78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FFF919" w14:textId="77777777" w:rsidR="00F22E7F" w:rsidRDefault="00F22E7F"/>
        </w:tc>
      </w:tr>
      <w:tr w:rsidR="00F22E7F" w14:paraId="700E06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122B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2821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871E0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978C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05EAD1" w14:textId="77777777" w:rsidR="00F22E7F" w:rsidRDefault="00F22E7F"/>
        </w:tc>
      </w:tr>
    </w:tbl>
    <w:p w14:paraId="65196DC5" w14:textId="77777777" w:rsidR="00F22E7F" w:rsidRDefault="00F22E7F" w:rsidP="00F22E7F"/>
    <w:p w14:paraId="1B95073E" w14:textId="77777777" w:rsidR="00F22E7F" w:rsidRDefault="00F22E7F" w:rsidP="00F22E7F">
      <w:pPr>
        <w:pStyle w:val="Heading4"/>
      </w:pPr>
      <w:r>
        <w:t>–</w:t>
      </w:r>
      <w:r>
        <w:tab/>
        <w:t>LogicalChannelConfig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74B48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F43A5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3E44E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E55DC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4B86A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CD7" w14:textId="77777777" w:rsidR="00F22E7F" w:rsidRDefault="00F22E7F">
            <w:pPr>
              <w:rPr>
                <w:rFonts w:ascii="Times New Roman" w:hAnsi="Times New Roman" w:cs="Times New Roman"/>
                <w:noProof w:val="0"/>
                <w:sz w:val="18"/>
                <w:szCs w:val="20"/>
              </w:rPr>
            </w:pPr>
            <w:r>
              <w:rPr>
                <w:sz w:val="18"/>
              </w:rPr>
              <w:t>Status/ ref</w:t>
            </w:r>
          </w:p>
        </w:tc>
      </w:tr>
      <w:tr w:rsidR="00F22E7F" w14:paraId="156804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36CE9A" w14:textId="77777777" w:rsidR="00F22E7F" w:rsidRDefault="00F22E7F">
            <w:r>
              <w:t>M030</w:t>
            </w:r>
          </w:p>
        </w:tc>
        <w:tc>
          <w:tcPr>
            <w:tcW w:w="3526" w:type="dxa"/>
            <w:tcBorders>
              <w:top w:val="single" w:sz="4" w:space="0" w:color="auto"/>
              <w:left w:val="single" w:sz="4" w:space="0" w:color="auto"/>
              <w:bottom w:val="single" w:sz="4" w:space="0" w:color="auto"/>
              <w:right w:val="single" w:sz="4" w:space="0" w:color="auto"/>
            </w:tcBorders>
            <w:hideMark/>
          </w:tcPr>
          <w:p w14:paraId="47A0CA01" w14:textId="77777777" w:rsidR="00F22E7F" w:rsidRDefault="00F22E7F">
            <w:r>
              <w:t>We suggest to add extension marker “…” in the IE “LogicalChannelConfig” so that it is easier be extended in the future.</w:t>
            </w:r>
          </w:p>
        </w:tc>
        <w:tc>
          <w:tcPr>
            <w:tcW w:w="667" w:type="dxa"/>
            <w:tcBorders>
              <w:top w:val="single" w:sz="4" w:space="0" w:color="auto"/>
              <w:left w:val="single" w:sz="4" w:space="0" w:color="auto"/>
              <w:bottom w:val="single" w:sz="4" w:space="0" w:color="auto"/>
              <w:right w:val="single" w:sz="4" w:space="0" w:color="auto"/>
            </w:tcBorders>
            <w:hideMark/>
          </w:tcPr>
          <w:p w14:paraId="7E725D1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46ABF5C" w14:textId="77777777" w:rsidR="00F22E7F" w:rsidRDefault="00F22E7F">
            <w:pPr>
              <w:pStyle w:val="PL"/>
            </w:pPr>
            <w:r>
              <w:t>LogicalChannelConfig ::=</w:t>
            </w:r>
            <w:r>
              <w:tab/>
            </w:r>
            <w:r>
              <w:tab/>
            </w:r>
            <w:r>
              <w:rPr>
                <w:color w:val="993366"/>
              </w:rPr>
              <w:t>SEQUENCE</w:t>
            </w:r>
            <w:r>
              <w:t xml:space="preserve"> {</w:t>
            </w:r>
          </w:p>
          <w:p w14:paraId="0E3BEB4A" w14:textId="77777777" w:rsidR="00F22E7F" w:rsidRDefault="00F22E7F">
            <w:pPr>
              <w:pStyle w:val="PL"/>
            </w:pPr>
            <w:r>
              <w:tab/>
              <w:t>ul-SpecificParameters</w:t>
            </w:r>
            <w:r>
              <w:tab/>
            </w:r>
            <w:r>
              <w:rPr>
                <w:color w:val="993366"/>
              </w:rPr>
              <w:t>SEQUENCE</w:t>
            </w:r>
            <w:r>
              <w:t xml:space="preserve"> {</w:t>
            </w:r>
          </w:p>
          <w:p w14:paraId="2BBE3892" w14:textId="77777777" w:rsidR="00F22E7F" w:rsidRDefault="00F22E7F">
            <w:pPr>
              <w:pStyle w:val="PL"/>
            </w:pPr>
            <w:r>
              <w:tab/>
            </w:r>
            <w:r>
              <w:tab/>
              <w:t>priority</w:t>
            </w:r>
            <w:r>
              <w:tab/>
            </w:r>
            <w:r>
              <w:tab/>
            </w:r>
            <w:r>
              <w:tab/>
            </w:r>
            <w:r>
              <w:rPr>
                <w:color w:val="993366"/>
              </w:rPr>
              <w:t>INTEGER</w:t>
            </w:r>
            <w:r>
              <w:t xml:space="preserve"> (1..16),</w:t>
            </w:r>
          </w:p>
          <w:p w14:paraId="3B8D05D7" w14:textId="77777777" w:rsidR="00F22E7F" w:rsidRDefault="00F22E7F">
            <w:pPr>
              <w:pStyle w:val="PL"/>
            </w:pPr>
            <w:r>
              <w:tab/>
            </w:r>
            <w:r>
              <w:tab/>
              <w:t>prioritisedBitRate</w:t>
            </w:r>
            <w:r>
              <w:tab/>
            </w:r>
            <w:r>
              <w:rPr>
                <w:color w:val="993366"/>
              </w:rPr>
              <w:t>ENUMERATED</w:t>
            </w:r>
            <w:r>
              <w:t xml:space="preserve"> {kBps0, kBps8, kBps16, kBps32, kBps64, kBps128, kBps256, kBps512,kBps1024, kBps2048, kBps4096, kBps8192, kBps16384, kBps32768, kBps65536, infinity},</w:t>
            </w:r>
          </w:p>
          <w:p w14:paraId="2C25E9EA" w14:textId="77777777" w:rsidR="00F22E7F" w:rsidRDefault="00F22E7F">
            <w:pPr>
              <w:pStyle w:val="PL"/>
            </w:pPr>
            <w:r>
              <w:tab/>
            </w:r>
            <w:r>
              <w:tab/>
              <w:t>bucketSizeDuration</w:t>
            </w:r>
            <w:r>
              <w:tab/>
            </w:r>
            <w:r>
              <w:rPr>
                <w:color w:val="993366"/>
              </w:rPr>
              <w:t>ENUMERATED</w:t>
            </w:r>
            <w:r>
              <w:t xml:space="preserve"> {ms50, ms100, ms150, ms300, ms500, ms1000, spare2, spare1},</w:t>
            </w:r>
          </w:p>
          <w:p w14:paraId="458B838F" w14:textId="77777777" w:rsidR="00F22E7F" w:rsidRDefault="00F22E7F">
            <w:pPr>
              <w:pStyle w:val="PL"/>
            </w:pPr>
          </w:p>
          <w:p w14:paraId="1442DEB7" w14:textId="77777777" w:rsidR="00F22E7F" w:rsidRDefault="00F22E7F">
            <w:pPr>
              <w:pStyle w:val="PL"/>
              <w:rPr>
                <w:color w:val="808080"/>
              </w:rPr>
            </w:pPr>
            <w:r>
              <w:tab/>
            </w:r>
            <w:r>
              <w:tab/>
            </w:r>
            <w:r>
              <w:rPr>
                <w:color w:val="808080"/>
              </w:rPr>
              <w:t>-- FFS: Detailed handling of restrictions (UP email discussion)</w:t>
            </w:r>
          </w:p>
          <w:p w14:paraId="6466DD2F" w14:textId="77777777" w:rsidR="00F22E7F" w:rsidRDefault="00F22E7F">
            <w:pPr>
              <w:pStyle w:val="PL"/>
              <w:rPr>
                <w:color w:val="808080"/>
              </w:rPr>
            </w:pPr>
            <w:r>
              <w:tab/>
            </w:r>
            <w:r>
              <w:tab/>
            </w:r>
            <w:r>
              <w:rPr>
                <w:color w:val="808080"/>
              </w:rPr>
              <w:t>-- Defined in L1 parameters but the value range must be checked.</w:t>
            </w:r>
          </w:p>
          <w:p w14:paraId="59403195" w14:textId="77777777" w:rsidR="00F22E7F" w:rsidRDefault="00F22E7F">
            <w:pPr>
              <w:pStyle w:val="PL"/>
            </w:pPr>
            <w:r>
              <w:tab/>
            </w:r>
            <w:r>
              <w:tab/>
              <w:t>allowedSubCarrierSpacing</w:t>
            </w:r>
            <w:r>
              <w:tab/>
              <w:t>SubcarrierSpacing</w:t>
            </w:r>
            <w:r>
              <w:tab/>
            </w:r>
            <w:r>
              <w:tab/>
            </w:r>
            <w:r>
              <w:rPr>
                <w:color w:val="993366"/>
              </w:rPr>
              <w:t>OPTIONAL</w:t>
            </w:r>
            <w:r>
              <w:t>,</w:t>
            </w:r>
          </w:p>
          <w:p w14:paraId="0EBB1559" w14:textId="77777777" w:rsidR="00F22E7F" w:rsidRDefault="00F22E7F">
            <w:pPr>
              <w:pStyle w:val="PL"/>
            </w:pPr>
            <w:r>
              <w:tab/>
            </w:r>
            <w:r>
              <w:tab/>
              <w:t>allowedTiming</w:t>
            </w:r>
            <w:r>
              <w:tab/>
            </w:r>
            <w:r>
              <w:tab/>
            </w:r>
            <w:r>
              <w:tab/>
            </w:r>
            <w:r>
              <w:tab/>
              <w:t>ENUMERATED {ffsTypeAndValue}</w:t>
            </w:r>
            <w:r>
              <w:tab/>
            </w:r>
            <w:r>
              <w:tab/>
            </w:r>
            <w:r>
              <w:rPr>
                <w:color w:val="993366"/>
              </w:rPr>
              <w:t>OPTIONAL</w:t>
            </w:r>
            <w:r>
              <w:t>,</w:t>
            </w:r>
          </w:p>
          <w:p w14:paraId="3A2EA03E" w14:textId="77777777" w:rsidR="00F22E7F" w:rsidRDefault="00F22E7F">
            <w:pPr>
              <w:pStyle w:val="PL"/>
            </w:pPr>
            <w:r>
              <w:tab/>
            </w:r>
            <w:r>
              <w:tab/>
              <w:t>logicalChannelGroup</w:t>
            </w:r>
            <w:r>
              <w:tab/>
            </w:r>
            <w:r>
              <w:tab/>
            </w:r>
            <w:r>
              <w:tab/>
            </w:r>
            <w:r>
              <w:rPr>
                <w:color w:val="993366"/>
              </w:rPr>
              <w:t>INTEGER</w:t>
            </w:r>
            <w:r>
              <w:t xml:space="preserve"> (0..maxLCid)</w:t>
            </w:r>
            <w:r>
              <w:tab/>
            </w:r>
            <w:r>
              <w:rPr>
                <w:color w:val="993366"/>
              </w:rPr>
              <w:t>OPTIONAL</w:t>
            </w:r>
            <w:r>
              <w:t>,</w:t>
            </w:r>
          </w:p>
          <w:p w14:paraId="29C64B1C" w14:textId="77777777" w:rsidR="00F22E7F" w:rsidRDefault="00F22E7F">
            <w:pPr>
              <w:pStyle w:val="PL"/>
            </w:pPr>
            <w:r>
              <w:tab/>
            </w:r>
            <w:r>
              <w:tab/>
              <w:t>logicalChannelSR-Mask</w:t>
            </w:r>
            <w:r>
              <w:tab/>
            </w:r>
            <w:r>
              <w:tab/>
            </w:r>
            <w:r>
              <w:tab/>
            </w:r>
            <w:r>
              <w:rPr>
                <w:color w:val="993366"/>
              </w:rPr>
              <w:t>BOOLEAN</w:t>
            </w:r>
            <w:r>
              <w:t>,</w:t>
            </w:r>
          </w:p>
          <w:p w14:paraId="373C29D2" w14:textId="77777777" w:rsidR="00F22E7F" w:rsidRDefault="00F22E7F">
            <w:pPr>
              <w:pStyle w:val="PL"/>
            </w:pPr>
            <w:r>
              <w:tab/>
            </w:r>
            <w:r>
              <w:tab/>
              <w:t>logicalChannelSR-DelayTimerApplied</w:t>
            </w:r>
            <w:r>
              <w:tab/>
            </w:r>
            <w:r>
              <w:rPr>
                <w:color w:val="993366"/>
              </w:rPr>
              <w:t>BOOLEAN</w:t>
            </w:r>
          </w:p>
          <w:p w14:paraId="1A1D1D0E" w14:textId="77777777" w:rsidR="00F22E7F" w:rsidRDefault="00F22E7F">
            <w:pPr>
              <w:pStyle w:val="PL"/>
              <w:rPr>
                <w:color w:val="808080"/>
              </w:rPr>
            </w:pPr>
            <w:r>
              <w:tab/>
              <w:t>}</w:t>
            </w:r>
            <w:r>
              <w:tab/>
            </w:r>
            <w:r>
              <w:tab/>
            </w:r>
            <w:r>
              <w:tab/>
            </w:r>
            <w:r>
              <w:tab/>
            </w:r>
            <w:r>
              <w:tab/>
            </w:r>
            <w:r>
              <w:rPr>
                <w:color w:val="993366"/>
              </w:rPr>
              <w:t>OPTIONAL</w:t>
            </w:r>
            <w:r>
              <w:tab/>
            </w:r>
            <w:r>
              <w:rPr>
                <w:color w:val="808080"/>
              </w:rPr>
              <w:t>-- Cond UL</w:t>
            </w:r>
          </w:p>
          <w:p w14:paraId="69F06BAA" w14:textId="77777777" w:rsidR="00F22E7F" w:rsidRDefault="00F22E7F">
            <w:pPr>
              <w:pStyle w:val="PL"/>
              <w:rPr>
                <w:color w:val="808080"/>
              </w:rPr>
            </w:pPr>
            <w:r>
              <w:tab/>
            </w:r>
            <w:r>
              <w:rPr>
                <w:color w:val="808080"/>
              </w:rPr>
              <w:t>-- other parameters</w:t>
            </w:r>
          </w:p>
          <w:p w14:paraId="475F40D5" w14:textId="77777777" w:rsidR="00F22E7F" w:rsidRDefault="00F22E7F">
            <w:pPr>
              <w:pStyle w:val="PL"/>
              <w:rPr>
                <w:color w:val="808080"/>
              </w:rPr>
            </w:pPr>
            <w:r>
              <w:rPr>
                <w:color w:val="808080"/>
              </w:rPr>
              <w:tab/>
            </w:r>
            <w:r>
              <w:rPr>
                <w:rFonts w:ascii="Courier" w:hAnsi="Courier"/>
                <w:color w:val="FF0000"/>
                <w:highlight w:val="yellow"/>
                <w:lang w:val="en-US"/>
              </w:rPr>
              <w:t>...,</w:t>
            </w:r>
          </w:p>
          <w:p w14:paraId="2C4710AF" w14:textId="77777777" w:rsidR="00F22E7F" w:rsidRDefault="00F22E7F">
            <w:pPr>
              <w:pStyle w:val="PL"/>
            </w:pPr>
            <w:r>
              <w:t>}</w:t>
            </w:r>
          </w:p>
          <w:p w14:paraId="3D57D33B"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4F471D" w14:textId="77777777" w:rsidR="00F22E7F" w:rsidRDefault="00F22E7F"/>
        </w:tc>
      </w:tr>
      <w:tr w:rsidR="00F22E7F" w14:paraId="7739C2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89D0F2" w14:textId="77777777" w:rsidR="00F22E7F" w:rsidRDefault="00F22E7F">
            <w:r>
              <w:t>M031</w:t>
            </w:r>
          </w:p>
        </w:tc>
        <w:tc>
          <w:tcPr>
            <w:tcW w:w="3526" w:type="dxa"/>
            <w:tcBorders>
              <w:top w:val="single" w:sz="4" w:space="0" w:color="auto"/>
              <w:left w:val="single" w:sz="4" w:space="0" w:color="auto"/>
              <w:bottom w:val="single" w:sz="4" w:space="0" w:color="auto"/>
              <w:right w:val="single" w:sz="4" w:space="0" w:color="auto"/>
            </w:tcBorders>
            <w:hideMark/>
          </w:tcPr>
          <w:p w14:paraId="0C21C668" w14:textId="77777777" w:rsidR="00F22E7F" w:rsidRDefault="00F22E7F">
            <w:r>
              <w:t>LCP restriction for carrier and configured grant is not yet added.</w:t>
            </w:r>
          </w:p>
        </w:tc>
        <w:tc>
          <w:tcPr>
            <w:tcW w:w="667" w:type="dxa"/>
            <w:tcBorders>
              <w:top w:val="single" w:sz="4" w:space="0" w:color="auto"/>
              <w:left w:val="single" w:sz="4" w:space="0" w:color="auto"/>
              <w:bottom w:val="single" w:sz="4" w:space="0" w:color="auto"/>
              <w:right w:val="single" w:sz="4" w:space="0" w:color="auto"/>
            </w:tcBorders>
            <w:hideMark/>
          </w:tcPr>
          <w:p w14:paraId="06C54C3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5A0A8C70" w14:textId="77777777" w:rsidR="00F22E7F" w:rsidRDefault="00F22E7F">
            <w:pPr>
              <w:pStyle w:val="B1"/>
            </w:pPr>
            <w:r>
              <w:t>Add the followin two parameters (as already specified in TS 38.321)</w:t>
            </w:r>
          </w:p>
          <w:p w14:paraId="61BA7B14" w14:textId="77777777" w:rsidR="00F22E7F" w:rsidRDefault="00F22E7F">
            <w:pPr>
              <w:pStyle w:val="B1"/>
              <w:rPr>
                <w:lang w:eastAsia="ko-KR"/>
              </w:rPr>
            </w:pPr>
            <w:r>
              <w:rPr>
                <w:lang w:eastAsia="ko-KR"/>
              </w:rPr>
              <w:t>-</w:t>
            </w:r>
            <w:r>
              <w:rPr>
                <w:lang w:eastAsia="ko-KR"/>
              </w:rPr>
              <w:tab/>
              <w:t>lcp-configuredGrantType1Allowed which sets whether a Configured Grant Type 1 can be used for transmission;</w:t>
            </w:r>
          </w:p>
          <w:p w14:paraId="4A1098AA" w14:textId="77777777" w:rsidR="00F22E7F" w:rsidRDefault="00F22E7F">
            <w:r>
              <w:rPr>
                <w:lang w:eastAsia="ko-KR"/>
              </w:rPr>
              <w:t>-</w:t>
            </w:r>
            <w:r>
              <w:rPr>
                <w:lang w:eastAsia="ko-KR"/>
              </w:rPr>
              <w:tab/>
            </w:r>
            <w:r>
              <w:t>lcp-allowedServingCells</w:t>
            </w:r>
          </w:p>
        </w:tc>
        <w:tc>
          <w:tcPr>
            <w:tcW w:w="1295" w:type="dxa"/>
            <w:tcBorders>
              <w:top w:val="single" w:sz="4" w:space="0" w:color="auto"/>
              <w:left w:val="single" w:sz="4" w:space="0" w:color="auto"/>
              <w:bottom w:val="single" w:sz="4" w:space="0" w:color="auto"/>
              <w:right w:val="single" w:sz="4" w:space="0" w:color="auto"/>
            </w:tcBorders>
          </w:tcPr>
          <w:p w14:paraId="79BD88E5" w14:textId="77777777" w:rsidR="00F22E7F" w:rsidRDefault="00F22E7F"/>
        </w:tc>
      </w:tr>
      <w:tr w:rsidR="00F22E7F" w14:paraId="171E8D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F73916" w14:textId="77777777" w:rsidR="00F22E7F" w:rsidRDefault="00F22E7F">
            <w:r>
              <w:t>M032</w:t>
            </w:r>
          </w:p>
        </w:tc>
        <w:tc>
          <w:tcPr>
            <w:tcW w:w="3526" w:type="dxa"/>
            <w:tcBorders>
              <w:top w:val="single" w:sz="4" w:space="0" w:color="auto"/>
              <w:left w:val="single" w:sz="4" w:space="0" w:color="auto"/>
              <w:bottom w:val="single" w:sz="4" w:space="0" w:color="auto"/>
              <w:right w:val="single" w:sz="4" w:space="0" w:color="auto"/>
            </w:tcBorders>
            <w:hideMark/>
          </w:tcPr>
          <w:p w14:paraId="1055F61C" w14:textId="77777777" w:rsidR="00F22E7F" w:rsidRDefault="00F22E7F">
            <w:r>
              <w:t>SchedulingRequestId is missing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4CCF400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5D90F2F" w14:textId="77777777" w:rsidR="00F22E7F" w:rsidRDefault="00F22E7F">
            <w:r>
              <w:t>Inlcude SchedulingRequestId in “LogicalChannelConfig” as “optional”</w:t>
            </w:r>
          </w:p>
          <w:p w14:paraId="33285D76" w14:textId="77777777" w:rsidR="00F22E7F" w:rsidRDefault="00F22E7F">
            <w:r>
              <w:t>[Mediatek]:</w:t>
            </w:r>
          </w:p>
          <w:p w14:paraId="2E96341C" w14:textId="77777777" w:rsidR="00F22E7F" w:rsidRDefault="00F22E7F">
            <w:pPr>
              <w:pStyle w:val="PL"/>
              <w:rPr>
                <w:rFonts w:cs="Courier New"/>
                <w:noProof w:val="0"/>
                <w:sz w:val="12"/>
                <w:szCs w:val="12"/>
                <w:lang w:eastAsia="en-GB"/>
              </w:rPr>
            </w:pPr>
            <w:r>
              <w:rPr>
                <w:szCs w:val="16"/>
              </w:rPr>
              <w:t xml:space="preserve">LogicalChannelConfig ::=          </w:t>
            </w:r>
            <w:r>
              <w:rPr>
                <w:color w:val="993366"/>
                <w:szCs w:val="16"/>
              </w:rPr>
              <w:t>SEQUENCE</w:t>
            </w:r>
            <w:r>
              <w:rPr>
                <w:szCs w:val="16"/>
              </w:rPr>
              <w:t xml:space="preserve"> {</w:t>
            </w:r>
          </w:p>
          <w:p w14:paraId="5359F182" w14:textId="77777777" w:rsidR="00F22E7F" w:rsidRDefault="00F22E7F">
            <w:pPr>
              <w:pStyle w:val="PL"/>
              <w:rPr>
                <w:szCs w:val="16"/>
              </w:rPr>
            </w:pPr>
            <w:r>
              <w:rPr>
                <w:szCs w:val="16"/>
              </w:rPr>
              <w:lastRenderedPageBreak/>
              <w:t xml:space="preserve">       ul-SpecificParameters                    </w:t>
            </w:r>
            <w:r>
              <w:rPr>
                <w:color w:val="993366"/>
                <w:szCs w:val="16"/>
              </w:rPr>
              <w:t>SEQUENCE</w:t>
            </w:r>
            <w:r>
              <w:rPr>
                <w:szCs w:val="16"/>
              </w:rPr>
              <w:t xml:space="preserve"> {</w:t>
            </w:r>
          </w:p>
          <w:p w14:paraId="3C92F22D" w14:textId="77777777" w:rsidR="00F22E7F" w:rsidRDefault="00F22E7F">
            <w:pPr>
              <w:pStyle w:val="PL"/>
              <w:rPr>
                <w:szCs w:val="16"/>
              </w:rPr>
            </w:pPr>
            <w:r>
              <w:rPr>
                <w:szCs w:val="16"/>
              </w:rPr>
              <w:t xml:space="preserve">              priority                                        </w:t>
            </w:r>
            <w:r>
              <w:rPr>
                <w:color w:val="993366"/>
                <w:szCs w:val="16"/>
              </w:rPr>
              <w:t>INTEGER</w:t>
            </w:r>
            <w:r>
              <w:rPr>
                <w:szCs w:val="16"/>
              </w:rPr>
              <w:t xml:space="preserve"> (1..16),</w:t>
            </w:r>
          </w:p>
          <w:p w14:paraId="6C617C0A" w14:textId="77777777" w:rsidR="00F22E7F" w:rsidRDefault="00F22E7F">
            <w:pPr>
              <w:pStyle w:val="PL"/>
              <w:rPr>
                <w:szCs w:val="16"/>
              </w:rPr>
            </w:pPr>
            <w:r>
              <w:rPr>
                <w:szCs w:val="16"/>
              </w:rPr>
              <w:t xml:space="preserve">              prioritisedBitRate                       </w:t>
            </w:r>
            <w:r>
              <w:rPr>
                <w:color w:val="993366"/>
                <w:szCs w:val="16"/>
              </w:rPr>
              <w:t>ENUMERATED</w:t>
            </w:r>
            <w:r>
              <w:rPr>
                <w:szCs w:val="16"/>
              </w:rPr>
              <w:t xml:space="preserve"> {kBps0, kBps8, kBps16, kBps32, kBps64, kBps128, kBps256, kBps512, </w:t>
            </w:r>
          </w:p>
          <w:p w14:paraId="72E087B6" w14:textId="77777777" w:rsidR="00F22E7F" w:rsidRDefault="00F22E7F">
            <w:pPr>
              <w:pStyle w:val="PL"/>
              <w:rPr>
                <w:szCs w:val="16"/>
              </w:rPr>
            </w:pPr>
            <w:r>
              <w:rPr>
                <w:szCs w:val="16"/>
              </w:rPr>
              <w:t>                                                                           kBps1024, kBps2048, kBps4096, kBps8192, kBps16384, kBps32768, kBps65536, infinity},</w:t>
            </w:r>
          </w:p>
          <w:p w14:paraId="2AC34987" w14:textId="77777777" w:rsidR="00F22E7F" w:rsidRDefault="00F22E7F">
            <w:pPr>
              <w:pStyle w:val="PL"/>
              <w:rPr>
                <w:szCs w:val="16"/>
              </w:rPr>
            </w:pPr>
            <w:r>
              <w:rPr>
                <w:szCs w:val="16"/>
              </w:rPr>
              <w:t xml:space="preserve">              bucketSizeDuration                       </w:t>
            </w:r>
            <w:r>
              <w:rPr>
                <w:color w:val="993366"/>
                <w:szCs w:val="16"/>
              </w:rPr>
              <w:t>ENUMERATED</w:t>
            </w:r>
            <w:r>
              <w:rPr>
                <w:szCs w:val="16"/>
              </w:rPr>
              <w:t xml:space="preserve"> {ms50, ms100, ms150, ms300, ms500, ms1000, spare2, spare1},</w:t>
            </w:r>
          </w:p>
          <w:p w14:paraId="20E895FD" w14:textId="77777777" w:rsidR="00F22E7F" w:rsidRDefault="00F22E7F">
            <w:pPr>
              <w:pStyle w:val="PL"/>
              <w:rPr>
                <w:szCs w:val="16"/>
              </w:rPr>
            </w:pPr>
          </w:p>
          <w:p w14:paraId="15CECB80" w14:textId="77777777" w:rsidR="00F22E7F" w:rsidRDefault="00F22E7F">
            <w:pPr>
              <w:pStyle w:val="PL"/>
              <w:rPr>
                <w:color w:val="808080"/>
                <w:szCs w:val="16"/>
              </w:rPr>
            </w:pPr>
            <w:r>
              <w:rPr>
                <w:szCs w:val="16"/>
              </w:rPr>
              <w:t xml:space="preserve">              </w:t>
            </w:r>
            <w:r>
              <w:rPr>
                <w:color w:val="808080"/>
                <w:szCs w:val="16"/>
              </w:rPr>
              <w:t>-- FFS: Detailed handling of restrictions (UP email discussion)</w:t>
            </w:r>
          </w:p>
          <w:p w14:paraId="3961B701" w14:textId="77777777" w:rsidR="00F22E7F" w:rsidRDefault="00F22E7F">
            <w:pPr>
              <w:pStyle w:val="PL"/>
              <w:rPr>
                <w:color w:val="808080"/>
                <w:szCs w:val="16"/>
              </w:rPr>
            </w:pPr>
            <w:r>
              <w:rPr>
                <w:szCs w:val="16"/>
              </w:rPr>
              <w:t xml:space="preserve">              </w:t>
            </w:r>
            <w:r>
              <w:rPr>
                <w:color w:val="808080"/>
                <w:szCs w:val="16"/>
              </w:rPr>
              <w:t>-- Defined in L1 parameters but the value range must be checked.</w:t>
            </w:r>
          </w:p>
          <w:p w14:paraId="74B68278" w14:textId="77777777" w:rsidR="00F22E7F" w:rsidRDefault="00F22E7F">
            <w:pPr>
              <w:pStyle w:val="PL"/>
              <w:rPr>
                <w:szCs w:val="16"/>
              </w:rPr>
            </w:pPr>
            <w:r>
              <w:rPr>
                <w:szCs w:val="16"/>
              </w:rPr>
              <w:t xml:space="preserve">              allowedSubCarrierSpacing          SubcarrierSpacing                                                                                                   </w:t>
            </w:r>
            <w:r>
              <w:rPr>
                <w:color w:val="993366"/>
                <w:szCs w:val="16"/>
              </w:rPr>
              <w:t>OPTIONAL</w:t>
            </w:r>
            <w:r>
              <w:rPr>
                <w:szCs w:val="16"/>
              </w:rPr>
              <w:t>,</w:t>
            </w:r>
          </w:p>
          <w:p w14:paraId="18B81F05" w14:textId="77777777" w:rsidR="00F22E7F" w:rsidRDefault="00F22E7F">
            <w:pPr>
              <w:pStyle w:val="PL"/>
              <w:rPr>
                <w:szCs w:val="16"/>
              </w:rPr>
            </w:pPr>
          </w:p>
          <w:p w14:paraId="6A8ACC2B" w14:textId="77777777" w:rsidR="00F22E7F" w:rsidRDefault="00F22E7F">
            <w:pPr>
              <w:pStyle w:val="PL"/>
              <w:rPr>
                <w:szCs w:val="16"/>
              </w:rPr>
            </w:pPr>
            <w:r>
              <w:rPr>
                <w:szCs w:val="16"/>
              </w:rPr>
              <w:t xml:space="preserve">              allowedTiming                            ENUMERATED {ffsTypeAndValue}                                                                                                                    </w:t>
            </w:r>
            <w:r>
              <w:rPr>
                <w:color w:val="993366"/>
                <w:szCs w:val="16"/>
              </w:rPr>
              <w:t>OPTIONAL</w:t>
            </w:r>
            <w:r>
              <w:rPr>
                <w:szCs w:val="16"/>
              </w:rPr>
              <w:t>,</w:t>
            </w:r>
          </w:p>
          <w:p w14:paraId="69C78727" w14:textId="77777777" w:rsidR="00F22E7F" w:rsidRDefault="00F22E7F">
            <w:pPr>
              <w:pStyle w:val="PL"/>
              <w:rPr>
                <w:szCs w:val="16"/>
              </w:rPr>
            </w:pPr>
            <w:r>
              <w:rPr>
                <w:szCs w:val="16"/>
              </w:rPr>
              <w:t xml:space="preserve">              logicalChannelGroup                      </w:t>
            </w:r>
            <w:r>
              <w:rPr>
                <w:color w:val="993366"/>
                <w:szCs w:val="16"/>
              </w:rPr>
              <w:t>INTEGER</w:t>
            </w:r>
            <w:r>
              <w:rPr>
                <w:szCs w:val="16"/>
              </w:rPr>
              <w:t xml:space="preserve"> (0..maxLCG-ID)                                                                                              </w:t>
            </w:r>
            <w:r>
              <w:rPr>
                <w:color w:val="993366"/>
                <w:szCs w:val="16"/>
              </w:rPr>
              <w:t>OPTIONAL</w:t>
            </w:r>
            <w:r>
              <w:rPr>
                <w:szCs w:val="16"/>
              </w:rPr>
              <w:t>,</w:t>
            </w:r>
          </w:p>
          <w:p w14:paraId="2698D4D6" w14:textId="77777777" w:rsidR="00F22E7F" w:rsidRDefault="00F22E7F">
            <w:pPr>
              <w:pStyle w:val="PL"/>
              <w:rPr>
                <w:szCs w:val="16"/>
              </w:rPr>
            </w:pPr>
          </w:p>
          <w:p w14:paraId="5029DE46" w14:textId="77777777" w:rsidR="00F22E7F" w:rsidRDefault="00F22E7F">
            <w:pPr>
              <w:pStyle w:val="PL"/>
              <w:rPr>
                <w:szCs w:val="16"/>
              </w:rPr>
            </w:pPr>
            <w:r>
              <w:rPr>
                <w:szCs w:val="16"/>
              </w:rPr>
              <w:t xml:space="preserve">              logicalChannelSR-Mask                    </w:t>
            </w:r>
            <w:r>
              <w:rPr>
                <w:color w:val="993366"/>
                <w:szCs w:val="16"/>
              </w:rPr>
              <w:t>BOOLEAN</w:t>
            </w:r>
            <w:r>
              <w:rPr>
                <w:szCs w:val="16"/>
              </w:rPr>
              <w:t>,</w:t>
            </w:r>
          </w:p>
          <w:p w14:paraId="7140F6AC" w14:textId="77777777" w:rsidR="00F22E7F" w:rsidRDefault="00F22E7F">
            <w:pPr>
              <w:pStyle w:val="PL"/>
              <w:rPr>
                <w:szCs w:val="16"/>
              </w:rPr>
            </w:pPr>
          </w:p>
          <w:p w14:paraId="64441D1E" w14:textId="77777777" w:rsidR="00F22E7F" w:rsidRDefault="00F22E7F">
            <w:pPr>
              <w:pStyle w:val="PL"/>
              <w:rPr>
                <w:color w:val="993366"/>
                <w:szCs w:val="16"/>
              </w:rPr>
            </w:pPr>
            <w:r>
              <w:rPr>
                <w:szCs w:val="16"/>
              </w:rPr>
              <w:t xml:space="preserve">              logicalChannelSR-DelayTimerApplied </w:t>
            </w:r>
            <w:r>
              <w:rPr>
                <w:color w:val="993366"/>
                <w:szCs w:val="16"/>
              </w:rPr>
              <w:t>BOOLEAN,</w:t>
            </w:r>
          </w:p>
          <w:p w14:paraId="241DF2D3" w14:textId="77777777" w:rsidR="00F22E7F" w:rsidRDefault="00F22E7F">
            <w:pPr>
              <w:pStyle w:val="PL"/>
              <w:rPr>
                <w:szCs w:val="16"/>
                <w:u w:val="single"/>
              </w:rPr>
            </w:pPr>
            <w:r>
              <w:rPr>
                <w:szCs w:val="16"/>
              </w:rPr>
              <w:t xml:space="preserve">              </w:t>
            </w:r>
            <w:r>
              <w:rPr>
                <w:color w:val="FF0000"/>
                <w:szCs w:val="16"/>
                <w:u w:val="single"/>
              </w:rPr>
              <w:t>schedulingRequestID                             SchedulingRequestId                                                                                          OPTIONAL</w:t>
            </w:r>
          </w:p>
          <w:p w14:paraId="2BF943D9" w14:textId="77777777" w:rsidR="00F22E7F" w:rsidRDefault="00F22E7F">
            <w:pPr>
              <w:pStyle w:val="PL"/>
              <w:rPr>
                <w:color w:val="808080"/>
                <w:szCs w:val="16"/>
              </w:rPr>
            </w:pPr>
            <w:r>
              <w:rPr>
                <w:szCs w:val="16"/>
              </w:rPr>
              <w:t xml:space="preserve">       }                                                                                                                                                                                               </w:t>
            </w:r>
            <w:r>
              <w:rPr>
                <w:color w:val="993366"/>
                <w:szCs w:val="16"/>
              </w:rPr>
              <w:t>OPTIONAL</w:t>
            </w:r>
            <w:r>
              <w:rPr>
                <w:szCs w:val="16"/>
              </w:rPr>
              <w:t xml:space="preserve">      </w:t>
            </w:r>
            <w:r>
              <w:rPr>
                <w:color w:val="808080"/>
                <w:szCs w:val="16"/>
              </w:rPr>
              <w:t>-- Cond UL</w:t>
            </w:r>
          </w:p>
          <w:p w14:paraId="14ACA258" w14:textId="77777777" w:rsidR="00F22E7F" w:rsidRDefault="00F22E7F">
            <w:pPr>
              <w:pStyle w:val="PL"/>
              <w:rPr>
                <w:szCs w:val="16"/>
              </w:rPr>
            </w:pPr>
          </w:p>
          <w:p w14:paraId="3DDCBA86" w14:textId="77777777" w:rsidR="00F22E7F" w:rsidRDefault="00F22E7F">
            <w:pPr>
              <w:pStyle w:val="PL"/>
              <w:rPr>
                <w:color w:val="808080"/>
                <w:szCs w:val="16"/>
              </w:rPr>
            </w:pPr>
            <w:r>
              <w:rPr>
                <w:szCs w:val="16"/>
              </w:rPr>
              <w:t xml:space="preserve">       </w:t>
            </w:r>
            <w:r>
              <w:rPr>
                <w:color w:val="808080"/>
                <w:szCs w:val="16"/>
              </w:rPr>
              <w:t>-- other parameters</w:t>
            </w:r>
          </w:p>
          <w:p w14:paraId="57EC7521" w14:textId="77777777" w:rsidR="00F22E7F" w:rsidRDefault="00F22E7F">
            <w:pPr>
              <w:pStyle w:val="PL"/>
              <w:rPr>
                <w:color w:val="808080"/>
                <w:szCs w:val="16"/>
              </w:rPr>
            </w:pPr>
            <w:r>
              <w:rPr>
                <w:color w:val="808080"/>
                <w:szCs w:val="16"/>
              </w:rPr>
              <w:t>       ...</w:t>
            </w:r>
          </w:p>
          <w:p w14:paraId="255653A6" w14:textId="77777777" w:rsidR="00F22E7F" w:rsidRDefault="00F22E7F">
            <w:r>
              <w:t>}</w:t>
            </w:r>
          </w:p>
          <w:p w14:paraId="7BD3C6EA" w14:textId="77777777" w:rsidR="00F22E7F" w:rsidRDefault="00F22E7F"/>
          <w:p w14:paraId="06830762"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Also reported in E019. H078 introduces a list of SchedulingRequestId. See also H081</w:t>
            </w:r>
          </w:p>
          <w:p w14:paraId="6BBEDE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5EE25C" w14:textId="77777777" w:rsidR="00F22E7F" w:rsidRDefault="00F22E7F"/>
        </w:tc>
      </w:tr>
      <w:tr w:rsidR="00F22E7F" w14:paraId="442E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36D6C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hideMark/>
          </w:tcPr>
          <w:p w14:paraId="74D93294" w14:textId="77777777" w:rsidR="00F22E7F" w:rsidRDefault="00F22E7F">
            <w:r>
              <w:t>To control logicalChannelSR-DelayTimer, TS 38.331 uses the term logicalChannelSR-DelayTimerApplied, while TS 38.321 uses the term logicalChannelSR-Delay.</w:t>
            </w:r>
          </w:p>
        </w:tc>
        <w:tc>
          <w:tcPr>
            <w:tcW w:w="667" w:type="dxa"/>
            <w:tcBorders>
              <w:top w:val="single" w:sz="4" w:space="0" w:color="auto"/>
              <w:left w:val="single" w:sz="4" w:space="0" w:color="auto"/>
              <w:bottom w:val="single" w:sz="4" w:space="0" w:color="auto"/>
              <w:right w:val="single" w:sz="4" w:space="0" w:color="auto"/>
            </w:tcBorders>
          </w:tcPr>
          <w:p w14:paraId="4B7645C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135F1632" w14:textId="77777777" w:rsidR="00F22E7F" w:rsidRDefault="00F22E7F">
            <w:r>
              <w:t>Use the same term in MAC and RRC spec</w:t>
            </w:r>
          </w:p>
        </w:tc>
        <w:tc>
          <w:tcPr>
            <w:tcW w:w="1295" w:type="dxa"/>
            <w:tcBorders>
              <w:top w:val="single" w:sz="4" w:space="0" w:color="auto"/>
              <w:left w:val="single" w:sz="4" w:space="0" w:color="auto"/>
              <w:bottom w:val="single" w:sz="4" w:space="0" w:color="auto"/>
              <w:right w:val="single" w:sz="4" w:space="0" w:color="auto"/>
            </w:tcBorders>
          </w:tcPr>
          <w:p w14:paraId="41E33329" w14:textId="77777777" w:rsidR="00F22E7F" w:rsidRDefault="00F22E7F"/>
        </w:tc>
      </w:tr>
      <w:tr w:rsidR="00F22E7F" w14:paraId="716EC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9AA7980" w14:textId="77777777" w:rsidR="00F22E7F" w:rsidRDefault="00F22E7F">
            <w:r>
              <w:t>Z025</w:t>
            </w:r>
          </w:p>
        </w:tc>
        <w:tc>
          <w:tcPr>
            <w:tcW w:w="3526" w:type="dxa"/>
            <w:tcBorders>
              <w:top w:val="single" w:sz="4" w:space="0" w:color="auto"/>
              <w:left w:val="single" w:sz="4" w:space="0" w:color="auto"/>
              <w:bottom w:val="single" w:sz="4" w:space="0" w:color="auto"/>
              <w:right w:val="single" w:sz="4" w:space="0" w:color="auto"/>
            </w:tcBorders>
            <w:hideMark/>
          </w:tcPr>
          <w:p w14:paraId="2C040356" w14:textId="77777777" w:rsidR="00F22E7F" w:rsidRDefault="00F22E7F">
            <w:pPr>
              <w:rPr>
                <w:lang w:val="en-US"/>
              </w:rPr>
            </w:pPr>
            <w:r>
              <w:rPr>
                <w:lang w:val="en-US"/>
              </w:rPr>
              <w:t>ul-SpecificParametersSEQUENCE {</w:t>
            </w:r>
          </w:p>
          <w:p w14:paraId="3100B9EF" w14:textId="77777777" w:rsidR="00F22E7F" w:rsidRDefault="00F22E7F">
            <w:pPr>
              <w:rPr>
                <w:lang w:val="en-US"/>
              </w:rPr>
            </w:pPr>
            <w:r>
              <w:rPr>
                <w:lang w:val="en-US"/>
              </w:rPr>
              <w:t>....</w:t>
            </w:r>
          </w:p>
          <w:p w14:paraId="03E9C871" w14:textId="77777777" w:rsidR="00F22E7F" w:rsidRDefault="00F22E7F">
            <w:pPr>
              <w:rPr>
                <w:lang w:val="en-US"/>
              </w:rPr>
            </w:pPr>
            <w:r>
              <w:rPr>
                <w:lang w:val="en-US"/>
              </w:rPr>
              <w:t>} OPTIONAL-- Cond UL.</w:t>
            </w:r>
          </w:p>
          <w:p w14:paraId="3ABB3685" w14:textId="77777777" w:rsidR="00F22E7F" w:rsidRDefault="00F22E7F">
            <w:r>
              <w:rPr>
                <w:lang w:val="en-US"/>
              </w:rPr>
              <w:t>Considering the use of default value for SRB, the ul-SpecificParameters should be optional for SRB.</w:t>
            </w:r>
          </w:p>
        </w:tc>
        <w:tc>
          <w:tcPr>
            <w:tcW w:w="667" w:type="dxa"/>
            <w:tcBorders>
              <w:top w:val="single" w:sz="4" w:space="0" w:color="auto"/>
              <w:left w:val="single" w:sz="4" w:space="0" w:color="auto"/>
              <w:bottom w:val="single" w:sz="4" w:space="0" w:color="auto"/>
              <w:right w:val="single" w:sz="4" w:space="0" w:color="auto"/>
            </w:tcBorders>
            <w:hideMark/>
          </w:tcPr>
          <w:p w14:paraId="3B27713F"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3304B0F" w14:textId="77777777" w:rsidR="00F22E7F" w:rsidRDefault="00F22E7F">
            <w:pPr>
              <w:rPr>
                <w:lang w:val="en-US"/>
              </w:rPr>
            </w:pPr>
            <w:r>
              <w:rPr>
                <w:lang w:val="en-US"/>
              </w:rPr>
              <w:t>ul-SpecificParameters  SEQUENCE {</w:t>
            </w:r>
          </w:p>
          <w:p w14:paraId="1EBC821A" w14:textId="77777777" w:rsidR="00F22E7F" w:rsidRDefault="00F22E7F">
            <w:pPr>
              <w:rPr>
                <w:lang w:val="en-US"/>
              </w:rPr>
            </w:pPr>
            <w:r>
              <w:rPr>
                <w:lang w:val="en-US"/>
              </w:rPr>
              <w:t>....</w:t>
            </w:r>
          </w:p>
          <w:p w14:paraId="40D7D877" w14:textId="77777777" w:rsidR="00F22E7F" w:rsidRDefault="00F22E7F">
            <w:pPr>
              <w:rPr>
                <w:lang w:val="en-US"/>
              </w:rPr>
            </w:pPr>
            <w:r>
              <w:rPr>
                <w:lang w:val="en-US"/>
              </w:rPr>
              <w:t>}OPTIONAL-- Cond UL</w:t>
            </w:r>
          </w:p>
          <w:p w14:paraId="33982FD6" w14:textId="77777777" w:rsidR="00F22E7F" w:rsidRDefault="00F22E7F">
            <w:pPr>
              <w:rPr>
                <w:lang w:val="en-US"/>
              </w:rPr>
            </w:pPr>
          </w:p>
          <w:p w14:paraId="70700014" w14:textId="77777777" w:rsidR="00F22E7F" w:rsidRDefault="00F22E7F">
            <w:pPr>
              <w:rPr>
                <w:lang w:val="en-US"/>
              </w:rPr>
            </w:pPr>
          </w:p>
          <w:p w14:paraId="13BFE938" w14:textId="77777777" w:rsidR="00F22E7F" w:rsidRDefault="00F22E7F">
            <w:pPr>
              <w:rPr>
                <w:lang w:val="en-US"/>
              </w:rPr>
            </w:pPr>
            <w:r>
              <w:rPr>
                <w:lang w:val="en-US"/>
              </w:rPr>
              <w:t>Conditional Presence</w:t>
            </w:r>
            <w:r>
              <w:rPr>
                <w:lang w:val="en-US"/>
              </w:rPr>
              <w:tab/>
              <w:t>Explanation</w:t>
            </w:r>
          </w:p>
          <w:p w14:paraId="4462B6D3" w14:textId="77777777" w:rsidR="00F22E7F" w:rsidRDefault="00F22E7F">
            <w:r>
              <w:rPr>
                <w:lang w:val="en-US"/>
              </w:rPr>
              <w:t>UL</w:t>
            </w:r>
            <w:r>
              <w:rPr>
                <w:lang w:val="en-US"/>
              </w:rPr>
              <w:tab/>
              <w:t xml:space="preserve">The field is mandatory present for a logical channel with uplink </w:t>
            </w:r>
            <w:r>
              <w:rPr>
                <w:color w:val="FF0000"/>
                <w:highlight w:val="yellow"/>
                <w:u w:val="single"/>
                <w:lang w:val="en-US"/>
              </w:rPr>
              <w:t>for DRB, optional present for SRB, and not present for the other cases (i.e. DRB with DL only).</w:t>
            </w:r>
            <w:r>
              <w:rPr>
                <w:strike/>
                <w:color w:val="FF0000"/>
                <w:highlight w:val="yellow"/>
                <w:lang w:val="en-US"/>
              </w:rPr>
              <w:t>, otherwise it is not present.</w:t>
            </w:r>
            <w:r>
              <w:rPr>
                <w:strike/>
                <w:color w:val="FF0000"/>
                <w:lang w:val="en-US"/>
              </w:rPr>
              <w:t>.</w:t>
            </w:r>
            <w:r>
              <w:rPr>
                <w:lang w:val="en-US"/>
              </w:rPr>
              <w:t xml:space="preserve"> For SRB, the absen</w:t>
            </w:r>
            <w:r>
              <w:rPr>
                <w:color w:val="FF0000"/>
                <w:u w:val="single"/>
                <w:lang w:val="en-US"/>
              </w:rPr>
              <w:t>ce</w:t>
            </w:r>
            <w:r>
              <w:rPr>
                <w:strike/>
                <w:color w:val="FF0000"/>
                <w:lang w:val="en-US"/>
              </w:rPr>
              <w:t>t</w:t>
            </w:r>
            <w:r>
              <w:rPr>
                <w:lang w:val="en-US"/>
              </w:rPr>
              <w:t xml:space="preserve"> of this IE means the default values defined in section 9.2.1 should be used.</w:t>
            </w:r>
          </w:p>
        </w:tc>
        <w:tc>
          <w:tcPr>
            <w:tcW w:w="1295" w:type="dxa"/>
            <w:tcBorders>
              <w:top w:val="single" w:sz="4" w:space="0" w:color="auto"/>
              <w:left w:val="single" w:sz="4" w:space="0" w:color="auto"/>
              <w:bottom w:val="single" w:sz="4" w:space="0" w:color="auto"/>
              <w:right w:val="single" w:sz="4" w:space="0" w:color="auto"/>
            </w:tcBorders>
          </w:tcPr>
          <w:p w14:paraId="1A0CA04F" w14:textId="77777777" w:rsidR="00F22E7F" w:rsidRDefault="00F22E7F"/>
        </w:tc>
      </w:tr>
      <w:tr w:rsidR="00F22E7F" w14:paraId="356EE4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DBEB7B" w14:textId="77777777" w:rsidR="00F22E7F" w:rsidRDefault="00F22E7F">
            <w:r>
              <w:lastRenderedPageBreak/>
              <w:t>Z027</w:t>
            </w:r>
          </w:p>
        </w:tc>
        <w:tc>
          <w:tcPr>
            <w:tcW w:w="3526" w:type="dxa"/>
            <w:tcBorders>
              <w:top w:val="single" w:sz="4" w:space="0" w:color="auto"/>
              <w:left w:val="single" w:sz="4" w:space="0" w:color="auto"/>
              <w:bottom w:val="single" w:sz="4" w:space="0" w:color="auto"/>
              <w:right w:val="single" w:sz="4" w:space="0" w:color="auto"/>
            </w:tcBorders>
            <w:hideMark/>
          </w:tcPr>
          <w:p w14:paraId="4FE5A69F" w14:textId="77777777" w:rsidR="00F22E7F" w:rsidRDefault="00F22E7F">
            <w:r>
              <w:rPr>
                <w:lang w:val="en-US"/>
              </w:rPr>
              <w:t>“lcp-configuredGrantType1Allowed” (whether a Configured Grant Type 1 can be used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383612E7"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D800C66" w14:textId="77777777" w:rsidR="00F22E7F" w:rsidRDefault="00F22E7F">
            <w:r>
              <w:rPr>
                <w:lang w:val="en-US"/>
              </w:rPr>
              <w:t>Add the “lcp-configuredGrantType1Allowed”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04686ECA" w14:textId="77777777" w:rsidR="00F22E7F" w:rsidRDefault="00F22E7F"/>
        </w:tc>
      </w:tr>
      <w:tr w:rsidR="00F22E7F" w14:paraId="0E4D56E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7512E" w14:textId="77777777" w:rsidR="00F22E7F" w:rsidRDefault="00F22E7F">
            <w:r>
              <w:t>Z028</w:t>
            </w:r>
          </w:p>
        </w:tc>
        <w:tc>
          <w:tcPr>
            <w:tcW w:w="3526" w:type="dxa"/>
            <w:tcBorders>
              <w:top w:val="single" w:sz="4" w:space="0" w:color="auto"/>
              <w:left w:val="single" w:sz="4" w:space="0" w:color="auto"/>
              <w:bottom w:val="single" w:sz="4" w:space="0" w:color="auto"/>
              <w:right w:val="single" w:sz="4" w:space="0" w:color="auto"/>
            </w:tcBorders>
            <w:hideMark/>
          </w:tcPr>
          <w:p w14:paraId="1D02427B" w14:textId="77777777" w:rsidR="00F22E7F" w:rsidRDefault="00F22E7F">
            <w:r>
              <w:rPr>
                <w:lang w:val="en-US"/>
              </w:rPr>
              <w:t>“lcp-allowedServingCells” (the allowed cell(s)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7ABD2A6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461049FF" w14:textId="77777777" w:rsidR="00F22E7F" w:rsidRDefault="00F22E7F">
            <w:r>
              <w:rPr>
                <w:lang w:val="en-US"/>
              </w:rPr>
              <w:t>Add the “lcp-allowedServingCells”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79F3854A" w14:textId="77777777" w:rsidR="00F22E7F" w:rsidRDefault="00F22E7F"/>
        </w:tc>
      </w:tr>
      <w:tr w:rsidR="00F22E7F" w14:paraId="628DF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0CA36E" w14:textId="77777777" w:rsidR="00F22E7F" w:rsidRDefault="00F22E7F">
            <w:r>
              <w:t>E016</w:t>
            </w:r>
          </w:p>
        </w:tc>
        <w:tc>
          <w:tcPr>
            <w:tcW w:w="3526" w:type="dxa"/>
            <w:tcBorders>
              <w:top w:val="single" w:sz="4" w:space="0" w:color="auto"/>
              <w:left w:val="single" w:sz="4" w:space="0" w:color="auto"/>
              <w:bottom w:val="single" w:sz="4" w:space="0" w:color="auto"/>
              <w:right w:val="single" w:sz="4" w:space="0" w:color="auto"/>
            </w:tcBorders>
          </w:tcPr>
          <w:p w14:paraId="27E68AEE" w14:textId="77777777" w:rsidR="00F22E7F" w:rsidRDefault="00F22E7F">
            <w:pPr>
              <w:rPr>
                <w:lang w:val="en-US"/>
              </w:rPr>
            </w:pPr>
            <w:r>
              <w:rPr>
                <w:lang w:val="en-US"/>
              </w:rPr>
              <w:t>Typo in “maxLCid”. As this corresponds to “logical channel group ID” it should be “maxLCGid”.</w:t>
            </w:r>
          </w:p>
          <w:p w14:paraId="526C8960" w14:textId="77777777" w:rsidR="00F22E7F" w:rsidRDefault="00F22E7F">
            <w:pPr>
              <w:rPr>
                <w:lang w:val="en-US"/>
              </w:rPr>
            </w:pPr>
            <w:r>
              <w:rPr>
                <w:lang w:val="en-US"/>
              </w:rPr>
              <w:tab/>
            </w:r>
            <w:r>
              <w:rPr>
                <w:lang w:val="en-US"/>
              </w:rPr>
              <w:tab/>
              <w:t>logicalChannelGroup</w:t>
            </w:r>
            <w:r>
              <w:rPr>
                <w:lang w:val="en-US"/>
              </w:rPr>
              <w:tab/>
            </w:r>
            <w:r>
              <w:rPr>
                <w:lang w:val="en-US"/>
              </w:rPr>
              <w:tab/>
            </w:r>
            <w:r>
              <w:rPr>
                <w:lang w:val="en-US"/>
              </w:rPr>
              <w:tab/>
            </w:r>
            <w:r>
              <w:rPr>
                <w:lang w:val="en-US"/>
              </w:rPr>
              <w:tab/>
              <w:t>INTEGER (0..maxLCid)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p w14:paraId="28DF1B91"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12314E8A"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89EB4D7" w14:textId="77777777" w:rsidR="00F22E7F" w:rsidRDefault="00F22E7F">
            <w:pPr>
              <w:rPr>
                <w:lang w:val="en-US"/>
              </w:rPr>
            </w:pPr>
            <w:r>
              <w:rPr>
                <w:lang w:val="en-US"/>
              </w:rPr>
              <w:t>Change to “maxLCGid”.</w:t>
            </w:r>
          </w:p>
          <w:p w14:paraId="4B8C5221" w14:textId="77777777" w:rsidR="00F22E7F" w:rsidRDefault="00F22E7F">
            <w:pPr>
              <w:rPr>
                <w:lang w:val="en-US"/>
              </w:rPr>
            </w:pPr>
          </w:p>
          <w:p w14:paraId="61379467" w14:textId="77777777" w:rsidR="00F22E7F" w:rsidRDefault="00F22E7F">
            <w:pPr>
              <w:rPr>
                <w:lang w:val="en-US"/>
              </w:rPr>
            </w:pPr>
            <w:r>
              <w:rPr>
                <w:lang w:val="en-US"/>
              </w:rPr>
              <w:t>See also E017.</w:t>
            </w:r>
          </w:p>
          <w:p w14:paraId="2C451A25" w14:textId="77777777" w:rsidR="00F22E7F" w:rsidRDefault="00F22E7F">
            <w:pPr>
              <w:rPr>
                <w:lang w:val="en-US"/>
              </w:rPr>
            </w:pPr>
          </w:p>
          <w:p w14:paraId="7208D867"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5862D4E3" w14:textId="77777777" w:rsidR="00F22E7F" w:rsidRDefault="00F22E7F"/>
        </w:tc>
      </w:tr>
      <w:tr w:rsidR="00F22E7F" w14:paraId="089029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D42EA" w14:textId="77777777" w:rsidR="00F22E7F" w:rsidRDefault="00F22E7F">
            <w:r>
              <w:t>E019</w:t>
            </w:r>
          </w:p>
        </w:tc>
        <w:tc>
          <w:tcPr>
            <w:tcW w:w="3526" w:type="dxa"/>
            <w:tcBorders>
              <w:top w:val="single" w:sz="4" w:space="0" w:color="auto"/>
              <w:left w:val="single" w:sz="4" w:space="0" w:color="auto"/>
              <w:bottom w:val="single" w:sz="4" w:space="0" w:color="auto"/>
              <w:right w:val="single" w:sz="4" w:space="0" w:color="auto"/>
            </w:tcBorders>
            <w:hideMark/>
          </w:tcPr>
          <w:p w14:paraId="66DD10E7" w14:textId="77777777" w:rsidR="00F22E7F" w:rsidRDefault="00F22E7F">
            <w:pPr>
              <w:rPr>
                <w:lang w:val="en-US"/>
              </w:rPr>
            </w:pPr>
            <w:r>
              <w:rPr>
                <w:lang w:val="en-US"/>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hideMark/>
          </w:tcPr>
          <w:p w14:paraId="49DE5E89"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2DD87D5" w14:textId="77777777" w:rsidR="00F22E7F" w:rsidRDefault="00F22E7F">
            <w:pPr>
              <w:rPr>
                <w:lang w:val="en-US"/>
              </w:rPr>
            </w:pPr>
            <w:r>
              <w:rPr>
                <w:lang w:val="en-US"/>
              </w:rPr>
              <w:t>Add a field schedulingRequestID to LogicalChannelConfig. It should be OPTIONAL Need M.</w:t>
            </w:r>
          </w:p>
          <w:p w14:paraId="37B0DCF5" w14:textId="77777777" w:rsidR="00F22E7F" w:rsidRDefault="00F22E7F">
            <w:pPr>
              <w:rPr>
                <w:lang w:val="en-US"/>
              </w:rPr>
            </w:pPr>
          </w:p>
          <w:p w14:paraId="1719701C"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Same as M032.</w:t>
            </w:r>
          </w:p>
          <w:p w14:paraId="45EE9220"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C68B90D" w14:textId="77777777" w:rsidR="00F22E7F" w:rsidRDefault="00F22E7F"/>
        </w:tc>
      </w:tr>
      <w:tr w:rsidR="00F22E7F" w14:paraId="7F8964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8F1E77" w14:textId="77777777" w:rsidR="00F22E7F" w:rsidRDefault="00F22E7F">
            <w:r>
              <w:t>Q008</w:t>
            </w:r>
          </w:p>
        </w:tc>
        <w:tc>
          <w:tcPr>
            <w:tcW w:w="3526" w:type="dxa"/>
            <w:tcBorders>
              <w:top w:val="single" w:sz="4" w:space="0" w:color="auto"/>
              <w:left w:val="single" w:sz="4" w:space="0" w:color="auto"/>
              <w:bottom w:val="single" w:sz="4" w:space="0" w:color="auto"/>
              <w:right w:val="single" w:sz="4" w:space="0" w:color="auto"/>
            </w:tcBorders>
            <w:hideMark/>
          </w:tcPr>
          <w:p w14:paraId="16907A9F" w14:textId="77777777" w:rsidR="00F22E7F" w:rsidRDefault="00F22E7F">
            <w:pPr>
              <w:rPr>
                <w:lang w:val="en-US"/>
              </w:rPr>
            </w:pPr>
            <w:r>
              <w:rPr>
                <w:lang w:val="en-US"/>
              </w:rPr>
              <w:t>The following parameters are missing.</w:t>
            </w:r>
          </w:p>
          <w:p w14:paraId="3FBCF2DD" w14:textId="77777777" w:rsidR="00F22E7F" w:rsidRDefault="00F22E7F" w:rsidP="00F22E7F">
            <w:pPr>
              <w:pStyle w:val="ListParagraph"/>
              <w:numPr>
                <w:ilvl w:val="0"/>
                <w:numId w:val="71"/>
              </w:numPr>
              <w:spacing w:line="256" w:lineRule="auto"/>
              <w:rPr>
                <w:lang w:val="en-US"/>
              </w:rPr>
            </w:pPr>
            <w:r>
              <w:rPr>
                <w:lang w:val="en-US"/>
              </w:rPr>
              <w:t>lcp-maxPUSCH-Duration</w:t>
            </w:r>
          </w:p>
          <w:p w14:paraId="4EBDDE9A" w14:textId="77777777" w:rsidR="00F22E7F" w:rsidRDefault="00F22E7F" w:rsidP="00F22E7F">
            <w:pPr>
              <w:pStyle w:val="ListParagraph"/>
              <w:numPr>
                <w:ilvl w:val="0"/>
                <w:numId w:val="71"/>
              </w:numPr>
              <w:spacing w:line="256" w:lineRule="auto"/>
              <w:rPr>
                <w:lang w:val="en-US"/>
              </w:rPr>
            </w:pPr>
            <w:r>
              <w:rPr>
                <w:lang w:val="en-US"/>
              </w:rPr>
              <w:t>lcp-configuredGrantType1Allowed</w:t>
            </w:r>
          </w:p>
          <w:p w14:paraId="65119D60" w14:textId="77777777" w:rsidR="00F22E7F" w:rsidRDefault="00F22E7F" w:rsidP="00F22E7F">
            <w:pPr>
              <w:pStyle w:val="ListParagraph"/>
              <w:numPr>
                <w:ilvl w:val="0"/>
                <w:numId w:val="71"/>
              </w:numPr>
              <w:spacing w:line="256" w:lineRule="auto"/>
              <w:rPr>
                <w:lang w:val="en-US"/>
              </w:rPr>
            </w:pPr>
            <w:r>
              <w:rPr>
                <w:lang w:val="en-US"/>
              </w:rPr>
              <w:t>lcp-allowedServingCells</w:t>
            </w:r>
          </w:p>
          <w:p w14:paraId="6FCF4723" w14:textId="77777777" w:rsidR="00F22E7F" w:rsidRDefault="00F22E7F">
            <w:pPr>
              <w:rPr>
                <w:lang w:val="en-US"/>
              </w:rPr>
            </w:pPr>
            <w:r>
              <w:rPr>
                <w:lang w:val="en-US"/>
              </w:rP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DE8ECB1" w14:textId="77777777" w:rsidR="00F22E7F" w:rsidRDefault="00F22E7F">
            <w:pPr>
              <w:rPr>
                <w:lang w:val="en-US"/>
              </w:rPr>
            </w:pPr>
            <w:r>
              <w:rPr>
                <w:lang w:val="en-US"/>
              </w:rPr>
              <w:t>3</w:t>
            </w:r>
          </w:p>
        </w:tc>
        <w:tc>
          <w:tcPr>
            <w:tcW w:w="9283" w:type="dxa"/>
            <w:tcBorders>
              <w:top w:val="single" w:sz="4" w:space="0" w:color="auto"/>
              <w:left w:val="single" w:sz="4" w:space="0" w:color="auto"/>
              <w:bottom w:val="single" w:sz="4" w:space="0" w:color="auto"/>
              <w:right w:val="single" w:sz="4" w:space="0" w:color="auto"/>
            </w:tcBorders>
          </w:tcPr>
          <w:p w14:paraId="6BCD408D" w14:textId="77777777" w:rsidR="00F22E7F" w:rsidRDefault="00F22E7F">
            <w:pPr>
              <w:rPr>
                <w:lang w:val="en-US"/>
              </w:rPr>
            </w:pPr>
            <w:r>
              <w:rPr>
                <w:lang w:val="en-US"/>
              </w:rPr>
              <w:t>These parameters are needed according to TS 38.321 section 5.4.3.1.1.</w:t>
            </w:r>
          </w:p>
          <w:p w14:paraId="3C3263F9" w14:textId="77777777" w:rsidR="00F22E7F" w:rsidRDefault="00F22E7F">
            <w:pPr>
              <w:rPr>
                <w:lang w:val="en-US"/>
              </w:rPr>
            </w:pPr>
          </w:p>
          <w:tbl>
            <w:tblPr>
              <w:tblStyle w:val="TableGrid"/>
              <w:tblW w:w="0" w:type="auto"/>
              <w:tblLayout w:type="fixed"/>
              <w:tblLook w:val="04A0" w:firstRow="1" w:lastRow="0" w:firstColumn="1" w:lastColumn="0" w:noHBand="0" w:noVBand="1"/>
            </w:tblPr>
            <w:tblGrid>
              <w:gridCol w:w="9057"/>
            </w:tblGrid>
            <w:tr w:rsidR="00F22E7F" w14:paraId="16AFE40D" w14:textId="77777777">
              <w:tc>
                <w:tcPr>
                  <w:tcW w:w="9057" w:type="dxa"/>
                  <w:tcBorders>
                    <w:top w:val="single" w:sz="4" w:space="0" w:color="auto"/>
                    <w:left w:val="single" w:sz="4" w:space="0" w:color="auto"/>
                    <w:bottom w:val="single" w:sz="4" w:space="0" w:color="auto"/>
                    <w:right w:val="single" w:sz="4" w:space="0" w:color="auto"/>
                  </w:tcBorders>
                  <w:hideMark/>
                </w:tcPr>
                <w:p w14:paraId="74321FF2" w14:textId="77777777" w:rsidR="00F22E7F" w:rsidRDefault="00F22E7F">
                  <w:pPr>
                    <w:rPr>
                      <w:lang w:eastAsia="ko-KR"/>
                    </w:rPr>
                  </w:pPr>
                  <w:r>
                    <w:rPr>
                      <w:lang w:eastAsia="ko-KR"/>
                    </w:rPr>
                    <w:t>RRC additionally controls the LCP procedure by configuring mapping restrictions for each logical channel:</w:t>
                  </w:r>
                </w:p>
                <w:p w14:paraId="4200749C" w14:textId="77777777" w:rsidR="00F22E7F" w:rsidRDefault="00F22E7F">
                  <w:pPr>
                    <w:pStyle w:val="B1"/>
                    <w:rPr>
                      <w:lang w:eastAsia="ko-KR"/>
                    </w:rPr>
                  </w:pPr>
                  <w:r>
                    <w:rPr>
                      <w:lang w:eastAsia="ko-KR"/>
                    </w:rPr>
                    <w:t>-</w:t>
                  </w:r>
                  <w:r>
                    <w:rPr>
                      <w:lang w:eastAsia="ko-KR"/>
                    </w:rPr>
                    <w:tab/>
                    <w:t>lcp-allowedSCS which sets the allowed Subcarrier Spacing(s) for transmission;</w:t>
                  </w:r>
                </w:p>
                <w:p w14:paraId="26865B84" w14:textId="77777777" w:rsidR="00F22E7F" w:rsidRDefault="00F22E7F">
                  <w:pPr>
                    <w:pStyle w:val="B1"/>
                    <w:rPr>
                      <w:highlight w:val="yellow"/>
                      <w:lang w:eastAsia="ko-KR"/>
                    </w:rPr>
                  </w:pPr>
                  <w:r>
                    <w:rPr>
                      <w:highlight w:val="yellow"/>
                      <w:lang w:eastAsia="ko-KR"/>
                    </w:rPr>
                    <w:t>-</w:t>
                  </w:r>
                  <w:r>
                    <w:rPr>
                      <w:highlight w:val="yellow"/>
                      <w:lang w:eastAsia="ko-KR"/>
                    </w:rPr>
                    <w:tab/>
                    <w:t>lcp-maxPUSCH-Duration which sets the maximum PUSCH duration allowed for transmission;</w:t>
                  </w:r>
                </w:p>
                <w:p w14:paraId="0B719E70" w14:textId="77777777" w:rsidR="00F22E7F" w:rsidRDefault="00F22E7F">
                  <w:pPr>
                    <w:pStyle w:val="B1"/>
                    <w:rPr>
                      <w:highlight w:val="yellow"/>
                      <w:lang w:eastAsia="ko-KR"/>
                    </w:rPr>
                  </w:pPr>
                  <w:r>
                    <w:rPr>
                      <w:highlight w:val="yellow"/>
                      <w:lang w:eastAsia="ko-KR"/>
                    </w:rPr>
                    <w:t>-</w:t>
                  </w:r>
                  <w:r>
                    <w:rPr>
                      <w:highlight w:val="yellow"/>
                      <w:lang w:eastAsia="ko-KR"/>
                    </w:rPr>
                    <w:tab/>
                    <w:t>lcp-configuredGrantType1Allowed which sets whether a Configured Grant Type 1 can be used for transmission;</w:t>
                  </w:r>
                </w:p>
                <w:p w14:paraId="20D7ED1B" w14:textId="77777777" w:rsidR="00F22E7F" w:rsidRDefault="00F22E7F">
                  <w:pPr>
                    <w:pStyle w:val="B1"/>
                    <w:rPr>
                      <w:lang w:eastAsia="ko-KR"/>
                    </w:rPr>
                  </w:pPr>
                  <w:r>
                    <w:rPr>
                      <w:highlight w:val="yellow"/>
                      <w:lang w:eastAsia="ko-KR"/>
                    </w:rPr>
                    <w:t>-</w:t>
                  </w:r>
                  <w:r>
                    <w:rPr>
                      <w:highlight w:val="yellow"/>
                      <w:lang w:eastAsia="ko-KR"/>
                    </w:rPr>
                    <w:tab/>
                    <w:t>lcp-allowedServingCells which sets the allowed cell(s) for transmission.</w:t>
                  </w:r>
                </w:p>
              </w:tc>
            </w:tr>
          </w:tbl>
          <w:p w14:paraId="74CC85E2" w14:textId="77777777" w:rsidR="00F22E7F" w:rsidRDefault="00F22E7F">
            <w:pPr>
              <w:rPr>
                <w:lang w:val="en-US"/>
              </w:rPr>
            </w:pPr>
          </w:p>
          <w:p w14:paraId="65393406" w14:textId="77777777" w:rsidR="00F22E7F" w:rsidRDefault="00F22E7F">
            <w:pPr>
              <w:rPr>
                <w:lang w:val="en-US"/>
              </w:rPr>
            </w:pPr>
            <w:r>
              <w:rPr>
                <w:lang w:val="en-US"/>
              </w:rPr>
              <w:t xml:space="preserve">Our understanding is </w:t>
            </w:r>
          </w:p>
          <w:p w14:paraId="5E8DAD02" w14:textId="77777777" w:rsidR="00F22E7F" w:rsidRDefault="00F22E7F" w:rsidP="00F22E7F">
            <w:pPr>
              <w:pStyle w:val="ListParagraph"/>
              <w:numPr>
                <w:ilvl w:val="0"/>
                <w:numId w:val="72"/>
              </w:numPr>
              <w:spacing w:line="256" w:lineRule="auto"/>
              <w:rPr>
                <w:lang w:val="en-US"/>
              </w:rPr>
            </w:pPr>
            <w:r>
              <w:rPr>
                <w:lang w:val="en-US"/>
              </w:rPr>
              <w:t>allowedSubCarrierSpacing in current ASN.1 corresponds to lcp-allowedSCS in 38.321.</w:t>
            </w:r>
          </w:p>
          <w:p w14:paraId="7C3315F7" w14:textId="77777777" w:rsidR="00F22E7F" w:rsidRDefault="00F22E7F" w:rsidP="00F22E7F">
            <w:pPr>
              <w:pStyle w:val="ListParagraph"/>
              <w:numPr>
                <w:ilvl w:val="0"/>
                <w:numId w:val="72"/>
              </w:numPr>
              <w:spacing w:line="256" w:lineRule="auto"/>
              <w:rPr>
                <w:lang w:val="en-US"/>
              </w:rPr>
            </w:pPr>
            <w:r>
              <w:rPr>
                <w:lang w:val="en-US"/>
              </w:rPr>
              <w:t xml:space="preserve">allowedTiming in ASN.1 corresponds to lcp-maxPUSCH-Duration in 38.321. </w:t>
            </w:r>
          </w:p>
          <w:p w14:paraId="4EDEA8AE" w14:textId="77777777" w:rsidR="00F22E7F" w:rsidRDefault="00F22E7F" w:rsidP="00F22E7F">
            <w:pPr>
              <w:pStyle w:val="ListParagraph"/>
              <w:numPr>
                <w:ilvl w:val="0"/>
                <w:numId w:val="72"/>
              </w:numPr>
              <w:spacing w:line="256" w:lineRule="auto"/>
              <w:rPr>
                <w:lang w:val="en-US"/>
              </w:rPr>
            </w:pPr>
            <w:r>
              <w:rPr>
                <w:lang w:val="en-US"/>
              </w:rPr>
              <w:t>Other missing IEs to be added.</w:t>
            </w:r>
          </w:p>
          <w:p w14:paraId="4EF9F01B" w14:textId="77777777" w:rsidR="00F22E7F" w:rsidRDefault="00F22E7F">
            <w:pPr>
              <w:rPr>
                <w:lang w:val="en-US"/>
              </w:rPr>
            </w:pPr>
          </w:p>
          <w:p w14:paraId="657D0DEE" w14:textId="77777777" w:rsidR="00F22E7F" w:rsidRDefault="00F22E7F">
            <w:pPr>
              <w:rPr>
                <w:lang w:val="en-US"/>
              </w:rPr>
            </w:pPr>
            <w:r>
              <w:rPr>
                <w:lang w:val="en-US"/>
              </w:rPr>
              <w:t>Additionally, LCP restriction related paramters (shown above in the box) should be grouped together, such that the parent IE can be OPTIONAL.</w:t>
            </w:r>
          </w:p>
          <w:p w14:paraId="098C404D" w14:textId="77777777" w:rsidR="00F22E7F" w:rsidRDefault="00F22E7F">
            <w:pPr>
              <w:rPr>
                <w:lang w:val="en-US"/>
              </w:rPr>
            </w:pPr>
          </w:p>
          <w:p w14:paraId="648B7F78" w14:textId="77777777" w:rsidR="00F22E7F" w:rsidRDefault="00F22E7F">
            <w:pPr>
              <w:rPr>
                <w:lang w:val="en-US"/>
              </w:rPr>
            </w:pPr>
            <w:r>
              <w:rPr>
                <w:lang w:val="en-US"/>
              </w:rPr>
              <w:t xml:space="preserve">Additionally, the IEs in </w:t>
            </w:r>
            <w:r>
              <w:t>ul-SpecificParameters</w:t>
            </w:r>
            <w:r>
              <w:rPr>
                <w:lang w:val="en-US"/>
              </w:rPr>
              <w:t xml:space="preserve"> can be rearranged alphabetically (not shown).</w:t>
            </w:r>
          </w:p>
          <w:p w14:paraId="56A612F5" w14:textId="77777777" w:rsidR="00F22E7F" w:rsidRDefault="00F22E7F">
            <w:pPr>
              <w:rPr>
                <w:lang w:val="en-US"/>
              </w:rPr>
            </w:pPr>
          </w:p>
          <w:p w14:paraId="3C321E37" w14:textId="77777777" w:rsidR="00F22E7F" w:rsidRDefault="00F22E7F">
            <w:pPr>
              <w:rPr>
                <w:lang w:val="en-US"/>
              </w:rPr>
            </w:pPr>
            <w:r>
              <w:rPr>
                <w:lang w:val="en-US"/>
              </w:rPr>
              <w:t>Proposed solution: Update as follows:</w:t>
            </w:r>
          </w:p>
          <w:p w14:paraId="69BDFC52" w14:textId="77777777" w:rsidR="00F22E7F" w:rsidRDefault="00F22E7F">
            <w:pPr>
              <w:rPr>
                <w:lang w:val="en-US"/>
              </w:rPr>
            </w:pPr>
          </w:p>
          <w:p w14:paraId="3885B58C" w14:textId="77777777" w:rsidR="00F22E7F" w:rsidRDefault="00F22E7F">
            <w:pPr>
              <w:pStyle w:val="PL"/>
            </w:pPr>
            <w:r>
              <w:t>LogicalChannelConfig ::=</w:t>
            </w:r>
            <w:r>
              <w:tab/>
            </w:r>
            <w:r>
              <w:tab/>
            </w:r>
            <w:r>
              <w:rPr>
                <w:color w:val="993366"/>
              </w:rPr>
              <w:t>SEQUENCE</w:t>
            </w:r>
            <w:r>
              <w:t xml:space="preserve"> {</w:t>
            </w:r>
          </w:p>
          <w:p w14:paraId="7C929AF1" w14:textId="77777777" w:rsidR="00F22E7F" w:rsidRDefault="00F22E7F">
            <w:pPr>
              <w:pStyle w:val="PL"/>
            </w:pPr>
            <w:r>
              <w:tab/>
              <w:t>ul-SpecificParameters</w:t>
            </w:r>
            <w:r>
              <w:tab/>
            </w:r>
            <w:r>
              <w:tab/>
            </w:r>
            <w:r>
              <w:tab/>
            </w:r>
            <w:r>
              <w:rPr>
                <w:color w:val="993366"/>
              </w:rPr>
              <w:t>SEQUENCE</w:t>
            </w:r>
            <w:r>
              <w:t xml:space="preserve"> {</w:t>
            </w:r>
          </w:p>
          <w:p w14:paraId="1F4EFCA6" w14:textId="77777777" w:rsidR="00F22E7F" w:rsidRDefault="00F22E7F">
            <w:pPr>
              <w:pStyle w:val="PL"/>
            </w:pPr>
            <w:r>
              <w:tab/>
            </w:r>
            <w:r>
              <w:tab/>
              <w:t>priority</w:t>
            </w:r>
            <w:r>
              <w:tab/>
            </w:r>
            <w:r>
              <w:tab/>
            </w:r>
            <w:r>
              <w:tab/>
            </w:r>
            <w:r>
              <w:tab/>
            </w:r>
            <w:r>
              <w:tab/>
            </w:r>
            <w:r>
              <w:tab/>
            </w:r>
            <w:r>
              <w:rPr>
                <w:color w:val="993366"/>
              </w:rPr>
              <w:t>INTEGER</w:t>
            </w:r>
            <w:r>
              <w:t xml:space="preserve"> (1..16),</w:t>
            </w:r>
          </w:p>
          <w:p w14:paraId="343F31C4" w14:textId="77777777" w:rsidR="00F22E7F" w:rsidRDefault="00F22E7F">
            <w:pPr>
              <w:pStyle w:val="PL"/>
            </w:pPr>
            <w:r>
              <w:tab/>
            </w:r>
            <w:r>
              <w:tab/>
              <w:t>prioritisedBitRate</w:t>
            </w:r>
            <w:r>
              <w:tab/>
            </w:r>
            <w:r>
              <w:tab/>
            </w:r>
            <w:r>
              <w:tab/>
            </w:r>
            <w:r>
              <w:tab/>
            </w:r>
            <w:r>
              <w:rPr>
                <w:color w:val="993366"/>
              </w:rPr>
              <w:t>ENUMERATED</w:t>
            </w:r>
            <w:r>
              <w:t xml:space="preserve"> {kBps0, kBps8, kBps16, kBps32, kBps64, kBps128, kBps256, kBps512, </w:t>
            </w:r>
          </w:p>
          <w:p w14:paraId="7764EE49" w14:textId="77777777" w:rsidR="00F22E7F" w:rsidRDefault="00F22E7F">
            <w:pPr>
              <w:pStyle w:val="PL"/>
            </w:pPr>
            <w:r>
              <w:lastRenderedPageBreak/>
              <w:tab/>
            </w:r>
            <w:r>
              <w:tab/>
            </w:r>
            <w:r>
              <w:tab/>
            </w:r>
            <w:r>
              <w:tab/>
            </w:r>
            <w:r>
              <w:tab/>
            </w:r>
            <w:r>
              <w:tab/>
            </w:r>
            <w:r>
              <w:tab/>
            </w:r>
            <w:r>
              <w:tab/>
            </w:r>
            <w:r>
              <w:tab/>
            </w:r>
            <w:r>
              <w:tab/>
            </w:r>
            <w:r>
              <w:tab/>
              <w:t>kBps1024, kBps2048, kBps4096, kBps8192, kBps16384, kBps32768, kBps65536, infinity},</w:t>
            </w:r>
          </w:p>
          <w:p w14:paraId="76166EA9" w14:textId="77777777" w:rsidR="00F22E7F" w:rsidRDefault="00F22E7F">
            <w:pPr>
              <w:pStyle w:val="PL"/>
            </w:pPr>
            <w:r>
              <w:tab/>
            </w:r>
            <w:r>
              <w:tab/>
              <w:t>bucketSizeDuration</w:t>
            </w:r>
            <w:r>
              <w:tab/>
            </w:r>
            <w:r>
              <w:tab/>
            </w:r>
            <w:r>
              <w:tab/>
            </w:r>
            <w:r>
              <w:tab/>
            </w:r>
            <w:r>
              <w:rPr>
                <w:color w:val="993366"/>
              </w:rPr>
              <w:t>ENUMERATED</w:t>
            </w:r>
            <w:r>
              <w:t xml:space="preserve"> {ms50, ms100, ms150, ms300, ms500, ms1000, spare2, spare1},</w:t>
            </w:r>
          </w:p>
          <w:p w14:paraId="55A04B3F" w14:textId="77777777" w:rsidR="00F22E7F" w:rsidRDefault="00F22E7F">
            <w:pPr>
              <w:pStyle w:val="PL"/>
            </w:pPr>
          </w:p>
          <w:p w14:paraId="0173817D" w14:textId="77777777" w:rsidR="00F22E7F" w:rsidRDefault="00F22E7F">
            <w:pPr>
              <w:pStyle w:val="PL"/>
              <w:rPr>
                <w:color w:val="808080"/>
              </w:rPr>
            </w:pPr>
            <w:r>
              <w:tab/>
            </w:r>
            <w:r>
              <w:tab/>
            </w:r>
            <w:r>
              <w:rPr>
                <w:color w:val="808080"/>
              </w:rPr>
              <w:t>-- FFS: Detailed handling of restrictions (UP email discussion)</w:t>
            </w:r>
          </w:p>
          <w:p w14:paraId="473B4478" w14:textId="77777777" w:rsidR="00F22E7F" w:rsidRDefault="00F22E7F">
            <w:pPr>
              <w:pStyle w:val="PL"/>
              <w:rPr>
                <w:color w:val="808080"/>
              </w:rPr>
            </w:pPr>
            <w:r>
              <w:tab/>
            </w:r>
            <w:r>
              <w:tab/>
            </w:r>
            <w:r>
              <w:rPr>
                <w:color w:val="808080"/>
              </w:rPr>
              <w:t>-- Defined in L1 parameters but the value range must be checked.</w:t>
            </w:r>
          </w:p>
          <w:p w14:paraId="47BE81F1" w14:textId="77777777" w:rsidR="00F22E7F" w:rsidRDefault="00F22E7F">
            <w:pPr>
              <w:pStyle w:val="PL"/>
              <w:rPr>
                <w:strike/>
                <w:color w:val="FF0000"/>
              </w:rPr>
            </w:pPr>
            <w:r>
              <w:rPr>
                <w:strike/>
                <w:color w:val="FF0000"/>
              </w:rPr>
              <w:tab/>
            </w:r>
            <w:r>
              <w:rPr>
                <w:strike/>
                <w:color w:val="FF0000"/>
              </w:rPr>
              <w:tab/>
              <w:t>allowedSubCarrierSpacing</w:t>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28BD164" w14:textId="77777777" w:rsidR="00F22E7F" w:rsidRDefault="00F22E7F">
            <w:pPr>
              <w:pStyle w:val="PL"/>
              <w:rPr>
                <w:strike/>
                <w:color w:val="FF0000"/>
              </w:rPr>
            </w:pPr>
          </w:p>
          <w:p w14:paraId="78ECD72B" w14:textId="77777777" w:rsidR="00F22E7F" w:rsidRDefault="00F22E7F">
            <w:pPr>
              <w:pStyle w:val="PL"/>
              <w:rPr>
                <w:strike/>
                <w:color w:val="FF0000"/>
              </w:rPr>
            </w:pPr>
            <w:r>
              <w:rPr>
                <w:strike/>
                <w:color w:val="FF0000"/>
              </w:rPr>
              <w:tab/>
            </w:r>
            <w:r>
              <w:rPr>
                <w:strike/>
                <w:color w:val="FF0000"/>
              </w:rPr>
              <w:tab/>
              <w:t>allowedTiming</w:t>
            </w:r>
            <w:r>
              <w:rPr>
                <w:strike/>
                <w:color w:val="FF0000"/>
              </w:rPr>
              <w:tab/>
            </w:r>
            <w:r>
              <w:rPr>
                <w:strike/>
                <w:color w:val="FF0000"/>
              </w:rPr>
              <w:tab/>
            </w:r>
            <w:r>
              <w:rPr>
                <w:strike/>
                <w:color w:val="FF0000"/>
              </w:rPr>
              <w:tab/>
            </w:r>
            <w:r>
              <w:rPr>
                <w:strike/>
                <w:color w:val="FF0000"/>
              </w:rPr>
              <w:tab/>
            </w:r>
            <w:r>
              <w:rPr>
                <w:strike/>
                <w:color w:val="FF0000"/>
              </w:rPr>
              <w:tab/>
              <w:t>ENUMERATED {ffsTypeAndValue}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10797EA" w14:textId="77777777" w:rsidR="00F22E7F" w:rsidRDefault="00F22E7F">
            <w:pPr>
              <w:pStyle w:val="PL"/>
            </w:pPr>
            <w:r>
              <w:tab/>
            </w:r>
            <w:r>
              <w:tab/>
              <w:t>logicalChannelGroup</w:t>
            </w:r>
            <w:r>
              <w:tab/>
            </w:r>
            <w:r>
              <w:tab/>
            </w:r>
            <w:r>
              <w:tab/>
            </w:r>
            <w:r>
              <w:tab/>
            </w:r>
            <w:r>
              <w:rPr>
                <w:color w:val="993366"/>
              </w:rPr>
              <w:t>INTEGER</w:t>
            </w:r>
            <w:r>
              <w:t xml:space="preserve"> (0..maxLCid)</w:t>
            </w:r>
            <w:r>
              <w:tab/>
            </w:r>
            <w:r>
              <w:tab/>
            </w:r>
            <w:r>
              <w:tab/>
            </w:r>
            <w:r>
              <w:tab/>
            </w:r>
            <w:r>
              <w:tab/>
            </w:r>
            <w:r>
              <w:tab/>
            </w:r>
            <w:r>
              <w:tab/>
            </w:r>
            <w:r>
              <w:tab/>
            </w:r>
            <w:r>
              <w:tab/>
            </w:r>
            <w:r>
              <w:tab/>
            </w:r>
            <w:r>
              <w:tab/>
            </w:r>
            <w:r>
              <w:tab/>
            </w:r>
            <w:r>
              <w:tab/>
            </w:r>
            <w:r>
              <w:tab/>
            </w:r>
            <w:r>
              <w:rPr>
                <w:color w:val="993366"/>
              </w:rPr>
              <w:t>OPTIONAL</w:t>
            </w:r>
            <w:r>
              <w:t>,</w:t>
            </w:r>
          </w:p>
          <w:p w14:paraId="0B5BB943" w14:textId="77777777" w:rsidR="00F22E7F" w:rsidRDefault="00F22E7F">
            <w:pPr>
              <w:pStyle w:val="PL"/>
            </w:pPr>
          </w:p>
          <w:p w14:paraId="58DEFD3B" w14:textId="77777777" w:rsidR="00F22E7F" w:rsidRDefault="00F22E7F">
            <w:pPr>
              <w:pStyle w:val="PL"/>
            </w:pPr>
            <w:r>
              <w:tab/>
            </w:r>
            <w:r>
              <w:tab/>
              <w:t>logicalChannelSR-Mask</w:t>
            </w:r>
            <w:r>
              <w:tab/>
            </w:r>
            <w:r>
              <w:tab/>
            </w:r>
            <w:r>
              <w:tab/>
            </w:r>
            <w:r>
              <w:rPr>
                <w:color w:val="993366"/>
              </w:rPr>
              <w:t>BOOLEAN</w:t>
            </w:r>
            <w:r>
              <w:t>,</w:t>
            </w:r>
          </w:p>
          <w:p w14:paraId="7DA59B9E" w14:textId="77777777" w:rsidR="00F22E7F" w:rsidRDefault="00F22E7F">
            <w:pPr>
              <w:pStyle w:val="PL"/>
            </w:pPr>
          </w:p>
          <w:p w14:paraId="554FFEC6" w14:textId="77777777" w:rsidR="00F22E7F" w:rsidRDefault="00F22E7F">
            <w:pPr>
              <w:pStyle w:val="PL"/>
              <w:rPr>
                <w:color w:val="FF0000"/>
                <w:u w:val="single"/>
              </w:rPr>
            </w:pPr>
            <w:r>
              <w:tab/>
            </w:r>
            <w:r>
              <w:tab/>
              <w:t>logicalChannelSR-DelayTimerApplied</w:t>
            </w:r>
            <w:r>
              <w:tab/>
            </w:r>
            <w:r>
              <w:rPr>
                <w:color w:val="993366"/>
              </w:rPr>
              <w:t>BOOLEAN</w:t>
            </w:r>
            <w:r>
              <w:rPr>
                <w:color w:val="FF0000"/>
                <w:u w:val="single"/>
              </w:rPr>
              <w:t>,</w:t>
            </w:r>
          </w:p>
          <w:p w14:paraId="78EDCDDD" w14:textId="77777777" w:rsidR="00F22E7F" w:rsidRDefault="00F22E7F">
            <w:pPr>
              <w:pStyle w:val="PL"/>
              <w:rPr>
                <w:color w:val="FF0000"/>
                <w:u w:val="single"/>
              </w:rPr>
            </w:pPr>
          </w:p>
          <w:p w14:paraId="55FF929E" w14:textId="77777777" w:rsidR="00F22E7F" w:rsidRDefault="00F22E7F">
            <w:pPr>
              <w:pStyle w:val="PL"/>
              <w:rPr>
                <w:color w:val="FF0000"/>
                <w:u w:val="single"/>
              </w:rPr>
            </w:pPr>
            <w:r>
              <w:rPr>
                <w:color w:val="FF0000"/>
                <w:u w:val="single"/>
              </w:rPr>
              <w:tab/>
            </w:r>
            <w:r>
              <w:rPr>
                <w:color w:val="FF0000"/>
                <w:u w:val="single"/>
              </w:rPr>
              <w:tab/>
              <w:t>lcp-restrictionParameters</w:t>
            </w:r>
            <w:r>
              <w:rPr>
                <w:color w:val="FF0000"/>
                <w:u w:val="single"/>
              </w:rPr>
              <w:tab/>
            </w:r>
            <w:r>
              <w:rPr>
                <w:color w:val="FF0000"/>
                <w:u w:val="single"/>
              </w:rPr>
              <w:tab/>
              <w:t>LCP-restrictionParameters</w:t>
            </w:r>
            <w:r>
              <w:rPr>
                <w:color w:val="FF0000"/>
                <w:u w:val="single"/>
              </w:rPr>
              <w:tab/>
              <w:t>OPTIONAL</w:t>
            </w:r>
          </w:p>
          <w:p w14:paraId="48A890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Cond UL</w:t>
            </w:r>
          </w:p>
          <w:p w14:paraId="05C1A3DF" w14:textId="77777777" w:rsidR="00F22E7F" w:rsidRDefault="00F22E7F">
            <w:pPr>
              <w:pStyle w:val="PL"/>
            </w:pPr>
          </w:p>
          <w:p w14:paraId="70B84FA4" w14:textId="77777777" w:rsidR="00F22E7F" w:rsidRDefault="00F22E7F">
            <w:pPr>
              <w:pStyle w:val="PL"/>
              <w:rPr>
                <w:color w:val="808080"/>
              </w:rPr>
            </w:pPr>
            <w:r>
              <w:tab/>
            </w:r>
            <w:r>
              <w:rPr>
                <w:color w:val="808080"/>
              </w:rPr>
              <w:t>-- other parameters</w:t>
            </w:r>
          </w:p>
          <w:p w14:paraId="69D4382B" w14:textId="77777777" w:rsidR="00F22E7F" w:rsidRDefault="00F22E7F">
            <w:pPr>
              <w:pStyle w:val="PL"/>
            </w:pPr>
            <w:r>
              <w:t>}</w:t>
            </w:r>
          </w:p>
          <w:p w14:paraId="0D7BB18D" w14:textId="77777777" w:rsidR="00F22E7F" w:rsidRDefault="00F22E7F">
            <w:pPr>
              <w:rPr>
                <w:lang w:val="en-US"/>
              </w:rPr>
            </w:pPr>
          </w:p>
          <w:p w14:paraId="5D571F39" w14:textId="77777777" w:rsidR="00F22E7F" w:rsidRDefault="00F22E7F">
            <w:pPr>
              <w:pStyle w:val="PL"/>
              <w:rPr>
                <w:color w:val="FF0000"/>
                <w:u w:val="single"/>
              </w:rPr>
            </w:pPr>
            <w:r>
              <w:rPr>
                <w:color w:val="FF0000"/>
                <w:u w:val="single"/>
              </w:rPr>
              <w:t>LCP-restrictionParameters ::=</w:t>
            </w:r>
            <w:r>
              <w:rPr>
                <w:color w:val="FF0000"/>
                <w:u w:val="single"/>
              </w:rPr>
              <w:tab/>
              <w:t>SEQUENCE {</w:t>
            </w:r>
          </w:p>
          <w:p w14:paraId="7255C5F7" w14:textId="77777777" w:rsidR="00F22E7F" w:rsidRDefault="00F22E7F">
            <w:pPr>
              <w:pStyle w:val="PL"/>
              <w:rPr>
                <w:color w:val="FF0000"/>
                <w:u w:val="single"/>
              </w:rPr>
            </w:pPr>
            <w:r>
              <w:rPr>
                <w:color w:val="FF0000"/>
                <w:u w:val="single"/>
              </w:rPr>
              <w:tab/>
            </w:r>
            <w:r>
              <w:rPr>
                <w:color w:val="FF0000"/>
                <w:u w:val="single"/>
              </w:rPr>
              <w:tab/>
              <w:t>lcp-AllowedSCS</w:t>
            </w:r>
            <w:r>
              <w:rPr>
                <w:color w:val="FF0000"/>
                <w:u w:val="single"/>
              </w:rPr>
              <w:tab/>
            </w:r>
            <w:r>
              <w:rPr>
                <w:color w:val="FF0000"/>
                <w:u w:val="single"/>
              </w:rPr>
              <w:tab/>
            </w:r>
            <w:r>
              <w:rPr>
                <w:color w:val="FF0000"/>
                <w:u w:val="single"/>
              </w:rPr>
              <w:tab/>
            </w:r>
            <w:r>
              <w:rPr>
                <w:color w:val="FF0000"/>
                <w:u w:val="single"/>
              </w:rPr>
              <w:tab/>
            </w:r>
            <w:r>
              <w:rPr>
                <w:color w:val="FF0000"/>
                <w:u w:val="single"/>
              </w:rPr>
              <w:tab/>
              <w:t>SubcarrierSpacing,</w:t>
            </w:r>
          </w:p>
          <w:p w14:paraId="5F988306" w14:textId="77777777" w:rsidR="00F22E7F" w:rsidRDefault="00F22E7F">
            <w:pPr>
              <w:pStyle w:val="PL"/>
              <w:rPr>
                <w:color w:val="FF0000"/>
                <w:u w:val="single"/>
              </w:rPr>
            </w:pPr>
            <w:r>
              <w:rPr>
                <w:color w:val="FF0000"/>
                <w:u w:val="single"/>
              </w:rPr>
              <w:tab/>
            </w:r>
            <w:r>
              <w:rPr>
                <w:color w:val="FF0000"/>
                <w:u w:val="single"/>
              </w:rPr>
              <w:tab/>
              <w:t xml:space="preserve">lcp-AllowedServingCells </w:t>
            </w:r>
            <w:r>
              <w:rPr>
                <w:color w:val="FF0000"/>
                <w:u w:val="single"/>
              </w:rPr>
              <w:tab/>
            </w:r>
            <w:r>
              <w:rPr>
                <w:color w:val="FF0000"/>
                <w:u w:val="single"/>
              </w:rPr>
              <w:tab/>
              <w:t>SEQUENCE (SIZE (1.. maxNrofServingCells)) OF ServCellIndex,</w:t>
            </w:r>
          </w:p>
          <w:p w14:paraId="78E76567" w14:textId="77777777" w:rsidR="00F22E7F" w:rsidRDefault="00F22E7F">
            <w:pPr>
              <w:pStyle w:val="PL"/>
              <w:rPr>
                <w:color w:val="FF0000"/>
                <w:u w:val="single"/>
              </w:rPr>
            </w:pPr>
            <w:r>
              <w:rPr>
                <w:color w:val="FF0000"/>
                <w:u w:val="single"/>
              </w:rPr>
              <w:tab/>
            </w:r>
            <w:r>
              <w:rPr>
                <w:color w:val="FF0000"/>
                <w:u w:val="single"/>
              </w:rPr>
              <w:tab/>
              <w:t>lcp-ConfiguredGrantType1Allowed</w:t>
            </w:r>
            <w:r>
              <w:rPr>
                <w:color w:val="FF0000"/>
                <w:u w:val="single"/>
              </w:rPr>
              <w:tab/>
              <w:t>BOOLEAN,</w:t>
            </w:r>
          </w:p>
          <w:p w14:paraId="602A13A8" w14:textId="77777777" w:rsidR="00F22E7F" w:rsidRDefault="00F22E7F">
            <w:pPr>
              <w:pStyle w:val="PL"/>
              <w:rPr>
                <w:color w:val="FF0000"/>
                <w:u w:val="single"/>
              </w:rPr>
            </w:pPr>
            <w:r>
              <w:rPr>
                <w:color w:val="FF0000"/>
                <w:u w:val="single"/>
              </w:rPr>
              <w:tab/>
            </w:r>
            <w:r>
              <w:rPr>
                <w:color w:val="FF0000"/>
                <w:u w:val="single"/>
              </w:rPr>
              <w:tab/>
              <w:t>lcp-MaxPUSCH-Duration</w:t>
            </w:r>
            <w:r>
              <w:rPr>
                <w:color w:val="FF0000"/>
                <w:u w:val="single"/>
              </w:rPr>
              <w:tab/>
            </w:r>
            <w:r>
              <w:rPr>
                <w:color w:val="FF0000"/>
                <w:u w:val="single"/>
              </w:rPr>
              <w:tab/>
            </w:r>
            <w:r>
              <w:rPr>
                <w:color w:val="FF0000"/>
                <w:u w:val="single"/>
              </w:rPr>
              <w:tab/>
              <w:t>ENUMERATED {ffsTypeAndValue}</w:t>
            </w:r>
          </w:p>
          <w:p w14:paraId="4940FBF5" w14:textId="77777777" w:rsidR="00F22E7F" w:rsidRDefault="00F22E7F">
            <w:pPr>
              <w:pStyle w:val="PL"/>
            </w:pPr>
            <w:r>
              <w:rPr>
                <w:color w:val="FF0000"/>
                <w:u w:val="single"/>
              </w:rPr>
              <w:t>}</w:t>
            </w:r>
          </w:p>
          <w:p w14:paraId="5D0EBD5E" w14:textId="77777777" w:rsidR="00F22E7F" w:rsidRDefault="00F22E7F">
            <w:pPr>
              <w:rPr>
                <w:lang w:val="en-US"/>
              </w:rPr>
            </w:pPr>
          </w:p>
          <w:p w14:paraId="1983B769"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1FFF13" w14:textId="77777777" w:rsidR="00F22E7F" w:rsidRDefault="00F22E7F"/>
        </w:tc>
      </w:tr>
      <w:tr w:rsidR="00F22E7F" w14:paraId="6677C6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D312F0" w14:textId="77777777" w:rsidR="00F22E7F" w:rsidRDefault="00F22E7F">
            <w:r>
              <w:t>H078</w:t>
            </w:r>
          </w:p>
        </w:tc>
        <w:tc>
          <w:tcPr>
            <w:tcW w:w="3526" w:type="dxa"/>
            <w:tcBorders>
              <w:top w:val="single" w:sz="4" w:space="0" w:color="auto"/>
              <w:left w:val="single" w:sz="4" w:space="0" w:color="auto"/>
              <w:bottom w:val="single" w:sz="4" w:space="0" w:color="auto"/>
              <w:right w:val="single" w:sz="4" w:space="0" w:color="auto"/>
            </w:tcBorders>
            <w:hideMark/>
          </w:tcPr>
          <w:p w14:paraId="408A7002" w14:textId="77777777" w:rsidR="00F22E7F" w:rsidRDefault="00F22E7F">
            <w:pPr>
              <w:rPr>
                <w:lang w:val="en-US"/>
              </w:rPr>
            </w:pPr>
            <w:r>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Borders>
              <w:top w:val="single" w:sz="4" w:space="0" w:color="auto"/>
              <w:left w:val="single" w:sz="4" w:space="0" w:color="auto"/>
              <w:bottom w:val="single" w:sz="4" w:space="0" w:color="auto"/>
              <w:right w:val="single" w:sz="4" w:space="0" w:color="auto"/>
            </w:tcBorders>
            <w:hideMark/>
          </w:tcPr>
          <w:p w14:paraId="19F7C90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1E701C1" w14:textId="77777777" w:rsidR="00F22E7F" w:rsidRDefault="00F22E7F">
            <w:pPr>
              <w:pStyle w:val="PL"/>
              <w:rPr>
                <w:color w:val="808080"/>
              </w:rPr>
            </w:pPr>
            <w:r>
              <w:rPr>
                <w:color w:val="808080"/>
              </w:rPr>
              <w:t>-- ASN1START</w:t>
            </w:r>
          </w:p>
          <w:p w14:paraId="263B3383" w14:textId="77777777" w:rsidR="00F22E7F" w:rsidRDefault="00F22E7F">
            <w:pPr>
              <w:pStyle w:val="PL"/>
              <w:rPr>
                <w:color w:val="808080"/>
              </w:rPr>
            </w:pPr>
            <w:r>
              <w:rPr>
                <w:color w:val="808080"/>
              </w:rPr>
              <w:t>-- TAG-LOGICAL-CHANNEL-CONFIG-START</w:t>
            </w:r>
          </w:p>
          <w:p w14:paraId="4833FFBB" w14:textId="77777777" w:rsidR="00F22E7F" w:rsidRDefault="00F22E7F">
            <w:pPr>
              <w:pStyle w:val="PL"/>
            </w:pPr>
          </w:p>
          <w:p w14:paraId="0DE68C4B" w14:textId="77777777" w:rsidR="00F22E7F" w:rsidRDefault="00F22E7F">
            <w:pPr>
              <w:pStyle w:val="PL"/>
            </w:pPr>
            <w:r>
              <w:t>LogicalChannelConfig ::=</w:t>
            </w:r>
            <w:r>
              <w:tab/>
            </w:r>
            <w:r>
              <w:tab/>
              <w:t>SEQUENCE {</w:t>
            </w:r>
          </w:p>
          <w:p w14:paraId="60A0C72D" w14:textId="77777777" w:rsidR="00F22E7F" w:rsidRDefault="00F22E7F">
            <w:pPr>
              <w:pStyle w:val="PL"/>
            </w:pPr>
            <w:r>
              <w:tab/>
              <w:t>ul-SpecificParameters</w:t>
            </w:r>
            <w:r>
              <w:tab/>
            </w:r>
            <w:r>
              <w:tab/>
            </w:r>
            <w:r>
              <w:tab/>
              <w:t>SEQUENCE {</w:t>
            </w:r>
          </w:p>
          <w:p w14:paraId="1305F074" w14:textId="77777777" w:rsidR="00F22E7F" w:rsidRDefault="00F22E7F">
            <w:pPr>
              <w:pStyle w:val="PL"/>
            </w:pPr>
            <w:r>
              <w:tab/>
            </w:r>
            <w:r>
              <w:tab/>
              <w:t>priority</w:t>
            </w:r>
            <w:r>
              <w:tab/>
            </w:r>
            <w:r>
              <w:tab/>
            </w:r>
            <w:r>
              <w:tab/>
            </w:r>
            <w:r>
              <w:tab/>
            </w:r>
            <w:r>
              <w:tab/>
            </w:r>
            <w:r>
              <w:tab/>
              <w:t>INTEGER (1..16),</w:t>
            </w:r>
          </w:p>
          <w:p w14:paraId="65E64337" w14:textId="77777777" w:rsidR="00F22E7F" w:rsidRDefault="00F22E7F">
            <w:pPr>
              <w:pStyle w:val="PL"/>
            </w:pPr>
            <w:r>
              <w:tab/>
            </w:r>
            <w:r>
              <w:tab/>
              <w:t>prioritisedBitRate</w:t>
            </w:r>
            <w:r>
              <w:tab/>
            </w:r>
            <w:r>
              <w:tab/>
            </w:r>
            <w:r>
              <w:tab/>
            </w:r>
            <w:r>
              <w:tab/>
              <w:t xml:space="preserve">ENUMERATED {kBps0, kBps8, kBps16, kBps32, kBps64, kBps128, kBps256, kBps512, </w:t>
            </w:r>
          </w:p>
          <w:p w14:paraId="4DAD9435"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171B9F6E" w14:textId="77777777" w:rsidR="00F22E7F" w:rsidRDefault="00F22E7F">
            <w:pPr>
              <w:pStyle w:val="PL"/>
            </w:pPr>
            <w:r>
              <w:tab/>
            </w:r>
            <w:r>
              <w:tab/>
              <w:t>bucketSizeDuration</w:t>
            </w:r>
            <w:r>
              <w:tab/>
            </w:r>
            <w:r>
              <w:tab/>
            </w:r>
            <w:r>
              <w:tab/>
            </w:r>
            <w:r>
              <w:tab/>
              <w:t>ENUMERATED {ms50, ms100, ms150, ms300, ms500, ms1000, spare2, spare1},</w:t>
            </w:r>
          </w:p>
          <w:p w14:paraId="19C00133" w14:textId="77777777" w:rsidR="00F22E7F" w:rsidRDefault="00F22E7F">
            <w:pPr>
              <w:pStyle w:val="PL"/>
            </w:pPr>
          </w:p>
          <w:p w14:paraId="75FACAE1" w14:textId="77777777" w:rsidR="00F22E7F" w:rsidRDefault="00F22E7F">
            <w:pPr>
              <w:pStyle w:val="PL"/>
              <w:rPr>
                <w:color w:val="808080"/>
              </w:rPr>
            </w:pPr>
            <w:r>
              <w:tab/>
            </w:r>
            <w:r>
              <w:tab/>
            </w:r>
            <w:r>
              <w:rPr>
                <w:color w:val="808080"/>
              </w:rPr>
              <w:t>-- FFS: Detailed handling of restrictions (UP email discussion)</w:t>
            </w:r>
          </w:p>
          <w:p w14:paraId="31461346" w14:textId="77777777" w:rsidR="00F22E7F" w:rsidRDefault="00F22E7F">
            <w:pPr>
              <w:pStyle w:val="PL"/>
              <w:rPr>
                <w:color w:val="808080"/>
              </w:rPr>
            </w:pPr>
            <w:r>
              <w:tab/>
            </w:r>
            <w:r>
              <w:tab/>
            </w:r>
            <w:r>
              <w:rPr>
                <w:color w:val="808080"/>
              </w:rPr>
              <w:t>-- Defined in L1 parameters but the value range must be checked.</w:t>
            </w:r>
          </w:p>
          <w:p w14:paraId="685E2FE1" w14:textId="77777777" w:rsidR="00F22E7F" w:rsidRDefault="00F22E7F">
            <w:pPr>
              <w:pStyle w:val="PL"/>
            </w:pPr>
            <w:r>
              <w:tab/>
            </w:r>
            <w:r>
              <w:tab/>
            </w:r>
            <w:r>
              <w:rPr>
                <w:strike/>
                <w:color w:val="FF0000"/>
              </w:rPr>
              <w:t>allowedSubCarrierSpacing</w:t>
            </w:r>
            <w:r>
              <w:rPr>
                <w:lang w:eastAsia="ko-KR"/>
              </w:rPr>
              <w:t xml:space="preserve"> </w:t>
            </w:r>
            <w:r>
              <w:rPr>
                <w:color w:val="FF0000"/>
                <w:u w:val="single"/>
                <w:lang w:eastAsia="ko-KR"/>
              </w:rPr>
              <w:t>lcp-allowedSCS</w:t>
            </w:r>
            <w:r>
              <w:tab/>
            </w:r>
            <w:r>
              <w:tab/>
              <w:t>SubcarrierSpacing</w:t>
            </w:r>
            <w:r>
              <w:tab/>
            </w:r>
            <w:r>
              <w:tab/>
            </w:r>
            <w:r>
              <w:tab/>
            </w:r>
            <w:r>
              <w:tab/>
            </w:r>
            <w:r>
              <w:tab/>
            </w:r>
            <w:r>
              <w:tab/>
            </w:r>
            <w:r>
              <w:tab/>
            </w:r>
            <w:r>
              <w:tab/>
            </w:r>
            <w:r>
              <w:tab/>
            </w:r>
            <w:r>
              <w:tab/>
            </w:r>
            <w:r>
              <w:tab/>
            </w:r>
            <w:r>
              <w:tab/>
            </w:r>
            <w:r>
              <w:tab/>
            </w:r>
            <w:r>
              <w:tab/>
            </w:r>
            <w:r>
              <w:tab/>
              <w:t>OPTIONAL,</w:t>
            </w:r>
          </w:p>
          <w:p w14:paraId="005FC793" w14:textId="77777777" w:rsidR="00F22E7F" w:rsidRDefault="00F22E7F">
            <w:pPr>
              <w:pStyle w:val="PL"/>
            </w:pPr>
          </w:p>
          <w:p w14:paraId="7577F70A" w14:textId="77777777" w:rsidR="00F22E7F" w:rsidRDefault="00F22E7F">
            <w:pPr>
              <w:pStyle w:val="PL"/>
            </w:pPr>
            <w:r>
              <w:tab/>
            </w:r>
            <w:r>
              <w:tab/>
            </w:r>
            <w:r>
              <w:rPr>
                <w:strike/>
                <w:color w:val="FF0000"/>
              </w:rPr>
              <w:t>allowedTiming</w:t>
            </w:r>
            <w:r>
              <w:rPr>
                <w:color w:val="FF0000"/>
                <w:lang w:eastAsia="ko-KR"/>
              </w:rPr>
              <w:t xml:space="preserve"> </w:t>
            </w:r>
            <w:r>
              <w:rPr>
                <w:color w:val="FF0000"/>
                <w:u w:val="single"/>
                <w:lang w:eastAsia="ko-KR"/>
              </w:rPr>
              <w:t>lcp-MaxPUSCH-Duration</w:t>
            </w:r>
            <w:r>
              <w:rPr>
                <w:color w:val="FF0000"/>
                <w:u w:val="single"/>
                <w:lang w:eastAsia="ko-KR"/>
              </w:rPr>
              <w:tab/>
            </w:r>
            <w:r>
              <w:tab/>
            </w:r>
            <w:r>
              <w:tab/>
            </w:r>
            <w:r>
              <w:tab/>
            </w:r>
            <w:r>
              <w:tab/>
              <w:t>ENUMERATED {ffsTypeAndValue}</w:t>
            </w:r>
            <w:r>
              <w:tab/>
            </w:r>
            <w:r>
              <w:tab/>
            </w:r>
            <w:r>
              <w:tab/>
            </w:r>
            <w:r>
              <w:tab/>
            </w:r>
            <w:r>
              <w:tab/>
            </w:r>
            <w:r>
              <w:tab/>
            </w:r>
            <w:r>
              <w:tab/>
            </w:r>
            <w:r>
              <w:tab/>
            </w:r>
            <w:r>
              <w:tab/>
            </w:r>
            <w:r>
              <w:tab/>
            </w:r>
            <w:r>
              <w:tab/>
            </w:r>
            <w:r>
              <w:tab/>
            </w:r>
            <w:r>
              <w:tab/>
            </w:r>
            <w:r>
              <w:tab/>
            </w:r>
            <w:r>
              <w:tab/>
            </w:r>
            <w:r>
              <w:tab/>
            </w:r>
            <w:r>
              <w:tab/>
              <w:t>OPTIONAL,</w:t>
            </w:r>
          </w:p>
          <w:p w14:paraId="164D3405" w14:textId="77777777" w:rsidR="00F22E7F" w:rsidRDefault="00F22E7F">
            <w:pPr>
              <w:pStyle w:val="PL"/>
              <w:rPr>
                <w:color w:val="FF0000"/>
              </w:rPr>
            </w:pPr>
            <w:r>
              <w:lastRenderedPageBreak/>
              <w:tab/>
            </w:r>
            <w:r>
              <w:tab/>
            </w:r>
            <w:r>
              <w:rPr>
                <w:color w:val="FF0000"/>
                <w:u w:val="single"/>
              </w:rPr>
              <w:t>lcp-ConfiguredGrantType1Allowed</w:t>
            </w:r>
            <w:r>
              <w:tab/>
            </w:r>
            <w:r>
              <w:tab/>
            </w:r>
            <w:r>
              <w:tab/>
            </w:r>
            <w:r>
              <w:rPr>
                <w:color w:val="FF0000"/>
                <w:u w:val="single"/>
              </w:rPr>
              <w:t>BOOLEAN</w:t>
            </w:r>
            <w:r>
              <w:tab/>
            </w:r>
            <w:r>
              <w:tab/>
            </w:r>
            <w:r>
              <w:tab/>
            </w:r>
            <w:r>
              <w:tab/>
            </w:r>
            <w:r>
              <w:tab/>
            </w:r>
            <w:r>
              <w:rPr>
                <w:color w:val="FF0000"/>
                <w:u w:val="single"/>
              </w:rPr>
              <w:t>OPTIONAL,</w:t>
            </w:r>
          </w:p>
          <w:p w14:paraId="2AD16F92" w14:textId="77777777" w:rsidR="00F22E7F" w:rsidRDefault="00F22E7F">
            <w:pPr>
              <w:pStyle w:val="PL"/>
              <w:rPr>
                <w:color w:val="FF0000"/>
                <w:u w:val="single"/>
              </w:rPr>
            </w:pPr>
            <w:r>
              <w:tab/>
            </w:r>
            <w:r>
              <w:tab/>
            </w:r>
            <w:r>
              <w:rPr>
                <w:color w:val="FF0000"/>
                <w:u w:val="single"/>
              </w:rPr>
              <w:t>lcp-AllowedServingCells</w:t>
            </w:r>
            <w:r>
              <w:tab/>
            </w:r>
            <w:r>
              <w:tab/>
            </w:r>
            <w:r>
              <w:tab/>
            </w:r>
            <w:r>
              <w:tab/>
            </w:r>
            <w:r>
              <w:rPr>
                <w:color w:val="FF0000"/>
                <w:u w:val="single"/>
              </w:rPr>
              <w:t>BIT STRING (SIZE(0.. maxNrofSCells+1))</w:t>
            </w:r>
            <w:r>
              <w:rPr>
                <w:color w:val="FF0000"/>
              </w:rPr>
              <w:tab/>
            </w:r>
            <w:r>
              <w:rPr>
                <w:color w:val="FF0000"/>
              </w:rPr>
              <w:tab/>
            </w:r>
            <w:r>
              <w:rPr>
                <w:color w:val="FF0000"/>
              </w:rPr>
              <w:tab/>
            </w:r>
            <w:r>
              <w:rPr>
                <w:color w:val="FF0000"/>
                <w:u w:val="single"/>
              </w:rPr>
              <w:t>OPTIONAL,</w:t>
            </w:r>
            <w:r>
              <w:rPr>
                <w:color w:val="FF0000"/>
              </w:rPr>
              <w:tab/>
            </w:r>
            <w:r>
              <w:rPr>
                <w:color w:val="FF0000"/>
              </w:rPr>
              <w:tab/>
            </w:r>
            <w:r>
              <w:rPr>
                <w:color w:val="FF0000"/>
              </w:rPr>
              <w:tab/>
            </w:r>
            <w:r>
              <w:rPr>
                <w:color w:val="FF0000"/>
              </w:rPr>
              <w:tab/>
            </w:r>
            <w:r>
              <w:rPr>
                <w:color w:val="FF0000"/>
              </w:rPr>
              <w:tab/>
            </w:r>
            <w:r>
              <w:rPr>
                <w:color w:val="FF0000"/>
                <w:u w:val="single"/>
              </w:rPr>
              <w:t>-- Cond CA-duplication</w:t>
            </w:r>
          </w:p>
          <w:p w14:paraId="3FB20004" w14:textId="77777777" w:rsidR="00F22E7F" w:rsidRDefault="00F22E7F">
            <w:pPr>
              <w:pStyle w:val="PL"/>
              <w:rPr>
                <w:color w:val="FF0000"/>
              </w:rPr>
            </w:pPr>
            <w:r>
              <w:tab/>
            </w:r>
            <w:r>
              <w:tab/>
            </w:r>
            <w:r>
              <w:tab/>
            </w:r>
            <w:r>
              <w:tab/>
            </w:r>
          </w:p>
          <w:p w14:paraId="2AB77A56" w14:textId="77777777" w:rsidR="00F22E7F" w:rsidRDefault="00F22E7F">
            <w:pPr>
              <w:pStyle w:val="PL"/>
            </w:pPr>
            <w:r>
              <w:tab/>
            </w:r>
            <w:r>
              <w:tab/>
              <w:t>logicalChannelGroup</w:t>
            </w:r>
            <w:r>
              <w:tab/>
            </w:r>
            <w:r>
              <w:tab/>
            </w:r>
            <w:r>
              <w:tab/>
            </w:r>
            <w:r>
              <w:tab/>
              <w:t>INTEGER (0..maxLCid)</w:t>
            </w:r>
            <w:r>
              <w:tab/>
            </w:r>
            <w:r>
              <w:tab/>
            </w:r>
            <w:r>
              <w:tab/>
            </w:r>
            <w:r>
              <w:tab/>
            </w:r>
            <w:r>
              <w:tab/>
            </w:r>
            <w:r>
              <w:tab/>
            </w:r>
            <w:r>
              <w:tab/>
            </w:r>
            <w:r>
              <w:tab/>
            </w:r>
            <w:r>
              <w:tab/>
            </w:r>
            <w:r>
              <w:tab/>
            </w:r>
            <w:r>
              <w:tab/>
            </w:r>
            <w:r>
              <w:tab/>
            </w:r>
            <w:r>
              <w:tab/>
            </w:r>
            <w:r>
              <w:tab/>
              <w:t>OPTIONAL,</w:t>
            </w:r>
          </w:p>
          <w:p w14:paraId="5BDD09C3" w14:textId="77777777" w:rsidR="00F22E7F" w:rsidRDefault="00F22E7F">
            <w:pPr>
              <w:pStyle w:val="PL"/>
            </w:pPr>
          </w:p>
          <w:p w14:paraId="49CC537C" w14:textId="77777777" w:rsidR="00F22E7F" w:rsidRDefault="00F22E7F">
            <w:pPr>
              <w:pStyle w:val="PL"/>
            </w:pPr>
            <w:r>
              <w:tab/>
            </w:r>
            <w:r>
              <w:tab/>
              <w:t>logicalChannelSR-Mask</w:t>
            </w:r>
            <w:r>
              <w:tab/>
            </w:r>
            <w:r>
              <w:tab/>
            </w:r>
            <w:r>
              <w:tab/>
              <w:t>BOOLEAN,</w:t>
            </w:r>
          </w:p>
          <w:p w14:paraId="3EAB8720" w14:textId="77777777" w:rsidR="00F22E7F" w:rsidRDefault="00F22E7F">
            <w:pPr>
              <w:pStyle w:val="PL"/>
            </w:pPr>
            <w:r>
              <w:tab/>
            </w:r>
            <w:r>
              <w:tab/>
            </w:r>
            <w:r>
              <w:rPr>
                <w:color w:val="FF0000"/>
                <w:u w:val="single"/>
              </w:rPr>
              <w:t>schedulingRequestIDList</w:t>
            </w:r>
            <w:r>
              <w:rPr>
                <w:color w:val="FF0000"/>
                <w:u w:val="single"/>
              </w:rPr>
              <w:tab/>
            </w:r>
            <w:r>
              <w:tab/>
            </w:r>
            <w:r>
              <w:tab/>
            </w:r>
            <w:r>
              <w:tab/>
            </w:r>
            <w:r>
              <w:rPr>
                <w:color w:val="FF0000"/>
                <w:u w:val="single"/>
              </w:rPr>
              <w:t>SEQUENCE (SIZE (1..maxNrofSR-ConfigPerCellGroup)) OF SchedulingRequestId</w:t>
            </w:r>
            <w:r>
              <w:rPr>
                <w:color w:val="FF0000"/>
                <w:u w:val="single"/>
              </w:rPr>
              <w:tab/>
            </w:r>
            <w:r>
              <w:tab/>
            </w:r>
            <w:r>
              <w:tab/>
            </w:r>
            <w:r>
              <w:tab/>
            </w:r>
            <w:r>
              <w:rPr>
                <w:color w:val="FF0000"/>
                <w:u w:val="single"/>
              </w:rPr>
              <w:t>OPTIONAL,</w:t>
            </w:r>
          </w:p>
          <w:p w14:paraId="556BB09D" w14:textId="77777777" w:rsidR="00F22E7F" w:rsidRDefault="00F22E7F">
            <w:pPr>
              <w:pStyle w:val="PL"/>
            </w:pPr>
            <w:r>
              <w:tab/>
            </w:r>
            <w:r>
              <w:tab/>
              <w:t>logicalChannelSR-DelayTimerApplied</w:t>
            </w:r>
            <w:r>
              <w:tab/>
              <w:t>BOOLEAN</w:t>
            </w:r>
          </w:p>
          <w:p w14:paraId="1F6356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Cond UL</w:t>
            </w:r>
          </w:p>
          <w:p w14:paraId="40FFC917" w14:textId="77777777" w:rsidR="00F22E7F" w:rsidRDefault="00F22E7F">
            <w:pPr>
              <w:pStyle w:val="PL"/>
            </w:pPr>
          </w:p>
          <w:p w14:paraId="2FD24655" w14:textId="77777777" w:rsidR="00F22E7F" w:rsidRDefault="00F22E7F">
            <w:pPr>
              <w:pStyle w:val="PL"/>
              <w:rPr>
                <w:color w:val="808080"/>
              </w:rPr>
            </w:pPr>
            <w:r>
              <w:tab/>
            </w:r>
            <w:r>
              <w:rPr>
                <w:color w:val="808080"/>
              </w:rPr>
              <w:t>-- other parameters</w:t>
            </w:r>
          </w:p>
          <w:p w14:paraId="30E0EF97" w14:textId="77777777" w:rsidR="00F22E7F" w:rsidRDefault="00F22E7F">
            <w:pPr>
              <w:pStyle w:val="PL"/>
            </w:pPr>
            <w:r>
              <w:t>}</w:t>
            </w:r>
          </w:p>
          <w:p w14:paraId="40543CFC" w14:textId="77777777" w:rsidR="00F22E7F" w:rsidRDefault="00F22E7F">
            <w:pPr>
              <w:pStyle w:val="PL"/>
            </w:pPr>
          </w:p>
          <w:p w14:paraId="7AB4742C" w14:textId="77777777" w:rsidR="00F22E7F" w:rsidRDefault="00F22E7F">
            <w:pPr>
              <w:pStyle w:val="PL"/>
              <w:rPr>
                <w:color w:val="808080"/>
              </w:rPr>
            </w:pPr>
            <w:r>
              <w:rPr>
                <w:color w:val="808080"/>
              </w:rPr>
              <w:t>-- TAG-LOGICAL-CHANNEL-CONFIG-STOP</w:t>
            </w:r>
          </w:p>
          <w:p w14:paraId="77D9BA03" w14:textId="77777777" w:rsidR="00F22E7F" w:rsidRDefault="00F22E7F">
            <w:pPr>
              <w:pStyle w:val="PL"/>
              <w:rPr>
                <w:color w:val="808080"/>
              </w:rPr>
            </w:pPr>
            <w:r>
              <w:rPr>
                <w:color w:val="808080"/>
              </w:rPr>
              <w:t>-- ASN1STOP</w:t>
            </w:r>
          </w:p>
          <w:p w14:paraId="76C1F302" w14:textId="77777777" w:rsidR="00F22E7F" w:rsidRDefault="00F22E7F">
            <w:pPr>
              <w:pStyle w:val="PL"/>
              <w:rPr>
                <w:rFonts w:ascii="Arial" w:hAnsi="Arial"/>
              </w:rPr>
            </w:pPr>
          </w:p>
          <w:p w14:paraId="09947F8D"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hideMark/>
          </w:tcPr>
          <w:p w14:paraId="20EE0663" w14:textId="77777777" w:rsidR="00F22E7F" w:rsidRDefault="00F22E7F">
            <w:r>
              <w:lastRenderedPageBreak/>
              <w:t>ToDisc</w:t>
            </w:r>
          </w:p>
        </w:tc>
      </w:tr>
      <w:tr w:rsidR="00F22E7F" w14:paraId="4FA03E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0141FD" w14:textId="77777777" w:rsidR="00F22E7F" w:rsidRDefault="00F22E7F">
            <w:r>
              <w:t>H079</w:t>
            </w:r>
          </w:p>
        </w:tc>
        <w:tc>
          <w:tcPr>
            <w:tcW w:w="3526" w:type="dxa"/>
            <w:tcBorders>
              <w:top w:val="single" w:sz="4" w:space="0" w:color="auto"/>
              <w:left w:val="single" w:sz="4" w:space="0" w:color="auto"/>
              <w:bottom w:val="single" w:sz="4" w:space="0" w:color="auto"/>
              <w:right w:val="single" w:sz="4" w:space="0" w:color="auto"/>
            </w:tcBorders>
            <w:hideMark/>
          </w:tcPr>
          <w:p w14:paraId="774D51D6" w14:textId="77777777" w:rsidR="00F22E7F" w:rsidRDefault="00F22E7F">
            <w:pPr>
              <w:rPr>
                <w:lang w:val="en-US"/>
              </w:rPr>
            </w:pPr>
            <w:r>
              <w:t xml:space="preserve">The field description of this IE is not clear and the name is not aligned with TS 38.321 as mentioned above. </w:t>
            </w:r>
          </w:p>
        </w:tc>
        <w:tc>
          <w:tcPr>
            <w:tcW w:w="667" w:type="dxa"/>
            <w:tcBorders>
              <w:top w:val="single" w:sz="4" w:space="0" w:color="auto"/>
              <w:left w:val="single" w:sz="4" w:space="0" w:color="auto"/>
              <w:bottom w:val="single" w:sz="4" w:space="0" w:color="auto"/>
              <w:right w:val="single" w:sz="4" w:space="0" w:color="auto"/>
            </w:tcBorders>
            <w:hideMark/>
          </w:tcPr>
          <w:p w14:paraId="6C497128"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5886F375" w14:textId="77777777" w:rsidR="00F22E7F" w:rsidRDefault="00F22E7F">
            <w:pPr>
              <w:pStyle w:val="TAL"/>
              <w:rPr>
                <w:b/>
                <w:strike/>
                <w:color w:val="FF0000"/>
              </w:rPr>
            </w:pPr>
            <w:r>
              <w:rPr>
                <w:b/>
                <w:strike/>
                <w:color w:val="FF0000"/>
              </w:rPr>
              <w:t xml:space="preserve">allowedTiming </w:t>
            </w:r>
            <w:r>
              <w:rPr>
                <w:b/>
                <w:color w:val="FF0000"/>
                <w:u w:val="single"/>
              </w:rPr>
              <w:t>lcp-maxPUSCH-Duration</w:t>
            </w:r>
            <w:r>
              <w:rPr>
                <w:b/>
                <w:color w:val="FF0000"/>
              </w:rPr>
              <w:t xml:space="preserve"> </w:t>
            </w:r>
          </w:p>
          <w:p w14:paraId="4C36A6F2" w14:textId="77777777" w:rsidR="00F22E7F" w:rsidRDefault="00F22E7F">
            <w:pPr>
              <w:rPr>
                <w:lang w:val="en-US"/>
              </w:rPr>
            </w:pPr>
            <w:r>
              <w:rPr>
                <w:iCs/>
                <w:lang w:eastAsia="en-GB"/>
              </w:rPr>
              <w:t xml:space="preserve">If present, </w:t>
            </w:r>
            <w:r>
              <w:rPr>
                <w:strike/>
                <w:color w:val="FF0000"/>
              </w:rPr>
              <w:t>UL MAC PDUs from this logical channel can only be transmitted in the indicated timing</w:t>
            </w:r>
            <w:r>
              <w:rPr>
                <w:lang w:eastAsia="en-GB"/>
              </w:rPr>
              <w:t xml:space="preserve"> </w:t>
            </w:r>
            <w:r>
              <w:rPr>
                <w:color w:val="FF0000"/>
                <w:u w:val="single"/>
              </w:rPr>
              <w:t xml:space="preserve">indicates the maximum PUSCH transmission duration allowed for transmission for UL MAC PDUs from this logical </w:t>
            </w:r>
            <w:r>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67AF6AC7" w14:textId="77777777" w:rsidR="00F22E7F" w:rsidRDefault="00F22E7F"/>
        </w:tc>
      </w:tr>
      <w:tr w:rsidR="00F22E7F" w14:paraId="2CF01F5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943D4" w14:textId="77777777" w:rsidR="00F22E7F" w:rsidRDefault="00F22E7F">
            <w:r>
              <w:t>H080</w:t>
            </w:r>
          </w:p>
        </w:tc>
        <w:tc>
          <w:tcPr>
            <w:tcW w:w="3526" w:type="dxa"/>
            <w:tcBorders>
              <w:top w:val="single" w:sz="4" w:space="0" w:color="auto"/>
              <w:left w:val="single" w:sz="4" w:space="0" w:color="auto"/>
              <w:bottom w:val="single" w:sz="4" w:space="0" w:color="auto"/>
              <w:right w:val="single" w:sz="4" w:space="0" w:color="auto"/>
            </w:tcBorders>
            <w:hideMark/>
          </w:tcPr>
          <w:p w14:paraId="19FC0BBD" w14:textId="77777777" w:rsidR="00F22E7F" w:rsidRDefault="00F22E7F">
            <w:pPr>
              <w:rPr>
                <w:lang w:val="en-US"/>
              </w:rPr>
            </w:pPr>
            <w:r>
              <w:t>Add the field description of the missing IE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755AFE7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3EE10CE6" w14:textId="77777777" w:rsidR="00F22E7F" w:rsidRDefault="00F22E7F">
            <w:pPr>
              <w:pStyle w:val="TAL"/>
              <w:rPr>
                <w:b/>
                <w:color w:val="FF0000"/>
                <w:u w:val="single"/>
              </w:rPr>
            </w:pPr>
            <w:r>
              <w:rPr>
                <w:b/>
                <w:color w:val="FF0000"/>
                <w:u w:val="single"/>
              </w:rPr>
              <w:t>lcp-AllowedServingCells</w:t>
            </w:r>
          </w:p>
          <w:p w14:paraId="5AB89C29" w14:textId="77777777" w:rsidR="00F22E7F" w:rsidRDefault="00F22E7F">
            <w:pPr>
              <w:rPr>
                <w:rFonts w:ascii="Times New Roman" w:hAnsi="Times New Roman" w:cs="Times New Roman"/>
                <w:noProof w:val="0"/>
                <w:sz w:val="20"/>
                <w:szCs w:val="20"/>
                <w:lang w:val="en-US"/>
              </w:rPr>
            </w:pPr>
            <w:r>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774BAB1B" w14:textId="77777777" w:rsidR="00F22E7F" w:rsidRDefault="00F22E7F"/>
        </w:tc>
      </w:tr>
      <w:tr w:rsidR="00F22E7F" w14:paraId="335257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EE7804" w14:textId="77777777" w:rsidR="00F22E7F" w:rsidRDefault="00F22E7F">
            <w:r>
              <w:t>H081</w:t>
            </w:r>
          </w:p>
        </w:tc>
        <w:tc>
          <w:tcPr>
            <w:tcW w:w="3526" w:type="dxa"/>
            <w:tcBorders>
              <w:top w:val="single" w:sz="4" w:space="0" w:color="auto"/>
              <w:left w:val="single" w:sz="4" w:space="0" w:color="auto"/>
              <w:bottom w:val="single" w:sz="4" w:space="0" w:color="auto"/>
              <w:right w:val="single" w:sz="4" w:space="0" w:color="auto"/>
            </w:tcBorders>
            <w:hideMark/>
          </w:tcPr>
          <w:p w14:paraId="617EE228" w14:textId="77777777" w:rsidR="00F22E7F" w:rsidRDefault="00F22E7F">
            <w:pPr>
              <w:rPr>
                <w:lang w:val="en-US"/>
              </w:rPr>
            </w:pPr>
            <w:r>
              <w:t>Add the field description of the missing IE lcp-ConfiguredGrantType1Allowed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5BB6F4EB"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4DEB3CA" w14:textId="77777777" w:rsidR="00F22E7F" w:rsidRDefault="00F22E7F">
            <w:pPr>
              <w:pStyle w:val="TAL"/>
              <w:rPr>
                <w:b/>
                <w:color w:val="FF0000"/>
                <w:u w:val="single"/>
              </w:rPr>
            </w:pPr>
            <w:r>
              <w:rPr>
                <w:b/>
                <w:color w:val="FF0000"/>
                <w:u w:val="single"/>
              </w:rPr>
              <w:t>lcp-ConfiguredGrantType1Allowed</w:t>
            </w:r>
          </w:p>
          <w:p w14:paraId="3EA40CBF" w14:textId="77777777" w:rsidR="00F22E7F" w:rsidRDefault="00F22E7F">
            <w:pPr>
              <w:rPr>
                <w:rFonts w:ascii="Times New Roman" w:hAnsi="Times New Roman" w:cs="Times New Roman"/>
                <w:noProof w:val="0"/>
                <w:color w:val="FF0000"/>
                <w:sz w:val="20"/>
                <w:szCs w:val="20"/>
                <w:u w:val="single"/>
              </w:rPr>
            </w:pPr>
            <w:r>
              <w:rPr>
                <w:color w:val="FF0000"/>
                <w:u w:val="single"/>
              </w:rPr>
              <w:t>If present, UL MAC PDUs from this logical channel is allowed to be transmitted on a configured grant type 1 as specified in TS 38.321 [3].</w:t>
            </w:r>
          </w:p>
          <w:p w14:paraId="3689D65A" w14:textId="77777777" w:rsidR="00F22E7F" w:rsidRDefault="00F22E7F">
            <w:pPr>
              <w:pStyle w:val="TAL"/>
              <w:rPr>
                <w:b/>
                <w:color w:val="FF0000"/>
                <w:u w:val="single"/>
              </w:rPr>
            </w:pPr>
            <w:r>
              <w:rPr>
                <w:b/>
                <w:color w:val="FF0000"/>
                <w:u w:val="single"/>
              </w:rPr>
              <w:t xml:space="preserve">schedulingRequestIDList </w:t>
            </w:r>
          </w:p>
          <w:p w14:paraId="60F101CD" w14:textId="77777777" w:rsidR="00F22E7F" w:rsidRDefault="00F22E7F">
            <w:pPr>
              <w:rPr>
                <w:color w:val="FF0000"/>
                <w:u w:val="single"/>
              </w:rPr>
            </w:pPr>
            <w:r>
              <w:rPr>
                <w:color w:val="FF0000"/>
                <w:u w:val="single"/>
              </w:rPr>
              <w:t>If present, indicates the list of schedulingRequestId of the associated scheduling request configuration.</w:t>
            </w:r>
          </w:p>
          <w:p w14:paraId="18DEFDC7" w14:textId="77777777" w:rsidR="00F22E7F" w:rsidRDefault="00F22E7F">
            <w:pPr>
              <w:rPr>
                <w:rFonts w:ascii="Times New Roman" w:hAnsi="Times New Roman" w:cs="Times New Roman"/>
                <w:noProof w:val="0"/>
                <w:sz w:val="20"/>
                <w:szCs w:val="20"/>
                <w:lang w:val="en-US"/>
              </w:rPr>
            </w:pPr>
            <w:r>
              <w:t xml:space="preserve">RAN2 AH: Discussed </w:t>
            </w:r>
            <w:hyperlink r:id="rId80"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DBA68C6" w14:textId="77777777" w:rsidR="00F22E7F" w:rsidRDefault="00F22E7F"/>
        </w:tc>
      </w:tr>
      <w:tr w:rsidR="00F22E7F" w14:paraId="4E35D6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F6DF4B" w14:textId="77777777" w:rsidR="00F22E7F" w:rsidRDefault="00F22E7F">
            <w:r>
              <w:t>H082</w:t>
            </w:r>
          </w:p>
        </w:tc>
        <w:tc>
          <w:tcPr>
            <w:tcW w:w="3526" w:type="dxa"/>
            <w:tcBorders>
              <w:top w:val="single" w:sz="4" w:space="0" w:color="auto"/>
              <w:left w:val="single" w:sz="4" w:space="0" w:color="auto"/>
              <w:bottom w:val="single" w:sz="4" w:space="0" w:color="auto"/>
              <w:right w:val="single" w:sz="4" w:space="0" w:color="auto"/>
            </w:tcBorders>
            <w:hideMark/>
          </w:tcPr>
          <w:p w14:paraId="31E13D3A" w14:textId="77777777" w:rsidR="00F22E7F" w:rsidRDefault="00F22E7F">
            <w:pPr>
              <w:rPr>
                <w:lang w:val="en-US"/>
              </w:rPr>
            </w:pPr>
            <w:r>
              <w:t>Add the explanation of condition “CA duplication”</w:t>
            </w:r>
          </w:p>
        </w:tc>
        <w:tc>
          <w:tcPr>
            <w:tcW w:w="667" w:type="dxa"/>
            <w:tcBorders>
              <w:top w:val="single" w:sz="4" w:space="0" w:color="auto"/>
              <w:left w:val="single" w:sz="4" w:space="0" w:color="auto"/>
              <w:bottom w:val="single" w:sz="4" w:space="0" w:color="auto"/>
              <w:right w:val="single" w:sz="4" w:space="0" w:color="auto"/>
            </w:tcBorders>
            <w:hideMark/>
          </w:tcPr>
          <w:p w14:paraId="28F6B3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B3E44DF" w14:textId="77777777" w:rsidR="00F22E7F" w:rsidRDefault="00F22E7F">
            <w:pPr>
              <w:pStyle w:val="TAL"/>
              <w:rPr>
                <w:b/>
                <w:color w:val="FF0000"/>
                <w:u w:val="single"/>
              </w:rPr>
            </w:pPr>
            <w:r>
              <w:rPr>
                <w:b/>
                <w:color w:val="FF0000"/>
                <w:u w:val="single"/>
              </w:rPr>
              <w:t>CA duplication</w:t>
            </w:r>
          </w:p>
          <w:p w14:paraId="3EE4DD21" w14:textId="77777777" w:rsidR="00F22E7F" w:rsidRDefault="00F22E7F">
            <w:pPr>
              <w:rPr>
                <w:rFonts w:ascii="Times New Roman" w:hAnsi="Times New Roman" w:cs="Times New Roman"/>
                <w:noProof w:val="0"/>
                <w:sz w:val="20"/>
                <w:szCs w:val="20"/>
                <w:lang w:val="en-US"/>
              </w:rPr>
            </w:pPr>
            <w:r>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tc>
        <w:tc>
          <w:tcPr>
            <w:tcW w:w="1295" w:type="dxa"/>
            <w:tcBorders>
              <w:top w:val="single" w:sz="4" w:space="0" w:color="auto"/>
              <w:left w:val="single" w:sz="4" w:space="0" w:color="auto"/>
              <w:bottom w:val="single" w:sz="4" w:space="0" w:color="auto"/>
              <w:right w:val="single" w:sz="4" w:space="0" w:color="auto"/>
            </w:tcBorders>
            <w:hideMark/>
          </w:tcPr>
          <w:p w14:paraId="6D0404B7" w14:textId="77777777" w:rsidR="00F22E7F" w:rsidRDefault="00F22E7F">
            <w:r>
              <w:t>ToDisc</w:t>
            </w:r>
          </w:p>
        </w:tc>
      </w:tr>
      <w:tr w:rsidR="00F22E7F" w14:paraId="686053D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727C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2EC8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6BC25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F123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EF3F69" w14:textId="77777777" w:rsidR="00F22E7F" w:rsidRDefault="00F22E7F"/>
        </w:tc>
      </w:tr>
    </w:tbl>
    <w:p w14:paraId="527C6D5D" w14:textId="77777777" w:rsidR="00F22E7F" w:rsidRDefault="00F22E7F" w:rsidP="00F22E7F"/>
    <w:p w14:paraId="0A7C6CF8" w14:textId="77777777" w:rsidR="00F22E7F" w:rsidRDefault="00F22E7F" w:rsidP="00F22E7F">
      <w:pPr>
        <w:pStyle w:val="Heading4"/>
      </w:pPr>
      <w:r>
        <w:t>–</w:t>
      </w:r>
      <w:r>
        <w:tab/>
        <w:t>MAC-CellGroupConfig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86A3F2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6D13F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A3316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AB64B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434C3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AD0D439" w14:textId="77777777" w:rsidR="00F22E7F" w:rsidRDefault="00F22E7F">
            <w:pPr>
              <w:rPr>
                <w:rFonts w:ascii="Times New Roman" w:hAnsi="Times New Roman" w:cs="Times New Roman"/>
                <w:noProof w:val="0"/>
                <w:sz w:val="18"/>
                <w:szCs w:val="20"/>
              </w:rPr>
            </w:pPr>
            <w:r>
              <w:rPr>
                <w:sz w:val="18"/>
              </w:rPr>
              <w:t>Status/ ref</w:t>
            </w:r>
          </w:p>
        </w:tc>
      </w:tr>
      <w:tr w:rsidR="00F22E7F" w14:paraId="78F45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06DBEA" w14:textId="77777777" w:rsidR="00F22E7F" w:rsidRDefault="00F22E7F">
            <w:r>
              <w:t>Z031</w:t>
            </w:r>
          </w:p>
        </w:tc>
        <w:tc>
          <w:tcPr>
            <w:tcW w:w="3526" w:type="dxa"/>
            <w:tcBorders>
              <w:top w:val="single" w:sz="4" w:space="0" w:color="auto"/>
              <w:left w:val="single" w:sz="4" w:space="0" w:color="auto"/>
              <w:bottom w:val="single" w:sz="4" w:space="0" w:color="auto"/>
              <w:right w:val="single" w:sz="4" w:space="0" w:color="auto"/>
            </w:tcBorders>
            <w:hideMark/>
          </w:tcPr>
          <w:p w14:paraId="452FAB26" w14:textId="77777777" w:rsidR="00F22E7F" w:rsidRDefault="00F22E7F">
            <w:r>
              <w:t>Since the DRX-Config has a release branch within it, the need code for DRX-Config should be Need M instead Need R.</w:t>
            </w:r>
          </w:p>
        </w:tc>
        <w:tc>
          <w:tcPr>
            <w:tcW w:w="667" w:type="dxa"/>
            <w:tcBorders>
              <w:top w:val="single" w:sz="4" w:space="0" w:color="auto"/>
              <w:left w:val="single" w:sz="4" w:space="0" w:color="auto"/>
              <w:bottom w:val="single" w:sz="4" w:space="0" w:color="auto"/>
              <w:right w:val="single" w:sz="4" w:space="0" w:color="auto"/>
            </w:tcBorders>
            <w:hideMark/>
          </w:tcPr>
          <w:p w14:paraId="50C5B67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F6792E" w14:textId="77777777" w:rsidR="00F22E7F" w:rsidRDefault="00F22E7F">
            <w:r>
              <w:t xml:space="preserve">MAC-CellGroupConfig ::= </w:t>
            </w:r>
            <w:r>
              <w:tab/>
            </w:r>
            <w:r>
              <w:tab/>
            </w:r>
            <w:r>
              <w:tab/>
              <w:t>SEQUENCE {</w:t>
            </w:r>
          </w:p>
          <w:p w14:paraId="4993B426" w14:textId="77777777" w:rsidR="00F22E7F" w:rsidRDefault="00F22E7F">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t xml:space="preserve">OPTIONAL, -- Need </w:t>
            </w:r>
            <w:r>
              <w:rPr>
                <w:color w:val="FF0000"/>
                <w:u w:val="single"/>
              </w:rPr>
              <w:t>M</w:t>
            </w:r>
            <w:r>
              <w:rPr>
                <w:strike/>
                <w:color w:val="FF0000"/>
              </w:rPr>
              <w:t>R</w:t>
            </w:r>
          </w:p>
          <w:p w14:paraId="4272F8DC" w14:textId="77777777" w:rsidR="00F22E7F" w:rsidRDefault="00F22E7F"/>
          <w:p w14:paraId="4FC1EEB5" w14:textId="77777777" w:rsidR="00F22E7F" w:rsidRDefault="00F22E7F">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t>OPTIONAL,</w:t>
            </w:r>
          </w:p>
          <w:p w14:paraId="5DEF66FA" w14:textId="77777777" w:rsidR="00F22E7F" w:rsidRDefault="00F22E7F">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t>OPTIONAL,</w:t>
            </w:r>
            <w:r>
              <w:tab/>
              <w:t>-- Need N</w:t>
            </w:r>
          </w:p>
          <w:p w14:paraId="444E5AC3" w14:textId="77777777" w:rsidR="00F22E7F" w:rsidRDefault="00F22E7F">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t>OPTIONAL,</w:t>
            </w:r>
            <w:r>
              <w:tab/>
              <w:t>-- Need N</w:t>
            </w:r>
            <w:r>
              <w:tab/>
            </w:r>
          </w:p>
          <w:p w14:paraId="0CFCD1CB" w14:textId="77777777" w:rsidR="00F22E7F" w:rsidRDefault="00F22E7F">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t>OPTIONAL,</w:t>
            </w:r>
            <w:r>
              <w:tab/>
              <w:t>-- Need N</w:t>
            </w:r>
          </w:p>
          <w:p w14:paraId="5A092240" w14:textId="77777777" w:rsidR="00F22E7F" w:rsidRDefault="00F22E7F">
            <w:r>
              <w:tab/>
              <w:t>sCellDeactivationTimer</w:t>
            </w:r>
            <w:r>
              <w:tab/>
            </w:r>
            <w:r>
              <w:tab/>
            </w:r>
            <w:r>
              <w:tab/>
            </w:r>
            <w:r>
              <w:tab/>
              <w:t>ENUMERATED {</w:t>
            </w:r>
          </w:p>
          <w:p w14:paraId="2B73D25C" w14:textId="77777777" w:rsidR="00F22E7F" w:rsidRDefault="00F22E7F">
            <w:r>
              <w:tab/>
            </w:r>
            <w:r>
              <w:tab/>
            </w:r>
            <w:r>
              <w:tab/>
            </w:r>
            <w:r>
              <w:tab/>
            </w:r>
            <w:r>
              <w:tab/>
            </w:r>
            <w:r>
              <w:tab/>
            </w:r>
            <w:r>
              <w:tab/>
            </w:r>
            <w:r>
              <w:tab/>
            </w:r>
            <w:r>
              <w:tab/>
            </w:r>
            <w:r>
              <w:tab/>
            </w:r>
            <w:r>
              <w:tab/>
              <w:t>ms20, ms40, ms80, ms160, ms200, ms240, ms320, ms400, ms480, ms520, ms640, ms720, ms840, ms1280, spare2,</w:t>
            </w:r>
          </w:p>
          <w:p w14:paraId="1559D67C" w14:textId="77777777" w:rsidR="00F22E7F" w:rsidRDefault="00F22E7F">
            <w:r>
              <w:tab/>
            </w:r>
            <w:r>
              <w:tab/>
            </w:r>
            <w:r>
              <w:tab/>
            </w:r>
            <w:r>
              <w:tab/>
            </w:r>
            <w:r>
              <w:tab/>
            </w:r>
            <w:r>
              <w:tab/>
            </w:r>
            <w:r>
              <w:tab/>
            </w:r>
            <w:r>
              <w:tab/>
            </w:r>
            <w:r>
              <w:tab/>
            </w:r>
            <w:r>
              <w:tab/>
            </w:r>
            <w:r>
              <w:tab/>
              <w:t>spare1}</w:t>
            </w:r>
            <w:r>
              <w:tab/>
            </w:r>
            <w:r>
              <w:tab/>
            </w:r>
            <w:r>
              <w:tab/>
            </w:r>
            <w:r>
              <w:tab/>
            </w:r>
            <w:r>
              <w:tab/>
              <w:t>OPTIONAL,</w:t>
            </w:r>
            <w:r>
              <w:tab/>
              <w:t>-- Cond ServingCellWithoutPUCCH</w:t>
            </w:r>
          </w:p>
          <w:p w14:paraId="32861C54" w14:textId="77777777" w:rsidR="00F22E7F" w:rsidRDefault="00F22E7F">
            <w:r>
              <w:tab/>
              <w:t>-- FFS : configurable per SCell?</w:t>
            </w:r>
          </w:p>
          <w:p w14:paraId="5DF98EB7" w14:textId="77777777" w:rsidR="00F22E7F" w:rsidRDefault="00F22E7F">
            <w:r>
              <w:tab/>
              <w:t>skipUplinkTxDynamic</w:t>
            </w:r>
            <w:r>
              <w:tab/>
            </w:r>
            <w:r>
              <w:tab/>
            </w:r>
            <w:r>
              <w:tab/>
            </w:r>
            <w:r>
              <w:tab/>
            </w:r>
            <w:r>
              <w:tab/>
              <w:t>BOOLEAN</w:t>
            </w:r>
          </w:p>
          <w:p w14:paraId="49E4F84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0153738" w14:textId="77777777" w:rsidR="00F22E7F" w:rsidRDefault="00F22E7F"/>
        </w:tc>
      </w:tr>
      <w:tr w:rsidR="00F22E7F" w14:paraId="1A8549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C74FC" w14:textId="77777777" w:rsidR="00F22E7F" w:rsidRDefault="00F22E7F">
            <w:r>
              <w:t>I062</w:t>
            </w:r>
          </w:p>
        </w:tc>
        <w:tc>
          <w:tcPr>
            <w:tcW w:w="3526" w:type="dxa"/>
            <w:tcBorders>
              <w:top w:val="single" w:sz="4" w:space="0" w:color="auto"/>
              <w:left w:val="single" w:sz="4" w:space="0" w:color="auto"/>
              <w:bottom w:val="single" w:sz="4" w:space="0" w:color="auto"/>
              <w:right w:val="single" w:sz="4" w:space="0" w:color="auto"/>
            </w:tcBorders>
            <w:hideMark/>
          </w:tcPr>
          <w:p w14:paraId="1470B819" w14:textId="77777777" w:rsidR="00F22E7F" w:rsidRDefault="00F22E7F">
            <w:r>
              <w:t xml:space="preserve">Do we support mTAG? Looks not. Since RACh parameters are not included in SCell configuration. </w:t>
            </w:r>
          </w:p>
          <w:p w14:paraId="435354AC" w14:textId="77777777" w:rsidR="00F22E7F" w:rsidRDefault="00F22E7F">
            <w:r>
              <w:tab/>
              <w:t>tag-Config</w:t>
            </w:r>
            <w:r>
              <w:tab/>
            </w:r>
            <w:r>
              <w:tab/>
            </w:r>
            <w:r>
              <w:tab/>
            </w:r>
            <w:r>
              <w:tab/>
            </w:r>
            <w:r>
              <w:tab/>
            </w:r>
            <w:r>
              <w:tab/>
            </w:r>
            <w:r>
              <w:tab/>
              <w:t>TAG-Configuration</w:t>
            </w:r>
          </w:p>
        </w:tc>
        <w:tc>
          <w:tcPr>
            <w:tcW w:w="667" w:type="dxa"/>
            <w:tcBorders>
              <w:top w:val="single" w:sz="4" w:space="0" w:color="auto"/>
              <w:left w:val="single" w:sz="4" w:space="0" w:color="auto"/>
              <w:bottom w:val="single" w:sz="4" w:space="0" w:color="auto"/>
              <w:right w:val="single" w:sz="4" w:space="0" w:color="auto"/>
            </w:tcBorders>
            <w:hideMark/>
          </w:tcPr>
          <w:p w14:paraId="6EE4302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3188164" w14:textId="77777777" w:rsidR="00F22E7F" w:rsidRDefault="00F22E7F">
            <w:r>
              <w:t xml:space="preserve"> Remove it for now.</w:t>
            </w:r>
          </w:p>
        </w:tc>
        <w:tc>
          <w:tcPr>
            <w:tcW w:w="1295" w:type="dxa"/>
            <w:tcBorders>
              <w:top w:val="single" w:sz="4" w:space="0" w:color="auto"/>
              <w:left w:val="single" w:sz="4" w:space="0" w:color="auto"/>
              <w:bottom w:val="single" w:sz="4" w:space="0" w:color="auto"/>
              <w:right w:val="single" w:sz="4" w:space="0" w:color="auto"/>
            </w:tcBorders>
            <w:hideMark/>
          </w:tcPr>
          <w:p w14:paraId="1E28B3C5" w14:textId="77777777" w:rsidR="00F22E7F" w:rsidRDefault="00F22E7F">
            <w:r>
              <w:t>ToDisc</w:t>
            </w:r>
          </w:p>
        </w:tc>
      </w:tr>
      <w:tr w:rsidR="00F22E7F" w14:paraId="5756B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847C4" w14:textId="77777777" w:rsidR="00F22E7F" w:rsidRDefault="00F22E7F">
            <w:r>
              <w:t>H083</w:t>
            </w:r>
          </w:p>
        </w:tc>
        <w:tc>
          <w:tcPr>
            <w:tcW w:w="3526" w:type="dxa"/>
            <w:tcBorders>
              <w:top w:val="single" w:sz="4" w:space="0" w:color="auto"/>
              <w:left w:val="single" w:sz="4" w:space="0" w:color="auto"/>
              <w:bottom w:val="single" w:sz="4" w:space="0" w:color="auto"/>
              <w:right w:val="single" w:sz="4" w:space="0" w:color="auto"/>
            </w:tcBorders>
            <w:hideMark/>
          </w:tcPr>
          <w:p w14:paraId="03C5D511" w14:textId="77777777" w:rsidR="00F22E7F" w:rsidRDefault="00F22E7F">
            <w: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578B9C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2097F11" w14:textId="77777777" w:rsidR="00F22E7F" w:rsidRDefault="00F22E7F">
            <w:r>
              <w:t>drx-HARQ-RTT-TimerDL</w:t>
            </w:r>
          </w:p>
          <w:p w14:paraId="615C78AE" w14:textId="77777777" w:rsidR="00F22E7F" w:rsidRDefault="00F22E7F">
            <w:r>
              <w:t>Value in multiple integers of 1ms. ms0 corresponds to 0, ms1 corresponds to 1ms, ms2 corresponds to 2ms, and so on.</w:t>
            </w:r>
          </w:p>
          <w:p w14:paraId="338E8C52" w14:textId="77777777" w:rsidR="00F22E7F" w:rsidRDefault="00F22E7F">
            <w:r>
              <w:t>Value in number of symbols.</w:t>
            </w:r>
          </w:p>
        </w:tc>
        <w:tc>
          <w:tcPr>
            <w:tcW w:w="1295" w:type="dxa"/>
            <w:tcBorders>
              <w:top w:val="single" w:sz="4" w:space="0" w:color="auto"/>
              <w:left w:val="single" w:sz="4" w:space="0" w:color="auto"/>
              <w:bottom w:val="single" w:sz="4" w:space="0" w:color="auto"/>
              <w:right w:val="single" w:sz="4" w:space="0" w:color="auto"/>
            </w:tcBorders>
          </w:tcPr>
          <w:p w14:paraId="7EA9E8D9" w14:textId="77777777" w:rsidR="00F22E7F" w:rsidRDefault="00F22E7F"/>
        </w:tc>
      </w:tr>
      <w:tr w:rsidR="00F22E7F" w14:paraId="0C501EF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8960AC" w14:textId="77777777" w:rsidR="00F22E7F" w:rsidRDefault="00F22E7F">
            <w:r>
              <w:t>H084</w:t>
            </w:r>
          </w:p>
        </w:tc>
        <w:tc>
          <w:tcPr>
            <w:tcW w:w="3526" w:type="dxa"/>
            <w:tcBorders>
              <w:top w:val="single" w:sz="4" w:space="0" w:color="auto"/>
              <w:left w:val="single" w:sz="4" w:space="0" w:color="auto"/>
              <w:bottom w:val="single" w:sz="4" w:space="0" w:color="auto"/>
              <w:right w:val="single" w:sz="4" w:space="0" w:color="auto"/>
            </w:tcBorders>
            <w:hideMark/>
          </w:tcPr>
          <w:p w14:paraId="724E83D8" w14:textId="77777777" w:rsidR="00F22E7F" w:rsidRDefault="00F22E7F">
            <w: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4924DB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0F05FB" w14:textId="77777777" w:rsidR="00F22E7F" w:rsidRDefault="00F22E7F">
            <w:r>
              <w:t>drx-InactivityTimer</w:t>
            </w:r>
          </w:p>
          <w:p w14:paraId="29652EA0" w14:textId="77777777" w:rsidR="00F22E7F" w:rsidRDefault="00F22E7F">
            <w:r>
              <w:t>Value in number of symbols.</w:t>
            </w:r>
          </w:p>
          <w:p w14:paraId="29BA6BB2" w14:textId="77777777" w:rsidR="00F22E7F" w:rsidRDefault="00F22E7F">
            <w:r>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6FC24EA6" w14:textId="77777777" w:rsidR="00F22E7F" w:rsidRDefault="00F22E7F"/>
        </w:tc>
      </w:tr>
      <w:tr w:rsidR="00F22E7F" w14:paraId="19803A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C15394" w14:textId="77777777" w:rsidR="00F22E7F" w:rsidRDefault="00F22E7F">
            <w:r>
              <w:t>E001</w:t>
            </w:r>
          </w:p>
        </w:tc>
        <w:tc>
          <w:tcPr>
            <w:tcW w:w="3526" w:type="dxa"/>
            <w:tcBorders>
              <w:top w:val="single" w:sz="4" w:space="0" w:color="auto"/>
              <w:left w:val="single" w:sz="4" w:space="0" w:color="auto"/>
              <w:bottom w:val="single" w:sz="4" w:space="0" w:color="auto"/>
              <w:right w:val="single" w:sz="4" w:space="0" w:color="auto"/>
            </w:tcBorders>
            <w:hideMark/>
          </w:tcPr>
          <w:p w14:paraId="2BB05126" w14:textId="77777777" w:rsidR="00F22E7F" w:rsidRDefault="00F22E7F">
            <w:r>
              <w:t xml:space="preserve">tag-id for SpCell </w:t>
            </w:r>
          </w:p>
          <w:p w14:paraId="2625E65D" w14:textId="77777777" w:rsidR="00F22E7F" w:rsidRDefault="00F22E7F">
            <w:r>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hideMark/>
          </w:tcPr>
          <w:p w14:paraId="1703432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34AA1A" w14:textId="77777777" w:rsidR="00F22E7F" w:rsidRDefault="00F22E7F">
            <w:pPr>
              <w:pStyle w:val="TAL"/>
              <w:rPr>
                <w:b/>
              </w:rPr>
            </w:pPr>
            <w:r>
              <w:rPr>
                <w:b/>
              </w:rPr>
              <w:t>timeAlignmentTimer</w:t>
            </w:r>
          </w:p>
          <w:p w14:paraId="466E8D59" w14:textId="77777777" w:rsidR="00F22E7F" w:rsidRDefault="00F22E7F">
            <w:pPr>
              <w:rPr>
                <w:sz w:val="24"/>
                <w:szCs w:val="24"/>
                <w:lang w:eastAsia="en-GB"/>
              </w:rPr>
            </w:pPr>
            <w:r>
              <w:rPr>
                <w:lang w:eastAsia="en-GB"/>
              </w:rPr>
              <w:t xml:space="preserve">Value in ms of the timeAlignmentTimerfor TAG </w:t>
            </w:r>
            <w:r>
              <w:rPr>
                <w:strike/>
              </w:rPr>
              <w:t xml:space="preserve">with ID 0 (SpCell) or </w:t>
            </w:r>
            <w:r>
              <w:rPr>
                <w:lang w:eastAsia="en-GB"/>
              </w:rPr>
              <w:t>with ID tag-Id, as specified in TS 38.321 [3].</w:t>
            </w:r>
            <w:r>
              <w:rPr>
                <w:sz w:val="24"/>
                <w:szCs w:val="24"/>
                <w:lang w:eastAsia="en-GB"/>
              </w:rPr>
              <w:t xml:space="preserve"> </w:t>
            </w:r>
          </w:p>
          <w:p w14:paraId="1A316A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CA8C96" w14:textId="77777777" w:rsidR="00F22E7F" w:rsidRDefault="00F22E7F"/>
        </w:tc>
      </w:tr>
      <w:tr w:rsidR="00F22E7F" w14:paraId="61247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57ACC7" w14:textId="77777777" w:rsidR="00F22E7F" w:rsidRDefault="00F22E7F">
            <w:r>
              <w:t>E115</w:t>
            </w:r>
          </w:p>
        </w:tc>
        <w:tc>
          <w:tcPr>
            <w:tcW w:w="3526" w:type="dxa"/>
            <w:tcBorders>
              <w:top w:val="single" w:sz="4" w:space="0" w:color="auto"/>
              <w:left w:val="single" w:sz="4" w:space="0" w:color="auto"/>
              <w:bottom w:val="single" w:sz="4" w:space="0" w:color="auto"/>
              <w:right w:val="single" w:sz="4" w:space="0" w:color="auto"/>
            </w:tcBorders>
          </w:tcPr>
          <w:p w14:paraId="298C3565" w14:textId="77777777" w:rsidR="00F22E7F" w:rsidRDefault="00F22E7F">
            <w:pPr>
              <w:rPr>
                <w:lang w:val="sv-SE"/>
              </w:rPr>
            </w:pPr>
            <w:r>
              <w:rPr>
                <w:lang w:val="sv-SE"/>
              </w:rPr>
              <w:t>drx-HARQ-RTT-TimerDL</w:t>
            </w:r>
          </w:p>
          <w:p w14:paraId="02E93B23" w14:textId="77777777" w:rsidR="00F22E7F" w:rsidRDefault="00F22E7F">
            <w:pPr>
              <w:rPr>
                <w:lang w:val="sv-SE"/>
              </w:rPr>
            </w:pPr>
            <w:r>
              <w:rPr>
                <w:lang w:val="sv-SE"/>
              </w:rPr>
              <w:t>drx-HARQ-RTT-TimerUL</w:t>
            </w:r>
          </w:p>
          <w:p w14:paraId="488E6037" w14:textId="77777777" w:rsidR="00F22E7F" w:rsidRDefault="00F22E7F">
            <w:pPr>
              <w:rPr>
                <w:lang w:val="sv-SE"/>
              </w:rPr>
            </w:pPr>
          </w:p>
          <w:p w14:paraId="190E0829" w14:textId="77777777" w:rsidR="00F22E7F" w:rsidRDefault="00F22E7F">
            <w:pPr>
              <w:rPr>
                <w:lang w:val="sv-SE"/>
              </w:rPr>
            </w:pPr>
          </w:p>
        </w:tc>
        <w:tc>
          <w:tcPr>
            <w:tcW w:w="667" w:type="dxa"/>
            <w:tcBorders>
              <w:top w:val="single" w:sz="4" w:space="0" w:color="auto"/>
              <w:left w:val="single" w:sz="4" w:space="0" w:color="auto"/>
              <w:bottom w:val="single" w:sz="4" w:space="0" w:color="auto"/>
              <w:right w:val="single" w:sz="4" w:space="0" w:color="auto"/>
            </w:tcBorders>
            <w:hideMark/>
          </w:tcPr>
          <w:p w14:paraId="4A5BB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D8CF38" w14:textId="77777777" w:rsidR="00F22E7F" w:rsidRDefault="00F22E7F">
            <w:r>
              <w:t xml:space="preserve">Field descriptions are not aligned with ASN.1. </w:t>
            </w:r>
          </w:p>
          <w:p w14:paraId="64926B56" w14:textId="77777777" w:rsidR="00F22E7F" w:rsidRDefault="00F22E7F"/>
          <w:p w14:paraId="602CB3D5" w14:textId="77777777" w:rsidR="00F22E7F" w:rsidRDefault="00F22E7F"/>
          <w:p w14:paraId="2DFBDA4E" w14:textId="77777777" w:rsidR="00F22E7F" w:rsidRDefault="00F22E7F">
            <w:pPr>
              <w:rPr>
                <w:lang w:val="sv-SE"/>
              </w:rPr>
            </w:pPr>
            <w:r>
              <w:rPr>
                <w:lang w:val="sv-SE"/>
              </w:rPr>
              <w:t>drx-HARQ-RTT-TimerDL</w:t>
            </w:r>
            <w:r>
              <w:rPr>
                <w:lang w:val="sv-SE"/>
              </w:rPr>
              <w:tab/>
            </w:r>
            <w:r>
              <w:rPr>
                <w:lang w:val="sv-SE"/>
              </w:rPr>
              <w:tab/>
            </w:r>
            <w:r>
              <w:rPr>
                <w:lang w:val="sv-SE"/>
              </w:rPr>
              <w:tab/>
            </w:r>
            <w:r>
              <w:rPr>
                <w:lang w:val="sv-SE"/>
              </w:rPr>
              <w:tab/>
              <w:t>INTEGER (0..56),</w:t>
            </w:r>
          </w:p>
          <w:p w14:paraId="31F2B9B4" w14:textId="77777777" w:rsidR="00F22E7F" w:rsidRDefault="00F22E7F">
            <w:pPr>
              <w:rPr>
                <w:lang w:val="sv-SE"/>
              </w:rPr>
            </w:pPr>
            <w:r>
              <w:rPr>
                <w:lang w:val="sv-SE"/>
              </w:rPr>
              <w:t>drx-HARQ-RTT-TimerUL</w:t>
            </w:r>
            <w:r>
              <w:rPr>
                <w:lang w:val="sv-SE"/>
              </w:rPr>
              <w:tab/>
            </w:r>
            <w:r>
              <w:rPr>
                <w:lang w:val="sv-SE"/>
              </w:rPr>
              <w:tab/>
            </w:r>
            <w:r>
              <w:rPr>
                <w:lang w:val="sv-SE"/>
              </w:rPr>
              <w:tab/>
            </w:r>
            <w:r>
              <w:rPr>
                <w:lang w:val="sv-SE"/>
              </w:rPr>
              <w:tab/>
              <w:t>INTEGER (0..56),</w:t>
            </w:r>
          </w:p>
          <w:p w14:paraId="47CB0049" w14:textId="77777777" w:rsidR="00F22E7F" w:rsidRDefault="00F22E7F">
            <w:pPr>
              <w:rPr>
                <w:lang w:val="sv-SE"/>
              </w:rPr>
            </w:pPr>
          </w:p>
          <w:p w14:paraId="51D6DED0" w14:textId="77777777" w:rsidR="00F22E7F" w:rsidRDefault="00F22E7F">
            <w:r>
              <w:t>drx-HARQ-RTT-TimerDL</w:t>
            </w:r>
          </w:p>
          <w:p w14:paraId="3B2EB9CA" w14:textId="77777777" w:rsidR="00F22E7F" w:rsidRDefault="00F22E7F">
            <w:r>
              <w:t>Value in multiple integers of 1ms. ms0 corresponds to 0, ms1 corresponds to 1ms, ms2 corresponds to 2ms, and so on.</w:t>
            </w:r>
          </w:p>
          <w:p w14:paraId="0A9A4743" w14:textId="77777777" w:rsidR="00F22E7F" w:rsidRDefault="00F22E7F">
            <w:r>
              <w:lastRenderedPageBreak/>
              <w:t>drx-HARQ-RTT-TimerUL</w:t>
            </w:r>
          </w:p>
          <w:p w14:paraId="5BAC96C0" w14:textId="77777777" w:rsidR="00F22E7F" w:rsidRDefault="00F22E7F">
            <w:r>
              <w:t>Value in number of symbols.</w:t>
            </w:r>
          </w:p>
          <w:p w14:paraId="072033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6635A2" w14:textId="77777777" w:rsidR="00F22E7F" w:rsidRDefault="00F22E7F"/>
        </w:tc>
      </w:tr>
      <w:tr w:rsidR="00F22E7F" w14:paraId="1FFB0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B8931C" w14:textId="77777777" w:rsidR="00F22E7F" w:rsidRDefault="00F22E7F">
            <w:r>
              <w:t>E122</w:t>
            </w:r>
          </w:p>
        </w:tc>
        <w:tc>
          <w:tcPr>
            <w:tcW w:w="3526" w:type="dxa"/>
            <w:tcBorders>
              <w:top w:val="single" w:sz="4" w:space="0" w:color="auto"/>
              <w:left w:val="single" w:sz="4" w:space="0" w:color="auto"/>
              <w:bottom w:val="single" w:sz="4" w:space="0" w:color="auto"/>
              <w:right w:val="single" w:sz="4" w:space="0" w:color="auto"/>
            </w:tcBorders>
          </w:tcPr>
          <w:p w14:paraId="19F076D6" w14:textId="77777777" w:rsidR="00F22E7F" w:rsidRDefault="00F22E7F">
            <w:r>
              <w:t>FFS on drx-RetransmissionTimerUL/DL</w:t>
            </w:r>
          </w:p>
          <w:p w14:paraId="390BA52B" w14:textId="77777777" w:rsidR="00F22E7F" w:rsidRDefault="00F22E7F"/>
          <w:p w14:paraId="0ECC29A8"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4966CD0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7D350F8" w14:textId="77777777" w:rsidR="00F22E7F" w:rsidRDefault="00F22E7F">
            <w:r>
              <w:t xml:space="preserve">The FFS on drx-RetransmissionTimerUL/DL seem to be invalid, i.e. it should be deleted. </w:t>
            </w:r>
          </w:p>
          <w:p w14:paraId="50D5F702" w14:textId="77777777" w:rsidR="00F22E7F" w:rsidRDefault="00F22E7F"/>
          <w:p w14:paraId="3B71FB6B" w14:textId="77777777" w:rsidR="00F22E7F" w:rsidRDefault="00F22E7F">
            <w:pPr>
              <w:rPr>
                <w:strike/>
              </w:rPr>
            </w:pPr>
            <w:r>
              <w:rPr>
                <w:strike/>
              </w:rPr>
              <w:tab/>
            </w:r>
            <w:r>
              <w:rPr>
                <w:strike/>
              </w:rPr>
              <w:tab/>
              <w:t>-- FFS units and dependency on numerology for DL and UL retransmission timers</w:t>
            </w:r>
          </w:p>
          <w:p w14:paraId="1EC6FCB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DA6900" w14:textId="77777777" w:rsidR="00F22E7F" w:rsidRDefault="00F22E7F"/>
        </w:tc>
      </w:tr>
      <w:tr w:rsidR="00F22E7F" w14:paraId="4676C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710B60" w14:textId="77777777" w:rsidR="00F22E7F" w:rsidRDefault="00F22E7F">
            <w:r>
              <w:t>E020</w:t>
            </w:r>
          </w:p>
        </w:tc>
        <w:tc>
          <w:tcPr>
            <w:tcW w:w="3526" w:type="dxa"/>
            <w:tcBorders>
              <w:top w:val="single" w:sz="4" w:space="0" w:color="auto"/>
              <w:left w:val="single" w:sz="4" w:space="0" w:color="auto"/>
              <w:bottom w:val="single" w:sz="4" w:space="0" w:color="auto"/>
              <w:right w:val="single" w:sz="4" w:space="0" w:color="auto"/>
            </w:tcBorders>
            <w:hideMark/>
          </w:tcPr>
          <w:p w14:paraId="3ACE6EF7" w14:textId="77777777" w:rsidR="00F22E7F" w:rsidRDefault="00F22E7F">
            <w:r>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1C83D4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88657A5" w14:textId="77777777" w:rsidR="00F22E7F" w:rsidRDefault="00F22E7F">
            <w:r>
              <w:t>Modify DRX-config such that is uses the SetupRelease construct.</w:t>
            </w:r>
          </w:p>
          <w:p w14:paraId="24DD12C2" w14:textId="77777777" w:rsidR="00F22E7F" w:rsidRDefault="00F22E7F"/>
          <w:p w14:paraId="502570B2" w14:textId="77777777" w:rsidR="00F22E7F" w:rsidRDefault="00F22E7F">
            <w:pPr>
              <w:pStyle w:val="PL"/>
              <w:rPr>
                <w:color w:val="FF0000"/>
                <w:u w:val="single"/>
              </w:rPr>
            </w:pPr>
            <w:r>
              <w:t>DRX-Config ::=</w:t>
            </w:r>
            <w:r>
              <w:tab/>
            </w:r>
            <w:r>
              <w:tab/>
            </w:r>
            <w:r>
              <w:tab/>
            </w:r>
            <w:r>
              <w:tab/>
            </w:r>
            <w:r>
              <w:tab/>
            </w:r>
            <w:r>
              <w:tab/>
            </w:r>
            <w:r>
              <w:rPr>
                <w:color w:val="FF0000"/>
                <w:u w:val="single"/>
              </w:rPr>
              <w:t>SetupRelease { SEQUENCE {</w:t>
            </w:r>
          </w:p>
          <w:p w14:paraId="47613CCC" w14:textId="77777777" w:rsidR="00F22E7F" w:rsidRDefault="00F22E7F">
            <w:pPr>
              <w:pStyle w:val="PL"/>
              <w:rPr>
                <w:strike/>
                <w:color w:val="FF0000"/>
              </w:rPr>
            </w:pPr>
            <w:r>
              <w:rPr>
                <w:strike/>
                <w:color w:val="FF0000"/>
              </w:rPr>
              <w:t>CHOICE {</w:t>
            </w:r>
          </w:p>
          <w:p w14:paraId="786639AB"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04BF53FB"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B05653A" w14:textId="77777777" w:rsidR="00F22E7F" w:rsidRDefault="00F22E7F">
            <w:pPr>
              <w:pStyle w:val="PL"/>
            </w:pPr>
            <w:r>
              <w:tab/>
            </w:r>
            <w:r>
              <w:tab/>
              <w:t>drx-onDurationTimer</w:t>
            </w:r>
            <w:r>
              <w:tab/>
            </w:r>
            <w:r>
              <w:tab/>
            </w:r>
            <w:r>
              <w:tab/>
            </w:r>
            <w:r>
              <w:tab/>
            </w:r>
            <w:r>
              <w:tab/>
            </w:r>
            <w:r>
              <w:rPr>
                <w:color w:val="993366"/>
              </w:rPr>
              <w:t>ENUMERATED</w:t>
            </w:r>
            <w:r>
              <w:t xml:space="preserve"> {</w:t>
            </w:r>
          </w:p>
          <w:p w14:paraId="59093FE1" w14:textId="77777777" w:rsidR="00F22E7F" w:rsidRDefault="00F22E7F">
            <w:pPr>
              <w:pStyle w:val="PL"/>
            </w:pPr>
            <w:r>
              <w:tab/>
            </w:r>
            <w:r>
              <w:tab/>
            </w:r>
            <w:r>
              <w:tab/>
            </w:r>
            <w:r>
              <w:tab/>
            </w:r>
            <w:r>
              <w:tab/>
            </w:r>
            <w:r>
              <w:tab/>
            </w:r>
            <w:r>
              <w:tab/>
            </w:r>
            <w:r>
              <w:tab/>
            </w:r>
            <w:r>
              <w:tab/>
            </w:r>
            <w:r>
              <w:tab/>
            </w:r>
            <w:r>
              <w:tab/>
            </w:r>
            <w:r>
              <w:tab/>
              <w:t>ms1-32, ms2-32, ms3-32, ms4-32, ms5-32, ms6-32, ms7-32, ms8-32, ms9-32, ms10-32, ms11-32,</w:t>
            </w:r>
          </w:p>
          <w:p w14:paraId="52E48476"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23BA8806" w14:textId="77777777" w:rsidR="00F22E7F" w:rsidRDefault="00F22E7F">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t xml:space="preserve">ms1, ms2, ms3, ms4, ms5, ms6, ms8, ms10, ms20, ms30, ms40, ms50, ms60, </w:t>
            </w:r>
          </w:p>
          <w:p w14:paraId="460109E6" w14:textId="77777777" w:rsidR="00F22E7F" w:rsidRDefault="00F22E7F">
            <w:pPr>
              <w:pStyle w:val="PL"/>
            </w:pPr>
            <w:r>
              <w:tab/>
            </w:r>
            <w:r>
              <w:tab/>
            </w:r>
            <w:r>
              <w:tab/>
            </w:r>
            <w:r>
              <w:tab/>
            </w:r>
            <w:r>
              <w:tab/>
            </w:r>
            <w:r>
              <w:tab/>
            </w:r>
            <w:r>
              <w:tab/>
            </w:r>
            <w:r>
              <w:tab/>
            </w:r>
            <w:r>
              <w:tab/>
            </w:r>
            <w:r>
              <w:tab/>
            </w:r>
            <w:r>
              <w:tab/>
            </w:r>
            <w:r>
              <w:tab/>
              <w:t xml:space="preserve">ms80, ms100, ms200, ms300, ms400, ms500, ms600, ms800, ms1000, ms1200, </w:t>
            </w:r>
          </w:p>
          <w:p w14:paraId="30E58D7A" w14:textId="77777777" w:rsidR="00F22E7F" w:rsidRDefault="00F22E7F">
            <w:pPr>
              <w:pStyle w:val="PL"/>
              <w:rPr>
                <w:lang w:val="sv-SE"/>
              </w:rPr>
            </w:pPr>
            <w:r>
              <w:tab/>
            </w:r>
            <w:r>
              <w:tab/>
            </w:r>
            <w:r>
              <w:tab/>
            </w:r>
            <w:r>
              <w:tab/>
            </w:r>
            <w:r>
              <w:tab/>
            </w:r>
            <w:r>
              <w:tab/>
            </w:r>
            <w:r>
              <w:tab/>
            </w:r>
            <w:r>
              <w:tab/>
            </w:r>
            <w:r>
              <w:tab/>
            </w:r>
            <w:r>
              <w:tab/>
            </w:r>
            <w:r>
              <w:tab/>
            </w:r>
            <w:r>
              <w:tab/>
            </w:r>
            <w:r>
              <w:rPr>
                <w:lang w:val="sv-SE"/>
              </w:rPr>
              <w:t>ms1600, spare9, spare8, spare7, spare6, spare5, spare4, spare3, spare2, spare1 },</w:t>
            </w:r>
          </w:p>
          <w:p w14:paraId="717161C0" w14:textId="77777777" w:rsidR="00F22E7F" w:rsidRDefault="00F22E7F">
            <w:pPr>
              <w:pStyle w:val="PL"/>
              <w:rPr>
                <w:lang w:val="sv-SE"/>
              </w:rPr>
            </w:pPr>
            <w:r>
              <w:rPr>
                <w:lang w:val="sv-SE"/>
              </w:rPr>
              <w:tab/>
            </w:r>
            <w:r>
              <w:rPr>
                <w:lang w:val="sv-SE"/>
              </w:rPr>
              <w:tab/>
              <w:t>drx-InactivityTimer</w:t>
            </w:r>
            <w:r>
              <w:rPr>
                <w:lang w:val="sv-SE"/>
              </w:rPr>
              <w:tab/>
            </w:r>
            <w:r>
              <w:rPr>
                <w:lang w:val="sv-SE"/>
              </w:rPr>
              <w:tab/>
            </w:r>
            <w:r>
              <w:rPr>
                <w:lang w:val="sv-SE"/>
              </w:rPr>
              <w:tab/>
            </w:r>
            <w:r>
              <w:rPr>
                <w:lang w:val="sv-SE"/>
              </w:rPr>
              <w:tab/>
            </w:r>
            <w:r>
              <w:rPr>
                <w:lang w:val="sv-SE"/>
              </w:rPr>
              <w:tab/>
            </w:r>
            <w:r>
              <w:rPr>
                <w:color w:val="993366"/>
                <w:lang w:val="sv-SE"/>
              </w:rPr>
              <w:t>ENUMERATED</w:t>
            </w:r>
            <w:r>
              <w:rPr>
                <w:lang w:val="sv-SE"/>
              </w:rPr>
              <w:t xml:space="preserve"> { </w:t>
            </w:r>
          </w:p>
          <w:p w14:paraId="25BFFA30"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ms0, ms1, ms2, ms3, ms4, ms5, ms6, ms8, ms10, ms20, ms30, ms40, ms50, ms60, ms80, </w:t>
            </w:r>
          </w:p>
          <w:p w14:paraId="50EDCB98"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ms100, ms200, ms300, ms500, ms750, ms1280, ms1920, ms2560, spare9, spare8, </w:t>
            </w:r>
          </w:p>
          <w:p w14:paraId="4DA85CFC"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spare7, spare6, spare5, spare4, spare3, spare2, spare1},</w:t>
            </w:r>
          </w:p>
          <w:p w14:paraId="4F04166C" w14:textId="77777777" w:rsidR="00F22E7F" w:rsidRDefault="00F22E7F">
            <w:pPr>
              <w:pStyle w:val="PL"/>
              <w:rPr>
                <w:lang w:val="sv-SE"/>
              </w:rPr>
            </w:pPr>
            <w:r>
              <w:rPr>
                <w:lang w:val="sv-SE"/>
              </w:rPr>
              <w:tab/>
            </w:r>
            <w:r>
              <w:rPr>
                <w:lang w:val="sv-SE"/>
              </w:rPr>
              <w:tab/>
              <w:t>drx-HARQ-RTT-TimerDL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6ADD1622" w14:textId="77777777" w:rsidR="00F22E7F" w:rsidRDefault="00F22E7F">
            <w:pPr>
              <w:pStyle w:val="PL"/>
              <w:rPr>
                <w:lang w:val="sv-SE"/>
              </w:rPr>
            </w:pPr>
            <w:r>
              <w:rPr>
                <w:lang w:val="sv-SE"/>
              </w:rPr>
              <w:tab/>
            </w:r>
            <w:r>
              <w:rPr>
                <w:lang w:val="sv-SE"/>
              </w:rPr>
              <w:tab/>
              <w:t>drx-HARQ-RTT-TimerUL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3EA6FB95" w14:textId="77777777" w:rsidR="00F22E7F" w:rsidRDefault="00F22E7F">
            <w:pPr>
              <w:pStyle w:val="PL"/>
              <w:rPr>
                <w:lang w:val="sv-SE"/>
              </w:rPr>
            </w:pPr>
            <w:r>
              <w:rPr>
                <w:lang w:val="sv-SE"/>
              </w:rPr>
              <w:tab/>
            </w:r>
            <w:r>
              <w:rPr>
                <w:lang w:val="sv-SE"/>
              </w:rPr>
              <w:tab/>
              <w:t>drx-RetransmissionTimerDL</w:t>
            </w:r>
            <w:r>
              <w:rPr>
                <w:lang w:val="sv-SE"/>
              </w:rPr>
              <w:tab/>
            </w:r>
            <w:r>
              <w:rPr>
                <w:lang w:val="sv-SE"/>
              </w:rPr>
              <w:tab/>
            </w:r>
            <w:r>
              <w:rPr>
                <w:lang w:val="sv-SE"/>
              </w:rPr>
              <w:tab/>
            </w:r>
            <w:r>
              <w:rPr>
                <w:color w:val="993366"/>
                <w:lang w:val="sv-SE"/>
              </w:rPr>
              <w:t>ENUMERATED</w:t>
            </w:r>
            <w:r>
              <w:rPr>
                <w:lang w:val="sv-SE"/>
              </w:rPr>
              <w:t xml:space="preserve"> { </w:t>
            </w:r>
          </w:p>
          <w:p w14:paraId="270E45E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699C0F99"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230F3D45"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w:t>
            </w:r>
          </w:p>
          <w:p w14:paraId="1AAE4DFF" w14:textId="77777777" w:rsidR="00F22E7F" w:rsidRDefault="00F22E7F">
            <w:pPr>
              <w:pStyle w:val="PL"/>
              <w:rPr>
                <w:lang w:val="sv-SE"/>
              </w:rPr>
            </w:pPr>
            <w:r>
              <w:rPr>
                <w:lang w:val="sv-SE"/>
              </w:rPr>
              <w:tab/>
            </w:r>
            <w:r>
              <w:rPr>
                <w:lang w:val="sv-SE"/>
              </w:rPr>
              <w:tab/>
              <w:t>drx-RetransmissionTimerUL</w:t>
            </w:r>
            <w:r>
              <w:rPr>
                <w:lang w:val="sv-SE"/>
              </w:rPr>
              <w:tab/>
            </w:r>
            <w:r>
              <w:rPr>
                <w:lang w:val="sv-SE"/>
              </w:rPr>
              <w:tab/>
            </w:r>
            <w:r>
              <w:rPr>
                <w:lang w:val="sv-SE"/>
              </w:rPr>
              <w:tab/>
            </w:r>
            <w:r>
              <w:rPr>
                <w:color w:val="993366"/>
                <w:lang w:val="sv-SE"/>
              </w:rPr>
              <w:t>ENUMERATED</w:t>
            </w:r>
            <w:r>
              <w:rPr>
                <w:lang w:val="sv-SE"/>
              </w:rPr>
              <w:t xml:space="preserve"> {</w:t>
            </w:r>
          </w:p>
          <w:p w14:paraId="2BF2DF8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1F75A76B"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7FA46CE3"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 },</w:t>
            </w:r>
          </w:p>
          <w:p w14:paraId="61F2496F" w14:textId="77777777" w:rsidR="00F22E7F" w:rsidRDefault="00F22E7F">
            <w:pPr>
              <w:pStyle w:val="PL"/>
              <w:rPr>
                <w:color w:val="808080"/>
              </w:rPr>
            </w:pPr>
            <w:r>
              <w:rPr>
                <w:lang w:val="sv-SE"/>
              </w:rPr>
              <w:tab/>
            </w:r>
            <w:r>
              <w:rPr>
                <w:lang w:val="sv-SE"/>
              </w:rPr>
              <w:tab/>
            </w:r>
            <w:r>
              <w:rPr>
                <w:color w:val="808080"/>
              </w:rPr>
              <w:t>-- FFS units and dependency on numerology for DL and UL retransmission timers</w:t>
            </w:r>
          </w:p>
          <w:p w14:paraId="26F802AA" w14:textId="77777777" w:rsidR="00F22E7F" w:rsidRDefault="00F22E7F">
            <w:pPr>
              <w:pStyle w:val="PL"/>
            </w:pPr>
            <w:r>
              <w:tab/>
            </w:r>
            <w:r>
              <w:tab/>
              <w:t>drx-LongCycleStartOffset</w:t>
            </w:r>
            <w:r>
              <w:tab/>
            </w:r>
            <w:r>
              <w:tab/>
            </w:r>
            <w:r>
              <w:rPr>
                <w:color w:val="993366"/>
              </w:rPr>
              <w:t>CHOICE</w:t>
            </w:r>
            <w:r>
              <w:t xml:space="preserve"> {</w:t>
            </w:r>
          </w:p>
          <w:p w14:paraId="138AF759" w14:textId="77777777" w:rsidR="00F22E7F" w:rsidRDefault="00F22E7F">
            <w:pPr>
              <w:pStyle w:val="PL"/>
            </w:pPr>
            <w:r>
              <w:tab/>
            </w:r>
            <w:r>
              <w:tab/>
            </w:r>
            <w:r>
              <w:tab/>
              <w:t>ms10</w:t>
            </w:r>
            <w:r>
              <w:tab/>
            </w:r>
            <w:r>
              <w:tab/>
            </w:r>
            <w:r>
              <w:tab/>
            </w:r>
            <w:r>
              <w:tab/>
            </w:r>
            <w:r>
              <w:tab/>
            </w:r>
            <w:r>
              <w:tab/>
            </w:r>
            <w:r>
              <w:tab/>
            </w:r>
            <w:r>
              <w:rPr>
                <w:color w:val="993366"/>
              </w:rPr>
              <w:t>INTEGER</w:t>
            </w:r>
            <w:r>
              <w:t>(0..9),</w:t>
            </w:r>
          </w:p>
          <w:p w14:paraId="553FBEAA" w14:textId="77777777" w:rsidR="00F22E7F" w:rsidRDefault="00F22E7F">
            <w:pPr>
              <w:pStyle w:val="PL"/>
              <w:rPr>
                <w:lang w:val="de-DE"/>
              </w:rPr>
            </w:pPr>
            <w:r>
              <w:lastRenderedPageBreak/>
              <w:tab/>
            </w: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(0..19),</w:t>
            </w:r>
          </w:p>
          <w:p w14:paraId="0982557B" w14:textId="77777777" w:rsidR="00F22E7F" w:rsidRDefault="00F22E7F">
            <w:pPr>
              <w:pStyle w:val="PL"/>
              <w:rPr>
                <w:lang w:val="de-DE"/>
              </w:rPr>
            </w:pPr>
            <w:r>
              <w:rPr>
                <w:lang w:val="de-DE"/>
              </w:rPr>
              <w:tab/>
            </w:r>
            <w:r>
              <w:rPr>
                <w:lang w:val="de-DE"/>
              </w:rPr>
              <w:tab/>
            </w:r>
            <w:r>
              <w:rPr>
                <w:lang w:val="de-DE"/>
              </w:rPr>
              <w:tab/>
              <w:t>ms32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w:t>
            </w:r>
          </w:p>
          <w:p w14:paraId="6815FB5D" w14:textId="77777777" w:rsidR="00F22E7F" w:rsidRDefault="00F22E7F">
            <w:pPr>
              <w:pStyle w:val="PL"/>
              <w:rPr>
                <w:lang w:val="de-DE"/>
              </w:rPr>
            </w:pPr>
            <w:r>
              <w:rPr>
                <w:lang w:val="de-DE"/>
              </w:rPr>
              <w:tab/>
            </w: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(0..39),</w:t>
            </w:r>
          </w:p>
          <w:p w14:paraId="2E591B05" w14:textId="77777777" w:rsidR="00F22E7F" w:rsidRDefault="00F22E7F">
            <w:pPr>
              <w:pStyle w:val="PL"/>
              <w:rPr>
                <w:lang w:val="de-DE"/>
              </w:rPr>
            </w:pPr>
            <w:r>
              <w:rPr>
                <w:lang w:val="de-DE"/>
              </w:rPr>
              <w:tab/>
            </w:r>
            <w:r>
              <w:rPr>
                <w:lang w:val="de-DE"/>
              </w:rPr>
              <w:tab/>
            </w:r>
            <w:r>
              <w:rPr>
                <w:lang w:val="de-DE"/>
              </w:rPr>
              <w:tab/>
              <w:t>ms60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(0..59),</w:t>
            </w:r>
          </w:p>
          <w:p w14:paraId="2B6E4870" w14:textId="77777777" w:rsidR="00F22E7F" w:rsidRDefault="00F22E7F">
            <w:pPr>
              <w:pStyle w:val="PL"/>
              <w:rPr>
                <w:lang w:val="de-DE"/>
              </w:rPr>
            </w:pPr>
            <w:r>
              <w:rPr>
                <w:lang w:val="de-DE"/>
              </w:rPr>
              <w:tab/>
            </w:r>
            <w:r>
              <w:rPr>
                <w:lang w:val="de-DE"/>
              </w:rPr>
              <w:tab/>
            </w:r>
            <w:r>
              <w:rPr>
                <w:lang w:val="de-DE"/>
              </w:rPr>
              <w:tab/>
              <w:t>ms64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w:t>
            </w:r>
          </w:p>
          <w:p w14:paraId="40DDBE50" w14:textId="77777777" w:rsidR="00F22E7F" w:rsidRDefault="00F22E7F">
            <w:pPr>
              <w:pStyle w:val="PL"/>
              <w:rPr>
                <w:lang w:val="de-DE"/>
              </w:rPr>
            </w:pPr>
            <w:r>
              <w:rPr>
                <w:lang w:val="de-DE"/>
              </w:rPr>
              <w:tab/>
            </w:r>
            <w:r>
              <w:rPr>
                <w:lang w:val="de-DE"/>
              </w:rPr>
              <w:tab/>
            </w:r>
            <w:r>
              <w:rPr>
                <w:lang w:val="de-DE"/>
              </w:rPr>
              <w:tab/>
              <w:t>ms70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(0..69),</w:t>
            </w:r>
          </w:p>
          <w:p w14:paraId="15DAE3CC" w14:textId="77777777" w:rsidR="00F22E7F" w:rsidRDefault="00F22E7F">
            <w:pPr>
              <w:pStyle w:val="PL"/>
              <w:rPr>
                <w:lang w:val="de-DE"/>
              </w:rPr>
            </w:pPr>
            <w:r>
              <w:rPr>
                <w:lang w:val="de-DE"/>
              </w:rPr>
              <w:tab/>
            </w:r>
            <w:r>
              <w:rPr>
                <w:lang w:val="de-DE"/>
              </w:rPr>
              <w:tab/>
            </w:r>
            <w:r>
              <w:rPr>
                <w:lang w:val="de-DE"/>
              </w:rPr>
              <w:tab/>
              <w:t>ms80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(0..79),</w:t>
            </w:r>
          </w:p>
          <w:p w14:paraId="0961CFB2" w14:textId="77777777" w:rsidR="00F22E7F" w:rsidRDefault="00F22E7F">
            <w:pPr>
              <w:pStyle w:val="PL"/>
              <w:rPr>
                <w:lang w:val="de-DE"/>
              </w:rPr>
            </w:pPr>
            <w:r>
              <w:rPr>
                <w:lang w:val="de-DE"/>
              </w:rPr>
              <w:tab/>
            </w:r>
            <w:r>
              <w:rPr>
                <w:lang w:val="de-DE"/>
              </w:rPr>
              <w:tab/>
            </w:r>
            <w:r>
              <w:rPr>
                <w:lang w:val="de-DE"/>
              </w:rPr>
              <w:tab/>
              <w:t>ms128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w:t>
            </w:r>
          </w:p>
          <w:p w14:paraId="08699731" w14:textId="77777777" w:rsidR="00F22E7F" w:rsidRDefault="00F22E7F">
            <w:pPr>
              <w:pStyle w:val="PL"/>
              <w:rPr>
                <w:lang w:val="de-DE"/>
              </w:rPr>
            </w:pPr>
            <w:r>
              <w:rPr>
                <w:lang w:val="de-DE"/>
              </w:rPr>
              <w:tab/>
            </w:r>
            <w:r>
              <w:rPr>
                <w:lang w:val="de-DE"/>
              </w:rPr>
              <w:tab/>
            </w:r>
            <w:r>
              <w:rPr>
                <w:lang w:val="de-DE"/>
              </w:rPr>
              <w:tab/>
              <w:t>ms160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(0..159),</w:t>
            </w:r>
          </w:p>
          <w:p w14:paraId="55D9D6C4" w14:textId="77777777" w:rsidR="00F22E7F" w:rsidRDefault="00F22E7F">
            <w:pPr>
              <w:pStyle w:val="PL"/>
              <w:rPr>
                <w:lang w:val="de-DE"/>
              </w:rPr>
            </w:pPr>
            <w:r>
              <w:rPr>
                <w:lang w:val="de-DE"/>
              </w:rPr>
              <w:tab/>
            </w:r>
            <w:r>
              <w:rPr>
                <w:lang w:val="de-DE"/>
              </w:rPr>
              <w:tab/>
            </w:r>
            <w:r>
              <w:rPr>
                <w:lang w:val="de-DE"/>
              </w:rPr>
              <w:tab/>
              <w:t>ms256</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w:t>
            </w:r>
          </w:p>
          <w:p w14:paraId="2110FE3D" w14:textId="77777777" w:rsidR="00F22E7F" w:rsidRDefault="00F22E7F">
            <w:pPr>
              <w:pStyle w:val="PL"/>
              <w:rPr>
                <w:lang w:val="de-DE"/>
              </w:rPr>
            </w:pPr>
            <w:r>
              <w:rPr>
                <w:lang w:val="de-DE"/>
              </w:rPr>
              <w:tab/>
            </w:r>
            <w:r>
              <w:rPr>
                <w:lang w:val="de-DE"/>
              </w:rPr>
              <w:tab/>
            </w:r>
            <w:r>
              <w:rPr>
                <w:lang w:val="de-DE"/>
              </w:rPr>
              <w:tab/>
              <w:t>ms320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(0..319),</w:t>
            </w:r>
          </w:p>
          <w:p w14:paraId="23F62641" w14:textId="77777777" w:rsidR="00F22E7F" w:rsidRDefault="00F22E7F">
            <w:pPr>
              <w:pStyle w:val="PL"/>
              <w:rPr>
                <w:lang w:val="de-DE"/>
              </w:rPr>
            </w:pPr>
            <w:r>
              <w:rPr>
                <w:lang w:val="de-DE"/>
              </w:rPr>
              <w:tab/>
            </w:r>
            <w:r>
              <w:rPr>
                <w:lang w:val="de-DE"/>
              </w:rPr>
              <w:tab/>
            </w:r>
            <w:r>
              <w:rPr>
                <w:lang w:val="de-DE"/>
              </w:rPr>
              <w:tab/>
              <w:t>ms512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w:t>
            </w:r>
          </w:p>
          <w:p w14:paraId="35265904" w14:textId="77777777" w:rsidR="00F22E7F" w:rsidRDefault="00F22E7F">
            <w:pPr>
              <w:pStyle w:val="PL"/>
              <w:rPr>
                <w:lang w:val="de-DE"/>
              </w:rPr>
            </w:pPr>
            <w:r>
              <w:rPr>
                <w:lang w:val="de-DE"/>
              </w:rPr>
              <w:tab/>
            </w:r>
            <w:r>
              <w:rPr>
                <w:lang w:val="de-DE"/>
              </w:rPr>
              <w:tab/>
            </w:r>
            <w:r>
              <w:rPr>
                <w:lang w:val="de-DE"/>
              </w:rPr>
              <w:tab/>
              <w:t>ms640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(0..639),</w:t>
            </w:r>
          </w:p>
          <w:p w14:paraId="1B31BA48" w14:textId="77777777" w:rsidR="00F22E7F" w:rsidRDefault="00F22E7F">
            <w:pPr>
              <w:pStyle w:val="PL"/>
              <w:rPr>
                <w:lang w:val="de-DE"/>
              </w:rPr>
            </w:pPr>
            <w:r>
              <w:rPr>
                <w:lang w:val="de-DE"/>
              </w:rPr>
              <w:tab/>
            </w:r>
            <w:r>
              <w:rPr>
                <w:lang w:val="de-DE"/>
              </w:rPr>
              <w:tab/>
            </w:r>
            <w:r>
              <w:rPr>
                <w:lang w:val="de-DE"/>
              </w:rPr>
              <w:tab/>
              <w:t>ms1024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(0..1023),</w:t>
            </w:r>
          </w:p>
          <w:p w14:paraId="5DC42F1A" w14:textId="77777777" w:rsidR="00F22E7F" w:rsidRDefault="00F22E7F">
            <w:pPr>
              <w:pStyle w:val="PL"/>
              <w:rPr>
                <w:lang w:val="de-DE"/>
              </w:rPr>
            </w:pPr>
            <w:r>
              <w:rPr>
                <w:lang w:val="de-DE"/>
              </w:rPr>
              <w:tab/>
            </w:r>
            <w:r>
              <w:rPr>
                <w:lang w:val="de-DE"/>
              </w:rPr>
              <w:tab/>
            </w:r>
            <w:r>
              <w:rPr>
                <w:lang w:val="de-DE"/>
              </w:rPr>
              <w:tab/>
              <w:t>ms1280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(0..1279),</w:t>
            </w:r>
          </w:p>
          <w:p w14:paraId="4A4FD535" w14:textId="77777777" w:rsidR="00F22E7F" w:rsidRDefault="00F22E7F">
            <w:pPr>
              <w:pStyle w:val="PL"/>
              <w:rPr>
                <w:lang w:val="de-DE"/>
              </w:rPr>
            </w:pPr>
            <w:r>
              <w:rPr>
                <w:lang w:val="de-DE"/>
              </w:rPr>
              <w:tab/>
            </w:r>
            <w:r>
              <w:rPr>
                <w:lang w:val="de-DE"/>
              </w:rPr>
              <w:tab/>
            </w:r>
            <w:r>
              <w:rPr>
                <w:lang w:val="de-DE"/>
              </w:rPr>
              <w:tab/>
              <w:t>ms2048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(0..2047),</w:t>
            </w:r>
          </w:p>
          <w:p w14:paraId="73B32725" w14:textId="77777777" w:rsidR="00F22E7F" w:rsidRDefault="00F22E7F">
            <w:pPr>
              <w:pStyle w:val="PL"/>
              <w:rPr>
                <w:lang w:val="de-DE"/>
              </w:rPr>
            </w:pPr>
            <w:r>
              <w:rPr>
                <w:lang w:val="de-DE"/>
              </w:rPr>
              <w:tab/>
            </w:r>
            <w:r>
              <w:rPr>
                <w:lang w:val="de-DE"/>
              </w:rPr>
              <w:tab/>
            </w:r>
            <w:r>
              <w:rPr>
                <w:lang w:val="de-DE"/>
              </w:rPr>
              <w:tab/>
              <w:t>ms2560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(0..2559),</w:t>
            </w:r>
          </w:p>
          <w:p w14:paraId="3AF1AEED" w14:textId="77777777" w:rsidR="00F22E7F" w:rsidRDefault="00F22E7F">
            <w:pPr>
              <w:pStyle w:val="PL"/>
              <w:rPr>
                <w:lang w:val="de-DE"/>
              </w:rPr>
            </w:pPr>
            <w:r>
              <w:rPr>
                <w:lang w:val="de-DE"/>
              </w:rPr>
              <w:tab/>
            </w:r>
            <w:r>
              <w:rPr>
                <w:lang w:val="de-DE"/>
              </w:rPr>
              <w:tab/>
            </w:r>
            <w:r>
              <w:rPr>
                <w:lang w:val="de-DE"/>
              </w:rPr>
              <w:tab/>
              <w:t>ms5120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(0..5119),</w:t>
            </w:r>
          </w:p>
          <w:p w14:paraId="64D096EF" w14:textId="77777777" w:rsidR="00F22E7F" w:rsidRDefault="00F22E7F">
            <w:pPr>
              <w:pStyle w:val="PL"/>
            </w:pPr>
            <w:r>
              <w:rPr>
                <w:lang w:val="de-DE"/>
              </w:rPr>
              <w:tab/>
            </w:r>
            <w:r>
              <w:rPr>
                <w:lang w:val="de-DE"/>
              </w:rPr>
              <w:tab/>
            </w:r>
            <w:r>
              <w:rPr>
                <w:lang w:val="de-DE"/>
              </w:rPr>
              <w:tab/>
            </w:r>
            <w:r>
              <w:t>ms10240</w:t>
            </w:r>
            <w:r>
              <w:tab/>
            </w:r>
            <w:r>
              <w:tab/>
            </w:r>
            <w:r>
              <w:tab/>
            </w:r>
            <w:r>
              <w:tab/>
            </w:r>
            <w:r>
              <w:tab/>
            </w:r>
            <w:r>
              <w:tab/>
            </w:r>
            <w:r>
              <w:tab/>
            </w:r>
            <w:r>
              <w:rPr>
                <w:color w:val="993366"/>
              </w:rPr>
              <w:t>INTEGER</w:t>
            </w:r>
            <w:r>
              <w:t>(0..10239)</w:t>
            </w:r>
          </w:p>
          <w:p w14:paraId="313B2AB0" w14:textId="77777777" w:rsidR="00F22E7F" w:rsidRDefault="00F22E7F">
            <w:pPr>
              <w:pStyle w:val="PL"/>
            </w:pPr>
            <w:r>
              <w:tab/>
            </w:r>
            <w:r>
              <w:tab/>
              <w:t>},</w:t>
            </w:r>
          </w:p>
          <w:p w14:paraId="45E16FF0" w14:textId="77777777" w:rsidR="00F22E7F" w:rsidRDefault="00F22E7F">
            <w:pPr>
              <w:pStyle w:val="PL"/>
              <w:rPr>
                <w:color w:val="808080"/>
              </w:rPr>
            </w:pPr>
            <w:r>
              <w:tab/>
            </w:r>
            <w:r>
              <w:tab/>
            </w:r>
            <w:r>
              <w:rPr>
                <w:color w:val="808080"/>
              </w:rPr>
              <w:t>-- FFS need for finer offset granulary</w:t>
            </w:r>
          </w:p>
          <w:p w14:paraId="74902765" w14:textId="77777777" w:rsidR="00F22E7F" w:rsidRDefault="00F22E7F">
            <w:pPr>
              <w:pStyle w:val="PL"/>
              <w:rPr>
                <w:color w:val="808080"/>
              </w:rPr>
            </w:pPr>
            <w:r>
              <w:tab/>
            </w:r>
            <w:r>
              <w:tab/>
            </w:r>
            <w:r>
              <w:rPr>
                <w:color w:val="808080"/>
              </w:rPr>
              <w:t>-- FFS need for shorter values for long and short cycles</w:t>
            </w:r>
          </w:p>
          <w:p w14:paraId="59444C65" w14:textId="77777777" w:rsidR="00F22E7F" w:rsidRDefault="00F22E7F">
            <w:pPr>
              <w:pStyle w:val="PL"/>
            </w:pPr>
            <w:r>
              <w:tab/>
            </w:r>
            <w:r>
              <w:tab/>
              <w:t>shortDRX</w:t>
            </w:r>
            <w:r>
              <w:tab/>
            </w:r>
            <w:r>
              <w:tab/>
            </w:r>
            <w:r>
              <w:tab/>
            </w:r>
            <w:r>
              <w:tab/>
            </w:r>
            <w:r>
              <w:tab/>
            </w:r>
            <w:r>
              <w:tab/>
            </w:r>
            <w:r>
              <w:tab/>
            </w:r>
            <w:r>
              <w:rPr>
                <w:color w:val="993366"/>
              </w:rPr>
              <w:t>SEQUENCE</w:t>
            </w:r>
            <w:r>
              <w:t xml:space="preserve"> {</w:t>
            </w:r>
          </w:p>
          <w:p w14:paraId="2C339E87" w14:textId="77777777" w:rsidR="00F22E7F" w:rsidRDefault="00F22E7F">
            <w:pPr>
              <w:pStyle w:val="PL"/>
            </w:pPr>
            <w:r>
              <w:tab/>
            </w:r>
            <w:r>
              <w:tab/>
            </w:r>
            <w:r>
              <w:tab/>
              <w:t>drx-ShortCycle</w:t>
            </w:r>
            <w:r>
              <w:tab/>
            </w:r>
            <w:r>
              <w:tab/>
            </w:r>
            <w:r>
              <w:tab/>
            </w:r>
            <w:r>
              <w:tab/>
            </w:r>
            <w:r>
              <w:tab/>
            </w:r>
            <w:r>
              <w:tab/>
            </w:r>
            <w:r>
              <w:rPr>
                <w:color w:val="993366"/>
              </w:rPr>
              <w:t>ENUMERATED</w:t>
            </w:r>
            <w:r>
              <w:tab/>
              <w:t>{</w:t>
            </w:r>
          </w:p>
          <w:p w14:paraId="535560BB" w14:textId="77777777" w:rsidR="00F22E7F" w:rsidRDefault="00F22E7F">
            <w:pPr>
              <w:pStyle w:val="PL"/>
            </w:pPr>
            <w:r>
              <w:tab/>
            </w:r>
            <w:r>
              <w:tab/>
            </w:r>
            <w:r>
              <w:tab/>
            </w:r>
            <w:r>
              <w:tab/>
            </w:r>
            <w:r>
              <w:tab/>
            </w:r>
            <w:r>
              <w:tab/>
            </w:r>
            <w:r>
              <w:tab/>
            </w:r>
            <w:r>
              <w:tab/>
            </w:r>
            <w:r>
              <w:tab/>
            </w:r>
            <w:r>
              <w:tab/>
            </w:r>
            <w:r>
              <w:tab/>
            </w:r>
            <w:r>
              <w:tab/>
            </w:r>
            <w:r>
              <w:tab/>
              <w:t>ms2, ms3, ms4, ms5, ms6, ms7, ms8, ms10, ms14, ms16, ms20, ms30, ms32,</w:t>
            </w:r>
          </w:p>
          <w:p w14:paraId="0D6CCEE9" w14:textId="77777777" w:rsidR="00F22E7F" w:rsidRDefault="00F22E7F">
            <w:pPr>
              <w:pStyle w:val="PL"/>
            </w:pPr>
            <w:r>
              <w:tab/>
            </w:r>
            <w:r>
              <w:tab/>
            </w:r>
            <w:r>
              <w:tab/>
            </w:r>
            <w:r>
              <w:tab/>
            </w:r>
            <w:r>
              <w:tab/>
            </w:r>
            <w:r>
              <w:tab/>
            </w:r>
            <w:r>
              <w:tab/>
            </w:r>
            <w:r>
              <w:tab/>
            </w:r>
            <w:r>
              <w:tab/>
            </w:r>
            <w:r>
              <w:tab/>
            </w:r>
            <w:r>
              <w:tab/>
            </w:r>
            <w:r>
              <w:tab/>
            </w:r>
            <w:r>
              <w:tab/>
              <w:t>ms35, ms40, ms64, ms80, ms128, ms160, ms256, ms320, ms512, ms640, spare9,</w:t>
            </w:r>
          </w:p>
          <w:p w14:paraId="224A867B" w14:textId="77777777" w:rsidR="00F22E7F" w:rsidRDefault="00F22E7F">
            <w:pPr>
              <w:pStyle w:val="PL"/>
            </w:pPr>
            <w:r>
              <w:tab/>
            </w:r>
            <w:r>
              <w:tab/>
            </w:r>
            <w:r>
              <w:tab/>
            </w:r>
            <w:r>
              <w:tab/>
            </w:r>
            <w:r>
              <w:tab/>
            </w:r>
            <w:r>
              <w:tab/>
            </w:r>
            <w:r>
              <w:tab/>
            </w:r>
            <w:r>
              <w:tab/>
            </w:r>
            <w:r>
              <w:tab/>
            </w:r>
            <w:r>
              <w:tab/>
            </w:r>
            <w:r>
              <w:tab/>
            </w:r>
            <w:r>
              <w:tab/>
            </w:r>
            <w:r>
              <w:tab/>
              <w:t>spare8, spare7, spare6, spare5, spare4, spare3, spare2, spare1 },</w:t>
            </w:r>
          </w:p>
          <w:p w14:paraId="2015DB40" w14:textId="77777777" w:rsidR="00F22E7F" w:rsidRDefault="00F22E7F">
            <w:pPr>
              <w:pStyle w:val="PL"/>
            </w:pPr>
            <w:r>
              <w:tab/>
            </w:r>
            <w:r>
              <w:tab/>
            </w:r>
            <w:r>
              <w:tab/>
              <w:t>drx-ShortCycleTimer</w:t>
            </w:r>
            <w:r>
              <w:tab/>
            </w:r>
            <w:r>
              <w:tab/>
            </w:r>
            <w:r>
              <w:tab/>
            </w:r>
            <w:r>
              <w:tab/>
            </w:r>
            <w:r>
              <w:tab/>
            </w:r>
            <w:r>
              <w:rPr>
                <w:color w:val="993366"/>
              </w:rPr>
              <w:t>INTEGER</w:t>
            </w:r>
            <w:r>
              <w:t xml:space="preserve"> (1..16)</w:t>
            </w:r>
          </w:p>
          <w:p w14:paraId="0188F36E" w14:textId="77777777" w:rsidR="00F22E7F" w:rsidRDefault="00F22E7F">
            <w:pPr>
              <w:pStyle w:val="PL"/>
              <w:rPr>
                <w:color w:val="808080"/>
              </w:rPr>
            </w:pPr>
            <w:r>
              <w:tab/>
            </w:r>
            <w:r>
              <w:tab/>
              <w:t>}</w:t>
            </w:r>
            <w:r>
              <w:tab/>
            </w:r>
            <w:r>
              <w:tab/>
            </w:r>
            <w:r>
              <w:rPr>
                <w:color w:val="993366"/>
              </w:rPr>
              <w:t>OPTIONAL</w:t>
            </w:r>
            <w:r>
              <w:t>,</w:t>
            </w:r>
            <w:r>
              <w:tab/>
            </w:r>
            <w:r>
              <w:tab/>
            </w:r>
            <w:r>
              <w:tab/>
            </w:r>
            <w:r>
              <w:tab/>
            </w:r>
            <w:r>
              <w:tab/>
            </w:r>
            <w:r>
              <w:tab/>
            </w:r>
            <w:r>
              <w:tab/>
            </w:r>
            <w:r>
              <w:tab/>
            </w:r>
            <w:r>
              <w:tab/>
            </w:r>
            <w:r>
              <w:tab/>
            </w:r>
            <w:r>
              <w:tab/>
            </w:r>
            <w:r>
              <w:tab/>
            </w:r>
            <w:r>
              <w:tab/>
            </w:r>
            <w:r>
              <w:rPr>
                <w:color w:val="808080"/>
              </w:rPr>
              <w:t>-- Need R</w:t>
            </w:r>
          </w:p>
          <w:p w14:paraId="7DEF79E1" w14:textId="77777777" w:rsidR="00F22E7F" w:rsidRDefault="00F22E7F">
            <w:pPr>
              <w:pStyle w:val="PL"/>
            </w:pPr>
            <w:r>
              <w:tab/>
            </w:r>
            <w:r>
              <w:tab/>
              <w:t>drx-SlotOffset</w:t>
            </w:r>
            <w:r>
              <w:tab/>
            </w:r>
            <w:r>
              <w:tab/>
            </w:r>
            <w:r>
              <w:tab/>
            </w:r>
            <w:r>
              <w:tab/>
            </w:r>
            <w:r>
              <w:tab/>
            </w:r>
            <w:r>
              <w:tab/>
            </w:r>
            <w:r>
              <w:rPr>
                <w:color w:val="993366"/>
              </w:rPr>
              <w:t>ENUMERATED</w:t>
            </w:r>
            <w:r>
              <w:tab/>
              <w:t>{</w:t>
            </w:r>
          </w:p>
          <w:p w14:paraId="6723B269" w14:textId="77777777" w:rsidR="00F22E7F" w:rsidRDefault="00F22E7F">
            <w:pPr>
              <w:pStyle w:val="PL"/>
            </w:pPr>
            <w:r>
              <w:tab/>
            </w:r>
            <w:r>
              <w:tab/>
            </w:r>
            <w:r>
              <w:tab/>
            </w:r>
            <w:r>
              <w:tab/>
            </w:r>
            <w:r>
              <w:tab/>
            </w:r>
            <w:r>
              <w:tab/>
            </w:r>
            <w:r>
              <w:tab/>
            </w:r>
            <w:r>
              <w:tab/>
            </w:r>
            <w:r>
              <w:tab/>
            </w:r>
            <w:r>
              <w:tab/>
            </w:r>
            <w:r>
              <w:tab/>
            </w:r>
            <w:r>
              <w:tab/>
              <w:t>ms0, ms1-32,ms2-32, ms3-32, ms4-32, ms5-32, ms6-32, ms7-32, ms8-32, ms9-32, ms10-32, ms11-32,</w:t>
            </w:r>
          </w:p>
          <w:p w14:paraId="5F804D52"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58232133" w14:textId="77777777" w:rsidR="00F22E7F" w:rsidRDefault="00F22E7F">
            <w:pPr>
              <w:pStyle w:val="PL"/>
            </w:pPr>
            <w:r>
              <w:tab/>
            </w:r>
            <w:r>
              <w:tab/>
            </w:r>
            <w:r>
              <w:tab/>
            </w:r>
            <w:r>
              <w:tab/>
            </w:r>
            <w:r>
              <w:tab/>
            </w:r>
            <w:r>
              <w:tab/>
            </w:r>
            <w:r>
              <w:tab/>
            </w:r>
            <w:r>
              <w:tab/>
            </w:r>
            <w:r>
              <w:tab/>
            </w:r>
            <w:r>
              <w:tab/>
            </w:r>
            <w:r>
              <w:tab/>
            </w:r>
            <w:r>
              <w:tab/>
              <w:t xml:space="preserve">ms22-32, ms23-32, ms24-32, ms25-32, ms26-32, ms27-32, ms28-32, ms29-32, ms30-32, ms31-32 }  </w:t>
            </w:r>
            <w:r>
              <w:tab/>
              <w:t>}</w:t>
            </w:r>
          </w:p>
          <w:p w14:paraId="56BD7645" w14:textId="77777777" w:rsidR="00F22E7F" w:rsidRDefault="00F22E7F">
            <w:pPr>
              <w:pStyle w:val="PL"/>
            </w:pPr>
            <w:r>
              <w:t>}</w:t>
            </w:r>
          </w:p>
          <w:p w14:paraId="3D6F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1CAF1C" w14:textId="77777777" w:rsidR="00F22E7F" w:rsidRDefault="00F22E7F"/>
        </w:tc>
      </w:tr>
      <w:tr w:rsidR="00F22E7F" w14:paraId="532CF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AFA359" w14:textId="77777777" w:rsidR="00F22E7F" w:rsidRDefault="00F22E7F">
            <w:r>
              <w:t>E021</w:t>
            </w:r>
          </w:p>
        </w:tc>
        <w:tc>
          <w:tcPr>
            <w:tcW w:w="3526" w:type="dxa"/>
            <w:tcBorders>
              <w:top w:val="single" w:sz="4" w:space="0" w:color="auto"/>
              <w:left w:val="single" w:sz="4" w:space="0" w:color="auto"/>
              <w:bottom w:val="single" w:sz="4" w:space="0" w:color="auto"/>
              <w:right w:val="single" w:sz="4" w:space="0" w:color="auto"/>
            </w:tcBorders>
            <w:hideMark/>
          </w:tcPr>
          <w:p w14:paraId="4E1A6D64" w14:textId="77777777" w:rsidR="00F22E7F" w:rsidRDefault="00F22E7F">
            <w:r>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66E369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635F59" w14:textId="77777777" w:rsidR="00F22E7F" w:rsidRDefault="00F22E7F">
            <w:r>
              <w:t>Modify PHR-config such that it uses the SetupRelease construct.</w:t>
            </w:r>
          </w:p>
          <w:p w14:paraId="284DA04A" w14:textId="77777777" w:rsidR="00F22E7F" w:rsidRDefault="00F22E7F"/>
          <w:p w14:paraId="450B113F" w14:textId="77777777" w:rsidR="00F22E7F" w:rsidRDefault="00F22E7F">
            <w:pPr>
              <w:pStyle w:val="PL"/>
              <w:rPr>
                <w:color w:val="FF0000"/>
                <w:u w:val="single"/>
              </w:rPr>
            </w:pPr>
            <w:r>
              <w:t>PHR-Config ::=</w:t>
            </w:r>
            <w:r>
              <w:tab/>
            </w:r>
            <w:r>
              <w:tab/>
            </w:r>
            <w:r>
              <w:tab/>
            </w:r>
            <w:r>
              <w:tab/>
            </w:r>
            <w:r>
              <w:tab/>
            </w:r>
            <w:r>
              <w:tab/>
            </w:r>
            <w:r>
              <w:rPr>
                <w:color w:val="FF0000"/>
                <w:u w:val="single"/>
              </w:rPr>
              <w:t>SetupRelease { SEQUENCE {</w:t>
            </w:r>
          </w:p>
          <w:p w14:paraId="54A179F9" w14:textId="77777777" w:rsidR="00F22E7F" w:rsidRDefault="00F22E7F">
            <w:pPr>
              <w:pStyle w:val="PL"/>
              <w:rPr>
                <w:strike/>
                <w:color w:val="FF0000"/>
              </w:rPr>
            </w:pPr>
            <w:r>
              <w:rPr>
                <w:strike/>
                <w:color w:val="FF0000"/>
              </w:rPr>
              <w:t>CHOICE {</w:t>
            </w:r>
          </w:p>
          <w:p w14:paraId="51D1285D"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0648A2"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C1D4850" w14:textId="77777777" w:rsidR="00F22E7F" w:rsidRDefault="00F22E7F">
            <w:pPr>
              <w:pStyle w:val="PL"/>
            </w:pPr>
            <w:r>
              <w:tab/>
            </w:r>
            <w:r>
              <w:tab/>
              <w:t>phr-PeriodicTimer</w:t>
            </w:r>
            <w:r>
              <w:tab/>
            </w:r>
            <w:r>
              <w:tab/>
            </w:r>
            <w:r>
              <w:tab/>
            </w:r>
            <w:r>
              <w:tab/>
            </w:r>
            <w:r>
              <w:tab/>
            </w:r>
            <w:r>
              <w:rPr>
                <w:color w:val="993366"/>
              </w:rPr>
              <w:t>ENUMERATED</w:t>
            </w:r>
            <w:r>
              <w:t xml:space="preserve"> {sf10, sf20, sf50, sf100, sf200,sf500, sf1000, infinity},</w:t>
            </w:r>
          </w:p>
          <w:p w14:paraId="3A6C209F" w14:textId="77777777" w:rsidR="00F22E7F" w:rsidRDefault="00F22E7F">
            <w:pPr>
              <w:pStyle w:val="PL"/>
            </w:pPr>
            <w:r>
              <w:tab/>
            </w:r>
            <w:r>
              <w:tab/>
              <w:t>phr-ProhibitTimer</w:t>
            </w:r>
            <w:r>
              <w:tab/>
            </w:r>
            <w:r>
              <w:tab/>
            </w:r>
            <w:r>
              <w:tab/>
            </w:r>
            <w:r>
              <w:tab/>
            </w:r>
            <w:r>
              <w:tab/>
            </w:r>
            <w:r>
              <w:rPr>
                <w:color w:val="993366"/>
              </w:rPr>
              <w:t>ENUMERATED</w:t>
            </w:r>
            <w:r>
              <w:t xml:space="preserve"> {sf0, sf10, sf20, sf50, sf100,sf200, sf500, sf1000},</w:t>
            </w:r>
          </w:p>
          <w:p w14:paraId="612C3B77" w14:textId="77777777" w:rsidR="00F22E7F" w:rsidRDefault="00F22E7F">
            <w:pPr>
              <w:pStyle w:val="PL"/>
            </w:pPr>
            <w:r>
              <w:tab/>
            </w:r>
            <w:r>
              <w:tab/>
              <w:t>phr-Tx-PowerFactorChange</w:t>
            </w:r>
            <w:r>
              <w:tab/>
            </w:r>
            <w:r>
              <w:tab/>
            </w:r>
            <w:r>
              <w:tab/>
            </w:r>
            <w:r>
              <w:rPr>
                <w:color w:val="993366"/>
              </w:rPr>
              <w:t>ENUMERATED</w:t>
            </w:r>
            <w:r>
              <w:t xml:space="preserve"> {dB1, dB3, dB6, infinity},</w:t>
            </w:r>
          </w:p>
          <w:p w14:paraId="78F23DE9" w14:textId="77777777" w:rsidR="00F22E7F" w:rsidRDefault="00F22E7F">
            <w:pPr>
              <w:pStyle w:val="PL"/>
            </w:pPr>
            <w:r>
              <w:rPr>
                <w:rFonts w:eastAsia="MS Mincho"/>
                <w:lang w:eastAsia="ja-JP"/>
              </w:rPr>
              <w:tab/>
            </w:r>
            <w:r>
              <w:rPr>
                <w:rFonts w:eastAsia="MS Mincho"/>
                <w:lang w:eastAsia="ja-JP"/>
              </w:rPr>
              <w:tab/>
            </w:r>
            <w:r>
              <w:t>multiplePHR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BOOLEAN</w:t>
            </w:r>
            <w:r>
              <w:t>,</w:t>
            </w:r>
          </w:p>
          <w:p w14:paraId="003E1340" w14:textId="77777777" w:rsidR="00F22E7F" w:rsidRDefault="00F22E7F">
            <w:pPr>
              <w:pStyle w:val="PL"/>
            </w:pPr>
            <w:r>
              <w:tab/>
            </w:r>
            <w:r>
              <w:tab/>
              <w:t>phr-Type2PCell</w:t>
            </w:r>
            <w:r>
              <w:tab/>
            </w:r>
            <w:r>
              <w:tab/>
            </w:r>
            <w:r>
              <w:tab/>
            </w:r>
            <w:r>
              <w:tab/>
            </w:r>
            <w:r>
              <w:tab/>
            </w:r>
            <w:r>
              <w:tab/>
            </w:r>
            <w:r>
              <w:rPr>
                <w:color w:val="993366"/>
              </w:rPr>
              <w:t>BOOLEAN</w:t>
            </w:r>
            <w:r>
              <w:t>,</w:t>
            </w:r>
          </w:p>
          <w:p w14:paraId="68753E9C" w14:textId="77777777" w:rsidR="00F22E7F" w:rsidRDefault="00F22E7F">
            <w:pPr>
              <w:pStyle w:val="PL"/>
            </w:pPr>
            <w:r>
              <w:tab/>
            </w:r>
            <w:r>
              <w:tab/>
              <w:t>phr-Type2OtherCell</w:t>
            </w:r>
            <w:r>
              <w:tab/>
            </w:r>
            <w:r>
              <w:tab/>
            </w:r>
            <w:r>
              <w:tab/>
            </w:r>
            <w:r>
              <w:tab/>
            </w:r>
            <w:r>
              <w:tab/>
            </w:r>
            <w:r>
              <w:rPr>
                <w:color w:val="993366"/>
              </w:rPr>
              <w:t>BOOLEAN</w:t>
            </w:r>
            <w:r>
              <w:t>,</w:t>
            </w:r>
          </w:p>
          <w:p w14:paraId="74EFE7FF" w14:textId="77777777" w:rsidR="00F22E7F" w:rsidRDefault="00F22E7F">
            <w:pPr>
              <w:pStyle w:val="PL"/>
            </w:pPr>
            <w:r>
              <w:lastRenderedPageBreak/>
              <w:tab/>
            </w:r>
            <w:r>
              <w:tab/>
              <w:t>phr-ModeOtherCG</w:t>
            </w:r>
            <w:r>
              <w:tab/>
            </w:r>
            <w:r>
              <w:tab/>
            </w:r>
            <w:r>
              <w:tab/>
            </w:r>
            <w:r>
              <w:tab/>
            </w:r>
            <w:r>
              <w:tab/>
            </w:r>
            <w:r>
              <w:tab/>
            </w:r>
            <w:r>
              <w:rPr>
                <w:color w:val="993366"/>
              </w:rPr>
              <w:t>ENUMERATED</w:t>
            </w:r>
            <w:r>
              <w:t xml:space="preserve"> {real, virtual}</w:t>
            </w:r>
          </w:p>
          <w:p w14:paraId="32A41D7F" w14:textId="77777777" w:rsidR="00F22E7F" w:rsidRDefault="00F22E7F">
            <w:pPr>
              <w:pStyle w:val="PL"/>
            </w:pPr>
            <w:r>
              <w:tab/>
              <w:t>}</w:t>
            </w:r>
          </w:p>
          <w:p w14:paraId="5D0C4E5A" w14:textId="77777777" w:rsidR="00F22E7F" w:rsidRDefault="00F22E7F">
            <w:pPr>
              <w:pStyle w:val="PL"/>
            </w:pPr>
            <w:r>
              <w:t>}</w:t>
            </w:r>
          </w:p>
          <w:p w14:paraId="3C26BB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031AEE" w14:textId="77777777" w:rsidR="00F22E7F" w:rsidRDefault="00F22E7F"/>
        </w:tc>
      </w:tr>
      <w:tr w:rsidR="00F22E7F" w14:paraId="78FBA2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0DBD7" w14:textId="77777777" w:rsidR="00F22E7F" w:rsidRDefault="00F22E7F">
            <w:r>
              <w:t>N093</w:t>
            </w:r>
          </w:p>
        </w:tc>
        <w:tc>
          <w:tcPr>
            <w:tcW w:w="3526" w:type="dxa"/>
            <w:tcBorders>
              <w:top w:val="single" w:sz="4" w:space="0" w:color="auto"/>
              <w:left w:val="single" w:sz="4" w:space="0" w:color="auto"/>
              <w:bottom w:val="single" w:sz="4" w:space="0" w:color="auto"/>
              <w:right w:val="single" w:sz="4" w:space="0" w:color="auto"/>
            </w:tcBorders>
            <w:hideMark/>
          </w:tcPr>
          <w:p w14:paraId="47BEC030" w14:textId="77777777" w:rsidR="00F22E7F" w:rsidRDefault="00F22E7F">
            <w:r>
              <w:t>Unnecessarily complex value names in drx-SlotOffset: We could just remove -32 from all values and use 0..31 as INTEGER while noting these are all multiples of 1/32 ms</w:t>
            </w:r>
            <w:r>
              <w:br/>
              <w:t>Related to N095</w:t>
            </w:r>
          </w:p>
        </w:tc>
        <w:tc>
          <w:tcPr>
            <w:tcW w:w="667" w:type="dxa"/>
            <w:tcBorders>
              <w:top w:val="single" w:sz="4" w:space="0" w:color="auto"/>
              <w:left w:val="single" w:sz="4" w:space="0" w:color="auto"/>
              <w:bottom w:val="single" w:sz="4" w:space="0" w:color="auto"/>
              <w:right w:val="single" w:sz="4" w:space="0" w:color="auto"/>
            </w:tcBorders>
            <w:hideMark/>
          </w:tcPr>
          <w:p w14:paraId="7BDFDFA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694114A" w14:textId="77777777" w:rsidR="00F22E7F" w:rsidRDefault="00F22E7F">
            <w:r>
              <w:t>We could simply use the following definition:</w:t>
            </w:r>
            <w:r>
              <w:br/>
              <w:t xml:space="preserve">  drx-SlotOffset     INTEGER (0..31) </w:t>
            </w:r>
            <w:r>
              <w:br/>
              <w:t>with field description stating this is in multiples of 1/32 ms:</w:t>
            </w:r>
            <w:r>
              <w:br/>
              <w:t>drx-SlotOffset</w:t>
            </w:r>
            <w:r>
              <w:br/>
              <w:t>Value in 1/32 ms. Value 0 corresponds to 0ms, value 1 corresponds to 1/32ms, value 2 corresponds to 2/32ms, and so on.</w:t>
            </w:r>
          </w:p>
        </w:tc>
        <w:tc>
          <w:tcPr>
            <w:tcW w:w="1295" w:type="dxa"/>
            <w:tcBorders>
              <w:top w:val="single" w:sz="4" w:space="0" w:color="auto"/>
              <w:left w:val="single" w:sz="4" w:space="0" w:color="auto"/>
              <w:bottom w:val="single" w:sz="4" w:space="0" w:color="auto"/>
              <w:right w:val="single" w:sz="4" w:space="0" w:color="auto"/>
            </w:tcBorders>
            <w:hideMark/>
          </w:tcPr>
          <w:p w14:paraId="09681509" w14:textId="77777777" w:rsidR="00F22E7F" w:rsidRDefault="00F22E7F">
            <w:r>
              <w:t>ToDisc</w:t>
            </w:r>
          </w:p>
        </w:tc>
      </w:tr>
      <w:tr w:rsidR="00F22E7F" w14:paraId="41AD30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A47CCF" w14:textId="77777777" w:rsidR="00F22E7F" w:rsidRDefault="00F22E7F">
            <w:r>
              <w:t>N094</w:t>
            </w:r>
          </w:p>
        </w:tc>
        <w:tc>
          <w:tcPr>
            <w:tcW w:w="3526" w:type="dxa"/>
            <w:tcBorders>
              <w:top w:val="single" w:sz="4" w:space="0" w:color="auto"/>
              <w:left w:val="single" w:sz="4" w:space="0" w:color="auto"/>
              <w:bottom w:val="single" w:sz="4" w:space="0" w:color="auto"/>
              <w:right w:val="single" w:sz="4" w:space="0" w:color="auto"/>
            </w:tcBorders>
            <w:hideMark/>
          </w:tcPr>
          <w:p w14:paraId="095500C5" w14:textId="77777777" w:rsidR="00F22E7F" w:rsidRDefault="00F22E7F">
            <w:r>
              <w:t>DRX-Config should use SetupRelease – wrapper</w:t>
            </w:r>
          </w:p>
        </w:tc>
        <w:tc>
          <w:tcPr>
            <w:tcW w:w="667" w:type="dxa"/>
            <w:tcBorders>
              <w:top w:val="single" w:sz="4" w:space="0" w:color="auto"/>
              <w:left w:val="single" w:sz="4" w:space="0" w:color="auto"/>
              <w:bottom w:val="single" w:sz="4" w:space="0" w:color="auto"/>
              <w:right w:val="single" w:sz="4" w:space="0" w:color="auto"/>
            </w:tcBorders>
            <w:hideMark/>
          </w:tcPr>
          <w:p w14:paraId="1D0B4A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5416E04" w14:textId="77777777" w:rsidR="00F22E7F" w:rsidRDefault="00F22E7F">
            <w:r>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4A267D99" w14:textId="77777777" w:rsidR="00F22E7F" w:rsidRDefault="00F22E7F"/>
        </w:tc>
      </w:tr>
      <w:tr w:rsidR="00F22E7F" w14:paraId="67AFE3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8B022" w14:textId="77777777" w:rsidR="00F22E7F" w:rsidRDefault="00F22E7F">
            <w:r>
              <w:t>N095</w:t>
            </w:r>
          </w:p>
        </w:tc>
        <w:tc>
          <w:tcPr>
            <w:tcW w:w="3526" w:type="dxa"/>
            <w:tcBorders>
              <w:top w:val="single" w:sz="4" w:space="0" w:color="auto"/>
              <w:left w:val="single" w:sz="4" w:space="0" w:color="auto"/>
              <w:bottom w:val="single" w:sz="4" w:space="0" w:color="auto"/>
              <w:right w:val="single" w:sz="4" w:space="0" w:color="auto"/>
            </w:tcBorders>
            <w:hideMark/>
          </w:tcPr>
          <w:p w14:paraId="15C9C905" w14:textId="77777777" w:rsidR="00F22E7F" w:rsidRDefault="00F22E7F">
            <w:r>
              <w:t>The definition of drx-onDurationTimer is unnecessarily complex: We could split it in two to allow shorter names.</w:t>
            </w:r>
            <w:r>
              <w:br/>
              <w:t>Related to N093</w:t>
            </w:r>
          </w:p>
        </w:tc>
        <w:tc>
          <w:tcPr>
            <w:tcW w:w="667" w:type="dxa"/>
            <w:tcBorders>
              <w:top w:val="single" w:sz="4" w:space="0" w:color="auto"/>
              <w:left w:val="single" w:sz="4" w:space="0" w:color="auto"/>
              <w:bottom w:val="single" w:sz="4" w:space="0" w:color="auto"/>
              <w:right w:val="single" w:sz="4" w:space="0" w:color="auto"/>
            </w:tcBorders>
            <w:hideMark/>
          </w:tcPr>
          <w:p w14:paraId="79316E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8795715" w14:textId="77777777" w:rsidR="00F22E7F" w:rsidRDefault="00F22E7F">
            <w:r>
              <w:t>Use e.g. the following:</w:t>
            </w:r>
            <w:r>
              <w:br/>
              <w:t xml:space="preserve">  drx-onDurationTimer     CHOICE {</w:t>
            </w:r>
            <w:r>
              <w:br/>
              <w:t xml:space="preserve">            subMilliSeconds INTEGER (1..32),</w:t>
            </w:r>
            <w:r>
              <w:br/>
              <w:t xml:space="preserve">            milliSeconds  ENUMERATED {ms1, ms2, ms3, ms4, ms5, ms6, ms8, ms10, ms20, ms30, ms40, ms50, ms60, </w:t>
            </w:r>
            <w:r>
              <w:br/>
              <w:t xml:space="preserve">                ms80, ms100, ms200, ms300, ms400, ms500, ms600, ms800, ms1000, ms1200, ms1600 }</w:t>
            </w:r>
            <w:r>
              <w:br/>
              <w:t xml:space="preserve">  }</w:t>
            </w:r>
            <w:r>
              <w:br/>
              <w:t>with field description:</w:t>
            </w:r>
            <w:r>
              <w:br/>
              <w:t>drx-onDurationTimer</w:t>
            </w:r>
            <w:r>
              <w:br/>
              <w:t>Value given as multiple of 1/32ms (subMilliSeconds) or 1 ms (milliSeconds).</w:t>
            </w:r>
          </w:p>
        </w:tc>
        <w:tc>
          <w:tcPr>
            <w:tcW w:w="1295" w:type="dxa"/>
            <w:tcBorders>
              <w:top w:val="single" w:sz="4" w:space="0" w:color="auto"/>
              <w:left w:val="single" w:sz="4" w:space="0" w:color="auto"/>
              <w:bottom w:val="single" w:sz="4" w:space="0" w:color="auto"/>
              <w:right w:val="single" w:sz="4" w:space="0" w:color="auto"/>
            </w:tcBorders>
            <w:hideMark/>
          </w:tcPr>
          <w:p w14:paraId="620EAA80" w14:textId="77777777" w:rsidR="00F22E7F" w:rsidRDefault="00F22E7F">
            <w:r>
              <w:t>ToDisc</w:t>
            </w:r>
          </w:p>
        </w:tc>
      </w:tr>
      <w:tr w:rsidR="00F22E7F" w14:paraId="14FD2E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BDD19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1D75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270B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FDDB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D881ED" w14:textId="77777777" w:rsidR="00F22E7F" w:rsidRDefault="00F22E7F"/>
        </w:tc>
      </w:tr>
    </w:tbl>
    <w:p w14:paraId="4FFEEF8D" w14:textId="77777777" w:rsidR="00F22E7F" w:rsidRDefault="00F22E7F" w:rsidP="00F22E7F"/>
    <w:p w14:paraId="0238D4CF" w14:textId="77777777" w:rsidR="00F22E7F" w:rsidRDefault="00F22E7F" w:rsidP="00F22E7F">
      <w:pPr>
        <w:pStyle w:val="Heading4"/>
      </w:pPr>
      <w:bookmarkStart w:id="311" w:name="_Hlk503959230"/>
      <w:r>
        <w:t>–</w:t>
      </w:r>
      <w:r>
        <w:tab/>
        <w:t>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BFAF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311"/>
          <w:p w14:paraId="5948C1D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741619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4A0B2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D9B294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8AFBD4" w14:textId="77777777" w:rsidR="00F22E7F" w:rsidRDefault="00F22E7F">
            <w:pPr>
              <w:rPr>
                <w:rFonts w:ascii="Times New Roman" w:hAnsi="Times New Roman" w:cs="Times New Roman"/>
                <w:noProof w:val="0"/>
                <w:sz w:val="18"/>
                <w:szCs w:val="20"/>
              </w:rPr>
            </w:pPr>
            <w:r>
              <w:rPr>
                <w:sz w:val="18"/>
              </w:rPr>
              <w:t>Status/ ref</w:t>
            </w:r>
          </w:p>
        </w:tc>
      </w:tr>
      <w:tr w:rsidR="00F22E7F" w14:paraId="08862E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078E75" w14:textId="77777777" w:rsidR="00F22E7F" w:rsidRDefault="00F22E7F">
            <w:r>
              <w:t>I063</w:t>
            </w:r>
          </w:p>
        </w:tc>
        <w:tc>
          <w:tcPr>
            <w:tcW w:w="3526" w:type="dxa"/>
            <w:tcBorders>
              <w:top w:val="single" w:sz="4" w:space="0" w:color="auto"/>
              <w:left w:val="single" w:sz="4" w:space="0" w:color="auto"/>
              <w:bottom w:val="single" w:sz="4" w:space="0" w:color="auto"/>
              <w:right w:val="single" w:sz="4" w:space="0" w:color="auto"/>
            </w:tcBorders>
            <w:hideMark/>
          </w:tcPr>
          <w:p w14:paraId="76F0BEDF" w14:textId="77777777" w:rsidR="00F22E7F" w:rsidRDefault="00F22E7F">
            <w:r>
              <w:t>Genearl question, likely in Rel-16, measurement on other RAT will be introduced, how to extend it in Rel-16, so far seems the only way is in RRCReconfiguration. Do we want to add sub level NCE?</w:t>
            </w:r>
          </w:p>
        </w:tc>
        <w:tc>
          <w:tcPr>
            <w:tcW w:w="667" w:type="dxa"/>
            <w:tcBorders>
              <w:top w:val="single" w:sz="4" w:space="0" w:color="auto"/>
              <w:left w:val="single" w:sz="4" w:space="0" w:color="auto"/>
              <w:bottom w:val="single" w:sz="4" w:space="0" w:color="auto"/>
              <w:right w:val="single" w:sz="4" w:space="0" w:color="auto"/>
            </w:tcBorders>
            <w:hideMark/>
          </w:tcPr>
          <w:p w14:paraId="0CD75C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D1156D5" w14:textId="77777777" w:rsidR="00F22E7F" w:rsidRDefault="00F22E7F">
            <w:r>
              <w:t xml:space="preserve">Confirm in reconfiguration level is ok. </w:t>
            </w:r>
          </w:p>
        </w:tc>
        <w:tc>
          <w:tcPr>
            <w:tcW w:w="1295" w:type="dxa"/>
            <w:tcBorders>
              <w:top w:val="single" w:sz="4" w:space="0" w:color="auto"/>
              <w:left w:val="single" w:sz="4" w:space="0" w:color="auto"/>
              <w:bottom w:val="single" w:sz="4" w:space="0" w:color="auto"/>
              <w:right w:val="single" w:sz="4" w:space="0" w:color="auto"/>
            </w:tcBorders>
          </w:tcPr>
          <w:p w14:paraId="5D3D0218" w14:textId="77777777" w:rsidR="00F22E7F" w:rsidRDefault="00F22E7F"/>
        </w:tc>
      </w:tr>
      <w:tr w:rsidR="00F22E7F" w14:paraId="384E4A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C4377C" w14:textId="77777777" w:rsidR="00F22E7F" w:rsidRDefault="00F22E7F">
            <w:r>
              <w:t>Q009</w:t>
            </w:r>
          </w:p>
        </w:tc>
        <w:tc>
          <w:tcPr>
            <w:tcW w:w="3526" w:type="dxa"/>
            <w:tcBorders>
              <w:top w:val="single" w:sz="4" w:space="0" w:color="auto"/>
              <w:left w:val="single" w:sz="4" w:space="0" w:color="auto"/>
              <w:bottom w:val="single" w:sz="4" w:space="0" w:color="auto"/>
              <w:right w:val="single" w:sz="4" w:space="0" w:color="auto"/>
            </w:tcBorders>
          </w:tcPr>
          <w:p w14:paraId="689158A6" w14:textId="77777777" w:rsidR="00F22E7F" w:rsidRDefault="00F22E7F">
            <w:r>
              <w:t>For the following “editor notes”:</w:t>
            </w:r>
          </w:p>
          <w:p w14:paraId="2B02D8E2" w14:textId="77777777" w:rsidR="00F22E7F" w:rsidRDefault="00F22E7F">
            <w:pPr>
              <w:pStyle w:val="EditorsNote"/>
            </w:pPr>
            <w:r>
              <w:t>Editor’s Note: FFS How to support allowInterruptions in NR (RAN4 input needed) in Rel-15.</w:t>
            </w:r>
          </w:p>
          <w:p w14:paraId="27472441" w14:textId="77777777" w:rsidR="00F22E7F" w:rsidRDefault="00F22E7F">
            <w:r>
              <w:t>It sounds as if RAN2 has agreed to introduce allowInterruption in NR, and the only FFS is how to support. But based on latest agreement (RAN2#99b), our understanding is whether to support it is still FFS:</w:t>
            </w:r>
          </w:p>
          <w:p w14:paraId="6F469665" w14:textId="77777777" w:rsidR="00F22E7F" w:rsidRDefault="00F22E7F"/>
          <w:p w14:paraId="02049728" w14:textId="77777777" w:rsidR="00F22E7F" w:rsidRDefault="00F22E7F">
            <w:pPr>
              <w:rPr>
                <w:lang w:val="en-US"/>
              </w:rPr>
            </w:pPr>
            <w:r>
              <w:rPr>
                <w:highlight w:val="yellow"/>
                <w:lang w:val="en-US"/>
              </w:rPr>
              <w:t>FFS AllowInterruptions.</w:t>
            </w:r>
          </w:p>
          <w:p w14:paraId="052793C1" w14:textId="77777777" w:rsidR="00F22E7F" w:rsidRDefault="00F22E7F">
            <w:pPr>
              <w:rPr>
                <w:lang w:val="en-US"/>
              </w:rPr>
            </w:pPr>
            <w:r>
              <w:rPr>
                <w:lang w:val="en-US"/>
              </w:rPr>
              <w:t>FFS speed-based TTT scaling (to be discussed after December)</w:t>
            </w:r>
          </w:p>
          <w:p w14:paraId="5A5C0BC3" w14:textId="77777777" w:rsidR="00F22E7F" w:rsidRDefault="00F22E7F">
            <w:r>
              <w:rPr>
                <w:lang w:val="en-US"/>
              </w:rPr>
              <w:lastRenderedPageBreak/>
              <w:t>FFS alternativeTimeToTrigger (to be discussed after December)</w:t>
            </w:r>
          </w:p>
        </w:tc>
        <w:tc>
          <w:tcPr>
            <w:tcW w:w="667" w:type="dxa"/>
            <w:tcBorders>
              <w:top w:val="single" w:sz="4" w:space="0" w:color="auto"/>
              <w:left w:val="single" w:sz="4" w:space="0" w:color="auto"/>
              <w:bottom w:val="single" w:sz="4" w:space="0" w:color="auto"/>
              <w:right w:val="single" w:sz="4" w:space="0" w:color="auto"/>
            </w:tcBorders>
            <w:hideMark/>
          </w:tcPr>
          <w:p w14:paraId="183C0E9A"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5308DB2C" w14:textId="77777777" w:rsidR="00F22E7F" w:rsidRDefault="00F22E7F">
            <w:r>
              <w:t>Modify as follows</w:t>
            </w:r>
          </w:p>
          <w:p w14:paraId="15CD0DCA" w14:textId="77777777" w:rsidR="00F22E7F" w:rsidRDefault="00F22E7F">
            <w:pPr>
              <w:pStyle w:val="EditorsNote"/>
            </w:pPr>
            <w:r>
              <w:t xml:space="preserve">Editor’s Note: FFS </w:t>
            </w:r>
            <w:r>
              <w:rPr>
                <w:highlight w:val="yellow"/>
                <w:u w:val="single"/>
              </w:rPr>
              <w:t>whether</w:t>
            </w:r>
            <w:r>
              <w:rPr>
                <w:strike/>
                <w:highlight w:val="yellow"/>
              </w:rPr>
              <w:t>how</w:t>
            </w:r>
            <w:r>
              <w:rPr>
                <w:strike/>
              </w:rPr>
              <w:t xml:space="preserve"> </w:t>
            </w:r>
            <w:r>
              <w:t>to support allowInterruptions in NR (RAN4 input needed) in Rel-15.</w:t>
            </w:r>
          </w:p>
          <w:p w14:paraId="7696B9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6888A1" w14:textId="77777777" w:rsidR="00F22E7F" w:rsidRDefault="00F22E7F"/>
        </w:tc>
      </w:tr>
      <w:tr w:rsidR="00F22E7F" w14:paraId="780998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9E2A8A" w14:textId="77777777" w:rsidR="00F22E7F" w:rsidRDefault="00F22E7F">
            <w:r>
              <w:t>H085</w:t>
            </w:r>
          </w:p>
        </w:tc>
        <w:tc>
          <w:tcPr>
            <w:tcW w:w="3526" w:type="dxa"/>
            <w:tcBorders>
              <w:top w:val="single" w:sz="4" w:space="0" w:color="auto"/>
              <w:left w:val="single" w:sz="4" w:space="0" w:color="auto"/>
              <w:bottom w:val="single" w:sz="4" w:space="0" w:color="auto"/>
              <w:right w:val="single" w:sz="4" w:space="0" w:color="auto"/>
            </w:tcBorders>
            <w:hideMark/>
          </w:tcPr>
          <w:p w14:paraId="04D2B6F2" w14:textId="77777777" w:rsidR="00F22E7F" w:rsidRDefault="00F22E7F">
            <w:r>
              <w:t>RLM parameters missing</w:t>
            </w:r>
          </w:p>
        </w:tc>
        <w:tc>
          <w:tcPr>
            <w:tcW w:w="667" w:type="dxa"/>
            <w:tcBorders>
              <w:top w:val="single" w:sz="4" w:space="0" w:color="auto"/>
              <w:left w:val="single" w:sz="4" w:space="0" w:color="auto"/>
              <w:bottom w:val="single" w:sz="4" w:space="0" w:color="auto"/>
              <w:right w:val="single" w:sz="4" w:space="0" w:color="auto"/>
            </w:tcBorders>
            <w:hideMark/>
          </w:tcPr>
          <w:p w14:paraId="22C107F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5BE626" w14:textId="77777777" w:rsidR="00F22E7F" w:rsidRDefault="00F22E7F">
            <w:r>
              <w:t>There is an FFS on where to capture the RLM parameters.  This affects L1 parameters RLM-IS-OOS-thresholdConfig, RLM-RS, RLM-RS-List, RLM-SSB, RLM-CSIRS.  All these parameters are indicated as “UE specific” in the spreadsheet and could be included in MeasConfig.</w:t>
            </w:r>
          </w:p>
          <w:p w14:paraId="7A9921F5" w14:textId="77777777" w:rsidR="00F22E7F" w:rsidRDefault="00F22E7F"/>
          <w:p w14:paraId="5FB8B242" w14:textId="77777777" w:rsidR="00F22E7F" w:rsidRDefault="00F22E7F">
            <w:pPr>
              <w:pStyle w:val="PL"/>
            </w:pPr>
            <w:r>
              <w:t>MeasConfig ::=</w:t>
            </w:r>
            <w:r>
              <w:tab/>
            </w:r>
            <w:r>
              <w:tab/>
            </w:r>
            <w:r>
              <w:tab/>
            </w:r>
            <w:r>
              <w:tab/>
            </w:r>
            <w:r>
              <w:tab/>
            </w:r>
            <w:r>
              <w:tab/>
            </w:r>
            <w:r>
              <w:tab/>
            </w:r>
            <w:r>
              <w:rPr>
                <w:color w:val="993366"/>
              </w:rPr>
              <w:t>SEQUENCE</w:t>
            </w:r>
            <w:r>
              <w:t xml:space="preserve"> {</w:t>
            </w:r>
          </w:p>
          <w:p w14:paraId="4B9B6A5D" w14:textId="77777777" w:rsidR="00F22E7F" w:rsidRDefault="00F22E7F">
            <w:pPr>
              <w:pStyle w:val="PL"/>
              <w:rPr>
                <w:color w:val="808080"/>
              </w:rPr>
            </w:pPr>
            <w:r>
              <w:tab/>
            </w:r>
            <w:r>
              <w:rPr>
                <w:color w:val="808080"/>
              </w:rPr>
              <w:t>-- Measurement objects</w:t>
            </w:r>
          </w:p>
          <w:p w14:paraId="244C4A34" w14:textId="77777777" w:rsidR="00F22E7F" w:rsidRDefault="00F22E7F">
            <w:pPr>
              <w:pStyle w:val="PL"/>
            </w:pPr>
            <w:r>
              <w:tab/>
              <w:t>measObjectToRemoveList</w:t>
            </w:r>
            <w:r>
              <w:tab/>
            </w:r>
            <w:r>
              <w:tab/>
            </w:r>
            <w:r>
              <w:tab/>
            </w:r>
            <w:r>
              <w:tab/>
            </w:r>
            <w:r>
              <w:tab/>
              <w:t>MeasObjectToRemoveList</w:t>
            </w:r>
            <w:r>
              <w:tab/>
            </w:r>
            <w:r>
              <w:tab/>
            </w:r>
            <w:r>
              <w:tab/>
            </w:r>
            <w:r>
              <w:tab/>
            </w:r>
            <w:r>
              <w:tab/>
            </w:r>
            <w:r>
              <w:tab/>
            </w:r>
            <w:r>
              <w:tab/>
            </w:r>
            <w:r>
              <w:tab/>
            </w:r>
            <w:r>
              <w:tab/>
            </w:r>
            <w:r>
              <w:tab/>
            </w:r>
            <w:r>
              <w:tab/>
            </w:r>
            <w:r>
              <w:rPr>
                <w:color w:val="993366"/>
              </w:rPr>
              <w:t>OPTIONAL</w:t>
            </w:r>
            <w:r>
              <w:t>,</w:t>
            </w:r>
          </w:p>
          <w:p w14:paraId="1DC76D42" w14:textId="77777777" w:rsidR="00F22E7F" w:rsidRDefault="00F22E7F">
            <w:pPr>
              <w:pStyle w:val="PL"/>
            </w:pPr>
            <w:r>
              <w:tab/>
              <w:t>measObjectToAddModList</w:t>
            </w:r>
            <w:r>
              <w:tab/>
            </w:r>
            <w:r>
              <w:tab/>
            </w:r>
            <w:r>
              <w:tab/>
            </w:r>
            <w:r>
              <w:tab/>
            </w:r>
            <w:r>
              <w:tab/>
              <w:t>MeasObjectToAddModList</w:t>
            </w:r>
            <w:r>
              <w:tab/>
            </w:r>
            <w:r>
              <w:tab/>
            </w:r>
            <w:r>
              <w:tab/>
            </w:r>
            <w:r>
              <w:tab/>
            </w:r>
            <w:r>
              <w:tab/>
            </w:r>
            <w:r>
              <w:tab/>
            </w:r>
            <w:r>
              <w:tab/>
            </w:r>
            <w:r>
              <w:tab/>
            </w:r>
            <w:r>
              <w:tab/>
            </w:r>
            <w:r>
              <w:tab/>
            </w:r>
            <w:r>
              <w:tab/>
            </w:r>
            <w:r>
              <w:rPr>
                <w:color w:val="993366"/>
              </w:rPr>
              <w:t>OPTIONAL</w:t>
            </w:r>
            <w:r>
              <w:t>,</w:t>
            </w:r>
          </w:p>
          <w:p w14:paraId="06B73194" w14:textId="77777777" w:rsidR="00F22E7F" w:rsidRDefault="00F22E7F">
            <w:pPr>
              <w:pStyle w:val="PL"/>
            </w:pPr>
          </w:p>
          <w:p w14:paraId="3CF5C1E0" w14:textId="77777777" w:rsidR="00F22E7F" w:rsidRDefault="00F22E7F">
            <w:pPr>
              <w:pStyle w:val="PL"/>
              <w:rPr>
                <w:color w:val="808080"/>
              </w:rPr>
            </w:pPr>
            <w:r>
              <w:tab/>
            </w:r>
            <w:r>
              <w:rPr>
                <w:color w:val="808080"/>
              </w:rPr>
              <w:t>-- Reporting configurations</w:t>
            </w:r>
          </w:p>
          <w:p w14:paraId="3B1B7050" w14:textId="77777777" w:rsidR="00F22E7F" w:rsidRDefault="00F22E7F">
            <w:pPr>
              <w:pStyle w:val="PL"/>
            </w:pPr>
            <w:r>
              <w:tab/>
              <w:t>reportConfigToRemoveList</w:t>
            </w:r>
            <w:r>
              <w:tab/>
            </w:r>
            <w:r>
              <w:tab/>
            </w:r>
            <w:r>
              <w:tab/>
            </w:r>
            <w:r>
              <w:tab/>
              <w:t>ReportConfigToRemoveList</w:t>
            </w:r>
            <w:r>
              <w:tab/>
            </w:r>
            <w:r>
              <w:tab/>
            </w:r>
            <w:r>
              <w:tab/>
            </w:r>
            <w:r>
              <w:tab/>
            </w:r>
            <w:r>
              <w:tab/>
            </w:r>
            <w:r>
              <w:tab/>
            </w:r>
            <w:r>
              <w:tab/>
            </w:r>
            <w:r>
              <w:tab/>
            </w:r>
            <w:r>
              <w:tab/>
            </w:r>
            <w:r>
              <w:tab/>
            </w:r>
            <w:r>
              <w:rPr>
                <w:color w:val="993366"/>
              </w:rPr>
              <w:t>OPTIONAL</w:t>
            </w:r>
            <w:r>
              <w:t>,</w:t>
            </w:r>
          </w:p>
          <w:p w14:paraId="26B080E9" w14:textId="77777777" w:rsidR="00F22E7F" w:rsidRDefault="00F22E7F">
            <w:pPr>
              <w:pStyle w:val="PL"/>
            </w:pPr>
            <w:r>
              <w:tab/>
              <w:t>reportConfigToAddModList</w:t>
            </w:r>
            <w:r>
              <w:tab/>
            </w:r>
            <w:r>
              <w:tab/>
            </w:r>
            <w:r>
              <w:tab/>
            </w:r>
            <w:r>
              <w:tab/>
              <w:t>ReportConfigToAddModList</w:t>
            </w:r>
            <w:r>
              <w:tab/>
            </w:r>
            <w:r>
              <w:tab/>
            </w:r>
            <w:r>
              <w:tab/>
            </w:r>
            <w:r>
              <w:tab/>
            </w:r>
            <w:r>
              <w:tab/>
            </w:r>
            <w:r>
              <w:tab/>
            </w:r>
            <w:r>
              <w:tab/>
            </w:r>
            <w:r>
              <w:tab/>
            </w:r>
            <w:r>
              <w:tab/>
            </w:r>
            <w:r>
              <w:tab/>
            </w:r>
            <w:r>
              <w:rPr>
                <w:color w:val="993366"/>
              </w:rPr>
              <w:t>OPTIONAL</w:t>
            </w:r>
            <w:r>
              <w:t>,</w:t>
            </w:r>
          </w:p>
          <w:p w14:paraId="5C4E27EF" w14:textId="77777777" w:rsidR="00F22E7F" w:rsidRDefault="00F22E7F">
            <w:pPr>
              <w:pStyle w:val="PL"/>
            </w:pPr>
          </w:p>
          <w:p w14:paraId="3D5EEBFE" w14:textId="77777777" w:rsidR="00F22E7F" w:rsidRDefault="00F22E7F">
            <w:pPr>
              <w:pStyle w:val="PL"/>
              <w:rPr>
                <w:color w:val="808080"/>
              </w:rPr>
            </w:pPr>
            <w:r>
              <w:tab/>
            </w:r>
            <w:r>
              <w:rPr>
                <w:color w:val="808080"/>
              </w:rPr>
              <w:t>-- Measurement identities</w:t>
            </w:r>
          </w:p>
          <w:p w14:paraId="7D9045E3" w14:textId="77777777" w:rsidR="00F22E7F" w:rsidRDefault="00F22E7F">
            <w:pPr>
              <w:pStyle w:val="PL"/>
            </w:pPr>
            <w:r>
              <w:tab/>
              <w:t>measIdToRemoveList</w:t>
            </w:r>
            <w:r>
              <w:tab/>
            </w:r>
            <w:r>
              <w:tab/>
            </w:r>
            <w:r>
              <w:tab/>
            </w:r>
            <w:r>
              <w:tab/>
            </w:r>
            <w:r>
              <w:tab/>
            </w:r>
            <w:r>
              <w:tab/>
              <w:t>MeasIdToRemoveList</w:t>
            </w:r>
            <w:r>
              <w:tab/>
            </w:r>
            <w:r>
              <w:tab/>
            </w:r>
            <w:r>
              <w:tab/>
            </w:r>
            <w:r>
              <w:tab/>
            </w:r>
            <w:r>
              <w:tab/>
            </w:r>
            <w:r>
              <w:tab/>
            </w:r>
            <w:r>
              <w:tab/>
            </w:r>
            <w:r>
              <w:tab/>
            </w:r>
            <w:r>
              <w:tab/>
            </w:r>
            <w:r>
              <w:tab/>
            </w:r>
            <w:r>
              <w:tab/>
            </w:r>
            <w:r>
              <w:tab/>
            </w:r>
            <w:r>
              <w:rPr>
                <w:color w:val="993366"/>
              </w:rPr>
              <w:t>OPTIONAL</w:t>
            </w:r>
            <w:r>
              <w:t>,</w:t>
            </w:r>
          </w:p>
          <w:p w14:paraId="22D614C5" w14:textId="77777777" w:rsidR="00F22E7F" w:rsidRDefault="00F22E7F">
            <w:pPr>
              <w:pStyle w:val="PL"/>
            </w:pPr>
            <w:r>
              <w:tab/>
              <w:t>measIdToAddModList</w:t>
            </w:r>
            <w:r>
              <w:tab/>
            </w:r>
            <w:r>
              <w:tab/>
            </w:r>
            <w:r>
              <w:tab/>
            </w:r>
            <w:r>
              <w:tab/>
            </w:r>
            <w:r>
              <w:tab/>
            </w:r>
            <w:r>
              <w:tab/>
              <w:t>MeasIdToAddModList</w:t>
            </w:r>
            <w:r>
              <w:tab/>
            </w:r>
            <w:r>
              <w:tab/>
            </w:r>
            <w:r>
              <w:tab/>
            </w:r>
            <w:r>
              <w:tab/>
            </w:r>
            <w:r>
              <w:tab/>
            </w:r>
            <w:r>
              <w:tab/>
            </w:r>
            <w:r>
              <w:tab/>
            </w:r>
            <w:r>
              <w:tab/>
            </w:r>
            <w:r>
              <w:tab/>
            </w:r>
            <w:r>
              <w:tab/>
            </w:r>
            <w:r>
              <w:tab/>
            </w:r>
            <w:r>
              <w:tab/>
            </w:r>
            <w:r>
              <w:rPr>
                <w:color w:val="993366"/>
              </w:rPr>
              <w:t>OPTIONAL</w:t>
            </w:r>
            <w:r>
              <w:t>,</w:t>
            </w:r>
          </w:p>
          <w:p w14:paraId="09E7946C" w14:textId="77777777" w:rsidR="00F22E7F" w:rsidRDefault="00F22E7F">
            <w:pPr>
              <w:pStyle w:val="PL"/>
            </w:pPr>
          </w:p>
          <w:p w14:paraId="1435B852" w14:textId="77777777" w:rsidR="00F22E7F" w:rsidRDefault="00F22E7F">
            <w:pPr>
              <w:pStyle w:val="PL"/>
              <w:rPr>
                <w:color w:val="808080"/>
              </w:rPr>
            </w:pPr>
            <w:r>
              <w:tab/>
            </w:r>
            <w:r>
              <w:rPr>
                <w:color w:val="808080"/>
              </w:rPr>
              <w:t>-- Other parameters</w:t>
            </w:r>
          </w:p>
          <w:p w14:paraId="6BECE765" w14:textId="77777777" w:rsidR="00F22E7F" w:rsidRDefault="00F22E7F">
            <w:pPr>
              <w:pStyle w:val="PL"/>
              <w:rPr>
                <w:color w:val="808080"/>
              </w:rPr>
            </w:pPr>
            <w:r>
              <w:tab/>
            </w:r>
            <w:r>
              <w:rPr>
                <w:color w:val="808080"/>
              </w:rPr>
              <w:t>-- s-Measure config</w:t>
            </w:r>
          </w:p>
          <w:p w14:paraId="7A760413" w14:textId="77777777" w:rsidR="00F22E7F" w:rsidRDefault="00F22E7F">
            <w:pPr>
              <w:pStyle w:val="PL"/>
            </w:pPr>
            <w:r>
              <w:tab/>
              <w:t>s-MeasureConfig</w:t>
            </w:r>
            <w:r>
              <w:tab/>
            </w:r>
            <w:r>
              <w:tab/>
            </w:r>
            <w:r>
              <w:tab/>
            </w:r>
            <w:r>
              <w:tab/>
            </w:r>
            <w:r>
              <w:tab/>
            </w:r>
            <w:r>
              <w:tab/>
            </w:r>
            <w:r>
              <w:tab/>
            </w:r>
            <w:r>
              <w:rPr>
                <w:color w:val="993366"/>
              </w:rPr>
              <w:t>CHOICE</w:t>
            </w:r>
            <w:r>
              <w:t xml:space="preserve"> {</w:t>
            </w:r>
          </w:p>
          <w:p w14:paraId="1C874CCF" w14:textId="77777777" w:rsidR="00F22E7F" w:rsidRDefault="00F22E7F">
            <w:pPr>
              <w:pStyle w:val="PL"/>
            </w:pPr>
            <w:r>
              <w:tab/>
            </w:r>
            <w:r>
              <w:tab/>
              <w:t>ssb-rsrp</w:t>
            </w:r>
            <w:r>
              <w:tab/>
            </w:r>
            <w:r>
              <w:tab/>
            </w:r>
            <w:r>
              <w:tab/>
            </w:r>
            <w:r>
              <w:tab/>
            </w:r>
            <w:r>
              <w:tab/>
            </w:r>
            <w:r>
              <w:tab/>
            </w:r>
            <w:r>
              <w:tab/>
            </w:r>
            <w:r>
              <w:tab/>
              <w:t>RSRP-Range,</w:t>
            </w:r>
            <w:r>
              <w:tab/>
            </w:r>
            <w:r>
              <w:tab/>
            </w:r>
            <w:r>
              <w:tab/>
            </w:r>
            <w:r>
              <w:tab/>
            </w:r>
            <w:r>
              <w:tab/>
            </w:r>
            <w:r>
              <w:tab/>
            </w:r>
          </w:p>
          <w:p w14:paraId="0D9A5713" w14:textId="77777777" w:rsidR="00F22E7F" w:rsidRDefault="00F22E7F">
            <w:pPr>
              <w:pStyle w:val="PL"/>
            </w:pPr>
            <w:r>
              <w:tab/>
            </w:r>
            <w:r>
              <w:tab/>
              <w:t>csi-rsrp</w:t>
            </w:r>
            <w:r>
              <w:tab/>
            </w:r>
            <w:r>
              <w:tab/>
            </w:r>
            <w:r>
              <w:tab/>
            </w:r>
            <w:r>
              <w:tab/>
            </w:r>
            <w:r>
              <w:tab/>
            </w:r>
            <w:r>
              <w:tab/>
            </w:r>
            <w:r>
              <w:tab/>
            </w:r>
            <w:r>
              <w:tab/>
              <w:t>RSRP-Range</w:t>
            </w:r>
            <w:r>
              <w:tab/>
            </w:r>
            <w:r>
              <w:tab/>
            </w:r>
            <w:r>
              <w:tab/>
            </w:r>
            <w:r>
              <w:tab/>
            </w:r>
            <w:r>
              <w:tab/>
            </w:r>
            <w:r>
              <w:tab/>
            </w:r>
          </w:p>
          <w:p w14:paraId="750B3E61" w14:textId="77777777" w:rsidR="00F22E7F" w:rsidRDefault="00F22E7F">
            <w:pPr>
              <w:pStyle w:val="PL"/>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4B64FE35" w14:textId="77777777" w:rsidR="00F22E7F" w:rsidRDefault="00F22E7F">
            <w:pPr>
              <w:pStyle w:val="PL"/>
            </w:pPr>
          </w:p>
          <w:p w14:paraId="7C79118A" w14:textId="77777777" w:rsidR="00F22E7F" w:rsidRDefault="00F22E7F">
            <w:pPr>
              <w:pStyle w:val="PL"/>
            </w:pPr>
            <w:r>
              <w:tab/>
              <w:t>quantityConfig</w:t>
            </w:r>
            <w:r>
              <w:tab/>
            </w:r>
            <w:r>
              <w:tab/>
            </w:r>
            <w:r>
              <w:tab/>
            </w:r>
            <w:r>
              <w:tab/>
            </w:r>
            <w:r>
              <w:tab/>
            </w:r>
            <w:r>
              <w:tab/>
              <w:t>QuantityConfig</w:t>
            </w:r>
            <w:r>
              <w:tab/>
            </w:r>
            <w:r>
              <w:tab/>
            </w:r>
            <w:r>
              <w:tab/>
            </w:r>
            <w:r>
              <w:tab/>
            </w:r>
            <w:r>
              <w:tab/>
            </w:r>
            <w:r>
              <w:tab/>
            </w:r>
            <w:r>
              <w:tab/>
            </w:r>
            <w:r>
              <w:tab/>
            </w:r>
            <w:r>
              <w:tab/>
            </w:r>
            <w:r>
              <w:tab/>
            </w:r>
            <w:r>
              <w:tab/>
            </w:r>
            <w:r>
              <w:tab/>
            </w:r>
            <w:r>
              <w:tab/>
            </w:r>
            <w:r>
              <w:tab/>
            </w:r>
            <w:r>
              <w:rPr>
                <w:color w:val="993366"/>
              </w:rPr>
              <w:t>OPTIONAL</w:t>
            </w:r>
            <w:r>
              <w:t>,</w:t>
            </w:r>
          </w:p>
          <w:p w14:paraId="4BA2D69D" w14:textId="77777777" w:rsidR="00F22E7F" w:rsidRDefault="00F22E7F">
            <w:pPr>
              <w:pStyle w:val="PL"/>
            </w:pPr>
          </w:p>
          <w:p w14:paraId="41102C10" w14:textId="77777777" w:rsidR="00F22E7F" w:rsidRDefault="00F22E7F">
            <w:pPr>
              <w:pStyle w:val="PL"/>
              <w:rPr>
                <w:color w:val="808080"/>
              </w:rPr>
            </w:pPr>
            <w:r>
              <w:tab/>
            </w:r>
            <w:r>
              <w:rPr>
                <w:color w:val="808080"/>
              </w:rPr>
              <w:t>-- Placehold for measGapConfig</w:t>
            </w:r>
          </w:p>
          <w:p w14:paraId="2477324A" w14:textId="77777777" w:rsidR="00F22E7F" w:rsidRDefault="00F22E7F">
            <w:pPr>
              <w:pStyle w:val="PL"/>
              <w:rPr>
                <w:color w:val="FF0000"/>
                <w:u w:val="single"/>
              </w:rPr>
            </w:pPr>
            <w:r>
              <w:tab/>
              <w:t>measGapConfig</w:t>
            </w:r>
            <w:r>
              <w:tab/>
            </w:r>
            <w:r>
              <w:tab/>
            </w:r>
            <w:r>
              <w:tab/>
            </w:r>
            <w:r>
              <w:tab/>
            </w:r>
            <w:r>
              <w:tab/>
            </w:r>
            <w:r>
              <w:tab/>
            </w:r>
            <w:r>
              <w:tab/>
              <w:t>MeasGapConfig</w:t>
            </w:r>
            <w:r>
              <w:tab/>
            </w:r>
            <w:r>
              <w:tab/>
            </w:r>
            <w:r>
              <w:tab/>
            </w:r>
            <w:r>
              <w:tab/>
            </w:r>
            <w:r>
              <w:tab/>
            </w:r>
            <w:r>
              <w:tab/>
            </w:r>
            <w:r>
              <w:tab/>
            </w:r>
            <w:r>
              <w:tab/>
            </w:r>
            <w:r>
              <w:tab/>
            </w:r>
            <w:r>
              <w:tab/>
            </w:r>
            <w:r>
              <w:tab/>
            </w:r>
            <w:r>
              <w:tab/>
            </w:r>
            <w:r>
              <w:tab/>
            </w:r>
            <w:r>
              <w:rPr>
                <w:color w:val="993366"/>
              </w:rPr>
              <w:t>OPTIONAL</w:t>
            </w:r>
            <w:r>
              <w:rPr>
                <w:color w:val="FF0000"/>
                <w:u w:val="single"/>
              </w:rPr>
              <w:t>,</w:t>
            </w:r>
          </w:p>
          <w:p w14:paraId="0BD0F782" w14:textId="77777777" w:rsidR="00F22E7F" w:rsidRDefault="00F22E7F">
            <w:pPr>
              <w:pStyle w:val="PL"/>
              <w:rPr>
                <w:color w:val="FF0000"/>
                <w:u w:val="single"/>
              </w:rPr>
            </w:pPr>
            <w:r>
              <w:tab/>
            </w:r>
            <w:r>
              <w:rPr>
                <w:color w:val="FF0000"/>
                <w:u w:val="single"/>
              </w:rPr>
              <w:t>rlm-IS-OOS-ThresholdConfig</w:t>
            </w:r>
            <w:r>
              <w:rPr>
                <w:color w:val="FF0000"/>
                <w:u w:val="single"/>
              </w:rPr>
              <w:tab/>
            </w:r>
            <w:r>
              <w:rPr>
                <w:color w:val="FF0000"/>
                <w:u w:val="single"/>
              </w:rPr>
              <w:tab/>
            </w:r>
            <w:r>
              <w:rPr>
                <w:color w:val="FF0000"/>
                <w:u w:val="single"/>
              </w:rPr>
              <w:tab/>
            </w:r>
            <w:r>
              <w:rPr>
                <w:color w:val="FF0000"/>
                <w:u w:val="single"/>
              </w:rPr>
              <w:tab/>
              <w:t>ENUMERATED { t0, t1 }</w:t>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AB3F9A9" w14:textId="77777777" w:rsidR="00F22E7F" w:rsidRDefault="00F22E7F">
            <w:pPr>
              <w:pStyle w:val="PL"/>
              <w:rPr>
                <w:color w:val="FF0000"/>
                <w:u w:val="single"/>
              </w:rPr>
            </w:pPr>
            <w:r>
              <w:rPr>
                <w:color w:val="FF0000"/>
                <w:u w:val="single"/>
              </w:rPr>
              <w:tab/>
              <w:t>rlm-RS-List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(1..8)) OF RLM-RS,</w:t>
            </w:r>
          </w:p>
          <w:p w14:paraId="157DB485" w14:textId="77777777" w:rsidR="00F22E7F" w:rsidRDefault="00F22E7F">
            <w:pPr>
              <w:pStyle w:val="PL"/>
            </w:pPr>
            <w:r>
              <w:t>}</w:t>
            </w:r>
          </w:p>
          <w:p w14:paraId="128309EB" w14:textId="77777777" w:rsidR="00F22E7F" w:rsidRDefault="00F22E7F">
            <w:pPr>
              <w:pStyle w:val="PL"/>
            </w:pPr>
          </w:p>
          <w:p w14:paraId="4820274E" w14:textId="77777777" w:rsidR="00F22E7F" w:rsidRDefault="00F22E7F">
            <w:pPr>
              <w:pStyle w:val="PL"/>
              <w:rPr>
                <w:color w:val="FF0000"/>
                <w:u w:val="single"/>
              </w:rPr>
            </w:pPr>
            <w:r>
              <w:rPr>
                <w:color w:val="FF0000"/>
                <w:u w:val="single"/>
              </w:rPr>
              <w:t>RLM-RS ::= CHOICE {</w:t>
            </w:r>
          </w:p>
          <w:p w14:paraId="1490B840" w14:textId="77777777" w:rsidR="00F22E7F" w:rsidRDefault="00F22E7F">
            <w:pPr>
              <w:pStyle w:val="PL"/>
              <w:rPr>
                <w:color w:val="FF0000"/>
                <w:u w:val="single"/>
              </w:rPr>
            </w:pPr>
            <w:r>
              <w:rPr>
                <w:color w:val="FF0000"/>
                <w:u w:val="single"/>
              </w:rPr>
              <w:tab/>
              <w:t>rlm-SSB</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w:t>
            </w:r>
          </w:p>
          <w:p w14:paraId="0EF92BB8" w14:textId="77777777" w:rsidR="00F22E7F" w:rsidRDefault="00F22E7F">
            <w:pPr>
              <w:pStyle w:val="PL"/>
              <w:rPr>
                <w:color w:val="FF0000"/>
                <w:u w:val="single"/>
              </w:rPr>
            </w:pPr>
            <w:r>
              <w:rPr>
                <w:color w:val="FF0000"/>
                <w:u w:val="single"/>
              </w:rPr>
              <w:tab/>
              <w:t>rlm-CSI-RS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(0..NZP-CSI-RS-ResourceMax-1)</w:t>
            </w:r>
          </w:p>
          <w:p w14:paraId="080EFBBA" w14:textId="77777777" w:rsidR="00F22E7F" w:rsidRDefault="00F22E7F">
            <w:pPr>
              <w:pStyle w:val="PL"/>
              <w:rPr>
                <w:color w:val="FF0000"/>
                <w:u w:val="single"/>
              </w:rPr>
            </w:pPr>
            <w:r>
              <w:rPr>
                <w:color w:val="FF0000"/>
                <w:u w:val="single"/>
              </w:rPr>
              <w:t>}</w:t>
            </w:r>
          </w:p>
          <w:p w14:paraId="41DBC5CB" w14:textId="77777777" w:rsidR="00F22E7F" w:rsidRDefault="00F22E7F"/>
          <w:p w14:paraId="273FD191" w14:textId="77777777" w:rsidR="00F22E7F" w:rsidRDefault="00F22E7F">
            <w:r>
              <w:rPr>
                <w:b/>
              </w:rPr>
              <w:t>[Ericsson]</w:t>
            </w:r>
            <w:r>
              <w:t xml:space="preserve"> We disagree. In principle these could ether be in measConfig or spCellConfig. However, the following has been agreed in Reno RAN2#100:</w:t>
            </w:r>
          </w:p>
          <w:p w14:paraId="565772D4" w14:textId="77777777" w:rsidR="00F22E7F" w:rsidRDefault="00F22E7F"/>
          <w:p w14:paraId="73DD0FF8" w14:textId="77777777" w:rsidR="00F22E7F" w:rsidRDefault="00F22E7F">
            <w:r>
              <w:lastRenderedPageBreak/>
              <w:t>1</w:t>
            </w:r>
            <w:r>
              <w:tab/>
              <w:t>RLM configuration and RLF related timers and constants are located as part of the SpCell configuration information (therefore a separate configuration from RRM)</w:t>
            </w:r>
          </w:p>
          <w:p w14:paraId="02BA9EF3" w14:textId="77777777" w:rsidR="00F22E7F" w:rsidRDefault="00F22E7F"/>
          <w:p w14:paraId="4C707B83" w14:textId="77777777" w:rsidR="00F22E7F" w:rsidRDefault="00F22E7F">
            <w:r>
              <w:t>Based on that agreement we can also remove the following FFS:</w:t>
            </w:r>
          </w:p>
          <w:p w14:paraId="123F2304" w14:textId="77777777" w:rsidR="00F22E7F" w:rsidRDefault="00F22E7F">
            <w:pPr>
              <w:rPr>
                <w:strike/>
              </w:rPr>
            </w:pPr>
            <w:r>
              <w:rPr>
                <w:strike/>
                <w:color w:val="FF0000"/>
              </w:rPr>
              <w:t>Editor’s Note: FFS where to add RLM related parameters: rlm-ResourceConfigCSI-RS, rlm-ResourceConfigSS</w:t>
            </w:r>
          </w:p>
        </w:tc>
        <w:tc>
          <w:tcPr>
            <w:tcW w:w="1295" w:type="dxa"/>
            <w:tcBorders>
              <w:top w:val="single" w:sz="4" w:space="0" w:color="auto"/>
              <w:left w:val="single" w:sz="4" w:space="0" w:color="auto"/>
              <w:bottom w:val="single" w:sz="4" w:space="0" w:color="auto"/>
              <w:right w:val="single" w:sz="4" w:space="0" w:color="auto"/>
            </w:tcBorders>
            <w:hideMark/>
          </w:tcPr>
          <w:p w14:paraId="1B2F1371" w14:textId="77777777" w:rsidR="00F22E7F" w:rsidRDefault="00F22E7F">
            <w:r>
              <w:lastRenderedPageBreak/>
              <w:t>ToDisc</w:t>
            </w:r>
          </w:p>
        </w:tc>
      </w:tr>
      <w:tr w:rsidR="00F22E7F" w14:paraId="5DAEC5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26F81C" w14:textId="77777777" w:rsidR="00F22E7F" w:rsidRDefault="00F22E7F">
            <w:r>
              <w:t>N096</w:t>
            </w:r>
          </w:p>
        </w:tc>
        <w:tc>
          <w:tcPr>
            <w:tcW w:w="3526" w:type="dxa"/>
            <w:tcBorders>
              <w:top w:val="single" w:sz="4" w:space="0" w:color="auto"/>
              <w:left w:val="single" w:sz="4" w:space="0" w:color="auto"/>
              <w:bottom w:val="single" w:sz="4" w:space="0" w:color="auto"/>
              <w:right w:val="single" w:sz="4" w:space="0" w:color="auto"/>
            </w:tcBorders>
            <w:hideMark/>
          </w:tcPr>
          <w:p w14:paraId="29091939" w14:textId="77777777" w:rsidR="00F22E7F" w:rsidRDefault="00F22E7F">
            <w:r>
              <w:t>Need codes are missing entirely</w:t>
            </w:r>
          </w:p>
        </w:tc>
        <w:tc>
          <w:tcPr>
            <w:tcW w:w="667" w:type="dxa"/>
            <w:tcBorders>
              <w:top w:val="single" w:sz="4" w:space="0" w:color="auto"/>
              <w:left w:val="single" w:sz="4" w:space="0" w:color="auto"/>
              <w:bottom w:val="single" w:sz="4" w:space="0" w:color="auto"/>
              <w:right w:val="single" w:sz="4" w:space="0" w:color="auto"/>
            </w:tcBorders>
            <w:hideMark/>
          </w:tcPr>
          <w:p w14:paraId="5D196B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33979FA" w14:textId="77777777" w:rsidR="00F22E7F" w:rsidRDefault="00F22E7F">
            <w:r>
              <w:t>Add Need codes to all fields (One shot for add/remove lists and M for gap/s-measureConfig.)</w:t>
            </w:r>
          </w:p>
        </w:tc>
        <w:tc>
          <w:tcPr>
            <w:tcW w:w="1295" w:type="dxa"/>
            <w:tcBorders>
              <w:top w:val="single" w:sz="4" w:space="0" w:color="auto"/>
              <w:left w:val="single" w:sz="4" w:space="0" w:color="auto"/>
              <w:bottom w:val="single" w:sz="4" w:space="0" w:color="auto"/>
              <w:right w:val="single" w:sz="4" w:space="0" w:color="auto"/>
            </w:tcBorders>
            <w:hideMark/>
          </w:tcPr>
          <w:p w14:paraId="3F092A76" w14:textId="77777777" w:rsidR="00F22E7F" w:rsidRDefault="00F22E7F">
            <w:r>
              <w:t>See TDoc R2-1800833</w:t>
            </w:r>
          </w:p>
        </w:tc>
      </w:tr>
      <w:tr w:rsidR="00F22E7F" w14:paraId="5877D82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C8DD42" w14:textId="77777777" w:rsidR="00F22E7F" w:rsidRDefault="00F22E7F">
            <w:r>
              <w:t>E129</w:t>
            </w:r>
          </w:p>
        </w:tc>
        <w:tc>
          <w:tcPr>
            <w:tcW w:w="3526" w:type="dxa"/>
            <w:tcBorders>
              <w:top w:val="single" w:sz="4" w:space="0" w:color="auto"/>
              <w:left w:val="single" w:sz="4" w:space="0" w:color="auto"/>
              <w:bottom w:val="single" w:sz="4" w:space="0" w:color="auto"/>
              <w:right w:val="single" w:sz="4" w:space="0" w:color="auto"/>
            </w:tcBorders>
            <w:hideMark/>
          </w:tcPr>
          <w:p w14:paraId="78DCE64B" w14:textId="77777777" w:rsidR="00F22E7F" w:rsidRDefault="00F22E7F">
            <w:r>
              <w:t>ASN.1 for RSRP-range, RSRQ-Range and SINR-Range were missing.</w:t>
            </w:r>
          </w:p>
        </w:tc>
        <w:tc>
          <w:tcPr>
            <w:tcW w:w="667" w:type="dxa"/>
            <w:tcBorders>
              <w:top w:val="single" w:sz="4" w:space="0" w:color="auto"/>
              <w:left w:val="single" w:sz="4" w:space="0" w:color="auto"/>
              <w:bottom w:val="single" w:sz="4" w:space="0" w:color="auto"/>
              <w:right w:val="single" w:sz="4" w:space="0" w:color="auto"/>
            </w:tcBorders>
            <w:hideMark/>
          </w:tcPr>
          <w:p w14:paraId="4D7BC9B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0F6AF6D" w14:textId="77777777" w:rsidR="00F22E7F" w:rsidRDefault="00F22E7F">
            <w:r>
              <w:t>We have provided a CR in R2-1801326.</w:t>
            </w:r>
          </w:p>
        </w:tc>
        <w:tc>
          <w:tcPr>
            <w:tcW w:w="1295" w:type="dxa"/>
            <w:tcBorders>
              <w:top w:val="single" w:sz="4" w:space="0" w:color="auto"/>
              <w:left w:val="single" w:sz="4" w:space="0" w:color="auto"/>
              <w:bottom w:val="single" w:sz="4" w:space="0" w:color="auto"/>
              <w:right w:val="single" w:sz="4" w:space="0" w:color="auto"/>
            </w:tcBorders>
            <w:hideMark/>
          </w:tcPr>
          <w:p w14:paraId="32B4ADAF" w14:textId="77777777" w:rsidR="00F22E7F" w:rsidRDefault="00F22E7F">
            <w:r>
              <w:t>See TDoc R2-1801326</w:t>
            </w:r>
          </w:p>
        </w:tc>
      </w:tr>
      <w:tr w:rsidR="00F22E7F" w14:paraId="049E32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AD531A" w14:textId="77777777" w:rsidR="00F22E7F" w:rsidRDefault="00F22E7F">
            <w:r>
              <w:t>E135</w:t>
            </w:r>
          </w:p>
        </w:tc>
        <w:tc>
          <w:tcPr>
            <w:tcW w:w="3526" w:type="dxa"/>
            <w:tcBorders>
              <w:top w:val="single" w:sz="4" w:space="0" w:color="auto"/>
              <w:left w:val="single" w:sz="4" w:space="0" w:color="auto"/>
              <w:bottom w:val="single" w:sz="4" w:space="0" w:color="auto"/>
              <w:right w:val="single" w:sz="4" w:space="0" w:color="auto"/>
            </w:tcBorders>
          </w:tcPr>
          <w:p w14:paraId="7C59BF9E" w14:textId="77777777" w:rsidR="00F22E7F" w:rsidRDefault="00F22E7F">
            <w:r>
              <w:t>In RAN2#100, it has been agreeed how to encode QuantityConfig:</w:t>
            </w:r>
          </w:p>
          <w:p w14:paraId="1A1912ED" w14:textId="77777777" w:rsidR="00F22E7F" w:rsidRDefault="00F22E7F"/>
          <w:p w14:paraId="4EF7D1C2" w14:textId="77777777" w:rsidR="00F22E7F" w:rsidRDefault="00F22E7F">
            <w:r>
              <w:t>Agreements</w:t>
            </w:r>
          </w:p>
          <w:p w14:paraId="1436DA25" w14:textId="77777777" w:rsidR="00F22E7F" w:rsidRDefault="00F22E7F">
            <w:r>
              <w:t>1</w:t>
            </w:r>
            <w:r>
              <w:tab/>
              <w:t>Different MOs can operate with different filter coefficients</w:t>
            </w:r>
          </w:p>
          <w:p w14:paraId="175B68AE" w14:textId="77777777" w:rsidR="00F22E7F" w:rsidRDefault="00F22E7F">
            <w:r>
              <w:t>2</w:t>
            </w:r>
            <w:r>
              <w:tab/>
              <w:t>Up to 2  filter coefficient sets are configured within the measConfig</w:t>
            </w:r>
          </w:p>
          <w:p w14:paraId="28CB8745" w14:textId="77777777" w:rsidR="00F22E7F" w:rsidRDefault="00F22E7F">
            <w:r>
              <w:t>3</w:t>
            </w:r>
            <w:r>
              <w:tab/>
              <w:t>Add a reference in the MO to the filter coefficient configuration that is to be used</w:t>
            </w:r>
          </w:p>
          <w:p w14:paraId="2311346A" w14:textId="77777777" w:rsidR="00F22E7F" w:rsidRDefault="00F22E7F"/>
          <w:p w14:paraId="661491E2" w14:textId="77777777" w:rsidR="00F22E7F" w:rsidRDefault="00F22E7F">
            <w:r>
              <w:t>That has also already been added in the latest TS version. Hence, we can remove the following FFS Editor’s Note: FFS Whether quantityConfig is configured per MeasConfig or MeasObject.</w:t>
            </w:r>
          </w:p>
        </w:tc>
        <w:tc>
          <w:tcPr>
            <w:tcW w:w="667" w:type="dxa"/>
            <w:tcBorders>
              <w:top w:val="single" w:sz="4" w:space="0" w:color="auto"/>
              <w:left w:val="single" w:sz="4" w:space="0" w:color="auto"/>
              <w:bottom w:val="single" w:sz="4" w:space="0" w:color="auto"/>
              <w:right w:val="single" w:sz="4" w:space="0" w:color="auto"/>
            </w:tcBorders>
            <w:hideMark/>
          </w:tcPr>
          <w:p w14:paraId="3E2D80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2B952DA" w14:textId="77777777" w:rsidR="00F22E7F" w:rsidRDefault="00F22E7F">
            <w:pPr>
              <w:rPr>
                <w:strike/>
                <w:color w:val="FF0000"/>
              </w:rPr>
            </w:pPr>
            <w:r>
              <w:rPr>
                <w:strike/>
                <w:color w:val="FF0000"/>
              </w:rPr>
              <w:t>Editor’s Note: FFS Whether quantityConfig is configured per MeasConfig or MeasObject.</w:t>
            </w:r>
          </w:p>
          <w:p w14:paraId="4AAC6E34" w14:textId="77777777" w:rsidR="00F22E7F" w:rsidRDefault="00F22E7F">
            <w:pPr>
              <w:rPr>
                <w:strike/>
                <w:color w:val="FF0000"/>
              </w:rPr>
            </w:pPr>
          </w:p>
        </w:tc>
        <w:tc>
          <w:tcPr>
            <w:tcW w:w="1295" w:type="dxa"/>
            <w:tcBorders>
              <w:top w:val="single" w:sz="4" w:space="0" w:color="auto"/>
              <w:left w:val="single" w:sz="4" w:space="0" w:color="auto"/>
              <w:bottom w:val="single" w:sz="4" w:space="0" w:color="auto"/>
              <w:right w:val="single" w:sz="4" w:space="0" w:color="auto"/>
            </w:tcBorders>
          </w:tcPr>
          <w:p w14:paraId="540CA837" w14:textId="77777777" w:rsidR="00F22E7F" w:rsidRDefault="00F22E7F"/>
        </w:tc>
      </w:tr>
    </w:tbl>
    <w:p w14:paraId="43FD8D04" w14:textId="77777777" w:rsidR="00F22E7F" w:rsidRDefault="00F22E7F" w:rsidP="00F22E7F"/>
    <w:p w14:paraId="7117BDBF" w14:textId="77777777" w:rsidR="00F22E7F" w:rsidRDefault="00F22E7F" w:rsidP="00F22E7F">
      <w:pPr>
        <w:pStyle w:val="Heading4"/>
      </w:pPr>
      <w:r>
        <w:t>–</w:t>
      </w:r>
      <w:r>
        <w:tab/>
        <w:t>MeasId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275A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D74C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A993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87102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8493F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12C7F96" w14:textId="77777777" w:rsidR="00F22E7F" w:rsidRDefault="00F22E7F">
            <w:pPr>
              <w:rPr>
                <w:rFonts w:ascii="Times New Roman" w:hAnsi="Times New Roman" w:cs="Times New Roman"/>
                <w:noProof w:val="0"/>
                <w:sz w:val="18"/>
                <w:szCs w:val="20"/>
              </w:rPr>
            </w:pPr>
            <w:r>
              <w:rPr>
                <w:sz w:val="18"/>
              </w:rPr>
              <w:t>Status/ ref</w:t>
            </w:r>
          </w:p>
        </w:tc>
      </w:tr>
      <w:tr w:rsidR="00F22E7F" w14:paraId="1CBDB3A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7CFBAF5" w14:textId="77777777" w:rsidR="00F22E7F" w:rsidRDefault="00F22E7F">
            <w:r>
              <w:t>M033</w:t>
            </w:r>
          </w:p>
        </w:tc>
        <w:tc>
          <w:tcPr>
            <w:tcW w:w="3526" w:type="dxa"/>
            <w:tcBorders>
              <w:top w:val="single" w:sz="4" w:space="0" w:color="auto"/>
              <w:left w:val="single" w:sz="4" w:space="0" w:color="auto"/>
              <w:bottom w:val="single" w:sz="4" w:space="0" w:color="auto"/>
              <w:right w:val="single" w:sz="4" w:space="0" w:color="auto"/>
            </w:tcBorders>
            <w:hideMark/>
          </w:tcPr>
          <w:p w14:paraId="374408E2" w14:textId="77777777" w:rsidR="00F22E7F" w:rsidRDefault="00F22E7F">
            <w:r>
              <w:t xml:space="preserve">Naming convention: For IDs, the infix of “Nrof” is not needed. We should simply use </w:t>
            </w:r>
            <w:r>
              <w:rPr>
                <w:rFonts w:ascii="Courier New" w:hAnsi="Courier New"/>
              </w:rPr>
              <w:t>maxMeasId,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481586F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7CE87D49" w14:textId="77777777" w:rsidR="00F22E7F" w:rsidRDefault="00F22E7F">
            <w:pPr>
              <w:pStyle w:val="PL"/>
            </w:pPr>
            <w:r>
              <w:t>MeasId ::=</w:t>
            </w:r>
            <w:r>
              <w:tab/>
            </w:r>
            <w:r>
              <w:tab/>
            </w:r>
            <w:r>
              <w:tab/>
            </w:r>
            <w:r>
              <w:tab/>
            </w:r>
            <w:r>
              <w:tab/>
            </w:r>
            <w:r>
              <w:tab/>
            </w:r>
            <w:r>
              <w:tab/>
            </w:r>
            <w:r>
              <w:rPr>
                <w:color w:val="993366"/>
              </w:rPr>
              <w:t>INTEGER</w:t>
            </w:r>
            <w:r>
              <w:t xml:space="preserve"> (1..max</w:t>
            </w:r>
            <w:r>
              <w:rPr>
                <w:strike/>
                <w:color w:val="FF0000"/>
              </w:rPr>
              <w:t>Nrof</w:t>
            </w:r>
            <w:r>
              <w:t>MeasId)</w:t>
            </w:r>
          </w:p>
          <w:p w14:paraId="7E1B50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EC4FC8" w14:textId="77777777" w:rsidR="00F22E7F" w:rsidRDefault="00F22E7F"/>
        </w:tc>
      </w:tr>
      <w:tr w:rsidR="00F22E7F" w14:paraId="781BE3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A1DB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3CD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FC075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76EF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DDA550" w14:textId="77777777" w:rsidR="00F22E7F" w:rsidRDefault="00F22E7F"/>
        </w:tc>
      </w:tr>
      <w:tr w:rsidR="00F22E7F" w14:paraId="4DAB8E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FB2A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9E81C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E4B63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2EFB1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62F05A" w14:textId="77777777" w:rsidR="00F22E7F" w:rsidRDefault="00F22E7F"/>
        </w:tc>
      </w:tr>
      <w:tr w:rsidR="00F22E7F" w14:paraId="6536C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8B79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C2DF8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D05241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456F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D72F1B" w14:textId="77777777" w:rsidR="00F22E7F" w:rsidRDefault="00F22E7F"/>
        </w:tc>
      </w:tr>
    </w:tbl>
    <w:p w14:paraId="02B8317F" w14:textId="77777777" w:rsidR="00F22E7F" w:rsidRDefault="00F22E7F" w:rsidP="00F22E7F"/>
    <w:p w14:paraId="6F4F97AC" w14:textId="77777777" w:rsidR="00F22E7F" w:rsidRDefault="00F22E7F" w:rsidP="00F22E7F">
      <w:pPr>
        <w:pStyle w:val="Heading4"/>
      </w:pPr>
      <w:r>
        <w:t>–</w:t>
      </w:r>
      <w:r>
        <w:tab/>
        <w:t>MeasIdToAddModList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5514E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7A86B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8EF42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39FF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417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D570CC" w14:textId="77777777" w:rsidR="00F22E7F" w:rsidRDefault="00F22E7F">
            <w:pPr>
              <w:rPr>
                <w:rFonts w:ascii="Times New Roman" w:hAnsi="Times New Roman" w:cs="Times New Roman"/>
                <w:noProof w:val="0"/>
                <w:sz w:val="18"/>
                <w:szCs w:val="20"/>
              </w:rPr>
            </w:pPr>
            <w:r>
              <w:rPr>
                <w:sz w:val="18"/>
              </w:rPr>
              <w:t>Status/ ref</w:t>
            </w:r>
          </w:p>
        </w:tc>
      </w:tr>
      <w:tr w:rsidR="00F22E7F" w14:paraId="1F78A4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C0FD71B" w14:textId="77777777" w:rsidR="00F22E7F" w:rsidRDefault="00F22E7F">
            <w:r>
              <w:rPr>
                <w:color w:val="000000"/>
              </w:rPr>
              <w:lastRenderedPageBreak/>
              <w:t>N098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6BC03F2" w14:textId="77777777" w:rsidR="00F22E7F" w:rsidRDefault="00F22E7F">
            <w:pPr>
              <w:rPr>
                <w:rFonts w:ascii="Times New Roman" w:hAnsi="Times New Roman" w:cs="Times New Roman"/>
                <w:noProof w:val="0"/>
                <w:sz w:val="20"/>
                <w:szCs w:val="20"/>
              </w:rPr>
            </w:pPr>
            <w:r>
              <w:rPr>
                <w:color w:val="000000"/>
              </w:rPr>
              <w:t>No room to extend this IE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F02C4A"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9DFD066" w14:textId="77777777" w:rsidR="00F22E7F" w:rsidRDefault="00F22E7F">
            <w:pPr>
              <w:rPr>
                <w:rFonts w:ascii="Times New Roman" w:hAnsi="Times New Roman" w:cs="Times New Roman"/>
                <w:noProof w:val="0"/>
                <w:sz w:val="20"/>
                <w:szCs w:val="20"/>
              </w:rPr>
            </w:pPr>
            <w:r>
              <w:rPr>
                <w:color w:val="000000"/>
              </w:rPr>
              <w:t>Discuss if we need to add appropriate extension mechanism</w:t>
            </w:r>
          </w:p>
        </w:tc>
        <w:tc>
          <w:tcPr>
            <w:tcW w:w="1295" w:type="dxa"/>
            <w:tcBorders>
              <w:top w:val="single" w:sz="4" w:space="0" w:color="auto"/>
              <w:left w:val="single" w:sz="4" w:space="0" w:color="auto"/>
              <w:bottom w:val="single" w:sz="4" w:space="0" w:color="auto"/>
              <w:right w:val="single" w:sz="4" w:space="0" w:color="auto"/>
            </w:tcBorders>
          </w:tcPr>
          <w:p w14:paraId="7A4AB7C3" w14:textId="77777777" w:rsidR="00F22E7F" w:rsidRDefault="00F22E7F"/>
        </w:tc>
      </w:tr>
      <w:tr w:rsidR="00F22E7F" w14:paraId="6CBF50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49F6A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87DF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8797A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D2CB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E405CC" w14:textId="77777777" w:rsidR="00F22E7F" w:rsidRDefault="00F22E7F"/>
        </w:tc>
      </w:tr>
      <w:tr w:rsidR="00F22E7F" w14:paraId="3B7E28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8046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11C43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AA0E92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1CEA4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54D50C" w14:textId="77777777" w:rsidR="00F22E7F" w:rsidRDefault="00F22E7F"/>
        </w:tc>
      </w:tr>
      <w:tr w:rsidR="00F22E7F" w14:paraId="6A74D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D4E89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B30A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B6948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6D677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2751AA" w14:textId="77777777" w:rsidR="00F22E7F" w:rsidRDefault="00F22E7F"/>
        </w:tc>
      </w:tr>
    </w:tbl>
    <w:p w14:paraId="1F4C39E2" w14:textId="77777777" w:rsidR="00F22E7F" w:rsidRDefault="00F22E7F" w:rsidP="00F22E7F"/>
    <w:p w14:paraId="4A554467" w14:textId="77777777" w:rsidR="00F22E7F" w:rsidRDefault="00F22E7F" w:rsidP="00F22E7F">
      <w:pPr>
        <w:pStyle w:val="Heading4"/>
      </w:pPr>
      <w:r>
        <w:t>–</w:t>
      </w:r>
      <w:r>
        <w:tab/>
        <w:t>MeasObjectEUTRA</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0968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2E11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6563C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552269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BA013D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2567BC" w14:textId="77777777" w:rsidR="00F22E7F" w:rsidRDefault="00F22E7F">
            <w:pPr>
              <w:rPr>
                <w:rFonts w:ascii="Times New Roman" w:hAnsi="Times New Roman" w:cs="Times New Roman"/>
                <w:noProof w:val="0"/>
                <w:sz w:val="18"/>
                <w:szCs w:val="20"/>
              </w:rPr>
            </w:pPr>
            <w:r>
              <w:rPr>
                <w:sz w:val="18"/>
              </w:rPr>
              <w:t>Status/ ref</w:t>
            </w:r>
          </w:p>
        </w:tc>
      </w:tr>
      <w:tr w:rsidR="00F22E7F" w14:paraId="4635324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0F00C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26FF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1F8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AAA4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704C8A" w14:textId="77777777" w:rsidR="00F22E7F" w:rsidRDefault="00F22E7F"/>
        </w:tc>
      </w:tr>
      <w:tr w:rsidR="00F22E7F" w14:paraId="638740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D6E0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6CA1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7C4E3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8D0A2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F581F5" w14:textId="77777777" w:rsidR="00F22E7F" w:rsidRDefault="00F22E7F"/>
        </w:tc>
      </w:tr>
      <w:tr w:rsidR="00F22E7F" w14:paraId="5B309A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D566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CBB3D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C02F8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C2C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7DB25D" w14:textId="77777777" w:rsidR="00F22E7F" w:rsidRDefault="00F22E7F"/>
        </w:tc>
      </w:tr>
      <w:tr w:rsidR="00F22E7F" w14:paraId="240A72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98F05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493AE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66AA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97B7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6A7B57" w14:textId="77777777" w:rsidR="00F22E7F" w:rsidRDefault="00F22E7F"/>
        </w:tc>
      </w:tr>
    </w:tbl>
    <w:p w14:paraId="3FD8682E" w14:textId="77777777" w:rsidR="00F22E7F" w:rsidRDefault="00F22E7F" w:rsidP="00F22E7F"/>
    <w:p w14:paraId="6C217CF5" w14:textId="77777777" w:rsidR="00F22E7F" w:rsidRDefault="00F22E7F" w:rsidP="00F22E7F">
      <w:pPr>
        <w:pStyle w:val="Heading4"/>
      </w:pPr>
      <w:r>
        <w:t>–</w:t>
      </w:r>
      <w:r>
        <w:tab/>
        <w:t>MeasObjectId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B1B386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C3B17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D7B58B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07AA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1707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7FDAA" w14:textId="77777777" w:rsidR="00F22E7F" w:rsidRDefault="00F22E7F">
            <w:pPr>
              <w:rPr>
                <w:rFonts w:ascii="Times New Roman" w:hAnsi="Times New Roman" w:cs="Times New Roman"/>
                <w:noProof w:val="0"/>
                <w:sz w:val="18"/>
                <w:szCs w:val="20"/>
              </w:rPr>
            </w:pPr>
            <w:r>
              <w:rPr>
                <w:sz w:val="18"/>
              </w:rPr>
              <w:t>Status/ ref</w:t>
            </w:r>
          </w:p>
        </w:tc>
      </w:tr>
      <w:tr w:rsidR="00F22E7F" w14:paraId="63954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E4F927E" w14:textId="77777777" w:rsidR="00F22E7F" w:rsidRDefault="00F22E7F">
            <w:r>
              <w:t>M034</w:t>
            </w:r>
          </w:p>
        </w:tc>
        <w:tc>
          <w:tcPr>
            <w:tcW w:w="3526" w:type="dxa"/>
            <w:tcBorders>
              <w:top w:val="single" w:sz="4" w:space="0" w:color="auto"/>
              <w:left w:val="single" w:sz="4" w:space="0" w:color="auto"/>
              <w:bottom w:val="single" w:sz="4" w:space="0" w:color="auto"/>
              <w:right w:val="single" w:sz="4" w:space="0" w:color="auto"/>
            </w:tcBorders>
            <w:hideMark/>
          </w:tcPr>
          <w:p w14:paraId="4DB3EC20" w14:textId="77777777" w:rsidR="00F22E7F" w:rsidRDefault="00F22E7F">
            <w:r>
              <w:t xml:space="preserve">Naming convention: For IDs, the infix of “Nrof” is not needed. We should simply use </w:t>
            </w:r>
            <w:r>
              <w:rPr>
                <w:rFonts w:ascii="Courier New" w:hAnsi="Courier New"/>
              </w:rPr>
              <w:t>maxObjectId,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0A76675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B6619D0" w14:textId="77777777" w:rsidR="00F22E7F" w:rsidRDefault="00F22E7F">
            <w:pPr>
              <w:pStyle w:val="PL"/>
            </w:pPr>
            <w:r>
              <w:t>MeasObjectId ::=</w:t>
            </w:r>
            <w:r>
              <w:tab/>
            </w:r>
            <w:r>
              <w:tab/>
            </w:r>
            <w:r>
              <w:tab/>
            </w:r>
            <w:r>
              <w:tab/>
            </w:r>
            <w:r>
              <w:tab/>
            </w:r>
            <w:r>
              <w:tab/>
            </w:r>
            <w:r>
              <w:tab/>
            </w:r>
            <w:r>
              <w:rPr>
                <w:color w:val="993366"/>
              </w:rPr>
              <w:t>INTEGER</w:t>
            </w:r>
            <w:r>
              <w:t xml:space="preserve"> (1..max</w:t>
            </w:r>
            <w:r>
              <w:rPr>
                <w:strike/>
                <w:color w:val="FF0000"/>
              </w:rPr>
              <w:t>Nrof</w:t>
            </w:r>
            <w:r>
              <w:t>ObjectId)</w:t>
            </w:r>
          </w:p>
          <w:p w14:paraId="16F93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F78AD0" w14:textId="77777777" w:rsidR="00F22E7F" w:rsidRDefault="00F22E7F"/>
        </w:tc>
      </w:tr>
      <w:tr w:rsidR="00F22E7F" w14:paraId="49772B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D860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0AD8D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A2E40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B6C1F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03238A" w14:textId="77777777" w:rsidR="00F22E7F" w:rsidRDefault="00F22E7F"/>
        </w:tc>
      </w:tr>
      <w:tr w:rsidR="00F22E7F" w14:paraId="6B0F26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C68A0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A974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D4E9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00B5C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DC0DED" w14:textId="77777777" w:rsidR="00F22E7F" w:rsidRDefault="00F22E7F"/>
        </w:tc>
      </w:tr>
      <w:tr w:rsidR="00F22E7F" w14:paraId="1C918D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3D19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61AB37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628F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347E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D5725F" w14:textId="77777777" w:rsidR="00F22E7F" w:rsidRDefault="00F22E7F"/>
        </w:tc>
      </w:tr>
    </w:tbl>
    <w:p w14:paraId="16F5775A" w14:textId="77777777" w:rsidR="00F22E7F" w:rsidRDefault="00F22E7F" w:rsidP="00F22E7F"/>
    <w:p w14:paraId="61F06613" w14:textId="77777777" w:rsidR="00F22E7F" w:rsidRDefault="00F22E7F" w:rsidP="00F22E7F">
      <w:pPr>
        <w:pStyle w:val="Heading4"/>
      </w:pPr>
      <w:bookmarkStart w:id="312" w:name="_Hlk503959534"/>
      <w:r>
        <w:t>–</w:t>
      </w:r>
      <w:r>
        <w:tab/>
      </w:r>
      <w:bookmarkStart w:id="313" w:name="_Hlk503959523"/>
      <w:r>
        <w:t>MeasObjectNR</w:t>
      </w:r>
      <w:bookmarkEnd w:id="313"/>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3178"/>
        <w:gridCol w:w="281"/>
        <w:gridCol w:w="385"/>
        <w:gridCol w:w="275"/>
        <w:gridCol w:w="9076"/>
        <w:gridCol w:w="411"/>
        <w:gridCol w:w="860"/>
        <w:gridCol w:w="321"/>
      </w:tblGrid>
      <w:tr w:rsidR="00F22E7F" w14:paraId="1FBA350B" w14:textId="77777777" w:rsidTr="00F22E7F">
        <w:trPr>
          <w:trHeight w:val="338"/>
        </w:trPr>
        <w:tc>
          <w:tcPr>
            <w:tcW w:w="6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bookmarkEnd w:id="312"/>
          <w:p w14:paraId="5E88D173" w14:textId="77777777" w:rsidR="00F22E7F" w:rsidRDefault="00F22E7F">
            <w:pPr>
              <w:rPr>
                <w:sz w:val="18"/>
              </w:rPr>
            </w:pPr>
            <w:r>
              <w:rPr>
                <w:sz w:val="18"/>
              </w:rPr>
              <w:t>I-No</w:t>
            </w:r>
          </w:p>
        </w:tc>
        <w:tc>
          <w:tcPr>
            <w:tcW w:w="31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D80DDB" w14:textId="77777777" w:rsidR="00F22E7F" w:rsidRDefault="00F22E7F">
            <w:pPr>
              <w:rPr>
                <w:rFonts w:ascii="Times New Roman" w:hAnsi="Times New Roman" w:cs="Times New Roman"/>
                <w:noProof w:val="0"/>
                <w:sz w:val="18"/>
                <w:szCs w:val="20"/>
              </w:rPr>
            </w:pPr>
            <w:r>
              <w:rPr>
                <w:sz w:val="18"/>
              </w:rPr>
              <w:t>Description</w:t>
            </w:r>
          </w:p>
        </w:tc>
        <w:tc>
          <w:tcPr>
            <w:tcW w:w="66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9865AD" w14:textId="77777777" w:rsidR="00F22E7F" w:rsidRDefault="00F22E7F">
            <w:pPr>
              <w:rPr>
                <w:rFonts w:ascii="Times New Roman" w:hAnsi="Times New Roman" w:cs="Times New Roman"/>
                <w:noProof w:val="0"/>
                <w:sz w:val="18"/>
                <w:szCs w:val="20"/>
              </w:rPr>
            </w:pPr>
            <w:r>
              <w:rPr>
                <w:sz w:val="18"/>
              </w:rPr>
              <w:t>Class</w:t>
            </w:r>
          </w:p>
        </w:tc>
        <w:tc>
          <w:tcPr>
            <w:tcW w:w="9759"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814C8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8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61B719" w14:textId="77777777" w:rsidR="00F22E7F" w:rsidRDefault="00F22E7F">
            <w:pPr>
              <w:rPr>
                <w:rFonts w:ascii="Times New Roman" w:hAnsi="Times New Roman" w:cs="Times New Roman"/>
                <w:noProof w:val="0"/>
                <w:sz w:val="18"/>
                <w:szCs w:val="20"/>
              </w:rPr>
            </w:pPr>
            <w:r>
              <w:rPr>
                <w:sz w:val="18"/>
              </w:rPr>
              <w:t>Status/ ref</w:t>
            </w:r>
          </w:p>
        </w:tc>
      </w:tr>
      <w:tr w:rsidR="00F22E7F" w14:paraId="7DEF021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45919D3F" w14:textId="77777777" w:rsidR="00F22E7F" w:rsidRDefault="00F22E7F">
            <w:r>
              <w:t>M035</w:t>
            </w:r>
          </w:p>
        </w:tc>
        <w:tc>
          <w:tcPr>
            <w:tcW w:w="3458" w:type="dxa"/>
            <w:gridSpan w:val="2"/>
            <w:tcBorders>
              <w:top w:val="single" w:sz="4" w:space="0" w:color="auto"/>
              <w:left w:val="single" w:sz="4" w:space="0" w:color="auto"/>
              <w:bottom w:val="single" w:sz="4" w:space="0" w:color="auto"/>
              <w:right w:val="single" w:sz="4" w:space="0" w:color="auto"/>
            </w:tcBorders>
            <w:hideMark/>
          </w:tcPr>
          <w:p w14:paraId="7E4A40D7" w14:textId="77777777" w:rsidR="00F22E7F" w:rsidRDefault="00F22E7F">
            <w:r>
              <w:t xml:space="preserve">Definition of </w:t>
            </w:r>
            <w:r>
              <w:rPr>
                <w:rFonts w:ascii="Courier New" w:hAnsi="Courier New"/>
              </w:rPr>
              <w:t>maxQuantityConfigId</w:t>
            </w:r>
            <w:r>
              <w:t xml:space="preserve"> is unclear</w:t>
            </w:r>
          </w:p>
        </w:tc>
        <w:tc>
          <w:tcPr>
            <w:tcW w:w="660" w:type="dxa"/>
            <w:gridSpan w:val="2"/>
            <w:tcBorders>
              <w:top w:val="single" w:sz="4" w:space="0" w:color="auto"/>
              <w:left w:val="single" w:sz="4" w:space="0" w:color="auto"/>
              <w:bottom w:val="single" w:sz="4" w:space="0" w:color="auto"/>
              <w:right w:val="single" w:sz="4" w:space="0" w:color="auto"/>
            </w:tcBorders>
            <w:hideMark/>
          </w:tcPr>
          <w:p w14:paraId="01A678D6"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6A765F9D" w14:textId="77777777" w:rsidR="00F22E7F" w:rsidRDefault="00F22E7F">
            <w:r>
              <w:t>In measObjectNR, we have</w:t>
            </w:r>
          </w:p>
          <w:p w14:paraId="5A3EFAE1"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3D2B5DCF" w14:textId="77777777" w:rsidR="00F22E7F" w:rsidRDefault="00F22E7F">
            <w:r>
              <w:t>In QualityConfig, however, we have</w:t>
            </w:r>
          </w:p>
          <w:p w14:paraId="43BAA065" w14:textId="77777777" w:rsidR="00F22E7F" w:rsidRDefault="00F22E7F">
            <w:pPr>
              <w:pStyle w:val="PL"/>
            </w:pPr>
            <w:r>
              <w:t>QuantityConfigNR-List::=</w:t>
            </w:r>
            <w:r>
              <w:tab/>
            </w:r>
            <w:r>
              <w:tab/>
            </w:r>
            <w:r>
              <w:rPr>
                <w:color w:val="993366"/>
              </w:rPr>
              <w:t>SEQUENCE</w:t>
            </w:r>
            <w:r>
              <w:t xml:space="preserve"> (</w:t>
            </w:r>
            <w:r>
              <w:rPr>
                <w:lang w:val="en-US"/>
              </w:rPr>
              <w:t>SIZE (1..maxNroQuantityConfig)</w:t>
            </w:r>
            <w:r>
              <w:t>)</w:t>
            </w:r>
            <w:r>
              <w:rPr>
                <w:color w:val="993366"/>
              </w:rPr>
              <w:t xml:space="preserve"> OF</w:t>
            </w:r>
            <w:r>
              <w:t xml:space="preserve"> QuantityConfigNR</w:t>
            </w:r>
          </w:p>
          <w:p w14:paraId="69A8267E" w14:textId="77777777" w:rsidR="00F22E7F" w:rsidRDefault="00F22E7F">
            <w:r>
              <w:t xml:space="preserve">seems that </w:t>
            </w:r>
            <w:r>
              <w:rPr>
                <w:rFonts w:ascii="Courier New" w:hAnsi="Courier New"/>
              </w:rPr>
              <w:t xml:space="preserve">maxQuantityConfigId </w:t>
            </w:r>
            <w:r>
              <w:t xml:space="preserve">and </w:t>
            </w:r>
            <w:r>
              <w:rPr>
                <w:rFonts w:ascii="Courier New" w:hAnsi="Courier New"/>
              </w:rPr>
              <w:t>maxNroQuantityConfig</w:t>
            </w:r>
            <w:r>
              <w:t xml:space="preserve"> are the same thing? The naming should be aligned.</w:t>
            </w:r>
          </w:p>
          <w:p w14:paraId="72D9ADE0" w14:textId="77777777" w:rsidR="00F22E7F" w:rsidRDefault="00F22E7F"/>
          <w:p w14:paraId="23F05F1E" w14:textId="77777777" w:rsidR="00F22E7F" w:rsidRDefault="00F22E7F">
            <w:r>
              <w:t>[Ericsson] We agree this needs to be corrected. In our view what needs to be done is:</w:t>
            </w:r>
          </w:p>
          <w:p w14:paraId="577DB560" w14:textId="77777777" w:rsidR="00F22E7F" w:rsidRDefault="00F22E7F" w:rsidP="00F22E7F">
            <w:pPr>
              <w:pStyle w:val="ListParagraph"/>
              <w:numPr>
                <w:ilvl w:val="0"/>
                <w:numId w:val="72"/>
              </w:numPr>
              <w:spacing w:line="256" w:lineRule="auto"/>
            </w:pPr>
            <w:r>
              <w:t>Define the parameter quantityConfigIndex as the n-th element of quantityConfigNR-list provided in measConfig;</w:t>
            </w:r>
          </w:p>
          <w:p w14:paraId="0CA3F58D" w14:textId="77777777" w:rsidR="00F22E7F" w:rsidRDefault="00F22E7F" w:rsidP="00F22E7F">
            <w:pPr>
              <w:pStyle w:val="ListParagraph"/>
              <w:numPr>
                <w:ilvl w:val="0"/>
                <w:numId w:val="72"/>
              </w:numPr>
              <w:spacing w:line="256" w:lineRule="auto"/>
            </w:pPr>
            <w:r>
              <w:t>Define  maxNroQuantityConfig as the maximum number of filtering configurations that can be set per UE.</w:t>
            </w:r>
          </w:p>
          <w:p w14:paraId="090FD54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3F74C67A" w14:textId="77777777" w:rsidR="00F22E7F" w:rsidRDefault="00F22E7F">
            <w:r>
              <w:lastRenderedPageBreak/>
              <w:t>ToDisc</w:t>
            </w:r>
          </w:p>
        </w:tc>
      </w:tr>
      <w:tr w:rsidR="00F22E7F" w14:paraId="4FAF80E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52F5EE1" w14:textId="77777777" w:rsidR="00F22E7F" w:rsidRDefault="00F22E7F">
            <w:r>
              <w:t>M036</w:t>
            </w:r>
          </w:p>
        </w:tc>
        <w:tc>
          <w:tcPr>
            <w:tcW w:w="3458" w:type="dxa"/>
            <w:gridSpan w:val="2"/>
            <w:tcBorders>
              <w:top w:val="single" w:sz="4" w:space="0" w:color="auto"/>
              <w:left w:val="single" w:sz="4" w:space="0" w:color="auto"/>
              <w:bottom w:val="single" w:sz="4" w:space="0" w:color="auto"/>
              <w:right w:val="single" w:sz="4" w:space="0" w:color="auto"/>
            </w:tcBorders>
            <w:hideMark/>
          </w:tcPr>
          <w:p w14:paraId="1557BEC6" w14:textId="77777777" w:rsidR="00F22E7F" w:rsidRDefault="00F22E7F">
            <w:r>
              <w:t>(typo) Description of absThreshSS-BlocksConsolidation and absThreshCSI-RS-Consolidation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23E6E05"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100FA995" w14:textId="77777777" w:rsidR="00F22E7F" w:rsidRDefault="00F22E7F">
            <w:pPr>
              <w:pStyle w:val="TAL"/>
              <w:rPr>
                <w:b/>
              </w:rPr>
            </w:pPr>
            <w:r>
              <w:rPr>
                <w:b/>
              </w:rPr>
              <w:t>absThreshCSI-RS-Consolidation</w:t>
            </w:r>
          </w:p>
          <w:p w14:paraId="43E984F5" w14:textId="77777777" w:rsidR="00F22E7F" w:rsidRDefault="00F22E7F">
            <w:pPr>
              <w:rPr>
                <w:lang w:eastAsia="en-GB"/>
              </w:rPr>
            </w:pPr>
            <w:r>
              <w:rPr>
                <w:lang w:eastAsia="en-GB"/>
              </w:rPr>
              <w:t>Absolute threshold for the consolidation of measurement results per CSI-RS resource(s) from L1 filter(s). The values above the threshold are used as input to the derivation of cell measurement resul</w:t>
            </w:r>
            <w:r>
              <w:rPr>
                <w:color w:val="FF0000"/>
                <w:highlight w:val="yellow"/>
                <w:lang w:eastAsia="en-GB"/>
              </w:rPr>
              <w:t>t</w:t>
            </w:r>
            <w:r>
              <w:rPr>
                <w:lang w:eastAsia="en-GB"/>
              </w:rPr>
              <w:t>s as described in 5.3.x and the L3 filter(s) per CSI-RS resource as described in 5.5.3.2.</w:t>
            </w:r>
          </w:p>
          <w:p w14:paraId="709E7DF2" w14:textId="77777777" w:rsidR="00F22E7F" w:rsidRDefault="00F22E7F">
            <w:pPr>
              <w:pStyle w:val="TAL"/>
              <w:rPr>
                <w:b/>
              </w:rPr>
            </w:pPr>
            <w:r>
              <w:rPr>
                <w:b/>
              </w:rPr>
              <w:t>absThreshSS-BlocksConsolidation</w:t>
            </w:r>
          </w:p>
          <w:p w14:paraId="0B52B00B" w14:textId="77777777" w:rsidR="00F22E7F" w:rsidRDefault="00F22E7F">
            <w:r>
              <w:rPr>
                <w:lang w:eastAsia="en-GB"/>
              </w:rPr>
              <w:t>Absolute threshold for the consolidation of measurement results per SS/PBCH block(s) from L1 filter(s). The values above the threshold are used as input to the derivation of cell measurement resul</w:t>
            </w:r>
            <w:r>
              <w:rPr>
                <w:color w:val="FF0000"/>
                <w:highlight w:val="yellow"/>
                <w:lang w:eastAsia="en-GB"/>
              </w:rPr>
              <w:t>t</w:t>
            </w:r>
            <w:r>
              <w:rPr>
                <w:lang w:eastAsia="en-GB"/>
              </w:rPr>
              <w:t>s as described in 5.3.x and the L3 filter(s) per SS/PBCH block index as described in 5.5.3.2.</w:t>
            </w:r>
          </w:p>
        </w:tc>
        <w:tc>
          <w:tcPr>
            <w:tcW w:w="1271" w:type="dxa"/>
            <w:gridSpan w:val="2"/>
            <w:tcBorders>
              <w:top w:val="single" w:sz="4" w:space="0" w:color="auto"/>
              <w:left w:val="single" w:sz="4" w:space="0" w:color="auto"/>
              <w:bottom w:val="single" w:sz="4" w:space="0" w:color="auto"/>
              <w:right w:val="single" w:sz="4" w:space="0" w:color="auto"/>
            </w:tcBorders>
          </w:tcPr>
          <w:p w14:paraId="7E3844AC" w14:textId="77777777" w:rsidR="00F22E7F" w:rsidRDefault="00F22E7F"/>
        </w:tc>
      </w:tr>
      <w:tr w:rsidR="00F22E7F" w14:paraId="5E701EC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AF11907" w14:textId="77777777" w:rsidR="00F22E7F" w:rsidRDefault="00F22E7F">
            <w:r>
              <w:t>M037</w:t>
            </w:r>
          </w:p>
        </w:tc>
        <w:tc>
          <w:tcPr>
            <w:tcW w:w="3458" w:type="dxa"/>
            <w:gridSpan w:val="2"/>
            <w:tcBorders>
              <w:top w:val="single" w:sz="4" w:space="0" w:color="auto"/>
              <w:left w:val="single" w:sz="4" w:space="0" w:color="auto"/>
              <w:bottom w:val="single" w:sz="4" w:space="0" w:color="auto"/>
              <w:right w:val="single" w:sz="4" w:space="0" w:color="auto"/>
            </w:tcBorders>
            <w:hideMark/>
          </w:tcPr>
          <w:p w14:paraId="2E59E5BB" w14:textId="77777777" w:rsidR="00F22E7F" w:rsidRDefault="00F22E7F">
            <w:r>
              <w:t>(typo) MeasObjectNR field descriptions</w:t>
            </w:r>
          </w:p>
        </w:tc>
        <w:tc>
          <w:tcPr>
            <w:tcW w:w="660" w:type="dxa"/>
            <w:gridSpan w:val="2"/>
            <w:tcBorders>
              <w:top w:val="single" w:sz="4" w:space="0" w:color="auto"/>
              <w:left w:val="single" w:sz="4" w:space="0" w:color="auto"/>
              <w:bottom w:val="single" w:sz="4" w:space="0" w:color="auto"/>
              <w:right w:val="single" w:sz="4" w:space="0" w:color="auto"/>
            </w:tcBorders>
            <w:hideMark/>
          </w:tcPr>
          <w:p w14:paraId="49CEF5A6"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23B2BC6B" w14:textId="77777777" w:rsidR="00F22E7F" w:rsidRDefault="00F22E7F">
            <w:pPr>
              <w:pStyle w:val="TAL"/>
              <w:rPr>
                <w:b/>
              </w:rPr>
            </w:pPr>
            <w:r>
              <w:rPr>
                <w:b/>
              </w:rPr>
              <w:t>nro</w:t>
            </w:r>
            <w:r>
              <w:rPr>
                <w:b/>
                <w:color w:val="FF0000"/>
                <w:highlight w:val="yellow"/>
              </w:rPr>
              <w:t>f</w:t>
            </w:r>
            <w:r>
              <w:rPr>
                <w:b/>
              </w:rPr>
              <w:t xml:space="preserve">CSI-RS-ResourcesToAverage  </w:t>
            </w:r>
          </w:p>
          <w:p w14:paraId="1AF329EB" w14:textId="77777777" w:rsidR="00F22E7F" w:rsidRDefault="00F22E7F">
            <w:pPr>
              <w:rPr>
                <w:rFonts w:ascii="Times New Roman" w:hAnsi="Times New Roman" w:cs="Times New Roman"/>
                <w:noProof w:val="0"/>
                <w:sz w:val="20"/>
                <w:szCs w:val="20"/>
              </w:rPr>
            </w:pPr>
            <w:r>
              <w:rPr>
                <w:b/>
              </w:rPr>
              <w:t>nro</w:t>
            </w:r>
            <w:r>
              <w:rPr>
                <w:b/>
                <w:color w:val="FF0000"/>
                <w:highlight w:val="yellow"/>
              </w:rPr>
              <w:t>f</w:t>
            </w:r>
            <w:r>
              <w:rPr>
                <w:b/>
              </w:rPr>
              <w:t>SS-BlocksToAverage</w:t>
            </w:r>
          </w:p>
        </w:tc>
        <w:tc>
          <w:tcPr>
            <w:tcW w:w="1271" w:type="dxa"/>
            <w:gridSpan w:val="2"/>
            <w:tcBorders>
              <w:top w:val="single" w:sz="4" w:space="0" w:color="auto"/>
              <w:left w:val="single" w:sz="4" w:space="0" w:color="auto"/>
              <w:bottom w:val="single" w:sz="4" w:space="0" w:color="auto"/>
              <w:right w:val="single" w:sz="4" w:space="0" w:color="auto"/>
            </w:tcBorders>
          </w:tcPr>
          <w:p w14:paraId="7D9BD610" w14:textId="77777777" w:rsidR="00F22E7F" w:rsidRDefault="00F22E7F"/>
        </w:tc>
      </w:tr>
      <w:tr w:rsidR="00F22E7F" w14:paraId="4F0EB52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E594842" w14:textId="77777777" w:rsidR="00F22E7F" w:rsidRDefault="00F22E7F">
            <w:r>
              <w:t>M038</w:t>
            </w:r>
          </w:p>
        </w:tc>
        <w:tc>
          <w:tcPr>
            <w:tcW w:w="3458" w:type="dxa"/>
            <w:gridSpan w:val="2"/>
            <w:tcBorders>
              <w:top w:val="single" w:sz="4" w:space="0" w:color="auto"/>
              <w:left w:val="single" w:sz="4" w:space="0" w:color="auto"/>
              <w:bottom w:val="single" w:sz="4" w:space="0" w:color="auto"/>
              <w:right w:val="single" w:sz="4" w:space="0" w:color="auto"/>
            </w:tcBorders>
            <w:hideMark/>
          </w:tcPr>
          <w:p w14:paraId="1235B38B" w14:textId="77777777" w:rsidR="00F22E7F" w:rsidRDefault="00F22E7F">
            <w:r>
              <w:t>ReferenceSignalConfig should be mandatory</w:t>
            </w:r>
          </w:p>
        </w:tc>
        <w:tc>
          <w:tcPr>
            <w:tcW w:w="660" w:type="dxa"/>
            <w:gridSpan w:val="2"/>
            <w:tcBorders>
              <w:top w:val="single" w:sz="4" w:space="0" w:color="auto"/>
              <w:left w:val="single" w:sz="4" w:space="0" w:color="auto"/>
              <w:bottom w:val="single" w:sz="4" w:space="0" w:color="auto"/>
              <w:right w:val="single" w:sz="4" w:space="0" w:color="auto"/>
            </w:tcBorders>
            <w:hideMark/>
          </w:tcPr>
          <w:p w14:paraId="31358B6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6E30BE56" w14:textId="77777777" w:rsidR="00F22E7F" w:rsidRDefault="00F22E7F">
            <w:r>
              <w:t>referenceSignalConfig</w:t>
            </w:r>
            <w:r>
              <w:tab/>
            </w:r>
            <w:r>
              <w:tab/>
            </w:r>
            <w:r>
              <w:tab/>
            </w:r>
            <w:r>
              <w:tab/>
            </w:r>
            <w:r>
              <w:tab/>
            </w:r>
            <w:r>
              <w:tab/>
              <w:t>ReferenceSignalConfig</w:t>
            </w:r>
            <w:r>
              <w:tab/>
            </w:r>
            <w:r>
              <w:tab/>
            </w:r>
            <w:r>
              <w:tab/>
            </w:r>
            <w:r>
              <w:tab/>
            </w:r>
            <w:r>
              <w:tab/>
            </w:r>
            <w:r>
              <w:tab/>
            </w:r>
            <w:r>
              <w:tab/>
            </w:r>
            <w:r>
              <w:tab/>
            </w:r>
            <w:r>
              <w:tab/>
            </w:r>
            <w:r>
              <w:rPr>
                <w:strike/>
                <w:color w:val="993366"/>
              </w:rPr>
              <w:t>OPTIONAL</w:t>
            </w:r>
            <w:r>
              <w:t>,</w:t>
            </w:r>
          </w:p>
          <w:p w14:paraId="5F02C8A0" w14:textId="77777777" w:rsidR="00F22E7F" w:rsidRDefault="00F22E7F">
            <w:r>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tc>
        <w:tc>
          <w:tcPr>
            <w:tcW w:w="1271" w:type="dxa"/>
            <w:gridSpan w:val="2"/>
            <w:tcBorders>
              <w:top w:val="single" w:sz="4" w:space="0" w:color="auto"/>
              <w:left w:val="single" w:sz="4" w:space="0" w:color="auto"/>
              <w:bottom w:val="single" w:sz="4" w:space="0" w:color="auto"/>
              <w:right w:val="single" w:sz="4" w:space="0" w:color="auto"/>
            </w:tcBorders>
            <w:hideMark/>
          </w:tcPr>
          <w:p w14:paraId="08D784CF" w14:textId="77777777" w:rsidR="00F22E7F" w:rsidRDefault="00F22E7F">
            <w:r>
              <w:t>ToDisc</w:t>
            </w:r>
          </w:p>
        </w:tc>
      </w:tr>
      <w:tr w:rsidR="00F22E7F" w14:paraId="1D46114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480BE9" w14:textId="77777777" w:rsidR="00F22E7F" w:rsidRDefault="00F22E7F">
            <w:r>
              <w:t>Z034</w:t>
            </w:r>
          </w:p>
        </w:tc>
        <w:tc>
          <w:tcPr>
            <w:tcW w:w="345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FD975A" w14:textId="77777777" w:rsidR="00F22E7F" w:rsidRDefault="00F22E7F">
            <w:r>
              <w:t>The description of csi-rs-measurementBW should only contain the start PRB and number of PRBs?? It is a bit unclear why the other parameters are included. These should be deleted from the csi-rs-measurementBW.</w:t>
            </w:r>
          </w:p>
          <w:p w14:paraId="3BA429E5" w14:textId="77777777" w:rsidR="00F22E7F" w:rsidRDefault="00F22E7F">
            <w:r>
              <w:t>According to RAN1 L1 parameter description, the associated-SSB and QCLed-SSB can be configured per CSI-RS resource, so these two parameters should be removed into CSI-RS-Resource-Mobility.</w:t>
            </w:r>
          </w:p>
          <w:p w14:paraId="23E80AA3" w14:textId="77777777" w:rsidR="00F22E7F" w:rsidRDefault="00F22E7F">
            <w: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17ECDDE4" w14:textId="77777777" w:rsidR="00F22E7F" w:rsidRDefault="00F22E7F"/>
          <w:p w14:paraId="75094306" w14:textId="77777777" w:rsidR="00F22E7F" w:rsidRDefault="00F22E7F"/>
          <w:p w14:paraId="7F5D3D27" w14:textId="77777777" w:rsidR="00F22E7F" w:rsidRDefault="00F22E7F">
            <w:r>
              <w:t xml:space="preserve">Also, per RAN1’s input the IE should be optional </w:t>
            </w:r>
          </w:p>
          <w:p w14:paraId="37000AAA" w14:textId="77777777" w:rsidR="00F22E7F" w:rsidRDefault="00F22E7F"/>
          <w:p w14:paraId="17A5DB3A"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D7EDC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C9BD7E" w14:textId="77777777" w:rsidR="00F22E7F" w:rsidRDefault="00F22E7F"/>
          <w:p w14:paraId="04774838" w14:textId="77777777" w:rsidR="00F22E7F" w:rsidRDefault="00F22E7F">
            <w:pPr>
              <w:pStyle w:val="PL"/>
            </w:pPr>
            <w:r>
              <w:t xml:space="preserve">CSI-RS-ResourceConfig-Mobility ::= </w:t>
            </w:r>
            <w:r>
              <w:tab/>
            </w:r>
            <w:r>
              <w:tab/>
            </w:r>
            <w:r>
              <w:rPr>
                <w:color w:val="993366"/>
              </w:rPr>
              <w:t>SEQUENCE</w:t>
            </w:r>
            <w:r>
              <w:t xml:space="preserve"> {</w:t>
            </w:r>
          </w:p>
          <w:p w14:paraId="6F1A3DB8" w14:textId="77777777" w:rsidR="00F22E7F" w:rsidRDefault="00F22E7F">
            <w:pPr>
              <w:pStyle w:val="PL"/>
              <w:rPr>
                <w:color w:val="808080"/>
              </w:rPr>
            </w:pPr>
            <w:r>
              <w:rPr>
                <w:rFonts w:eastAsia="SimSun"/>
                <w:lang w:val="en-US" w:eastAsia="zh-CN"/>
              </w:rPr>
              <w:t xml:space="preserve"> </w:t>
            </w:r>
            <w:r>
              <w:tab/>
            </w:r>
            <w:r>
              <w:rPr>
                <w:color w:val="808080"/>
              </w:rPr>
              <w:t>-- MO specific values</w:t>
            </w:r>
          </w:p>
          <w:p w14:paraId="5CBEB095" w14:textId="77777777" w:rsidR="00F22E7F" w:rsidRDefault="00F22E7F">
            <w:pPr>
              <w:pStyle w:val="PL"/>
            </w:pPr>
            <w:r>
              <w:tab/>
              <w:t>csi-rs-MeasurementBW</w:t>
            </w:r>
            <w:r>
              <w:tab/>
            </w:r>
            <w:r>
              <w:tab/>
            </w:r>
            <w:r>
              <w:tab/>
            </w:r>
            <w:r>
              <w:tab/>
            </w:r>
            <w:r>
              <w:tab/>
            </w:r>
            <w:r>
              <w:rPr>
                <w:color w:val="993366"/>
              </w:rPr>
              <w:t>SEQUENCE</w:t>
            </w:r>
            <w:r>
              <w:t xml:space="preserve"> {</w:t>
            </w:r>
          </w:p>
          <w:p w14:paraId="1A891DF8" w14:textId="77777777" w:rsidR="00F22E7F" w:rsidRDefault="00F22E7F">
            <w:pPr>
              <w:pStyle w:val="PL"/>
              <w:rPr>
                <w:color w:val="808080"/>
              </w:rPr>
            </w:pPr>
            <w:r>
              <w:tab/>
            </w:r>
            <w:r>
              <w:tab/>
            </w:r>
            <w:r>
              <w:rPr>
                <w:color w:val="808080"/>
              </w:rPr>
              <w:t>-- Size of the measurement BW in PRBs</w:t>
            </w:r>
          </w:p>
          <w:p w14:paraId="194F84C5" w14:textId="77777777" w:rsidR="00F22E7F" w:rsidRDefault="00F22E7F">
            <w:pPr>
              <w:pStyle w:val="PL"/>
              <w:rPr>
                <w:color w:val="808080"/>
              </w:rPr>
            </w:pPr>
            <w:r>
              <w:tab/>
            </w:r>
            <w:r>
              <w:tab/>
            </w:r>
            <w:r>
              <w:rPr>
                <w:color w:val="808080"/>
              </w:rPr>
              <w:t>-- Corresponds to L1 parameter 'CSI-RS-measurementBW-size' (see FFS_Spec, section FFS_Section)</w:t>
            </w:r>
          </w:p>
          <w:p w14:paraId="1AA52C98"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4DAC9172" w14:textId="77777777" w:rsidR="00F22E7F" w:rsidRDefault="00F22E7F">
            <w:pPr>
              <w:pStyle w:val="PL"/>
              <w:rPr>
                <w:color w:val="808080"/>
              </w:rPr>
            </w:pPr>
            <w:r>
              <w:tab/>
            </w:r>
            <w:r>
              <w:tab/>
            </w:r>
            <w:r>
              <w:rPr>
                <w:color w:val="808080"/>
              </w:rPr>
              <w:t>-- Starting PRB index of the measurement bandwidth</w:t>
            </w:r>
          </w:p>
          <w:p w14:paraId="70548E2A" w14:textId="77777777" w:rsidR="00F22E7F" w:rsidRDefault="00F22E7F">
            <w:pPr>
              <w:pStyle w:val="PL"/>
              <w:rPr>
                <w:color w:val="808080"/>
              </w:rPr>
            </w:pPr>
            <w:r>
              <w:tab/>
            </w:r>
            <w:r>
              <w:tab/>
            </w:r>
            <w:r>
              <w:rPr>
                <w:color w:val="808080"/>
              </w:rPr>
              <w:t>-- Corresponds to L1 parameter 'CSI-RS-measurement-BW-start' (see FFS_Spec, section FFS_Section)</w:t>
            </w:r>
          </w:p>
          <w:p w14:paraId="76DED398" w14:textId="77777777" w:rsidR="00F22E7F" w:rsidRDefault="00F22E7F">
            <w:pPr>
              <w:pStyle w:val="PL"/>
              <w:rPr>
                <w:color w:val="808080"/>
              </w:rPr>
            </w:pPr>
            <w:r>
              <w:tab/>
            </w:r>
            <w:r>
              <w:tab/>
            </w:r>
            <w:r>
              <w:rPr>
                <w:color w:val="808080"/>
              </w:rPr>
              <w:t>-- FFS_Value: Upper edge of value range unclear in RAN1</w:t>
            </w:r>
          </w:p>
          <w:p w14:paraId="5D68759D"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B74EA92" w14:textId="77777777" w:rsidR="00F22E7F" w:rsidRDefault="00F22E7F">
            <w:pPr>
              <w:pStyle w:val="PL"/>
              <w:rPr>
                <w:strike/>
                <w:color w:val="FF0000"/>
              </w:rPr>
            </w:pPr>
            <w:r>
              <w:rPr>
                <w:strike/>
                <w:color w:val="FF0000"/>
              </w:rPr>
              <w:tab/>
            </w:r>
            <w:r>
              <w:rPr>
                <w:strike/>
                <w:color w:val="FF0000"/>
              </w:rPr>
              <w:tab/>
              <w:t xml:space="preserve">-- Each CSI-RS resource may be associated with one SSB. If such SSB is indicated, the NW also indicates whether the UE may assume </w:t>
            </w:r>
          </w:p>
          <w:p w14:paraId="1F57910C" w14:textId="77777777" w:rsidR="00F22E7F" w:rsidRDefault="00F22E7F">
            <w:pPr>
              <w:pStyle w:val="PL"/>
              <w:rPr>
                <w:strike/>
                <w:color w:val="FF0000"/>
              </w:rPr>
            </w:pPr>
            <w:r>
              <w:rPr>
                <w:strike/>
                <w:color w:val="FF0000"/>
              </w:rPr>
              <w:tab/>
            </w:r>
            <w:r>
              <w:rPr>
                <w:strike/>
                <w:color w:val="FF0000"/>
              </w:rPr>
              <w:tab/>
              <w:t xml:space="preserve">-- quasi-colocation of this SSB with this CSI-RS reosurce. </w:t>
            </w:r>
          </w:p>
          <w:p w14:paraId="7D644110" w14:textId="77777777" w:rsidR="00F22E7F" w:rsidRDefault="00F22E7F">
            <w:pPr>
              <w:pStyle w:val="PL"/>
              <w:rPr>
                <w:strike/>
                <w:color w:val="FF0000"/>
              </w:rPr>
            </w:pPr>
            <w:r>
              <w:rPr>
                <w:strike/>
                <w:color w:val="FF0000"/>
              </w:rPr>
              <w:tab/>
            </w:r>
            <w:r>
              <w:rPr>
                <w:strike/>
                <w:color w:val="FF0000"/>
              </w:rPr>
              <w:tab/>
              <w:t>-- Corresponds to L1 parameter 'Associated-SSB' (see FFS_Spec, section FFS_Section)</w:t>
            </w:r>
          </w:p>
          <w:p w14:paraId="0A20FC80" w14:textId="77777777" w:rsidR="00F22E7F" w:rsidRDefault="00F22E7F">
            <w:pPr>
              <w:pStyle w:val="PL"/>
              <w:rPr>
                <w:strike/>
                <w:color w:val="FF0000"/>
              </w:rPr>
            </w:pPr>
            <w:r>
              <w:rPr>
                <w:strike/>
                <w:color w:val="FF0000"/>
              </w:rPr>
              <w:tab/>
            </w:r>
            <w:r>
              <w:rPr>
                <w:strike/>
                <w:color w:val="FF0000"/>
              </w:rPr>
              <w:tab/>
              <w:t>-- FFS: What does the UE do if it there is no such SSB-Index?</w:t>
            </w:r>
          </w:p>
          <w:p w14:paraId="2E836D61" w14:textId="77777777" w:rsidR="00F22E7F" w:rsidRDefault="00F22E7F">
            <w:pPr>
              <w:pStyle w:val="PL"/>
              <w:rPr>
                <w:strike/>
                <w:color w:val="FF0000"/>
              </w:rPr>
            </w:pPr>
            <w:r>
              <w:rPr>
                <w:strike/>
                <w:color w:val="FF0000"/>
                <w:lang w:val="en-US"/>
              </w:rPr>
              <w:tab/>
            </w:r>
            <w:r>
              <w:rPr>
                <w:strike/>
                <w:color w:val="FF0000"/>
                <w:lang w:val="en-US"/>
              </w:rPr>
              <w:tab/>
              <w:t>associatedSSB</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rPr>
              <w:t>SEQUENCE {</w:t>
            </w:r>
          </w:p>
          <w:p w14:paraId="0307E288" w14:textId="77777777" w:rsidR="00F22E7F" w:rsidRDefault="00F22E7F">
            <w:pPr>
              <w:pStyle w:val="PL"/>
              <w:rPr>
                <w:strike/>
                <w:color w:val="FF0000"/>
              </w:rPr>
            </w:pPr>
            <w:r>
              <w:rPr>
                <w:strike/>
                <w:color w:val="FF0000"/>
              </w:rPr>
              <w:tab/>
            </w:r>
            <w:r>
              <w:rPr>
                <w:strike/>
                <w:color w:val="FF0000"/>
              </w:rPr>
              <w:tab/>
            </w:r>
            <w:r>
              <w:rPr>
                <w:strike/>
                <w:color w:val="FF0000"/>
              </w:rPr>
              <w:tab/>
              <w:t>-- FFS_Value: Check the value range</w:t>
            </w:r>
          </w:p>
          <w:p w14:paraId="608A2909" w14:textId="77777777" w:rsidR="00F22E7F" w:rsidRDefault="00F22E7F">
            <w:pPr>
              <w:pStyle w:val="PL"/>
              <w:rPr>
                <w:strike/>
                <w:color w:val="FF0000"/>
              </w:rPr>
            </w:pPr>
            <w:r>
              <w:rPr>
                <w:strike/>
                <w:color w:val="FF0000"/>
              </w:rPr>
              <w:tab/>
            </w:r>
            <w:r>
              <w:rPr>
                <w:strike/>
                <w:color w:val="FF0000"/>
              </w:rPr>
              <w:tab/>
            </w:r>
            <w:r>
              <w:rPr>
                <w:strike/>
                <w:color w:val="FF0000"/>
              </w:rPr>
              <w:tab/>
              <w:t>ssb-Index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SSB-Index</w:t>
            </w:r>
            <w:r>
              <w:rPr>
                <w:strike/>
                <w:color w:val="FF0000"/>
              </w:rPr>
              <w:tab/>
              <w:t>OPTIONAL,</w:t>
            </w:r>
          </w:p>
          <w:p w14:paraId="2F552FDD" w14:textId="77777777" w:rsidR="00F22E7F" w:rsidRDefault="00F22E7F">
            <w:pPr>
              <w:pStyle w:val="PL"/>
              <w:rPr>
                <w:strike/>
                <w:color w:val="FF0000"/>
              </w:rPr>
            </w:pPr>
            <w:r>
              <w:rPr>
                <w:strike/>
                <w:color w:val="FF0000"/>
              </w:rPr>
              <w:tab/>
            </w:r>
            <w:r>
              <w:rPr>
                <w:strike/>
                <w:color w:val="FF0000"/>
              </w:rPr>
              <w:tab/>
            </w:r>
            <w:r>
              <w:rPr>
                <w:strike/>
                <w:color w:val="FF0000"/>
              </w:rPr>
              <w:tab/>
              <w:t>-- The CSI-RS resource is either QCL’ed not QCL’ed with the associated SSB in spatial parameters</w:t>
            </w:r>
          </w:p>
          <w:p w14:paraId="721A09D9"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'QCLed-SSB' (see FFS_Spec, section FFS_Section)</w:t>
            </w:r>
          </w:p>
          <w:p w14:paraId="6BF8BE7E" w14:textId="77777777" w:rsidR="00F22E7F" w:rsidRDefault="00F22E7F">
            <w:pPr>
              <w:pStyle w:val="PL"/>
              <w:rPr>
                <w:strike/>
                <w:color w:val="FF0000"/>
              </w:rPr>
            </w:pPr>
            <w:r>
              <w:rPr>
                <w:strike/>
                <w:color w:val="FF0000"/>
              </w:rPr>
              <w:tab/>
            </w:r>
            <w:r>
              <w:rPr>
                <w:strike/>
                <w:color w:val="FF0000"/>
              </w:rPr>
              <w:tab/>
            </w:r>
            <w:r>
              <w:rPr>
                <w:strike/>
                <w:color w:val="FF0000"/>
              </w:rPr>
              <w:tab/>
              <w:t>isQuasiColocated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p>
          <w:p w14:paraId="40B0E0EF" w14:textId="77777777" w:rsidR="00F22E7F" w:rsidRDefault="00F22E7F">
            <w:pPr>
              <w:pStyle w:val="PL"/>
              <w:rPr>
                <w:strike/>
                <w:color w:val="FF0000"/>
                <w:lang w:val="en-US"/>
              </w:rPr>
            </w:pPr>
            <w:r>
              <w:rPr>
                <w:strike/>
                <w:color w:val="FF0000"/>
              </w:rPr>
              <w:tab/>
            </w:r>
            <w:r>
              <w:rPr>
                <w:strike/>
                <w:color w:val="FF0000"/>
              </w:rPr>
              <w:tab/>
              <w:t>}</w:t>
            </w:r>
            <w:r>
              <w:rPr>
                <w:strike/>
                <w:color w:val="FF0000"/>
                <w:lang w:val="en-US"/>
              </w:rPr>
              <w:t>,</w:t>
            </w:r>
          </w:p>
          <w:p w14:paraId="5CB1FFB9" w14:textId="77777777" w:rsidR="00F22E7F" w:rsidRDefault="00F22E7F">
            <w:pPr>
              <w:pStyle w:val="PL"/>
              <w:rPr>
                <w:strike/>
                <w:color w:val="FF0000"/>
              </w:rPr>
            </w:pPr>
            <w:r>
              <w:rPr>
                <w:strike/>
                <w:color w:val="FF0000"/>
                <w:lang w:val="en-US"/>
              </w:rPr>
              <w:tab/>
            </w:r>
            <w:r>
              <w:rPr>
                <w:strike/>
                <w:color w:val="FF0000"/>
                <w:lang w:val="en-US"/>
              </w:rPr>
              <w:tab/>
              <w:t>isServingCellMO</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BOOLEAN</w:t>
            </w:r>
          </w:p>
          <w:p w14:paraId="33AC4050" w14:textId="77777777" w:rsidR="00F22E7F" w:rsidRDefault="00F22E7F">
            <w:pPr>
              <w:pStyle w:val="PL"/>
            </w:pPr>
            <w:r>
              <w:tab/>
              <w:t>},</w:t>
            </w:r>
          </w:p>
          <w:p w14:paraId="722C0A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E948352" w14:textId="77777777" w:rsidR="00F22E7F" w:rsidRDefault="00F22E7F">
            <w:pPr>
              <w:pStyle w:val="PL"/>
            </w:pPr>
            <w:r>
              <w:tab/>
              <w:t>subcarrierSpacing</w:t>
            </w:r>
            <w:r>
              <w:tab/>
            </w:r>
            <w:r>
              <w:tab/>
            </w:r>
            <w:r>
              <w:tab/>
            </w:r>
            <w:r>
              <w:tab/>
            </w:r>
            <w:r>
              <w:tab/>
            </w:r>
            <w:r>
              <w:tab/>
              <w:t>SubcarrierSpacing,</w:t>
            </w:r>
          </w:p>
          <w:p w14:paraId="427E95C3" w14:textId="77777777" w:rsidR="00F22E7F" w:rsidRDefault="00F22E7F">
            <w:pPr>
              <w:pStyle w:val="PL"/>
              <w:rPr>
                <w:color w:val="808080"/>
              </w:rPr>
            </w:pPr>
            <w:r>
              <w:lastRenderedPageBreak/>
              <w:tab/>
            </w:r>
            <w:r>
              <w:rPr>
                <w:color w:val="808080"/>
              </w:rPr>
              <w:t xml:space="preserve">-- FFS_Description. </w:t>
            </w:r>
          </w:p>
          <w:p w14:paraId="0D4443CB" w14:textId="77777777" w:rsidR="00F22E7F" w:rsidRDefault="00F22E7F">
            <w:pPr>
              <w:pStyle w:val="PL"/>
              <w:rPr>
                <w:color w:val="808080"/>
              </w:rPr>
            </w:pPr>
            <w:r>
              <w:tab/>
            </w:r>
            <w:r>
              <w:rPr>
                <w:color w:val="808080"/>
              </w:rPr>
              <w:t>-- FFS_CHECK: Should this be in the resource-config (here) or in the resource (below)?</w:t>
            </w:r>
          </w:p>
          <w:p w14:paraId="0EE97015" w14:textId="77777777" w:rsidR="00F22E7F" w:rsidRDefault="00F22E7F">
            <w:pPr>
              <w:pStyle w:val="PL"/>
              <w:rPr>
                <w:color w:val="808080"/>
              </w:rPr>
            </w:pPr>
            <w:r>
              <w:tab/>
            </w:r>
            <w:r>
              <w:rPr>
                <w:color w:val="808080"/>
              </w:rPr>
              <w:t>-- Corresponds to L1 parameter '</w:t>
            </w:r>
            <w:bookmarkStart w:id="314" w:name="OLE_LINK28"/>
            <w:r>
              <w:rPr>
                <w:color w:val="808080"/>
              </w:rPr>
              <w:t>Common-PRB-Grid-offset</w:t>
            </w:r>
            <w:bookmarkEnd w:id="314"/>
            <w:r>
              <w:rPr>
                <w:color w:val="808080"/>
              </w:rPr>
              <w:t>' (see FFS_Spec, section FFS_Section)</w:t>
            </w:r>
          </w:p>
          <w:p w14:paraId="2C7D84FC" w14:textId="77777777" w:rsidR="00F22E7F" w:rsidRDefault="00F22E7F">
            <w:pPr>
              <w:pStyle w:val="PL"/>
              <w:rPr>
                <w:rFonts w:eastAsia="SimSun"/>
                <w:color w:val="FF0000"/>
                <w:u w:val="single"/>
                <w:lang w:val="en-US" w:eastAsia="zh-CN"/>
              </w:rPr>
            </w:pPr>
            <w:r>
              <w:tab/>
              <w:t>prb-GridOffset</w:t>
            </w:r>
            <w:r>
              <w:tab/>
            </w:r>
            <w:r>
              <w:tab/>
            </w:r>
            <w:r>
              <w:tab/>
            </w:r>
            <w:r>
              <w:tab/>
            </w:r>
            <w:r>
              <w:tab/>
            </w:r>
            <w:r>
              <w:tab/>
            </w:r>
            <w:r>
              <w:tab/>
              <w:t>INTEGER (maxNrofPhysicalResourceBlocksTimes4)</w:t>
            </w:r>
          </w:p>
          <w:p w14:paraId="66638997" w14:textId="77777777" w:rsidR="00F22E7F" w:rsidRDefault="00F22E7F">
            <w:pPr>
              <w:pStyle w:val="PL"/>
            </w:pPr>
            <w:r>
              <w:tab/>
            </w:r>
            <w:r>
              <w:tab/>
            </w:r>
            <w:r>
              <w:tab/>
            </w:r>
            <w:r>
              <w:tab/>
            </w:r>
            <w:r>
              <w:tab/>
            </w:r>
            <w:r>
              <w:tab/>
            </w:r>
            <w:r>
              <w:tab/>
            </w:r>
            <w:r>
              <w:tab/>
            </w:r>
            <w:r>
              <w:tab/>
            </w:r>
            <w:r>
              <w:tab/>
            </w:r>
            <w:r>
              <w:rPr>
                <w:color w:val="993366"/>
              </w:rPr>
              <w:t>OPTIONAL</w:t>
            </w:r>
            <w:r>
              <w:t>,</w:t>
            </w:r>
          </w:p>
          <w:p w14:paraId="13A26217" w14:textId="77777777" w:rsidR="00F22E7F" w:rsidRDefault="00F22E7F">
            <w:pPr>
              <w:pStyle w:val="PL"/>
              <w:rPr>
                <w:rFonts w:eastAsia="SimSun"/>
                <w:lang w:val="en-US" w:eastAsia="zh-CN"/>
              </w:rPr>
            </w:pPr>
            <w:r>
              <w:rPr>
                <w:rFonts w:eastAsia="SimSun"/>
                <w:lang w:val="en-US" w:eastAsia="zh-CN"/>
              </w:rPr>
              <w:t xml:space="preserve">    </w:t>
            </w:r>
            <w:r>
              <w:rPr>
                <w:color w:val="FF0000"/>
                <w:u w:val="single"/>
                <w:lang w:val="en-US"/>
              </w:rPr>
              <w:t>isServingCellMO</w:t>
            </w:r>
            <w:r>
              <w:rPr>
                <w:rFonts w:eastAsia="SimSun"/>
                <w:color w:val="FF0000"/>
                <w:u w:val="single"/>
                <w:lang w:val="en-US"/>
              </w:rPr>
              <w:t xml:space="preserve">                         </w:t>
            </w:r>
            <w:r>
              <w:rPr>
                <w:color w:val="FF0000"/>
                <w:u w:val="single"/>
                <w:lang w:val="en-US"/>
              </w:rPr>
              <w:t>BOOLEAN</w:t>
            </w:r>
          </w:p>
          <w:p w14:paraId="5799C5F9" w14:textId="77777777" w:rsidR="00F22E7F" w:rsidRDefault="00F22E7F">
            <w:pPr>
              <w:pStyle w:val="PL"/>
            </w:pPr>
          </w:p>
          <w:p w14:paraId="414CD572" w14:textId="77777777" w:rsidR="00F22E7F" w:rsidRDefault="00F22E7F">
            <w:pPr>
              <w:pStyle w:val="PL"/>
              <w:rPr>
                <w:color w:val="808080"/>
              </w:rPr>
            </w:pPr>
            <w:r>
              <w:t xml:space="preserve">    </w:t>
            </w:r>
            <w:r>
              <w:rPr>
                <w:color w:val="808080"/>
              </w:rPr>
              <w:t>-- List of resources</w:t>
            </w:r>
          </w:p>
          <w:p w14:paraId="3BA55726"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510D1363" w14:textId="77777777" w:rsidR="00F22E7F" w:rsidRDefault="00F22E7F">
            <w:pPr>
              <w:pStyle w:val="PL"/>
            </w:pPr>
            <w:r>
              <w:t>}</w:t>
            </w:r>
          </w:p>
          <w:p w14:paraId="7DAD9AD9" w14:textId="77777777" w:rsidR="00F22E7F" w:rsidRDefault="00F22E7F">
            <w:pPr>
              <w:pStyle w:val="PL"/>
            </w:pPr>
            <w:r>
              <w:t>CSI-RS-Resource-Mobility ::=</w:t>
            </w:r>
            <w:r>
              <w:tab/>
            </w:r>
            <w:r>
              <w:tab/>
            </w:r>
            <w:r>
              <w:tab/>
            </w:r>
            <w:r>
              <w:tab/>
            </w:r>
            <w:r>
              <w:rPr>
                <w:color w:val="993366"/>
              </w:rPr>
              <w:t>SEQUENCE</w:t>
            </w:r>
            <w:r>
              <w:t xml:space="preserve"> {</w:t>
            </w:r>
          </w:p>
          <w:p w14:paraId="081A6787" w14:textId="77777777" w:rsidR="00F22E7F" w:rsidRDefault="00F22E7F">
            <w:pPr>
              <w:pStyle w:val="PL"/>
            </w:pPr>
            <w:r>
              <w:tab/>
              <w:t>csi-rs-ResourceId-RRM</w:t>
            </w:r>
            <w:r>
              <w:tab/>
            </w:r>
            <w:r>
              <w:tab/>
            </w:r>
            <w:r>
              <w:tab/>
            </w:r>
            <w:r>
              <w:tab/>
            </w:r>
            <w:r>
              <w:tab/>
              <w:t>CSI-RS-ResourceId-RRM,</w:t>
            </w:r>
          </w:p>
          <w:p w14:paraId="780260B5" w14:textId="77777777" w:rsidR="00F22E7F" w:rsidRDefault="00F22E7F">
            <w:pPr>
              <w:pStyle w:val="PL"/>
            </w:pPr>
            <w:r>
              <w:tab/>
              <w:t>cellId</w:t>
            </w:r>
            <w:r>
              <w:tab/>
            </w:r>
            <w:r>
              <w:tab/>
            </w:r>
            <w:r>
              <w:tab/>
            </w:r>
            <w:r>
              <w:tab/>
            </w:r>
            <w:r>
              <w:tab/>
            </w:r>
            <w:r>
              <w:tab/>
            </w:r>
            <w:r>
              <w:tab/>
            </w:r>
            <w:r>
              <w:tab/>
            </w:r>
            <w:r>
              <w:tab/>
              <w:t>PhysicalCellId,</w:t>
            </w:r>
          </w:p>
          <w:p w14:paraId="0E450894"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966BCF5" w14:textId="77777777" w:rsidR="00F22E7F" w:rsidRDefault="00F22E7F">
            <w:pPr>
              <w:pStyle w:val="PL"/>
              <w:rPr>
                <w:color w:val="808080"/>
              </w:rPr>
            </w:pPr>
            <w:r>
              <w:tab/>
            </w:r>
            <w:r>
              <w:rPr>
                <w:color w:val="808080"/>
              </w:rPr>
              <w:t>-- Contains periodicity and slot offset for periodic/semi-persistent CSI-RS (see 38.211, section x.x.x.x)FFS_Ref</w:t>
            </w:r>
          </w:p>
          <w:p w14:paraId="456BB66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0417E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7B9E388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FEC93CC"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31EEEED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64CD5EA" w14:textId="77777777" w:rsidR="00F22E7F" w:rsidRDefault="00F22E7F">
            <w:pPr>
              <w:pStyle w:val="PL"/>
            </w:pPr>
            <w:r>
              <w:tab/>
              <w:t>},</w:t>
            </w:r>
          </w:p>
          <w:p w14:paraId="3CB753DD" w14:textId="77777777" w:rsidR="00F22E7F" w:rsidRDefault="00F22E7F">
            <w:pPr>
              <w:pStyle w:val="PL"/>
              <w:rPr>
                <w:color w:val="808080"/>
              </w:rPr>
            </w:pPr>
            <w:r>
              <w:tab/>
            </w:r>
            <w:r>
              <w:rPr>
                <w:color w:val="808080"/>
              </w:rPr>
              <w:t>-- Resource Element mapping pattern for CSI-RS (see 38.211, section x.x.x.x) FFS_Ref</w:t>
            </w:r>
          </w:p>
          <w:p w14:paraId="601927AA" w14:textId="77777777" w:rsidR="00F22E7F" w:rsidRDefault="00F22E7F">
            <w:pPr>
              <w:pStyle w:val="PL"/>
            </w:pPr>
            <w:r>
              <w:tab/>
              <w:t>resourceElementMappingPattern</w:t>
            </w:r>
            <w:r>
              <w:tab/>
            </w:r>
            <w:r>
              <w:tab/>
            </w:r>
            <w:r>
              <w:tab/>
              <w:t>ENUMERATED {ffsTypeAndValue},</w:t>
            </w:r>
          </w:p>
          <w:p w14:paraId="4013918E" w14:textId="77777777" w:rsidR="00F22E7F" w:rsidRDefault="00F22E7F">
            <w:pPr>
              <w:pStyle w:val="PL"/>
              <w:rPr>
                <w:color w:val="808080"/>
              </w:rPr>
            </w:pPr>
            <w:r>
              <w:tab/>
            </w:r>
            <w:r>
              <w:rPr>
                <w:color w:val="808080"/>
              </w:rPr>
              <w:t>-- Sequence generation parameter for CSI-RS (see 38.211, section x.x.x.x) FFS_Ref</w:t>
            </w:r>
          </w:p>
          <w:p w14:paraId="49C3C489" w14:textId="77777777" w:rsidR="00F22E7F" w:rsidRDefault="00F22E7F">
            <w:pPr>
              <w:pStyle w:val="PL"/>
            </w:pPr>
            <w:r>
              <w:tab/>
              <w:t>sequenceGenerationConfig</w:t>
            </w:r>
            <w:r>
              <w:tab/>
            </w:r>
            <w:r>
              <w:tab/>
            </w:r>
            <w:r>
              <w:tab/>
            </w:r>
            <w:r>
              <w:tab/>
            </w:r>
            <w:r>
              <w:rPr>
                <w:color w:val="993366"/>
              </w:rPr>
              <w:t>INTEGER</w:t>
            </w:r>
            <w:r>
              <w:t xml:space="preserve"> (0..1023),</w:t>
            </w:r>
          </w:p>
          <w:p w14:paraId="76578E56" w14:textId="77777777" w:rsidR="00F22E7F" w:rsidRDefault="00F22E7F">
            <w:pPr>
              <w:pStyle w:val="PL"/>
              <w:rPr>
                <w:color w:val="808080"/>
              </w:rPr>
            </w:pPr>
            <w:r>
              <w:tab/>
            </w:r>
            <w:r>
              <w:rPr>
                <w:color w:val="808080"/>
              </w:rPr>
              <w:t>-- Frequency domain density for the 1-port CSI-RS for L3 mobility</w:t>
            </w:r>
          </w:p>
          <w:p w14:paraId="17FC7FE4" w14:textId="77777777" w:rsidR="00F22E7F" w:rsidRDefault="00F22E7F">
            <w:pPr>
              <w:pStyle w:val="PL"/>
              <w:rPr>
                <w:color w:val="808080"/>
              </w:rPr>
            </w:pPr>
            <w:r>
              <w:tab/>
            </w:r>
            <w:r>
              <w:rPr>
                <w:color w:val="808080"/>
              </w:rPr>
              <w:t>-- Corresponds to L1 parameter 'Density' (see FFS_Spec, section FFS_Section)</w:t>
            </w:r>
          </w:p>
          <w:p w14:paraId="4CC3110A"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727183D9" w14:textId="77777777" w:rsidR="00F22E7F" w:rsidRDefault="00F22E7F">
            <w:pPr>
              <w:pStyle w:val="PL"/>
              <w:rPr>
                <w:color w:val="FF0000"/>
                <w:u w:val="single"/>
              </w:rPr>
            </w:pPr>
            <w:r>
              <w:rPr>
                <w:color w:val="FF0000"/>
                <w:u w:val="single"/>
              </w:rPr>
              <w:tab/>
              <w:t xml:space="preserve">-- Each CSI-RS resource may be associated with one SSB. If such SSB is indicated, the NW also indicates whether the UE may assume </w:t>
            </w:r>
          </w:p>
          <w:p w14:paraId="07DC0629" w14:textId="77777777" w:rsidR="00F22E7F" w:rsidRDefault="00F22E7F">
            <w:pPr>
              <w:pStyle w:val="PL"/>
              <w:rPr>
                <w:color w:val="FF0000"/>
                <w:u w:val="single"/>
              </w:rPr>
            </w:pPr>
            <w:r>
              <w:rPr>
                <w:color w:val="FF0000"/>
                <w:u w:val="single"/>
              </w:rPr>
              <w:tab/>
              <w:t xml:space="preserve">-- quasi-colocation of this SSB with this CSI-RS reosurce. </w:t>
            </w:r>
          </w:p>
          <w:p w14:paraId="1EE4FCC8" w14:textId="77777777" w:rsidR="00F22E7F" w:rsidRDefault="00F22E7F">
            <w:pPr>
              <w:pStyle w:val="PL"/>
              <w:rPr>
                <w:color w:val="FF0000"/>
                <w:u w:val="single"/>
              </w:rPr>
            </w:pPr>
            <w:r>
              <w:rPr>
                <w:color w:val="FF0000"/>
                <w:u w:val="single"/>
              </w:rPr>
              <w:tab/>
              <w:t>-- Corresponds to L1 parameter 'Associated-SSB' (see FFS_Spec, section FFS_Section)</w:t>
            </w:r>
          </w:p>
          <w:p w14:paraId="51C24CBD" w14:textId="77777777" w:rsidR="00F22E7F" w:rsidRDefault="00F22E7F">
            <w:pPr>
              <w:pStyle w:val="PL"/>
              <w:rPr>
                <w:color w:val="FF0000"/>
                <w:u w:val="single"/>
              </w:rPr>
            </w:pPr>
            <w:r>
              <w:rPr>
                <w:color w:val="FF0000"/>
                <w:u w:val="single"/>
              </w:rPr>
              <w:tab/>
              <w:t>-- FFS: What does the UE do if it there is no such SSB-Index?</w:t>
            </w:r>
          </w:p>
          <w:p w14:paraId="2606BE76" w14:textId="77777777" w:rsidR="00F22E7F" w:rsidRDefault="00F22E7F">
            <w:pPr>
              <w:pStyle w:val="PL"/>
              <w:rPr>
                <w:color w:val="FF0000"/>
                <w:u w:val="single"/>
              </w:rPr>
            </w:pPr>
            <w:r>
              <w:rPr>
                <w:color w:val="FF0000"/>
                <w:u w:val="single"/>
                <w:lang w:val="en-US"/>
              </w:rPr>
              <w:tab/>
              <w:t>associatedSSB</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rPr>
              <w:t>SEQUENCE {</w:t>
            </w:r>
          </w:p>
          <w:p w14:paraId="6BC57980" w14:textId="77777777" w:rsidR="00F22E7F" w:rsidRDefault="00F22E7F">
            <w:pPr>
              <w:pStyle w:val="PL"/>
              <w:rPr>
                <w:color w:val="FF0000"/>
                <w:u w:val="single"/>
              </w:rPr>
            </w:pPr>
            <w:r>
              <w:rPr>
                <w:color w:val="FF0000"/>
                <w:u w:val="single"/>
              </w:rPr>
              <w:tab/>
            </w:r>
            <w:r>
              <w:rPr>
                <w:color w:val="FF0000"/>
                <w:u w:val="single"/>
              </w:rPr>
              <w:tab/>
              <w:t>-- FFS_Value: Check the value range</w:t>
            </w:r>
          </w:p>
          <w:p w14:paraId="11D30C07" w14:textId="77777777" w:rsidR="00F22E7F" w:rsidRDefault="00F22E7F">
            <w:pPr>
              <w:pStyle w:val="PL"/>
              <w:rPr>
                <w:color w:val="FF0000"/>
                <w:u w:val="single"/>
              </w:rPr>
            </w:pPr>
            <w:r>
              <w:rPr>
                <w:color w:val="FF0000"/>
                <w:u w:val="single"/>
              </w:rPr>
              <w:tab/>
            </w:r>
            <w:r>
              <w:rPr>
                <w:color w:val="FF0000"/>
                <w:u w:val="single"/>
              </w:rPr>
              <w:tab/>
              <w:t>ssb-Index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SSB-Index</w:t>
            </w:r>
            <w:r>
              <w:rPr>
                <w:color w:val="FF0000"/>
                <w:u w:val="single"/>
              </w:rPr>
              <w:tab/>
              <w:t>OPTIONAL,</w:t>
            </w:r>
          </w:p>
          <w:p w14:paraId="68812B01" w14:textId="77777777" w:rsidR="00F22E7F" w:rsidRDefault="00F22E7F">
            <w:pPr>
              <w:pStyle w:val="PL"/>
              <w:rPr>
                <w:color w:val="FF0000"/>
                <w:u w:val="single"/>
              </w:rPr>
            </w:pPr>
            <w:r>
              <w:rPr>
                <w:color w:val="FF0000"/>
                <w:u w:val="single"/>
              </w:rPr>
              <w:tab/>
            </w:r>
            <w:r>
              <w:rPr>
                <w:color w:val="FF0000"/>
                <w:u w:val="single"/>
              </w:rPr>
              <w:tab/>
              <w:t>-- The CSI-RS resource is either QCL’ed not QCL’ed with the associated SSB in spatial parameters</w:t>
            </w:r>
          </w:p>
          <w:p w14:paraId="3E5BA3A0" w14:textId="77777777" w:rsidR="00F22E7F" w:rsidRDefault="00F22E7F">
            <w:pPr>
              <w:pStyle w:val="PL"/>
              <w:rPr>
                <w:color w:val="FF0000"/>
                <w:u w:val="single"/>
              </w:rPr>
            </w:pPr>
            <w:r>
              <w:rPr>
                <w:color w:val="FF0000"/>
                <w:u w:val="single"/>
              </w:rPr>
              <w:tab/>
            </w:r>
            <w:r>
              <w:rPr>
                <w:color w:val="FF0000"/>
                <w:u w:val="single"/>
              </w:rPr>
              <w:tab/>
              <w:t>-- Corresponds to L1 parameter 'QCLed-SSB' (see FFS_Spec, section FFS_Section)</w:t>
            </w:r>
          </w:p>
          <w:p w14:paraId="5CA0F7EE" w14:textId="77777777" w:rsidR="00F22E7F" w:rsidRDefault="00F22E7F">
            <w:pPr>
              <w:pStyle w:val="PL"/>
              <w:rPr>
                <w:color w:val="FF0000"/>
                <w:u w:val="single"/>
              </w:rPr>
            </w:pPr>
            <w:r>
              <w:rPr>
                <w:color w:val="FF0000"/>
                <w:u w:val="single"/>
              </w:rPr>
              <w:t>isQuasiColocated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BOOLEAN</w:t>
            </w:r>
          </w:p>
          <w:p w14:paraId="26545841" w14:textId="77777777" w:rsidR="00F22E7F" w:rsidRDefault="00F22E7F">
            <w:pPr>
              <w:pStyle w:val="PL"/>
              <w:rPr>
                <w:color w:val="FF0000"/>
                <w:u w:val="single"/>
                <w:lang w:val="en-US"/>
              </w:rPr>
            </w:pPr>
            <w:r>
              <w:rPr>
                <w:color w:val="FF0000"/>
                <w:u w:val="single"/>
              </w:rPr>
              <w:tab/>
              <w:t>}</w:t>
            </w:r>
            <w:r>
              <w:rPr>
                <w:color w:val="FF0000"/>
                <w:u w:val="single"/>
                <w:lang w:val="en-US"/>
              </w:rPr>
              <w:t>,</w:t>
            </w:r>
            <w:r>
              <w:rPr>
                <w:rFonts w:eastAsia="SimSun"/>
                <w:color w:val="FF0000"/>
                <w:u w:val="single"/>
                <w:lang w:val="en-US"/>
              </w:rPr>
              <w:t xml:space="preserve">                           </w:t>
            </w:r>
            <w:r>
              <w:rPr>
                <w:rFonts w:eastAsia="SimSun"/>
                <w:color w:val="FF0000"/>
                <w:u w:val="single"/>
                <w:shd w:val="clear" w:color="auto" w:fill="FFFF00"/>
                <w:lang w:val="en-US"/>
              </w:rPr>
              <w:t>OPTIONAL</w:t>
            </w:r>
          </w:p>
          <w:p w14:paraId="0CCA7395" w14:textId="77777777" w:rsidR="00F22E7F" w:rsidRDefault="00F22E7F">
            <w:pPr>
              <w:pStyle w:val="PL"/>
            </w:pPr>
          </w:p>
          <w:p w14:paraId="4DC0D6EC" w14:textId="77777777" w:rsidR="00F22E7F" w:rsidRDefault="00F22E7F">
            <w:pPr>
              <w:pStyle w:val="PL"/>
            </w:pPr>
            <w:r>
              <w:tab/>
              <w:t>...</w:t>
            </w:r>
          </w:p>
          <w:p w14:paraId="7A01F39F" w14:textId="77777777" w:rsidR="00F22E7F" w:rsidRDefault="00F22E7F">
            <w:pPr>
              <w:pStyle w:val="PL"/>
            </w:pPr>
            <w:r>
              <w:t>}</w:t>
            </w:r>
          </w:p>
          <w:p w14:paraId="37EC1D70" w14:textId="77777777" w:rsidR="00F22E7F" w:rsidRDefault="00F22E7F"/>
          <w:p w14:paraId="78322322"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67ABA33" w14:textId="77777777" w:rsidR="00F22E7F" w:rsidRDefault="00F22E7F">
            <w:r>
              <w:lastRenderedPageBreak/>
              <w:t>Duplicate of S013 and following (additional aspects)</w:t>
            </w:r>
          </w:p>
        </w:tc>
      </w:tr>
      <w:tr w:rsidR="00F22E7F" w14:paraId="79B20D5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4113645" w14:textId="77777777" w:rsidR="00F22E7F" w:rsidRDefault="00F22E7F">
            <w:r>
              <w:t>Z035</w:t>
            </w:r>
          </w:p>
        </w:tc>
        <w:tc>
          <w:tcPr>
            <w:tcW w:w="3458" w:type="dxa"/>
            <w:gridSpan w:val="2"/>
            <w:tcBorders>
              <w:top w:val="single" w:sz="4" w:space="0" w:color="auto"/>
              <w:left w:val="single" w:sz="4" w:space="0" w:color="auto"/>
              <w:bottom w:val="single" w:sz="4" w:space="0" w:color="auto"/>
              <w:right w:val="single" w:sz="4" w:space="0" w:color="auto"/>
            </w:tcBorders>
            <w:hideMark/>
          </w:tcPr>
          <w:p w14:paraId="435BC35E" w14:textId="77777777" w:rsidR="00F22E7F" w:rsidRDefault="00F22E7F">
            <w:r>
              <w:t>The duration field should contain values {1:5} per the latest RAN1 input</w:t>
            </w:r>
            <w:r>
              <w:rPr>
                <w:lang w:val="en-US"/>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3262BFDF" w14:textId="77777777" w:rsidR="00F22E7F" w:rsidRDefault="00F22E7F">
            <w:r>
              <w:rPr>
                <w:lang w:val="en-US"/>
              </w:rPr>
              <w:t>1</w:t>
            </w:r>
          </w:p>
        </w:tc>
        <w:tc>
          <w:tcPr>
            <w:tcW w:w="9073" w:type="dxa"/>
            <w:tcBorders>
              <w:top w:val="single" w:sz="4" w:space="0" w:color="auto"/>
              <w:left w:val="single" w:sz="4" w:space="0" w:color="auto"/>
              <w:bottom w:val="single" w:sz="4" w:space="0" w:color="auto"/>
              <w:right w:val="single" w:sz="4" w:space="0" w:color="auto"/>
            </w:tcBorders>
          </w:tcPr>
          <w:p w14:paraId="116795DF" w14:textId="77777777" w:rsidR="00F22E7F" w:rsidRDefault="00F22E7F">
            <w:pPr>
              <w:pStyle w:val="PL"/>
              <w:rPr>
                <w:color w:val="808080"/>
              </w:rPr>
            </w:pPr>
            <w:r>
              <w:rPr>
                <w:color w:val="808080"/>
              </w:rPr>
              <w:t>-- A measurement timing configuration</w:t>
            </w:r>
          </w:p>
          <w:p w14:paraId="4DED46E8" w14:textId="77777777" w:rsidR="00F22E7F" w:rsidRDefault="00F22E7F">
            <w:pPr>
              <w:pStyle w:val="PL"/>
            </w:pPr>
            <w:r>
              <w:t xml:space="preserve">SSB-MeasurementTimingConfiguration ::= </w:t>
            </w:r>
            <w:r>
              <w:tab/>
            </w:r>
            <w:r>
              <w:rPr>
                <w:color w:val="993366"/>
              </w:rPr>
              <w:t>SEQUENCE</w:t>
            </w:r>
            <w:r>
              <w:t xml:space="preserve"> {</w:t>
            </w:r>
          </w:p>
          <w:p w14:paraId="22C60348"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2178A232"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2BF3251E" w14:textId="77777777" w:rsidR="00F22E7F" w:rsidRDefault="00F22E7F">
            <w:pPr>
              <w:pStyle w:val="PL"/>
              <w:rPr>
                <w:color w:val="808080"/>
              </w:rPr>
            </w:pPr>
            <w:r>
              <w:lastRenderedPageBreak/>
              <w:tab/>
            </w:r>
            <w:r>
              <w:tab/>
            </w:r>
            <w:r>
              <w:rPr>
                <w:color w:val="808080"/>
              </w:rPr>
              <w:t xml:space="preserve">-- Periodicity and offset of the measurement window in which to receive SS/PBCH blocks. </w:t>
            </w:r>
          </w:p>
          <w:p w14:paraId="29E3B848" w14:textId="77777777" w:rsidR="00F22E7F" w:rsidRDefault="00F22E7F">
            <w:pPr>
              <w:pStyle w:val="PL"/>
              <w:rPr>
                <w:color w:val="808080"/>
              </w:rPr>
            </w:pPr>
            <w:r>
              <w:tab/>
            </w:r>
            <w:r>
              <w:tab/>
            </w:r>
            <w:r>
              <w:rPr>
                <w:color w:val="808080"/>
              </w:rPr>
              <w:t>-- Periodicity and offset are given in number of subframes.</w:t>
            </w:r>
          </w:p>
          <w:p w14:paraId="20216778"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3C8B1ABF" w14:textId="77777777" w:rsidR="00F22E7F" w:rsidRDefault="00F22E7F">
            <w:pPr>
              <w:pStyle w:val="PL"/>
              <w:rPr>
                <w:color w:val="808080"/>
              </w:rPr>
            </w:pPr>
            <w:r>
              <w:tab/>
            </w:r>
            <w:r>
              <w:tab/>
            </w:r>
            <w:r>
              <w:rPr>
                <w:color w:val="808080"/>
              </w:rPr>
              <w:t>-- (see 38.213, section REF):</w:t>
            </w:r>
          </w:p>
          <w:p w14:paraId="3F8DD50C" w14:textId="77777777" w:rsidR="00F22E7F" w:rsidRDefault="00F22E7F">
            <w:pPr>
              <w:pStyle w:val="PL"/>
            </w:pPr>
            <w:r>
              <w:tab/>
            </w:r>
            <w:r>
              <w:tab/>
              <w:t>periodicityAndOffset</w:t>
            </w:r>
            <w:r>
              <w:tab/>
            </w:r>
            <w:r>
              <w:tab/>
            </w:r>
            <w:r>
              <w:tab/>
            </w:r>
            <w:r>
              <w:tab/>
            </w:r>
            <w:r>
              <w:tab/>
            </w:r>
            <w:r>
              <w:rPr>
                <w:color w:val="993366"/>
              </w:rPr>
              <w:t>CHOICE</w:t>
            </w:r>
            <w:r>
              <w:t xml:space="preserve"> {</w:t>
            </w:r>
          </w:p>
          <w:p w14:paraId="3F330806"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3C79FC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3C4967B7"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671CA9D3"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51ABF565"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CF1F331"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90B6DEC" w14:textId="77777777" w:rsidR="00F22E7F" w:rsidRDefault="00F22E7F">
            <w:pPr>
              <w:pStyle w:val="PL"/>
            </w:pPr>
            <w:r>
              <w:rPr>
                <w:lang w:val="de-DE"/>
              </w:rPr>
              <w:tab/>
            </w:r>
            <w:r>
              <w:rPr>
                <w:lang w:val="de-DE"/>
              </w:rPr>
              <w:tab/>
            </w:r>
            <w:r>
              <w:t>},</w:t>
            </w:r>
          </w:p>
          <w:p w14:paraId="4684EFBE"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74EE3359" w14:textId="77777777" w:rsidR="00F22E7F" w:rsidRDefault="00F22E7F">
            <w:pPr>
              <w:pStyle w:val="PL"/>
              <w:rPr>
                <w:color w:val="808080"/>
              </w:rPr>
            </w:pPr>
            <w:r>
              <w:tab/>
            </w:r>
            <w:r>
              <w:tab/>
            </w:r>
            <w:r>
              <w:rPr>
                <w:color w:val="808080"/>
              </w:rPr>
              <w:t>-- (see 38.213, section 4.1)</w:t>
            </w:r>
          </w:p>
          <w:p w14:paraId="7134C9AD" w14:textId="77777777" w:rsidR="00F22E7F" w:rsidRDefault="00F22E7F">
            <w:pPr>
              <w:pStyle w:val="PL"/>
              <w:rPr>
                <w:color w:val="808080"/>
              </w:rPr>
            </w:pPr>
            <w:r>
              <w:tab/>
            </w:r>
            <w:r>
              <w:tab/>
            </w:r>
            <w:r>
              <w:rPr>
                <w:color w:val="808080"/>
              </w:rPr>
              <w:t>-- FFS: RAN1 discusses additional allowed durations:</w:t>
            </w:r>
          </w:p>
          <w:p w14:paraId="1129E4DE"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w:t>
            </w:r>
            <w:r>
              <w:rPr>
                <w:color w:val="FF0000"/>
                <w:u w:val="single"/>
              </w:rPr>
              <w:t xml:space="preserve">sf2, sf3, sf4, </w:t>
            </w:r>
            <w:r>
              <w:t>sf5 },</w:t>
            </w:r>
          </w:p>
          <w:p w14:paraId="0F3DC53C" w14:textId="77777777" w:rsidR="00F22E7F" w:rsidRDefault="00F22E7F">
            <w:pPr>
              <w:pStyle w:val="PL"/>
            </w:pPr>
          </w:p>
          <w:p w14:paraId="4FC44532" w14:textId="77777777" w:rsidR="00F22E7F" w:rsidRDefault="00F22E7F">
            <w:pPr>
              <w:pStyle w:val="PL"/>
              <w:rPr>
                <w:color w:val="808080"/>
              </w:rPr>
            </w:pPr>
            <w:r>
              <w:tab/>
            </w:r>
            <w:r>
              <w:tab/>
            </w:r>
            <w:r>
              <w:rPr>
                <w:color w:val="808080"/>
              </w:rPr>
              <w:t xml:space="preserve">-- The set of SS blocks to be measured within the SMTC measurement duration. </w:t>
            </w:r>
          </w:p>
          <w:p w14:paraId="379F640F" w14:textId="77777777" w:rsidR="00F22E7F" w:rsidRDefault="00F22E7F">
            <w:pPr>
              <w:pStyle w:val="PL"/>
              <w:rPr>
                <w:color w:val="808080"/>
              </w:rPr>
            </w:pPr>
            <w:r>
              <w:tab/>
            </w:r>
            <w:r>
              <w:tab/>
            </w:r>
            <w:r>
              <w:rPr>
                <w:color w:val="808080"/>
              </w:rPr>
              <w:t>-- Corresponds to L1 parameter 'SSB-measured' (see FFS_Spec, section FFS_Section)</w:t>
            </w:r>
          </w:p>
          <w:p w14:paraId="78CE6591" w14:textId="77777777" w:rsidR="00F22E7F" w:rsidRDefault="00F22E7F">
            <w:pPr>
              <w:pStyle w:val="PL"/>
              <w:rPr>
                <w:color w:val="808080"/>
              </w:rPr>
            </w:pPr>
            <w:r>
              <w:tab/>
            </w:r>
            <w:r>
              <w:tab/>
            </w:r>
            <w:r>
              <w:rPr>
                <w:color w:val="808080"/>
              </w:rPr>
              <w:t xml:space="preserve">-- When the field is absent the UE measures on all SS-blocks </w:t>
            </w:r>
          </w:p>
          <w:p w14:paraId="211B6EE1" w14:textId="77777777" w:rsidR="00F22E7F" w:rsidRDefault="00F22E7F">
            <w:pPr>
              <w:pStyle w:val="PL"/>
              <w:rPr>
                <w:color w:val="808080"/>
              </w:rPr>
            </w:pPr>
            <w:r>
              <w:tab/>
            </w:r>
            <w:r>
              <w:tab/>
            </w:r>
            <w:r>
              <w:rPr>
                <w:color w:val="808080"/>
              </w:rPr>
              <w:t xml:space="preserve">-- FFS_CHECK: Is this IE placed correctly. </w:t>
            </w:r>
          </w:p>
          <w:p w14:paraId="34796350" w14:textId="77777777" w:rsidR="00F22E7F" w:rsidRDefault="00F22E7F">
            <w:pPr>
              <w:pStyle w:val="PL"/>
            </w:pPr>
            <w:r>
              <w:tab/>
            </w:r>
            <w:r>
              <w:tab/>
              <w:t>ssb-ToMeasure</w:t>
            </w:r>
            <w:r>
              <w:tab/>
            </w:r>
            <w:r>
              <w:tab/>
            </w:r>
            <w:r>
              <w:tab/>
            </w:r>
            <w:r>
              <w:tab/>
            </w:r>
            <w:r>
              <w:tab/>
            </w:r>
            <w:r>
              <w:tab/>
            </w:r>
            <w:r>
              <w:tab/>
              <w:t xml:space="preserve">SetupRelease { </w:t>
            </w:r>
          </w:p>
          <w:p w14:paraId="2FE3C908" w14:textId="77777777" w:rsidR="00F22E7F" w:rsidRDefault="00F22E7F">
            <w:pPr>
              <w:pStyle w:val="PL"/>
            </w:pPr>
            <w:r>
              <w:tab/>
            </w:r>
            <w:r>
              <w:tab/>
            </w:r>
            <w:r>
              <w:tab/>
            </w:r>
            <w:r>
              <w:rPr>
                <w:color w:val="993366"/>
              </w:rPr>
              <w:t>CHOICE</w:t>
            </w:r>
            <w:r>
              <w:t xml:space="preserve"> {</w:t>
            </w:r>
          </w:p>
          <w:p w14:paraId="50A410FF" w14:textId="77777777" w:rsidR="00F22E7F" w:rsidRDefault="00F22E7F">
            <w:pPr>
              <w:pStyle w:val="PL"/>
              <w:rPr>
                <w:color w:val="808080"/>
              </w:rPr>
            </w:pPr>
            <w:r>
              <w:tab/>
            </w:r>
            <w:r>
              <w:tab/>
            </w:r>
            <w:r>
              <w:tab/>
            </w:r>
            <w:r>
              <w:tab/>
            </w:r>
            <w:r>
              <w:rPr>
                <w:color w:val="808080"/>
              </w:rPr>
              <w:t>-- bitmap for sub 3 GHz</w:t>
            </w:r>
          </w:p>
          <w:p w14:paraId="412CDF5A" w14:textId="77777777" w:rsidR="00F22E7F" w:rsidRDefault="00F22E7F">
            <w:pPr>
              <w:pStyle w:val="PL"/>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1815BEE" w14:textId="77777777" w:rsidR="00F22E7F" w:rsidRDefault="00F22E7F">
            <w:pPr>
              <w:pStyle w:val="PL"/>
              <w:rPr>
                <w:color w:val="808080"/>
              </w:rPr>
            </w:pPr>
            <w:r>
              <w:tab/>
            </w:r>
            <w:r>
              <w:tab/>
            </w:r>
            <w:r>
              <w:tab/>
            </w:r>
            <w:r>
              <w:tab/>
            </w:r>
            <w:r>
              <w:rPr>
                <w:color w:val="808080"/>
              </w:rPr>
              <w:t>-- bitmap for 3-6 GHz</w:t>
            </w:r>
          </w:p>
          <w:p w14:paraId="0AB0AA4E" w14:textId="77777777" w:rsidR="00F22E7F" w:rsidRDefault="00F22E7F">
            <w:pPr>
              <w:pStyle w:val="PL"/>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36823B18" w14:textId="77777777" w:rsidR="00F22E7F" w:rsidRDefault="00F22E7F">
            <w:pPr>
              <w:pStyle w:val="PL"/>
              <w:rPr>
                <w:color w:val="808080"/>
              </w:rPr>
            </w:pPr>
            <w:r>
              <w:tab/>
            </w:r>
            <w:r>
              <w:tab/>
            </w:r>
            <w:r>
              <w:tab/>
            </w:r>
            <w:r>
              <w:tab/>
            </w:r>
            <w:r>
              <w:rPr>
                <w:color w:val="808080"/>
              </w:rPr>
              <w:t>-- bitmap for above 6 GHz</w:t>
            </w:r>
          </w:p>
          <w:p w14:paraId="3D21C982" w14:textId="77777777" w:rsidR="00F22E7F" w:rsidRDefault="00F22E7F">
            <w:pPr>
              <w:pStyle w:val="PL"/>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14:paraId="543C4622" w14:textId="77777777" w:rsidR="00F22E7F" w:rsidRDefault="00F22E7F">
            <w:pPr>
              <w:pStyle w:val="PL"/>
            </w:pPr>
            <w:r>
              <w:tab/>
            </w:r>
            <w:r>
              <w:tab/>
            </w:r>
            <w:r>
              <w:tab/>
              <w:t>}</w:t>
            </w:r>
          </w:p>
          <w:p w14:paraId="275B7240"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r>
              <w:rPr>
                <w:color w:val="808080"/>
              </w:rPr>
              <w:tab/>
            </w:r>
          </w:p>
          <w:p w14:paraId="7A3ACA4D" w14:textId="77777777" w:rsidR="00F22E7F" w:rsidRDefault="00F22E7F">
            <w:pPr>
              <w:pStyle w:val="PL"/>
            </w:pPr>
            <w:r>
              <w:tab/>
              <w:t>},</w:t>
            </w:r>
          </w:p>
          <w:p w14:paraId="3C6FEFFF"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2D56E593" w14:textId="77777777" w:rsidR="00F22E7F" w:rsidRDefault="00F22E7F">
            <w:r>
              <w:lastRenderedPageBreak/>
              <w:t>Covered in the draft CR</w:t>
            </w:r>
          </w:p>
        </w:tc>
      </w:tr>
      <w:tr w:rsidR="00F22E7F" w14:paraId="157C0FE9"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EB7CE9A" w14:textId="77777777" w:rsidR="00F22E7F" w:rsidRDefault="00F22E7F">
            <w:r>
              <w:t>Z036</w:t>
            </w:r>
          </w:p>
        </w:tc>
        <w:tc>
          <w:tcPr>
            <w:tcW w:w="3458" w:type="dxa"/>
            <w:gridSpan w:val="2"/>
            <w:tcBorders>
              <w:top w:val="single" w:sz="4" w:space="0" w:color="auto"/>
              <w:left w:val="single" w:sz="4" w:space="0" w:color="auto"/>
              <w:bottom w:val="single" w:sz="4" w:space="0" w:color="auto"/>
              <w:right w:val="single" w:sz="4" w:space="0" w:color="auto"/>
            </w:tcBorders>
            <w:hideMark/>
          </w:tcPr>
          <w:p w14:paraId="2C7DC2BD" w14:textId="77777777" w:rsidR="00F22E7F" w:rsidRDefault="00F22E7F">
            <w:r>
              <w:rPr>
                <w:lang w:val="en-US"/>
              </w:rPr>
              <w:t xml:space="preserve">Per the latest RAN1 input, the value range of the sub-carrier spacing for CSI-RS is {15kHz,30kHz,60kHz} for sub6, {60kHz,120kHz,240kHz} for over6. However, the value of the subcarrierSpacing in the </w:t>
            </w:r>
            <w:bookmarkStart w:id="315" w:name="OLE_LINK10"/>
            <w:r>
              <w:rPr>
                <w:lang w:val="en-US"/>
              </w:rPr>
              <w:t>CSI-RS-ResourceConfig-Mobility</w:t>
            </w:r>
            <w:bookmarkEnd w:id="315"/>
            <w:r>
              <w:rPr>
                <w:lang w:val="en-US"/>
              </w:rPr>
              <w:t xml:space="preserve"> is now referred to a common structure SubcarrierSpacing with the value range of {15kHz,30kHz} for sub6, {60kHz,120kHz} for over6. </w:t>
            </w:r>
          </w:p>
        </w:tc>
        <w:tc>
          <w:tcPr>
            <w:tcW w:w="660" w:type="dxa"/>
            <w:gridSpan w:val="2"/>
            <w:tcBorders>
              <w:top w:val="single" w:sz="4" w:space="0" w:color="auto"/>
              <w:left w:val="single" w:sz="4" w:space="0" w:color="auto"/>
              <w:bottom w:val="single" w:sz="4" w:space="0" w:color="auto"/>
              <w:right w:val="single" w:sz="4" w:space="0" w:color="auto"/>
            </w:tcBorders>
            <w:hideMark/>
          </w:tcPr>
          <w:p w14:paraId="6FA48980"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63BE039" w14:textId="77777777" w:rsidR="00F22E7F" w:rsidRDefault="00F22E7F">
            <w:pPr>
              <w:rPr>
                <w:lang w:val="en-US"/>
              </w:rPr>
            </w:pPr>
            <w:r>
              <w:rPr>
                <w:lang w:val="en-US"/>
              </w:rPr>
              <w:t xml:space="preserve">Like SubcarrierSpacingSSB, a new IE </w:t>
            </w:r>
            <w:bookmarkStart w:id="316" w:name="OLE_LINK2"/>
            <w:r>
              <w:rPr>
                <w:lang w:val="en-US"/>
              </w:rPr>
              <w:t xml:space="preserve">subcarrierSpacingCsiRs </w:t>
            </w:r>
            <w:bookmarkEnd w:id="316"/>
            <w:r>
              <w:rPr>
                <w:lang w:val="en-US"/>
              </w:rPr>
              <w:t xml:space="preserve">is defined for CSI-RS. The value of the subcarrierSpacingCsiRs is SubcarrierSpacingCSIRS which is defined in the </w:t>
            </w:r>
            <w:r>
              <w:t>SubcarrierSpacing information element</w:t>
            </w:r>
            <w:r>
              <w:rPr>
                <w:rFonts w:eastAsia="SimSun"/>
                <w:lang w:val="en-US" w:eastAsia="zh-CN"/>
              </w:rPr>
              <w:t>.</w:t>
            </w:r>
          </w:p>
          <w:p w14:paraId="1215B3C4" w14:textId="77777777" w:rsidR="00F22E7F" w:rsidRDefault="00F22E7F">
            <w:pPr>
              <w:rPr>
                <w:lang w:val="en-US"/>
              </w:rPr>
            </w:pPr>
          </w:p>
          <w:p w14:paraId="659E1D80" w14:textId="77777777" w:rsidR="00F22E7F" w:rsidRDefault="00F22E7F">
            <w:pPr>
              <w:pStyle w:val="PL"/>
            </w:pPr>
            <w:r>
              <w:t xml:space="preserve">CSI-RS-ResourceConfig-Mobility ::= </w:t>
            </w:r>
            <w:r>
              <w:tab/>
            </w:r>
            <w:r>
              <w:tab/>
            </w:r>
            <w:r>
              <w:rPr>
                <w:color w:val="993366"/>
              </w:rPr>
              <w:t>SEQUENCE</w:t>
            </w:r>
            <w:r>
              <w:t xml:space="preserve"> {</w:t>
            </w:r>
          </w:p>
          <w:p w14:paraId="7DDE9349" w14:textId="77777777" w:rsidR="00F22E7F" w:rsidRDefault="00F22E7F">
            <w:pPr>
              <w:pStyle w:val="PL"/>
              <w:rPr>
                <w:color w:val="808080"/>
              </w:rPr>
            </w:pPr>
            <w:r>
              <w:tab/>
            </w:r>
            <w:r>
              <w:rPr>
                <w:color w:val="808080"/>
              </w:rPr>
              <w:t>-- MO specific values</w:t>
            </w:r>
          </w:p>
          <w:p w14:paraId="5EC544EA" w14:textId="77777777" w:rsidR="00F22E7F" w:rsidRDefault="00F22E7F">
            <w:pPr>
              <w:pStyle w:val="PL"/>
            </w:pPr>
            <w:r>
              <w:tab/>
              <w:t>csi-rs-MeasurementBW</w:t>
            </w:r>
            <w:r>
              <w:tab/>
            </w:r>
            <w:r>
              <w:tab/>
            </w:r>
            <w:r>
              <w:tab/>
            </w:r>
            <w:r>
              <w:tab/>
            </w:r>
            <w:r>
              <w:tab/>
            </w:r>
            <w:r>
              <w:rPr>
                <w:color w:val="993366"/>
              </w:rPr>
              <w:t>SEQUENCE</w:t>
            </w:r>
            <w:r>
              <w:t xml:space="preserve"> {</w:t>
            </w:r>
          </w:p>
          <w:p w14:paraId="50F1A657" w14:textId="77777777" w:rsidR="00F22E7F" w:rsidRDefault="00F22E7F">
            <w:pPr>
              <w:pStyle w:val="PL"/>
              <w:rPr>
                <w:color w:val="808080"/>
              </w:rPr>
            </w:pPr>
            <w:r>
              <w:tab/>
            </w:r>
            <w:r>
              <w:tab/>
            </w:r>
            <w:r>
              <w:rPr>
                <w:color w:val="808080"/>
              </w:rPr>
              <w:t>-- Size of the measurement BW in PRBs</w:t>
            </w:r>
          </w:p>
          <w:p w14:paraId="61872F92" w14:textId="77777777" w:rsidR="00F22E7F" w:rsidRDefault="00F22E7F">
            <w:pPr>
              <w:pStyle w:val="PL"/>
              <w:rPr>
                <w:color w:val="808080"/>
              </w:rPr>
            </w:pPr>
            <w:r>
              <w:tab/>
            </w:r>
            <w:r>
              <w:tab/>
            </w:r>
            <w:r>
              <w:rPr>
                <w:color w:val="808080"/>
              </w:rPr>
              <w:t>-- Corresponds to L1 parameter 'CSI-RS-measurementBW-size' (see FFS_Spec, section FFS_Section)</w:t>
            </w:r>
          </w:p>
          <w:p w14:paraId="1A38D752"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1A9321E" w14:textId="77777777" w:rsidR="00F22E7F" w:rsidRDefault="00F22E7F">
            <w:pPr>
              <w:pStyle w:val="PL"/>
              <w:rPr>
                <w:color w:val="808080"/>
              </w:rPr>
            </w:pPr>
            <w:r>
              <w:tab/>
            </w:r>
            <w:r>
              <w:tab/>
            </w:r>
            <w:r>
              <w:rPr>
                <w:color w:val="808080"/>
              </w:rPr>
              <w:t>-- Starting PRB index of the measurement bandwidth</w:t>
            </w:r>
          </w:p>
          <w:p w14:paraId="22F46DC2" w14:textId="77777777" w:rsidR="00F22E7F" w:rsidRDefault="00F22E7F">
            <w:pPr>
              <w:pStyle w:val="PL"/>
              <w:rPr>
                <w:color w:val="808080"/>
              </w:rPr>
            </w:pPr>
            <w:r>
              <w:tab/>
            </w:r>
            <w:r>
              <w:tab/>
            </w:r>
            <w:r>
              <w:rPr>
                <w:color w:val="808080"/>
              </w:rPr>
              <w:t>-- Corresponds to L1 parameter 'CSI-RS-measurement-BW-start' (see FFS_Spec, section FFS_Section)</w:t>
            </w:r>
          </w:p>
          <w:p w14:paraId="1623828C" w14:textId="77777777" w:rsidR="00F22E7F" w:rsidRDefault="00F22E7F">
            <w:pPr>
              <w:pStyle w:val="PL"/>
              <w:rPr>
                <w:color w:val="808080"/>
              </w:rPr>
            </w:pPr>
            <w:r>
              <w:tab/>
            </w:r>
            <w:r>
              <w:tab/>
            </w:r>
            <w:r>
              <w:rPr>
                <w:color w:val="808080"/>
              </w:rPr>
              <w:t>-- FFS_Value: Upper edge of value range unclear in RAN1</w:t>
            </w:r>
          </w:p>
          <w:p w14:paraId="6B53EAE1"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D66B885"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8C186AE" w14:textId="77777777" w:rsidR="00F22E7F" w:rsidRDefault="00F22E7F">
            <w:pPr>
              <w:pStyle w:val="PL"/>
              <w:rPr>
                <w:color w:val="808080"/>
              </w:rPr>
            </w:pPr>
            <w:r>
              <w:lastRenderedPageBreak/>
              <w:tab/>
            </w:r>
            <w:r>
              <w:tab/>
            </w:r>
            <w:r>
              <w:rPr>
                <w:color w:val="808080"/>
              </w:rPr>
              <w:t xml:space="preserve">-- quasi-colocation of this SSB with this CSI-RS reosurce. </w:t>
            </w:r>
          </w:p>
          <w:p w14:paraId="73589C2C" w14:textId="77777777" w:rsidR="00F22E7F" w:rsidRDefault="00F22E7F">
            <w:pPr>
              <w:pStyle w:val="PL"/>
              <w:rPr>
                <w:color w:val="808080"/>
              </w:rPr>
            </w:pPr>
            <w:r>
              <w:tab/>
            </w:r>
            <w:r>
              <w:tab/>
            </w:r>
            <w:r>
              <w:rPr>
                <w:color w:val="808080"/>
              </w:rPr>
              <w:t>-- Corresponds to L1 parameter 'Associated-SSB' (see FFS_Spec, section FFS_Section)</w:t>
            </w:r>
          </w:p>
          <w:p w14:paraId="296C3175" w14:textId="77777777" w:rsidR="00F22E7F" w:rsidRDefault="00F22E7F">
            <w:pPr>
              <w:pStyle w:val="PL"/>
              <w:rPr>
                <w:color w:val="808080"/>
              </w:rPr>
            </w:pPr>
            <w:r>
              <w:tab/>
            </w:r>
            <w:r>
              <w:tab/>
            </w:r>
            <w:r>
              <w:rPr>
                <w:color w:val="808080"/>
              </w:rPr>
              <w:t>-- FFS: What does the UE do if it there is no such SSB-Index?</w:t>
            </w:r>
          </w:p>
          <w:p w14:paraId="36B21784" w14:textId="77777777" w:rsidR="00F22E7F" w:rsidRDefault="00F22E7F">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693CFDC4" w14:textId="77777777" w:rsidR="00F22E7F" w:rsidRDefault="00F22E7F">
            <w:pPr>
              <w:pStyle w:val="PL"/>
              <w:rPr>
                <w:color w:val="808080"/>
              </w:rPr>
            </w:pPr>
            <w:r>
              <w:tab/>
            </w:r>
            <w:r>
              <w:tab/>
            </w:r>
            <w:r>
              <w:tab/>
            </w:r>
            <w:r>
              <w:rPr>
                <w:color w:val="808080"/>
              </w:rPr>
              <w:t>-- FFS_Value: Check the value range</w:t>
            </w:r>
          </w:p>
          <w:p w14:paraId="63E027BC" w14:textId="77777777" w:rsidR="00F22E7F" w:rsidRDefault="00F22E7F">
            <w:pPr>
              <w:pStyle w:val="PL"/>
            </w:pPr>
            <w:r>
              <w:tab/>
            </w:r>
            <w:r>
              <w:tab/>
            </w:r>
            <w:r>
              <w:tab/>
              <w:t>ssb-Index</w:t>
            </w:r>
            <w:r>
              <w:tab/>
            </w:r>
            <w:r>
              <w:tab/>
            </w:r>
            <w:r>
              <w:tab/>
            </w:r>
            <w:r>
              <w:tab/>
            </w:r>
            <w:r>
              <w:tab/>
            </w:r>
            <w:r>
              <w:tab/>
            </w:r>
            <w:r>
              <w:tab/>
            </w:r>
            <w:r>
              <w:tab/>
              <w:t>SSB-Index</w:t>
            </w:r>
            <w:r>
              <w:tab/>
            </w:r>
            <w:r>
              <w:rPr>
                <w:color w:val="993366"/>
              </w:rPr>
              <w:t>OPTIONAL</w:t>
            </w:r>
            <w:r>
              <w:t>,</w:t>
            </w:r>
          </w:p>
          <w:p w14:paraId="296147D7"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140DD634" w14:textId="77777777" w:rsidR="00F22E7F" w:rsidRDefault="00F22E7F">
            <w:pPr>
              <w:pStyle w:val="PL"/>
              <w:rPr>
                <w:color w:val="808080"/>
              </w:rPr>
            </w:pPr>
            <w:r>
              <w:tab/>
            </w:r>
            <w:r>
              <w:tab/>
            </w:r>
            <w:r>
              <w:tab/>
            </w:r>
            <w:r>
              <w:rPr>
                <w:color w:val="808080"/>
              </w:rPr>
              <w:t>-- Corresponds to L1 parameter 'QCLed-SSB' (see FFS_Spec, section FFS_Section)</w:t>
            </w:r>
          </w:p>
          <w:p w14:paraId="71DF4D39" w14:textId="77777777" w:rsidR="00F22E7F" w:rsidRDefault="00F22E7F">
            <w:pPr>
              <w:pStyle w:val="PL"/>
            </w:pPr>
            <w:r>
              <w:tab/>
            </w:r>
            <w:r>
              <w:tab/>
            </w:r>
            <w:r>
              <w:tab/>
              <w:t>isQuasiColocated</w:t>
            </w:r>
            <w:r>
              <w:tab/>
            </w:r>
            <w:r>
              <w:tab/>
            </w:r>
            <w:r>
              <w:tab/>
            </w:r>
            <w:r>
              <w:tab/>
            </w:r>
            <w:r>
              <w:tab/>
            </w:r>
            <w:r>
              <w:tab/>
            </w:r>
            <w:r>
              <w:rPr>
                <w:color w:val="993366"/>
              </w:rPr>
              <w:t>BOOLEAN</w:t>
            </w:r>
          </w:p>
          <w:p w14:paraId="1EA276B9" w14:textId="77777777" w:rsidR="00F22E7F" w:rsidRDefault="00F22E7F">
            <w:pPr>
              <w:pStyle w:val="PL"/>
              <w:rPr>
                <w:lang w:val="en-US"/>
              </w:rPr>
            </w:pPr>
            <w:r>
              <w:tab/>
            </w:r>
            <w:r>
              <w:tab/>
              <w:t>}</w:t>
            </w:r>
            <w:r>
              <w:rPr>
                <w:lang w:val="en-US"/>
              </w:rPr>
              <w:t>,</w:t>
            </w:r>
          </w:p>
          <w:p w14:paraId="59B16A27"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064236EF" w14:textId="77777777" w:rsidR="00F22E7F" w:rsidRDefault="00F22E7F">
            <w:pPr>
              <w:pStyle w:val="PL"/>
            </w:pPr>
            <w:r>
              <w:tab/>
              <w:t>},</w:t>
            </w:r>
          </w:p>
          <w:p w14:paraId="35421D5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446CFE2E" w14:textId="77777777" w:rsidR="00F22E7F" w:rsidRDefault="00F22E7F">
            <w:pPr>
              <w:pStyle w:val="PL"/>
            </w:pPr>
            <w:r>
              <w:tab/>
              <w:t>subcarrierSpacing</w:t>
            </w:r>
            <w:r>
              <w:rPr>
                <w:color w:val="FF0000"/>
                <w:u w:val="single"/>
              </w:rPr>
              <w:t>CsiRs</w:t>
            </w:r>
            <w:r>
              <w:tab/>
            </w:r>
            <w:r>
              <w:tab/>
            </w:r>
            <w:r>
              <w:tab/>
            </w:r>
            <w:r>
              <w:tab/>
            </w:r>
            <w:r>
              <w:tab/>
            </w:r>
            <w:r>
              <w:tab/>
              <w:t>SubcarrierSpacing</w:t>
            </w:r>
            <w:r>
              <w:rPr>
                <w:color w:val="FF0000"/>
                <w:u w:val="single"/>
              </w:rPr>
              <w:t>CSIRS</w:t>
            </w:r>
            <w:r>
              <w:t>,</w:t>
            </w:r>
          </w:p>
          <w:p w14:paraId="2460078D" w14:textId="77777777" w:rsidR="00F22E7F" w:rsidRDefault="00F22E7F">
            <w:pPr>
              <w:pStyle w:val="PL"/>
              <w:rPr>
                <w:color w:val="808080"/>
              </w:rPr>
            </w:pPr>
            <w:r>
              <w:tab/>
            </w:r>
            <w:r>
              <w:rPr>
                <w:color w:val="808080"/>
              </w:rPr>
              <w:t xml:space="preserve">-- FFS_Description. </w:t>
            </w:r>
          </w:p>
          <w:p w14:paraId="130E61B9" w14:textId="77777777" w:rsidR="00F22E7F" w:rsidRDefault="00F22E7F">
            <w:pPr>
              <w:pStyle w:val="PL"/>
              <w:rPr>
                <w:color w:val="808080"/>
              </w:rPr>
            </w:pPr>
            <w:r>
              <w:tab/>
            </w:r>
            <w:r>
              <w:rPr>
                <w:color w:val="808080"/>
              </w:rPr>
              <w:t>-- FFS_CHECK: Should this be in the resource-config (here) or in the resource (below)?</w:t>
            </w:r>
          </w:p>
          <w:p w14:paraId="29C7C436" w14:textId="77777777" w:rsidR="00F22E7F" w:rsidRDefault="00F22E7F">
            <w:pPr>
              <w:pStyle w:val="PL"/>
              <w:rPr>
                <w:color w:val="808080"/>
              </w:rPr>
            </w:pPr>
            <w:r>
              <w:tab/>
            </w:r>
            <w:r>
              <w:rPr>
                <w:color w:val="808080"/>
              </w:rPr>
              <w:t>-- Corresponds to L1 parameter 'Common-PRB-Grid-offset' (see FFS_Spec, section FFS_Section)</w:t>
            </w:r>
          </w:p>
          <w:p w14:paraId="6FBF0276"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0DCE6793" w14:textId="77777777" w:rsidR="00F22E7F" w:rsidRDefault="00F22E7F">
            <w:pPr>
              <w:pStyle w:val="PL"/>
            </w:pPr>
          </w:p>
          <w:p w14:paraId="42682BDF" w14:textId="77777777" w:rsidR="00F22E7F" w:rsidRDefault="00F22E7F">
            <w:pPr>
              <w:pStyle w:val="PL"/>
              <w:rPr>
                <w:color w:val="808080"/>
              </w:rPr>
            </w:pPr>
            <w:r>
              <w:t xml:space="preserve">    </w:t>
            </w:r>
            <w:r>
              <w:rPr>
                <w:color w:val="808080"/>
              </w:rPr>
              <w:t>-- List of resources</w:t>
            </w:r>
          </w:p>
          <w:p w14:paraId="3167F011"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7B717EC9" w14:textId="77777777" w:rsidR="00F22E7F" w:rsidRDefault="00F22E7F">
            <w:r>
              <w:t>}</w:t>
            </w:r>
          </w:p>
        </w:tc>
        <w:tc>
          <w:tcPr>
            <w:tcW w:w="1271" w:type="dxa"/>
            <w:gridSpan w:val="2"/>
            <w:tcBorders>
              <w:top w:val="single" w:sz="4" w:space="0" w:color="auto"/>
              <w:left w:val="single" w:sz="4" w:space="0" w:color="auto"/>
              <w:bottom w:val="single" w:sz="4" w:space="0" w:color="auto"/>
              <w:right w:val="single" w:sz="4" w:space="0" w:color="auto"/>
            </w:tcBorders>
          </w:tcPr>
          <w:p w14:paraId="4C19D137" w14:textId="77777777" w:rsidR="00F22E7F" w:rsidRDefault="00F22E7F"/>
        </w:tc>
      </w:tr>
      <w:tr w:rsidR="00F22E7F" w14:paraId="3D372B2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37B2AD2" w14:textId="77777777" w:rsidR="00F22E7F" w:rsidRDefault="00F22E7F">
            <w:r>
              <w:t>Z037</w:t>
            </w:r>
          </w:p>
        </w:tc>
        <w:tc>
          <w:tcPr>
            <w:tcW w:w="3458" w:type="dxa"/>
            <w:gridSpan w:val="2"/>
            <w:tcBorders>
              <w:top w:val="single" w:sz="4" w:space="0" w:color="auto"/>
              <w:left w:val="single" w:sz="4" w:space="0" w:color="auto"/>
              <w:bottom w:val="single" w:sz="4" w:space="0" w:color="auto"/>
              <w:right w:val="single" w:sz="4" w:space="0" w:color="auto"/>
            </w:tcBorders>
            <w:hideMark/>
          </w:tcPr>
          <w:p w14:paraId="37269793" w14:textId="77777777" w:rsidR="00F22E7F" w:rsidRDefault="00F22E7F">
            <w:r>
              <w:rPr>
                <w:lang w:val="en-US"/>
              </w:rPr>
              <w:t>The subcarrierSpacing for SSB (when SSB is present) should refer to the value range structure subcarrierSpacingSSB instead of the common subcarrierSpacing.</w:t>
            </w:r>
          </w:p>
        </w:tc>
        <w:tc>
          <w:tcPr>
            <w:tcW w:w="660" w:type="dxa"/>
            <w:gridSpan w:val="2"/>
            <w:tcBorders>
              <w:top w:val="single" w:sz="4" w:space="0" w:color="auto"/>
              <w:left w:val="single" w:sz="4" w:space="0" w:color="auto"/>
              <w:bottom w:val="single" w:sz="4" w:space="0" w:color="auto"/>
              <w:right w:val="single" w:sz="4" w:space="0" w:color="auto"/>
            </w:tcBorders>
            <w:hideMark/>
          </w:tcPr>
          <w:p w14:paraId="5E91C1B6"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8C13EC2" w14:textId="77777777" w:rsidR="00F22E7F" w:rsidRDefault="00F22E7F"/>
          <w:p w14:paraId="48915192" w14:textId="77777777" w:rsidR="00F22E7F" w:rsidRDefault="00F22E7F">
            <w:pPr>
              <w:pStyle w:val="PL"/>
            </w:pPr>
            <w:r>
              <w:t xml:space="preserve">ReferenceSignalConfig::=     </w:t>
            </w:r>
            <w:r>
              <w:tab/>
            </w:r>
            <w:r>
              <w:tab/>
            </w:r>
            <w:r>
              <w:tab/>
              <w:t xml:space="preserve"> </w:t>
            </w:r>
            <w:r>
              <w:rPr>
                <w:color w:val="993366"/>
              </w:rPr>
              <w:t>SEQUENCE</w:t>
            </w:r>
            <w:r>
              <w:t xml:space="preserve"> {</w:t>
            </w:r>
          </w:p>
          <w:p w14:paraId="09F3379E" w14:textId="77777777" w:rsidR="00F22E7F" w:rsidRDefault="00F22E7F">
            <w:pPr>
              <w:pStyle w:val="PL"/>
            </w:pPr>
          </w:p>
          <w:p w14:paraId="52A95940" w14:textId="77777777" w:rsidR="00F22E7F" w:rsidRDefault="00F22E7F">
            <w:pPr>
              <w:pStyle w:val="PL"/>
            </w:pPr>
            <w:r>
              <w:tab/>
              <w:t>ssb-MeasurementTimingConfiguration</w:t>
            </w:r>
            <w:r>
              <w:tab/>
            </w:r>
            <w:r>
              <w:tab/>
              <w:t>SSB-MeasurementTimingConfiguration</w:t>
            </w:r>
            <w:r>
              <w:tab/>
            </w:r>
            <w:r>
              <w:tab/>
            </w:r>
            <w:r>
              <w:tab/>
            </w:r>
            <w:r>
              <w:tab/>
            </w:r>
            <w:r>
              <w:tab/>
            </w:r>
            <w:r>
              <w:tab/>
            </w:r>
            <w:r>
              <w:tab/>
            </w:r>
            <w:r>
              <w:tab/>
            </w:r>
            <w:r>
              <w:tab/>
            </w:r>
            <w:r>
              <w:tab/>
            </w:r>
            <w:r>
              <w:rPr>
                <w:color w:val="993366"/>
              </w:rPr>
              <w:t>OPTIONAL</w:t>
            </w:r>
            <w:r>
              <w:t>,</w:t>
            </w:r>
          </w:p>
          <w:p w14:paraId="45D1D693" w14:textId="77777777" w:rsidR="00F22E7F" w:rsidRDefault="00F22E7F">
            <w:pPr>
              <w:pStyle w:val="PL"/>
            </w:pPr>
          </w:p>
          <w:p w14:paraId="1E219594" w14:textId="77777777" w:rsidR="00F22E7F" w:rsidRDefault="00F22E7F">
            <w:pPr>
              <w:pStyle w:val="PL"/>
            </w:pPr>
            <w:r>
              <w:tab/>
              <w:t>ssbPresence</w:t>
            </w:r>
            <w:r>
              <w:tab/>
            </w:r>
            <w:r>
              <w:tab/>
            </w:r>
            <w:r>
              <w:tab/>
            </w:r>
            <w:r>
              <w:tab/>
            </w:r>
            <w:r>
              <w:tab/>
            </w:r>
            <w:r>
              <w:tab/>
            </w:r>
            <w:r>
              <w:tab/>
            </w:r>
            <w:r>
              <w:tab/>
            </w:r>
            <w:r>
              <w:rPr>
                <w:color w:val="993366"/>
              </w:rPr>
              <w:t>CHOICE</w:t>
            </w:r>
            <w:r>
              <w:t xml:space="preserve"> {</w:t>
            </w:r>
          </w:p>
          <w:p w14:paraId="09740FE2" w14:textId="77777777" w:rsidR="00F22E7F" w:rsidRDefault="00F22E7F">
            <w:pPr>
              <w:pStyle w:val="PL"/>
            </w:pPr>
            <w:r>
              <w:tab/>
            </w:r>
            <w:r>
              <w:tab/>
              <w:t>present</w:t>
            </w:r>
            <w:r>
              <w:tab/>
            </w:r>
            <w:r>
              <w:tab/>
            </w:r>
            <w:r>
              <w:tab/>
            </w:r>
            <w:r>
              <w:tab/>
            </w:r>
            <w:r>
              <w:tab/>
            </w:r>
            <w:r>
              <w:tab/>
            </w:r>
            <w:r>
              <w:tab/>
            </w:r>
            <w:r>
              <w:tab/>
            </w:r>
            <w:r>
              <w:tab/>
            </w:r>
            <w:r>
              <w:rPr>
                <w:color w:val="993366"/>
              </w:rPr>
              <w:t>SEQUENCE</w:t>
            </w:r>
            <w:r>
              <w:t xml:space="preserve"> {</w:t>
            </w:r>
          </w:p>
          <w:p w14:paraId="4491FEA8" w14:textId="77777777" w:rsidR="00F22E7F" w:rsidRDefault="00F22E7F">
            <w:pPr>
              <w:pStyle w:val="PL"/>
            </w:pPr>
            <w:r>
              <w:tab/>
            </w:r>
            <w:r>
              <w:tab/>
            </w:r>
            <w:r>
              <w:tab/>
              <w:t>frequencyOffset</w:t>
            </w:r>
            <w:r>
              <w:tab/>
            </w:r>
            <w:r>
              <w:tab/>
            </w:r>
            <w:r>
              <w:tab/>
            </w:r>
            <w:r>
              <w:tab/>
            </w:r>
            <w:r>
              <w:tab/>
            </w:r>
            <w:r>
              <w:tab/>
            </w:r>
            <w:r>
              <w:tab/>
              <w:t>ENUMERATED {ffsTypeAndValue},</w:t>
            </w:r>
          </w:p>
          <w:p w14:paraId="2FE35DA8" w14:textId="77777777" w:rsidR="00F22E7F" w:rsidRDefault="00F22E7F">
            <w:pPr>
              <w:pStyle w:val="PL"/>
            </w:pPr>
            <w:r>
              <w:tab/>
            </w:r>
            <w:r>
              <w:tab/>
            </w:r>
            <w:r>
              <w:tab/>
              <w:t xml:space="preserve">subcarrierSpacing                     </w:t>
            </w:r>
            <w:r>
              <w:rPr>
                <w:color w:val="C00000"/>
              </w:rPr>
              <w:tab/>
            </w:r>
            <w:r>
              <w:rPr>
                <w:color w:val="000000" w:themeColor="text1"/>
              </w:rPr>
              <w:t>SubcarrierSpacing</w:t>
            </w:r>
            <w:r>
              <w:rPr>
                <w:rFonts w:eastAsia="SimSun"/>
                <w:color w:val="C00000"/>
                <w:u w:val="single"/>
                <w:lang w:val="en-US" w:eastAsia="zh-CN"/>
              </w:rPr>
              <w:t>SSB</w:t>
            </w:r>
          </w:p>
          <w:p w14:paraId="408CBBB7" w14:textId="77777777" w:rsidR="00F22E7F" w:rsidRDefault="00F22E7F">
            <w:pPr>
              <w:pStyle w:val="PL"/>
            </w:pPr>
            <w:r>
              <w:tab/>
            </w:r>
            <w:r>
              <w:tab/>
              <w:t>},</w:t>
            </w:r>
          </w:p>
          <w:p w14:paraId="720A3278" w14:textId="77777777" w:rsidR="00F22E7F" w:rsidRDefault="00F22E7F">
            <w:pPr>
              <w:pStyle w:val="PL"/>
            </w:pPr>
            <w:r>
              <w:tab/>
            </w:r>
            <w:r>
              <w:tab/>
              <w:t>notPresent</w:t>
            </w:r>
            <w:r>
              <w:tab/>
            </w:r>
            <w:r>
              <w:tab/>
            </w:r>
            <w:r>
              <w:tab/>
            </w:r>
            <w:r>
              <w:tab/>
            </w:r>
            <w:r>
              <w:tab/>
            </w:r>
            <w:r>
              <w:tab/>
            </w:r>
            <w:r>
              <w:tab/>
            </w:r>
            <w:r>
              <w:tab/>
            </w:r>
            <w:r>
              <w:rPr>
                <w:color w:val="993366"/>
              </w:rPr>
              <w:t>SEQUENCE</w:t>
            </w:r>
            <w:r>
              <w:t xml:space="preserve"> {</w:t>
            </w:r>
          </w:p>
          <w:p w14:paraId="0C3F2161" w14:textId="77777777" w:rsidR="00F22E7F" w:rsidRDefault="00F22E7F">
            <w:pPr>
              <w:pStyle w:val="PL"/>
              <w:rPr>
                <w:color w:val="808080"/>
              </w:rPr>
            </w:pPr>
            <w:r>
              <w:tab/>
            </w:r>
            <w:r>
              <w:tab/>
            </w:r>
            <w:r>
              <w:tab/>
            </w:r>
            <w:r>
              <w:rPr>
                <w:color w:val="808080"/>
              </w:rPr>
              <w:t>-- FFS: How to inform the UE where else to find the SSB. FFS whether to indicate here a carrier or a cell ID or multiple cell IDs</w:t>
            </w:r>
          </w:p>
          <w:p w14:paraId="6CF03C69" w14:textId="77777777" w:rsidR="00F22E7F" w:rsidRDefault="00F22E7F">
            <w:pPr>
              <w:pStyle w:val="PL"/>
            </w:pPr>
            <w:r>
              <w:tab/>
            </w:r>
            <w:r>
              <w:tab/>
              <w:t>}</w:t>
            </w:r>
          </w:p>
          <w:p w14:paraId="574A6E7F" w14:textId="77777777" w:rsidR="00F22E7F" w:rsidRDefault="00F22E7F">
            <w:pPr>
              <w:pStyle w:val="PL"/>
            </w:pPr>
            <w:r>
              <w:tab/>
              <w:t>}</w:t>
            </w:r>
            <w:r>
              <w:rPr>
                <w:rFonts w:eastAsia="SimSun"/>
                <w:lang w:val="en-US" w:eastAsia="zh-CN"/>
              </w:rPr>
              <w:t>,</w:t>
            </w:r>
          </w:p>
          <w:p w14:paraId="5D7DDCC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408B5B37" w14:textId="77777777" w:rsidR="00F22E7F" w:rsidRDefault="00F22E7F"/>
        </w:tc>
      </w:tr>
      <w:tr w:rsidR="00F22E7F" w14:paraId="68896EC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7FD077" w14:textId="77777777" w:rsidR="00F22E7F" w:rsidRDefault="00F22E7F">
            <w:r>
              <w:t>Z038</w:t>
            </w:r>
          </w:p>
        </w:tc>
        <w:tc>
          <w:tcPr>
            <w:tcW w:w="3458" w:type="dxa"/>
            <w:gridSpan w:val="2"/>
            <w:tcBorders>
              <w:top w:val="single" w:sz="4" w:space="0" w:color="auto"/>
              <w:left w:val="single" w:sz="4" w:space="0" w:color="auto"/>
              <w:bottom w:val="single" w:sz="4" w:space="0" w:color="auto"/>
              <w:right w:val="single" w:sz="4" w:space="0" w:color="auto"/>
            </w:tcBorders>
            <w:hideMark/>
          </w:tcPr>
          <w:p w14:paraId="2A6D0F6B" w14:textId="77777777" w:rsidR="00F22E7F" w:rsidRDefault="00F22E7F">
            <w:r>
              <w:rPr>
                <w:lang w:val="en-US"/>
              </w:rPr>
              <w:t>RAN4 has defined the NR-ARFCN range as [0.. 3279167]. So the ARFCN-ValueEUTRA should be defined as an integer in the range [0.. 3279167] instead of a ENUMERATED type.</w:t>
            </w:r>
          </w:p>
        </w:tc>
        <w:tc>
          <w:tcPr>
            <w:tcW w:w="660" w:type="dxa"/>
            <w:gridSpan w:val="2"/>
            <w:tcBorders>
              <w:top w:val="single" w:sz="4" w:space="0" w:color="auto"/>
              <w:left w:val="single" w:sz="4" w:space="0" w:color="auto"/>
              <w:bottom w:val="single" w:sz="4" w:space="0" w:color="auto"/>
              <w:right w:val="single" w:sz="4" w:space="0" w:color="auto"/>
            </w:tcBorders>
            <w:hideMark/>
          </w:tcPr>
          <w:p w14:paraId="34F53977"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EAA498C" w14:textId="77777777" w:rsidR="00F22E7F" w:rsidRDefault="00F22E7F"/>
          <w:p w14:paraId="25D445FF" w14:textId="77777777" w:rsidR="00F22E7F" w:rsidRDefault="00F22E7F">
            <w:pPr>
              <w:pStyle w:val="PL"/>
            </w:pPr>
            <w:r>
              <w:t xml:space="preserve">ARFCN-ValueNR </w:t>
            </w:r>
            <w:r>
              <w:tab/>
            </w:r>
            <w:r>
              <w:tab/>
            </w:r>
            <w:r>
              <w:tab/>
            </w:r>
            <w:r>
              <w:tab/>
              <w:t>::=</w:t>
            </w:r>
            <w:r>
              <w:tab/>
            </w:r>
            <w:r>
              <w:rPr>
                <w:rFonts w:eastAsia="SimSun"/>
                <w:strike/>
                <w:color w:val="FF0000"/>
                <w:lang w:val="en-US"/>
              </w:rPr>
              <w:t>ENUMERATED</w:t>
            </w:r>
            <w:r>
              <w:rPr>
                <w:rFonts w:eastAsia="SimSun"/>
                <w:color w:val="FF0000"/>
                <w:lang w:val="en-US"/>
              </w:rPr>
              <w:t>INTEGER</w:t>
            </w:r>
            <w:r>
              <w:rPr>
                <w:rFonts w:eastAsia="SimSun"/>
                <w:color w:val="C00000"/>
                <w:lang w:val="en-US" w:eastAsia="zh-CN"/>
              </w:rPr>
              <w:t xml:space="preserve"> </w:t>
            </w:r>
            <w:r>
              <w:t>{</w:t>
            </w:r>
            <w:r>
              <w:rPr>
                <w:strike/>
                <w:color w:val="FF0000"/>
              </w:rPr>
              <w:t>ffsTypeAndValue</w:t>
            </w:r>
            <w:r>
              <w:rPr>
                <w:rFonts w:eastAsia="SimSun"/>
                <w:color w:val="FF0000"/>
                <w:lang w:val="en-US"/>
              </w:rPr>
              <w:t>0..3279167</w:t>
            </w:r>
            <w:r>
              <w:t>}</w:t>
            </w:r>
          </w:p>
          <w:p w14:paraId="5B8DFBB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0FE582B" w14:textId="77777777" w:rsidR="00F22E7F" w:rsidRDefault="00F22E7F"/>
        </w:tc>
      </w:tr>
      <w:tr w:rsidR="00F22E7F" w14:paraId="769D67C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6B4CDC" w14:textId="77777777" w:rsidR="00F22E7F" w:rsidRDefault="00F22E7F">
            <w:r>
              <w:t>Z039</w:t>
            </w:r>
          </w:p>
        </w:tc>
        <w:tc>
          <w:tcPr>
            <w:tcW w:w="3458" w:type="dxa"/>
            <w:gridSpan w:val="2"/>
            <w:tcBorders>
              <w:top w:val="single" w:sz="4" w:space="0" w:color="auto"/>
              <w:left w:val="single" w:sz="4" w:space="0" w:color="auto"/>
              <w:bottom w:val="single" w:sz="4" w:space="0" w:color="auto"/>
              <w:right w:val="single" w:sz="4" w:space="0" w:color="auto"/>
            </w:tcBorders>
          </w:tcPr>
          <w:p w14:paraId="5E709732" w14:textId="77777777" w:rsidR="00F22E7F" w:rsidRDefault="00F22E7F">
            <w:pPr>
              <w:rPr>
                <w:lang w:val="en-US"/>
              </w:rPr>
            </w:pPr>
            <w:bookmarkStart w:id="317" w:name="OLE_LINK4"/>
            <w:r>
              <w:rPr>
                <w:lang w:val="en-US"/>
              </w:rPr>
              <w:t xml:space="preserve">The offsetFreq can be applied to event A3/A4/A5, i.e. used in the Entering condition/leaving condition of A3/A4/A5 event. So the restriction of only for events </w:t>
            </w:r>
            <w:r>
              <w:rPr>
                <w:lang w:val="en-US"/>
              </w:rPr>
              <w:lastRenderedPageBreak/>
              <w:t xml:space="preserve">A3,A6 is not correct. The restriction can be deleted or if keeping it, it should be revised to A3,A4, and A5.  </w:t>
            </w:r>
            <w:bookmarkEnd w:id="317"/>
          </w:p>
          <w:p w14:paraId="20653BFF"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66BB6F84" w14:textId="77777777" w:rsidR="00F22E7F" w:rsidRDefault="00F22E7F">
            <w:r>
              <w:rPr>
                <w:lang w:val="en-US"/>
              </w:rPr>
              <w:lastRenderedPageBreak/>
              <w:t>2</w:t>
            </w:r>
          </w:p>
        </w:tc>
        <w:tc>
          <w:tcPr>
            <w:tcW w:w="9073" w:type="dxa"/>
            <w:tcBorders>
              <w:top w:val="single" w:sz="4" w:space="0" w:color="auto"/>
              <w:left w:val="single" w:sz="4" w:space="0" w:color="auto"/>
              <w:bottom w:val="single" w:sz="4" w:space="0" w:color="auto"/>
              <w:right w:val="single" w:sz="4" w:space="0" w:color="auto"/>
            </w:tcBorders>
          </w:tcPr>
          <w:p w14:paraId="3FB1F88A" w14:textId="77777777" w:rsidR="00F22E7F" w:rsidRDefault="00F22E7F">
            <w:pPr>
              <w:pStyle w:val="PL"/>
            </w:pPr>
          </w:p>
          <w:p w14:paraId="29989AF4" w14:textId="77777777" w:rsidR="00F22E7F" w:rsidRDefault="00F22E7F">
            <w:pPr>
              <w:pStyle w:val="PL"/>
              <w:rPr>
                <w:strike/>
                <w:color w:val="FF0000"/>
              </w:rPr>
            </w:pPr>
            <w:r>
              <w:rPr>
                <w:color w:val="808080"/>
              </w:rPr>
              <w:t xml:space="preserve">--Frequency-specific offsets </w:t>
            </w:r>
            <w:r>
              <w:rPr>
                <w:strike/>
                <w:color w:val="FF0000"/>
              </w:rPr>
              <w:t>(only for events A3, A6)</w:t>
            </w:r>
          </w:p>
          <w:p w14:paraId="5E7D4DCB" w14:textId="77777777" w:rsidR="00F22E7F" w:rsidRDefault="00F22E7F">
            <w:pPr>
              <w:pStyle w:val="PL"/>
            </w:pPr>
            <w:r>
              <w:tab/>
              <w:t>offsetFreq</w:t>
            </w:r>
            <w:r>
              <w:tab/>
            </w:r>
            <w:r>
              <w:tab/>
            </w:r>
            <w:r>
              <w:tab/>
            </w:r>
            <w:r>
              <w:tab/>
            </w:r>
            <w:r>
              <w:tab/>
            </w:r>
            <w:r>
              <w:tab/>
            </w:r>
            <w:r>
              <w:tab/>
            </w:r>
            <w:r>
              <w:tab/>
            </w:r>
            <w:r>
              <w:tab/>
              <w:t>Q-OffsetRangeList,</w:t>
            </w:r>
          </w:p>
          <w:p w14:paraId="081E45B5" w14:textId="77777777" w:rsidR="00F22E7F" w:rsidRDefault="00F22E7F"/>
          <w:p w14:paraId="0C64E5E2" w14:textId="77777777" w:rsidR="00F22E7F" w:rsidRDefault="00F22E7F">
            <w:r>
              <w:lastRenderedPageBreak/>
              <w:t>[Ericsson] Agree. The event definiiton is correct, so we suggest to simply delete the comment.</w:t>
            </w:r>
          </w:p>
        </w:tc>
        <w:tc>
          <w:tcPr>
            <w:tcW w:w="1271" w:type="dxa"/>
            <w:gridSpan w:val="2"/>
            <w:tcBorders>
              <w:top w:val="single" w:sz="4" w:space="0" w:color="auto"/>
              <w:left w:val="single" w:sz="4" w:space="0" w:color="auto"/>
              <w:bottom w:val="single" w:sz="4" w:space="0" w:color="auto"/>
              <w:right w:val="single" w:sz="4" w:space="0" w:color="auto"/>
            </w:tcBorders>
          </w:tcPr>
          <w:p w14:paraId="15D3BA43" w14:textId="77777777" w:rsidR="00F22E7F" w:rsidRDefault="00F22E7F"/>
        </w:tc>
      </w:tr>
      <w:tr w:rsidR="00F22E7F" w14:paraId="2A0F0BA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A3AD37" w14:textId="77777777" w:rsidR="00F22E7F" w:rsidRDefault="00F22E7F">
            <w:r>
              <w:t>Z041</w:t>
            </w:r>
          </w:p>
        </w:tc>
        <w:tc>
          <w:tcPr>
            <w:tcW w:w="3458" w:type="dxa"/>
            <w:gridSpan w:val="2"/>
            <w:tcBorders>
              <w:top w:val="single" w:sz="4" w:space="0" w:color="auto"/>
              <w:left w:val="single" w:sz="4" w:space="0" w:color="auto"/>
              <w:bottom w:val="single" w:sz="4" w:space="0" w:color="auto"/>
              <w:right w:val="single" w:sz="4" w:space="0" w:color="auto"/>
            </w:tcBorders>
            <w:hideMark/>
          </w:tcPr>
          <w:p w14:paraId="1538E223" w14:textId="77777777" w:rsidR="00F22E7F" w:rsidRDefault="00F22E7F">
            <w:pPr>
              <w:pStyle w:val="Comments"/>
              <w:rPr>
                <w:i w:val="0"/>
                <w:lang w:val="en-US"/>
              </w:rPr>
            </w:pPr>
            <w:r>
              <w:rPr>
                <w:i w:val="0"/>
                <w:lang w:val="en-US"/>
              </w:rPr>
              <w:t xml:space="preserve">According to the latest RAN1 Reno agreement, for the slotConfig in </w:t>
            </w:r>
            <w:r>
              <w:rPr>
                <w:i w:val="0"/>
              </w:rPr>
              <w:t>CSI-RS-Resource-Mobility</w:t>
            </w:r>
            <w:r>
              <w:rPr>
                <w:i w:val="0"/>
                <w:lang w:val="en-US"/>
              </w:rPr>
              <w:t>, the parameter description has been revised as :“</w:t>
            </w:r>
            <w:r>
              <w:rPr>
                <w:i w:val="0"/>
              </w:rPr>
              <w:t>Periodicity: {5, 10, 20, 40} msec</w:t>
            </w:r>
            <w:r>
              <w:rPr>
                <w:i w:val="0"/>
                <w:lang w:val="en-US"/>
              </w:rPr>
              <w:t xml:space="preserve">  ; </w:t>
            </w:r>
            <w:r>
              <w:rPr>
                <w:i w:val="0"/>
              </w:rPr>
              <w:t>Offset: 0, 1, …, P-1 slots, where periodicity P is in terms of slots in the CSI-RS numerology</w:t>
            </w:r>
            <w:r>
              <w:rPr>
                <w:i w:val="0"/>
                <w:lang w:val="en-US"/>
              </w:rPr>
              <w:t xml:space="preserve">”, so the value range of slotoffset could be various upon different SCS, and RAN1 confirms the slotConfig is configured per resources. </w:t>
            </w:r>
          </w:p>
          <w:p w14:paraId="4248134F" w14:textId="77777777" w:rsidR="00F22E7F" w:rsidRDefault="00F22E7F">
            <w:pPr>
              <w:rPr>
                <w:rFonts w:ascii="Times New Roman" w:hAnsi="Times New Roman" w:cs="Times New Roman"/>
                <w:sz w:val="20"/>
                <w:szCs w:val="20"/>
              </w:rPr>
            </w:pPr>
            <w:r>
              <w:rPr>
                <w:lang w:val="en-US"/>
              </w:rPr>
              <w:t xml:space="preserve">However, since the SCS is configured in </w:t>
            </w:r>
            <w:r>
              <w:t>CSI-RS-ResourceConfig-Mobility</w:t>
            </w:r>
            <w:r>
              <w:rPr>
                <w:lang w:val="en-US"/>
              </w:rPr>
              <w:t xml:space="preserve">, and applies for all CSI-RS resources, so we suggest to give the maximum value range of each periodicity with more detail IE descriptions. </w:t>
            </w:r>
          </w:p>
        </w:tc>
        <w:tc>
          <w:tcPr>
            <w:tcW w:w="660" w:type="dxa"/>
            <w:gridSpan w:val="2"/>
            <w:tcBorders>
              <w:top w:val="single" w:sz="4" w:space="0" w:color="auto"/>
              <w:left w:val="single" w:sz="4" w:space="0" w:color="auto"/>
              <w:bottom w:val="single" w:sz="4" w:space="0" w:color="auto"/>
              <w:right w:val="single" w:sz="4" w:space="0" w:color="auto"/>
            </w:tcBorders>
            <w:hideMark/>
          </w:tcPr>
          <w:p w14:paraId="6219992F" w14:textId="77777777" w:rsidR="00F22E7F" w:rsidRDefault="00F22E7F">
            <w:pPr>
              <w:rPr>
                <w:color w:val="FF0000"/>
              </w:rPr>
            </w:pPr>
            <w:r>
              <w:rPr>
                <w:color w:val="FF0000"/>
                <w:lang w:val="en-US"/>
              </w:rPr>
              <w:t>2</w:t>
            </w:r>
          </w:p>
        </w:tc>
        <w:tc>
          <w:tcPr>
            <w:tcW w:w="9073" w:type="dxa"/>
            <w:tcBorders>
              <w:top w:val="single" w:sz="4" w:space="0" w:color="auto"/>
              <w:left w:val="single" w:sz="4" w:space="0" w:color="auto"/>
              <w:bottom w:val="single" w:sz="4" w:space="0" w:color="auto"/>
              <w:right w:val="single" w:sz="4" w:space="0" w:color="auto"/>
            </w:tcBorders>
          </w:tcPr>
          <w:p w14:paraId="0B1697F7" w14:textId="77777777" w:rsidR="00F22E7F" w:rsidRDefault="00F22E7F">
            <w:pPr>
              <w:pStyle w:val="PL"/>
            </w:pPr>
            <w:r>
              <w:t>CSI-RS-Resource-Mobility ::=</w:t>
            </w:r>
            <w:r>
              <w:tab/>
            </w:r>
            <w:r>
              <w:tab/>
            </w:r>
            <w:r>
              <w:tab/>
            </w:r>
            <w:r>
              <w:tab/>
              <w:t>SEQUENCE {</w:t>
            </w:r>
          </w:p>
          <w:p w14:paraId="7CD083D1" w14:textId="77777777" w:rsidR="00F22E7F" w:rsidRDefault="00F22E7F">
            <w:pPr>
              <w:pStyle w:val="PL"/>
            </w:pPr>
            <w:r>
              <w:tab/>
              <w:t>csi-rs-ResourceId-RRM</w:t>
            </w:r>
            <w:r>
              <w:tab/>
            </w:r>
            <w:r>
              <w:tab/>
            </w:r>
            <w:r>
              <w:tab/>
            </w:r>
            <w:r>
              <w:tab/>
            </w:r>
            <w:r>
              <w:tab/>
              <w:t>CSI-RS-ResourceId-RRM,</w:t>
            </w:r>
          </w:p>
          <w:p w14:paraId="665DE5C1" w14:textId="77777777" w:rsidR="00F22E7F" w:rsidRDefault="00F22E7F">
            <w:pPr>
              <w:pStyle w:val="PL"/>
            </w:pPr>
            <w:r>
              <w:tab/>
              <w:t>cellId</w:t>
            </w:r>
            <w:r>
              <w:tab/>
            </w:r>
            <w:r>
              <w:tab/>
            </w:r>
            <w:r>
              <w:tab/>
            </w:r>
            <w:r>
              <w:tab/>
            </w:r>
            <w:r>
              <w:tab/>
            </w:r>
            <w:r>
              <w:tab/>
            </w:r>
            <w:r>
              <w:tab/>
            </w:r>
            <w:r>
              <w:tab/>
            </w:r>
            <w:r>
              <w:tab/>
              <w:t>PhysicalCellId,</w:t>
            </w:r>
          </w:p>
          <w:p w14:paraId="3B440EA1" w14:textId="77777777" w:rsidR="00F22E7F" w:rsidRDefault="00F22E7F">
            <w:pPr>
              <w:pStyle w:val="PL"/>
              <w:rPr>
                <w:color w:val="FF0000"/>
              </w:rPr>
            </w:pPr>
            <w:r>
              <w:rPr>
                <w:color w:val="FF0000"/>
              </w:rPr>
              <w:tab/>
            </w:r>
            <w:r>
              <w:rPr>
                <w:strike/>
                <w:color w:val="FF0000"/>
              </w:rPr>
              <w:t>-- FFS_CHECK whether the following fields are supposed to be per resource (here) or in the resource config (above)</w:t>
            </w:r>
          </w:p>
          <w:p w14:paraId="3CF21772" w14:textId="77777777" w:rsidR="00F22E7F" w:rsidRDefault="00F22E7F">
            <w:pPr>
              <w:pStyle w:val="PL"/>
            </w:pPr>
            <w:r>
              <w:tab/>
              <w:t>-- Contains periodicity and slot offset for periodic/semi-persistent CSI-RS (see 38.211, section x.x.x.x)FFS_Ref</w:t>
            </w:r>
          </w:p>
          <w:p w14:paraId="2E7A4BE7" w14:textId="77777777" w:rsidR="00F22E7F" w:rsidRDefault="00F22E7F">
            <w:pPr>
              <w:pStyle w:val="PL"/>
              <w:rPr>
                <w:rFonts w:eastAsia="SimSun"/>
                <w:color w:val="FF0000"/>
                <w:lang w:val="en-US"/>
              </w:rPr>
            </w:pPr>
            <w:r>
              <w:rPr>
                <w:color w:val="FF0000"/>
              </w:rPr>
              <w:tab/>
            </w:r>
            <w:r>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24BEAE71" w14:textId="77777777" w:rsidR="00F22E7F" w:rsidRDefault="00F22E7F">
            <w:pPr>
              <w:pStyle w:val="PL"/>
            </w:pPr>
            <w:r>
              <w:tab/>
              <w:t>slotConfig</w:t>
            </w:r>
            <w:r>
              <w:tab/>
            </w:r>
            <w:r>
              <w:tab/>
            </w:r>
            <w:r>
              <w:tab/>
            </w:r>
            <w:r>
              <w:tab/>
            </w:r>
            <w:r>
              <w:tab/>
            </w:r>
            <w:r>
              <w:tab/>
            </w:r>
            <w:r>
              <w:tab/>
            </w:r>
            <w:r>
              <w:tab/>
              <w:t>CHOICE {</w:t>
            </w:r>
          </w:p>
          <w:p w14:paraId="4236F081" w14:textId="77777777" w:rsidR="00F22E7F" w:rsidRDefault="00F22E7F">
            <w:pPr>
              <w:pStyle w:val="PL"/>
            </w:pPr>
            <w:r>
              <w:tab/>
            </w:r>
            <w:r>
              <w:tab/>
              <w:t>ms5</w:t>
            </w:r>
            <w:r>
              <w:tab/>
            </w:r>
            <w:r>
              <w:tab/>
            </w:r>
            <w:r>
              <w:tab/>
            </w:r>
            <w:r>
              <w:tab/>
            </w:r>
            <w:r>
              <w:tab/>
            </w:r>
            <w:r>
              <w:tab/>
            </w:r>
            <w:r>
              <w:tab/>
            </w:r>
            <w:r>
              <w:tab/>
            </w:r>
            <w:r>
              <w:rPr>
                <w:rFonts w:eastAsia="SimSun"/>
                <w:lang w:val="en-US"/>
              </w:rPr>
              <w:t xml:space="preserve">        </w:t>
            </w:r>
            <w:r>
              <w:t>INTEGER (0..</w:t>
            </w:r>
            <w:r>
              <w:rPr>
                <w:strike/>
                <w:color w:val="FF0000"/>
              </w:rPr>
              <w:t>4</w:t>
            </w:r>
            <w:r>
              <w:rPr>
                <w:rFonts w:eastAsia="SimSun"/>
                <w:color w:val="FF0000"/>
                <w:u w:val="single"/>
                <w:lang w:val="en-US"/>
              </w:rPr>
              <w:t>79</w:t>
            </w:r>
            <w:r>
              <w:t>),</w:t>
            </w:r>
          </w:p>
          <w:p w14:paraId="50B55B54" w14:textId="77777777" w:rsidR="00F22E7F" w:rsidRDefault="00F22E7F">
            <w:pPr>
              <w:pStyle w:val="PL"/>
            </w:pPr>
            <w:r>
              <w:tab/>
            </w:r>
            <w:r>
              <w:tab/>
              <w:t>ms10</w:t>
            </w:r>
            <w:r>
              <w:tab/>
            </w:r>
            <w:r>
              <w:tab/>
            </w:r>
            <w:r>
              <w:tab/>
            </w:r>
            <w:r>
              <w:tab/>
            </w:r>
            <w:r>
              <w:tab/>
            </w:r>
            <w:r>
              <w:tab/>
            </w:r>
            <w:r>
              <w:tab/>
            </w:r>
            <w:r>
              <w:tab/>
            </w:r>
            <w:r>
              <w:rPr>
                <w:rFonts w:eastAsia="SimSun"/>
                <w:lang w:val="en-US"/>
              </w:rPr>
              <w:t xml:space="preserve">    </w:t>
            </w:r>
            <w:r>
              <w:t>INTEGER (0..</w:t>
            </w:r>
            <w:r>
              <w:rPr>
                <w:strike/>
                <w:color w:val="FF0000"/>
              </w:rPr>
              <w:t>9</w:t>
            </w:r>
            <w:r>
              <w:rPr>
                <w:rFonts w:eastAsia="SimSun"/>
                <w:color w:val="FF0000"/>
                <w:u w:val="single"/>
                <w:lang w:val="en-US"/>
              </w:rPr>
              <w:t>159</w:t>
            </w:r>
            <w:r>
              <w:t>),</w:t>
            </w:r>
          </w:p>
          <w:p w14:paraId="587D96E2"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19</w:t>
            </w:r>
            <w:r>
              <w:rPr>
                <w:rFonts w:eastAsia="SimSun"/>
                <w:color w:val="FF0000"/>
                <w:u w:val="single"/>
                <w:lang w:val="en-US"/>
              </w:rPr>
              <w:t>319</w:t>
            </w:r>
            <w:r>
              <w:rPr>
                <w:lang w:val="de-DE"/>
              </w:rPr>
              <w:t>),</w:t>
            </w:r>
          </w:p>
          <w:p w14:paraId="65122F1F" w14:textId="77777777" w:rsidR="00F22E7F" w:rsidRDefault="00F22E7F">
            <w:pPr>
              <w:pStyle w:val="PL"/>
              <w:rPr>
                <w:rFonts w:eastAsia="SimSun"/>
                <w:lang w:val="en-US"/>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39</w:t>
            </w:r>
            <w:r>
              <w:rPr>
                <w:rFonts w:eastAsia="SimSun"/>
                <w:color w:val="FF0000"/>
                <w:u w:val="single"/>
                <w:lang w:val="en-US"/>
              </w:rPr>
              <w:t>639</w:t>
            </w:r>
            <w:r>
              <w:rPr>
                <w:lang w:val="de-DE"/>
              </w:rPr>
              <w:t>)</w:t>
            </w:r>
            <w:r>
              <w:rPr>
                <w:rFonts w:eastAsia="SimSun"/>
                <w:lang w:val="en-US"/>
              </w:rPr>
              <w:t>,</w:t>
            </w:r>
          </w:p>
          <w:p w14:paraId="05A69BFF" w14:textId="77777777" w:rsidR="00F22E7F" w:rsidRDefault="00F22E7F">
            <w:pPr>
              <w:pStyle w:val="PL"/>
            </w:pPr>
            <w:r>
              <w:tab/>
              <w:t>},</w:t>
            </w:r>
          </w:p>
          <w:p w14:paraId="63BB300B" w14:textId="77777777" w:rsidR="00F22E7F" w:rsidRDefault="00F22E7F">
            <w:pPr>
              <w:pStyle w:val="PL"/>
            </w:pPr>
            <w:r>
              <w:tab/>
              <w:t>-- Resource Element mapping pattern for CSI-RS (see 38.211, section x.x.x.x) FFS_Ref</w:t>
            </w:r>
          </w:p>
          <w:p w14:paraId="1F2F0EDC" w14:textId="77777777" w:rsidR="00F22E7F" w:rsidRDefault="00F22E7F">
            <w:pPr>
              <w:pStyle w:val="PL"/>
            </w:pPr>
            <w:r>
              <w:tab/>
              <w:t>resourceElementMappingPattern</w:t>
            </w:r>
            <w:r>
              <w:tab/>
            </w:r>
            <w:r>
              <w:tab/>
            </w:r>
            <w:r>
              <w:tab/>
              <w:t>ENUMERATED {ffsTypeAndValue},</w:t>
            </w:r>
          </w:p>
          <w:p w14:paraId="6B59C0DF" w14:textId="77777777" w:rsidR="00F22E7F" w:rsidRDefault="00F22E7F">
            <w:pPr>
              <w:pStyle w:val="PL"/>
            </w:pPr>
            <w:r>
              <w:tab/>
              <w:t>-- Sequence generation parameter for CSI-RS (see 38.211, section x.x.x.x) FFS_Ref</w:t>
            </w:r>
          </w:p>
          <w:p w14:paraId="6D4918A1" w14:textId="77777777" w:rsidR="00F22E7F" w:rsidRDefault="00F22E7F">
            <w:pPr>
              <w:pStyle w:val="PL"/>
            </w:pPr>
            <w:r>
              <w:tab/>
              <w:t>sequenceGenerationConfig</w:t>
            </w:r>
            <w:r>
              <w:tab/>
            </w:r>
            <w:r>
              <w:tab/>
            </w:r>
            <w:r>
              <w:tab/>
            </w:r>
            <w:r>
              <w:tab/>
              <w:t>INTEGER (0..1023),</w:t>
            </w:r>
          </w:p>
          <w:p w14:paraId="2842CECD" w14:textId="77777777" w:rsidR="00F22E7F" w:rsidRDefault="00F22E7F">
            <w:pPr>
              <w:pStyle w:val="PL"/>
            </w:pPr>
            <w:r>
              <w:tab/>
              <w:t>-- Frequency domain density for the 1-port CSI-RS for L3 mobility</w:t>
            </w:r>
          </w:p>
          <w:p w14:paraId="2604611F" w14:textId="77777777" w:rsidR="00F22E7F" w:rsidRDefault="00F22E7F">
            <w:pPr>
              <w:pStyle w:val="PL"/>
            </w:pPr>
            <w:r>
              <w:tab/>
              <w:t>-- Corresponds to L1 parameter 'Density' (see FFS_Spec, section FFS_Section)</w:t>
            </w:r>
          </w:p>
          <w:p w14:paraId="110EA327" w14:textId="77777777" w:rsidR="00F22E7F" w:rsidRDefault="00F22E7F">
            <w:pPr>
              <w:pStyle w:val="PL"/>
            </w:pPr>
            <w:r>
              <w:tab/>
              <w:t>density</w:t>
            </w:r>
            <w:r>
              <w:tab/>
            </w:r>
            <w:r>
              <w:tab/>
            </w:r>
            <w:r>
              <w:tab/>
            </w:r>
            <w:r>
              <w:tab/>
            </w:r>
            <w:r>
              <w:tab/>
            </w:r>
            <w:r>
              <w:tab/>
            </w:r>
            <w:r>
              <w:tab/>
            </w:r>
            <w:r>
              <w:tab/>
            </w:r>
            <w:r>
              <w:tab/>
              <w:t>ENUMERATED {d1,d3}</w:t>
            </w:r>
            <w:r>
              <w:tab/>
            </w:r>
            <w:r>
              <w:tab/>
              <w:t>OPTIONAL,</w:t>
            </w:r>
          </w:p>
          <w:p w14:paraId="7995CE2E" w14:textId="77777777" w:rsidR="00F22E7F" w:rsidRDefault="00F22E7F">
            <w:pPr>
              <w:pStyle w:val="PL"/>
            </w:pPr>
            <w:r>
              <w:tab/>
              <w:t>...</w:t>
            </w:r>
          </w:p>
          <w:p w14:paraId="0313B1B3" w14:textId="77777777" w:rsidR="00F22E7F" w:rsidRDefault="00F22E7F">
            <w:pPr>
              <w:pStyle w:val="PL"/>
            </w:pPr>
            <w:r>
              <w:t>}</w:t>
            </w:r>
          </w:p>
          <w:p w14:paraId="2594E497" w14:textId="77777777" w:rsidR="00F22E7F" w:rsidRDefault="00F22E7F">
            <w:pPr>
              <w:rPr>
                <w:color w:val="FF0000"/>
              </w:rPr>
            </w:pPr>
          </w:p>
          <w:p w14:paraId="5C12300D" w14:textId="77777777" w:rsidR="00F22E7F" w:rsidRDefault="00F22E7F">
            <w:pPr>
              <w:rPr>
                <w:color w:val="FF0000"/>
              </w:rPr>
            </w:pPr>
            <w:r>
              <w:rPr>
                <w:color w:val="FF0000"/>
              </w:rPr>
              <w:t>[</w:t>
            </w:r>
            <w:r>
              <w:rPr>
                <w:b/>
                <w:color w:val="FF0000"/>
              </w:rPr>
              <w:t>Ericsson</w:t>
            </w:r>
            <w:r>
              <w:rPr>
                <w:color w:val="FF0000"/>
              </w:rPr>
              <w:t>] We are OK to convert the periodicity to ”slots”. But the description requires some cleanup since it mixes now ms and slots. Also, the choice options start with ”ms” which should become ”sl”</w:t>
            </w:r>
          </w:p>
        </w:tc>
        <w:tc>
          <w:tcPr>
            <w:tcW w:w="1271" w:type="dxa"/>
            <w:gridSpan w:val="2"/>
            <w:tcBorders>
              <w:top w:val="single" w:sz="4" w:space="0" w:color="auto"/>
              <w:left w:val="single" w:sz="4" w:space="0" w:color="auto"/>
              <w:bottom w:val="single" w:sz="4" w:space="0" w:color="auto"/>
              <w:right w:val="single" w:sz="4" w:space="0" w:color="auto"/>
            </w:tcBorders>
          </w:tcPr>
          <w:p w14:paraId="40CA403C" w14:textId="77777777" w:rsidR="00F22E7F" w:rsidRDefault="00F22E7F"/>
        </w:tc>
      </w:tr>
      <w:tr w:rsidR="00F22E7F" w14:paraId="60B7A32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E3EAE95" w14:textId="77777777" w:rsidR="00F22E7F" w:rsidRDefault="00F22E7F">
            <w:r>
              <w:t>I064</w:t>
            </w:r>
          </w:p>
        </w:tc>
        <w:tc>
          <w:tcPr>
            <w:tcW w:w="3458" w:type="dxa"/>
            <w:gridSpan w:val="2"/>
            <w:tcBorders>
              <w:top w:val="single" w:sz="4" w:space="0" w:color="auto"/>
              <w:left w:val="single" w:sz="4" w:space="0" w:color="auto"/>
              <w:bottom w:val="single" w:sz="4" w:space="0" w:color="auto"/>
              <w:right w:val="single" w:sz="4" w:space="0" w:color="auto"/>
            </w:tcBorders>
            <w:hideMark/>
          </w:tcPr>
          <w:p w14:paraId="65BC4459" w14:textId="77777777" w:rsidR="00F22E7F" w:rsidRDefault="00F22E7F">
            <w:pPr>
              <w:rPr>
                <w:rFonts w:ascii="Times New Roman" w:hAnsi="Times New Roman" w:cs="Times New Roman"/>
                <w:noProof w:val="0"/>
                <w:sz w:val="18"/>
                <w:szCs w:val="20"/>
              </w:rPr>
            </w:pPr>
            <w:r>
              <w:rPr>
                <w:sz w:val="18"/>
              </w:rPr>
              <w:t xml:space="preserve">So far, the ASN.1 structure provides the full flexible for </w:t>
            </w:r>
          </w:p>
          <w:p w14:paraId="0296E958" w14:textId="77777777" w:rsidR="00F22E7F" w:rsidRDefault="00F22E7F">
            <w:pPr>
              <w:pStyle w:val="PL"/>
            </w:pPr>
            <w:r>
              <w:t>RS-ConfigSSB-NR-r15 ::=</w:t>
            </w:r>
            <w:r>
              <w:tab/>
            </w:r>
            <w:r>
              <w:tab/>
            </w:r>
            <w:r>
              <w:tab/>
              <w:t>SEQUENCE {</w:t>
            </w:r>
          </w:p>
          <w:p w14:paraId="728294BB" w14:textId="77777777" w:rsidR="00F22E7F" w:rsidRDefault="00F22E7F">
            <w:pPr>
              <w:pStyle w:val="PL"/>
            </w:pPr>
            <w:r>
              <w:tab/>
              <w:t>measTimingConfig-r15</w:t>
            </w:r>
            <w:r>
              <w:tab/>
            </w:r>
            <w:r>
              <w:tab/>
            </w:r>
            <w:r>
              <w:tab/>
            </w:r>
            <w:r>
              <w:tab/>
              <w:t>MTC-SSB-NR-r15</w:t>
            </w:r>
            <w:r>
              <w:tab/>
            </w:r>
            <w:r>
              <w:tab/>
            </w:r>
            <w:r>
              <w:tab/>
            </w:r>
            <w:r>
              <w:tab/>
            </w:r>
            <w:r>
              <w:tab/>
              <w:t>OPTIONAL,</w:t>
            </w:r>
            <w:r>
              <w:tab/>
            </w:r>
            <w:r>
              <w:tab/>
              <w:t>-- Need OR</w:t>
            </w:r>
          </w:p>
          <w:p w14:paraId="1690B9E2" w14:textId="77777777" w:rsidR="00F22E7F" w:rsidRDefault="00F22E7F">
            <w:pPr>
              <w:pStyle w:val="PL"/>
            </w:pPr>
            <w:r>
              <w:tab/>
              <w:t>offsetCenterFreq-r15</w:t>
            </w:r>
            <w:r>
              <w:tab/>
            </w:r>
            <w:r>
              <w:tab/>
            </w:r>
            <w:r>
              <w:tab/>
            </w:r>
            <w:r>
              <w:tab/>
              <w:t>FreqOffsetNR-r15</w:t>
            </w:r>
            <w:r>
              <w:tab/>
            </w:r>
            <w:r>
              <w:tab/>
            </w:r>
            <w:r>
              <w:tab/>
            </w:r>
            <w:r>
              <w:tab/>
              <w:t>OPTIONAL,</w:t>
            </w:r>
            <w:r>
              <w:tab/>
            </w:r>
            <w:r>
              <w:tab/>
              <w:t>-- Need OR</w:t>
            </w:r>
          </w:p>
          <w:p w14:paraId="4937C587" w14:textId="77777777" w:rsidR="00F22E7F" w:rsidRDefault="00F22E7F">
            <w:pPr>
              <w:pStyle w:val="PL"/>
            </w:pPr>
            <w:r>
              <w:tab/>
              <w:t>subcarrierSpacingSSB-r15</w:t>
            </w:r>
            <w:r>
              <w:tab/>
            </w:r>
            <w:r>
              <w:tab/>
            </w:r>
            <w:r>
              <w:tab/>
              <w:t>ENUMERATED {kHz15, kHz30, kHz120, kHz240}</w:t>
            </w:r>
            <w:r>
              <w:tab/>
              <w:t>OPTIONAL,</w:t>
            </w:r>
            <w:r>
              <w:tab/>
              <w:t>-- Need OR</w:t>
            </w:r>
          </w:p>
          <w:p w14:paraId="7BA1AF3F" w14:textId="77777777" w:rsidR="00F22E7F" w:rsidRDefault="00F22E7F">
            <w:pPr>
              <w:pStyle w:val="PL"/>
            </w:pPr>
            <w:r>
              <w:tab/>
              <w:t>...</w:t>
            </w:r>
          </w:p>
          <w:p w14:paraId="04CCF09D" w14:textId="77777777" w:rsidR="00F22E7F" w:rsidRDefault="00F22E7F">
            <w:pPr>
              <w:rPr>
                <w:rFonts w:ascii="Times New Roman" w:hAnsi="Times New Roman" w:cs="Times New Roman"/>
                <w:noProof w:val="0"/>
                <w:sz w:val="18"/>
                <w:szCs w:val="20"/>
              </w:rPr>
            </w:pPr>
            <w:r>
              <w:rPr>
                <w:sz w:val="18"/>
              </w:rPr>
              <w:lastRenderedPageBreak/>
              <w:t xml:space="preserve">It can be removed simultaneously, can be removed separaetly. Do we need such flexible? </w:t>
            </w:r>
          </w:p>
          <w:p w14:paraId="453759BA" w14:textId="77777777" w:rsidR="00F22E7F" w:rsidRDefault="00F22E7F">
            <w:pPr>
              <w:rPr>
                <w:rFonts w:ascii="Times New Roman" w:hAnsi="Times New Roman" w:cs="Times New Roman"/>
                <w:noProof w:val="0"/>
                <w:sz w:val="18"/>
                <w:szCs w:val="20"/>
              </w:rPr>
            </w:pPr>
            <w:r>
              <w:rPr>
                <w:sz w:val="18"/>
              </w:rPr>
              <w:t>In NR RRC, offset and subcarrierspace are linked together. Which one is correct?</w:t>
            </w:r>
          </w:p>
          <w:p w14:paraId="777A123A" w14:textId="77777777" w:rsidR="00F22E7F" w:rsidRDefault="00F22E7F">
            <w:pPr>
              <w:rPr>
                <w:rFonts w:ascii="Times New Roman" w:hAnsi="Times New Roman" w:cs="Times New Roman"/>
                <w:noProof w:val="0"/>
                <w:sz w:val="20"/>
                <w:szCs w:val="20"/>
              </w:rPr>
            </w:pPr>
            <w:r>
              <w:rPr>
                <w:sz w:val="18"/>
              </w:rPr>
              <w:t>At least, we need to align with each other.</w:t>
            </w:r>
          </w:p>
        </w:tc>
        <w:tc>
          <w:tcPr>
            <w:tcW w:w="660" w:type="dxa"/>
            <w:gridSpan w:val="2"/>
            <w:tcBorders>
              <w:top w:val="single" w:sz="4" w:space="0" w:color="auto"/>
              <w:left w:val="single" w:sz="4" w:space="0" w:color="auto"/>
              <w:bottom w:val="single" w:sz="4" w:space="0" w:color="auto"/>
              <w:right w:val="single" w:sz="4" w:space="0" w:color="auto"/>
            </w:tcBorders>
            <w:hideMark/>
          </w:tcPr>
          <w:p w14:paraId="211A3D39" w14:textId="77777777" w:rsidR="00F22E7F" w:rsidRDefault="00F22E7F">
            <w:r>
              <w:rPr>
                <w:sz w:val="18"/>
              </w:rPr>
              <w:lastRenderedPageBreak/>
              <w:t>2</w:t>
            </w:r>
          </w:p>
        </w:tc>
        <w:tc>
          <w:tcPr>
            <w:tcW w:w="9073" w:type="dxa"/>
            <w:tcBorders>
              <w:top w:val="single" w:sz="4" w:space="0" w:color="auto"/>
              <w:left w:val="single" w:sz="4" w:space="0" w:color="auto"/>
              <w:bottom w:val="single" w:sz="4" w:space="0" w:color="auto"/>
              <w:right w:val="single" w:sz="4" w:space="0" w:color="auto"/>
            </w:tcBorders>
            <w:hideMark/>
          </w:tcPr>
          <w:p w14:paraId="06AB7AD1" w14:textId="77777777" w:rsidR="00F22E7F" w:rsidRDefault="00F22E7F">
            <w:pPr>
              <w:rPr>
                <w:rFonts w:ascii="Times New Roman" w:hAnsi="Times New Roman" w:cs="Times New Roman"/>
                <w:noProof w:val="0"/>
                <w:sz w:val="20"/>
                <w:szCs w:val="20"/>
              </w:rPr>
            </w:pPr>
            <w:r>
              <w:rPr>
                <w:sz w:val="18"/>
              </w:rPr>
              <w:t>Align with LTE</w:t>
            </w:r>
          </w:p>
        </w:tc>
        <w:tc>
          <w:tcPr>
            <w:tcW w:w="1271" w:type="dxa"/>
            <w:gridSpan w:val="2"/>
            <w:tcBorders>
              <w:top w:val="single" w:sz="4" w:space="0" w:color="auto"/>
              <w:left w:val="single" w:sz="4" w:space="0" w:color="auto"/>
              <w:bottom w:val="single" w:sz="4" w:space="0" w:color="auto"/>
              <w:right w:val="single" w:sz="4" w:space="0" w:color="auto"/>
            </w:tcBorders>
          </w:tcPr>
          <w:p w14:paraId="7B9365DC" w14:textId="77777777" w:rsidR="00F22E7F" w:rsidRDefault="00F22E7F"/>
        </w:tc>
      </w:tr>
      <w:tr w:rsidR="00F22E7F" w14:paraId="0D4F7A5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FFA0CB7" w14:textId="77777777" w:rsidR="00F22E7F" w:rsidRDefault="00F22E7F">
            <w:r>
              <w:t>I065</w:t>
            </w:r>
          </w:p>
        </w:tc>
        <w:tc>
          <w:tcPr>
            <w:tcW w:w="3458" w:type="dxa"/>
            <w:gridSpan w:val="2"/>
            <w:tcBorders>
              <w:top w:val="single" w:sz="4" w:space="0" w:color="auto"/>
              <w:left w:val="single" w:sz="4" w:space="0" w:color="auto"/>
              <w:bottom w:val="single" w:sz="4" w:space="0" w:color="auto"/>
              <w:right w:val="single" w:sz="4" w:space="0" w:color="auto"/>
            </w:tcBorders>
            <w:hideMark/>
          </w:tcPr>
          <w:p w14:paraId="36C6BF9E" w14:textId="77777777" w:rsidR="00F22E7F" w:rsidRDefault="00F22E7F">
            <w:r>
              <w:t>PhysicalCellId, used here should be PhysCellId&gt;</w:t>
            </w:r>
          </w:p>
        </w:tc>
        <w:tc>
          <w:tcPr>
            <w:tcW w:w="660" w:type="dxa"/>
            <w:gridSpan w:val="2"/>
            <w:tcBorders>
              <w:top w:val="single" w:sz="4" w:space="0" w:color="auto"/>
              <w:left w:val="single" w:sz="4" w:space="0" w:color="auto"/>
              <w:bottom w:val="single" w:sz="4" w:space="0" w:color="auto"/>
              <w:right w:val="single" w:sz="4" w:space="0" w:color="auto"/>
            </w:tcBorders>
            <w:hideMark/>
          </w:tcPr>
          <w:p w14:paraId="01B1E30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20600440" w14:textId="77777777" w:rsidR="00F22E7F" w:rsidRDefault="00F22E7F">
            <w:r>
              <w:t xml:space="preserve">Change PhysicalCellId to </w:t>
            </w:r>
            <w:r>
              <w:rPr>
                <w:color w:val="FF0000"/>
              </w:rPr>
              <w:t>PhysCellId</w:t>
            </w:r>
          </w:p>
        </w:tc>
        <w:tc>
          <w:tcPr>
            <w:tcW w:w="1271" w:type="dxa"/>
            <w:gridSpan w:val="2"/>
            <w:tcBorders>
              <w:top w:val="single" w:sz="4" w:space="0" w:color="auto"/>
              <w:left w:val="single" w:sz="4" w:space="0" w:color="auto"/>
              <w:bottom w:val="single" w:sz="4" w:space="0" w:color="auto"/>
              <w:right w:val="single" w:sz="4" w:space="0" w:color="auto"/>
            </w:tcBorders>
          </w:tcPr>
          <w:p w14:paraId="1E8FCA45" w14:textId="77777777" w:rsidR="00F22E7F" w:rsidRDefault="00F22E7F"/>
        </w:tc>
      </w:tr>
      <w:tr w:rsidR="00F22E7F" w14:paraId="0747C24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14CA5F" w14:textId="77777777" w:rsidR="00F22E7F" w:rsidRDefault="00F22E7F">
            <w:r>
              <w:t>H086</w:t>
            </w:r>
          </w:p>
        </w:tc>
        <w:tc>
          <w:tcPr>
            <w:tcW w:w="3458" w:type="dxa"/>
            <w:gridSpan w:val="2"/>
            <w:tcBorders>
              <w:top w:val="single" w:sz="4" w:space="0" w:color="auto"/>
              <w:left w:val="single" w:sz="4" w:space="0" w:color="auto"/>
              <w:bottom w:val="single" w:sz="4" w:space="0" w:color="auto"/>
              <w:right w:val="single" w:sz="4" w:space="0" w:color="auto"/>
            </w:tcBorders>
            <w:hideMark/>
          </w:tcPr>
          <w:p w14:paraId="61A480E4" w14:textId="77777777" w:rsidR="00F22E7F" w:rsidRDefault="00F22E7F">
            <w:r>
              <w:t>subcarrierSpacing wrong type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7EF1979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552A514" w14:textId="77777777" w:rsidR="00F22E7F" w:rsidRDefault="00F22E7F">
            <w:r>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E939C8D" w14:textId="77777777" w:rsidR="00F22E7F" w:rsidRDefault="00F22E7F"/>
          <w:p w14:paraId="1FE98E1D" w14:textId="77777777" w:rsidR="00F22E7F" w:rsidRDefault="00F22E7F">
            <w:pPr>
              <w:pStyle w:val="PL"/>
              <w:rPr>
                <w:color w:val="808080"/>
              </w:rPr>
            </w:pPr>
            <w:r>
              <w:tab/>
            </w:r>
            <w:r>
              <w:rPr>
                <w:color w:val="808080"/>
              </w:rPr>
              <w:t>-- subcarrier spacing of CSI-RS. It can take the same values available also for the data channels and for SSB</w:t>
            </w:r>
          </w:p>
          <w:p w14:paraId="5DFDAD8C" w14:textId="77777777" w:rsidR="00F22E7F" w:rsidRDefault="00F22E7F">
            <w:pPr>
              <w:pStyle w:val="PL"/>
            </w:pPr>
            <w:bookmarkStart w:id="318" w:name="_Hlk500775173"/>
            <w:r>
              <w:tab/>
              <w:t>subcarrierSpacing</w:t>
            </w:r>
            <w:r>
              <w:tab/>
            </w:r>
            <w:r>
              <w:tab/>
            </w:r>
            <w:r>
              <w:tab/>
            </w:r>
            <w:r>
              <w:tab/>
            </w:r>
            <w:r>
              <w:tab/>
            </w:r>
            <w:r>
              <w:tab/>
              <w:t>SubcarrierSpacing</w:t>
            </w:r>
            <w:r>
              <w:rPr>
                <w:color w:val="FF0000"/>
                <w:u w:val="single"/>
              </w:rPr>
              <w:t>CSI-RS</w:t>
            </w:r>
            <w:r>
              <w:t>,</w:t>
            </w:r>
            <w:bookmarkEnd w:id="318"/>
          </w:p>
          <w:p w14:paraId="67F7CAD8" w14:textId="77777777" w:rsidR="00F22E7F" w:rsidRDefault="00F22E7F"/>
          <w:p w14:paraId="282DAB65" w14:textId="77777777" w:rsidR="00F22E7F" w:rsidRDefault="00F22E7F">
            <w:r>
              <w:t>[…]</w:t>
            </w:r>
          </w:p>
          <w:p w14:paraId="7B14FCE2" w14:textId="77777777" w:rsidR="00F22E7F" w:rsidRDefault="00F22E7F"/>
          <w:p w14:paraId="6F3656F8" w14:textId="77777777" w:rsidR="00F22E7F" w:rsidRDefault="00F22E7F">
            <w:pPr>
              <w:rPr>
                <w:rFonts w:ascii="Times New Roman" w:hAnsi="Times New Roman" w:cs="Times New Roman"/>
                <w:noProof w:val="0"/>
                <w:sz w:val="20"/>
                <w:szCs w:val="20"/>
              </w:rPr>
            </w:pPr>
            <w:r>
              <w:rPr>
                <w:color w:val="FF0000"/>
                <w:u w:val="single"/>
              </w:rPr>
              <w:t>SubcarrierSpacingCSI-RS ::= ENUMERATED { kHz15, kHz30, kHz60, kHz120, kHz240 }</w:t>
            </w:r>
          </w:p>
        </w:tc>
        <w:tc>
          <w:tcPr>
            <w:tcW w:w="1271" w:type="dxa"/>
            <w:gridSpan w:val="2"/>
            <w:tcBorders>
              <w:top w:val="single" w:sz="4" w:space="0" w:color="auto"/>
              <w:left w:val="single" w:sz="4" w:space="0" w:color="auto"/>
              <w:bottom w:val="single" w:sz="4" w:space="0" w:color="auto"/>
              <w:right w:val="single" w:sz="4" w:space="0" w:color="auto"/>
            </w:tcBorders>
          </w:tcPr>
          <w:p w14:paraId="12B36574" w14:textId="77777777" w:rsidR="00F22E7F" w:rsidRDefault="00F22E7F"/>
        </w:tc>
      </w:tr>
      <w:tr w:rsidR="00F22E7F" w14:paraId="3F03402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6F4B492" w14:textId="77777777" w:rsidR="00F22E7F" w:rsidRDefault="00F22E7F">
            <w:r>
              <w:t>H087</w:t>
            </w:r>
          </w:p>
        </w:tc>
        <w:tc>
          <w:tcPr>
            <w:tcW w:w="3458" w:type="dxa"/>
            <w:gridSpan w:val="2"/>
            <w:tcBorders>
              <w:top w:val="single" w:sz="4" w:space="0" w:color="auto"/>
              <w:left w:val="single" w:sz="4" w:space="0" w:color="auto"/>
              <w:bottom w:val="single" w:sz="4" w:space="0" w:color="auto"/>
              <w:right w:val="single" w:sz="4" w:space="0" w:color="auto"/>
            </w:tcBorders>
            <w:hideMark/>
          </w:tcPr>
          <w:p w14:paraId="54C02745" w14:textId="77777777" w:rsidR="00F22E7F" w:rsidRDefault="00F22E7F">
            <w:r>
              <w:t>Duration field wrong range (in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AAF60E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5263C49" w14:textId="77777777" w:rsidR="00F22E7F" w:rsidRDefault="00F22E7F">
            <w:r>
              <w:t>The duration field has range { sf1, sf5 } when it should be { 1, 2, 3, 4, 5 } according to the spreadsheet.  Could change to { sf1, sf2, sf3, sf4, sf5 } or INTEGER (1..5).</w:t>
            </w:r>
          </w:p>
          <w:p w14:paraId="06E3B4B5" w14:textId="77777777" w:rsidR="00F22E7F" w:rsidRDefault="00F22E7F"/>
          <w:p w14:paraId="689844B7"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4910CD4" w14:textId="77777777" w:rsidR="00F22E7F" w:rsidRDefault="00F22E7F">
            <w:pPr>
              <w:pStyle w:val="PL"/>
              <w:rPr>
                <w:color w:val="808080"/>
              </w:rPr>
            </w:pPr>
            <w:r>
              <w:tab/>
            </w:r>
            <w:r>
              <w:tab/>
            </w:r>
            <w:r>
              <w:rPr>
                <w:color w:val="808080"/>
              </w:rPr>
              <w:t>-- (see 38.213, section 4.1)</w:t>
            </w:r>
          </w:p>
          <w:p w14:paraId="3BA5ED85" w14:textId="77777777" w:rsidR="00F22E7F" w:rsidRDefault="00F22E7F">
            <w:pPr>
              <w:pStyle w:val="PL"/>
              <w:rPr>
                <w:color w:val="808080"/>
              </w:rPr>
            </w:pPr>
            <w:r>
              <w:tab/>
            </w:r>
            <w:r>
              <w:tab/>
            </w:r>
            <w:r>
              <w:rPr>
                <w:color w:val="808080"/>
              </w:rPr>
              <w:t>-- FFS: RAN1 discusses additional allowed durations:</w:t>
            </w:r>
          </w:p>
          <w:p w14:paraId="6795CC40" w14:textId="77777777" w:rsidR="00F22E7F" w:rsidRDefault="00F22E7F">
            <w:pPr>
              <w:pStyle w:val="PL"/>
            </w:pPr>
            <w:r>
              <w:tab/>
            </w:r>
            <w:r>
              <w:tab/>
              <w:t>duration</w:t>
            </w:r>
            <w:r>
              <w:tab/>
            </w:r>
            <w:r>
              <w:tab/>
            </w:r>
            <w:r>
              <w:tab/>
            </w:r>
            <w:r>
              <w:tab/>
            </w:r>
            <w:r>
              <w:tab/>
            </w:r>
            <w:r>
              <w:tab/>
            </w:r>
            <w:r>
              <w:tab/>
            </w:r>
            <w:r>
              <w:tab/>
            </w:r>
            <w:r>
              <w:rPr>
                <w:strike/>
                <w:color w:val="FF0000"/>
              </w:rPr>
              <w:t>ENUMERATED { sf1, sf5 }</w:t>
            </w:r>
            <w:r>
              <w:rPr>
                <w:color w:val="FF0000"/>
                <w:u w:val="single"/>
              </w:rPr>
              <w:t>INTEGER (1..5)</w:t>
            </w:r>
            <w:r>
              <w:t>,</w:t>
            </w:r>
          </w:p>
          <w:p w14:paraId="78C99148" w14:textId="77777777" w:rsidR="00F22E7F" w:rsidRDefault="00F22E7F"/>
          <w:p w14:paraId="67D775C8" w14:textId="77777777" w:rsidR="00F22E7F" w:rsidRDefault="00F22E7F">
            <w:r>
              <w:t>[</w:t>
            </w:r>
            <w:r>
              <w:rPr>
                <w:b/>
              </w:rPr>
              <w:t>Ericsson</w:t>
            </w:r>
            <w:r>
              <w:t xml:space="preserve">] We should probably </w:t>
            </w:r>
            <w:r>
              <w:rPr>
                <w:b/>
              </w:rPr>
              <w:t>also remove the FFS given that RAN1 updated the range</w:t>
            </w:r>
            <w:r>
              <w:t xml:space="preserve">. </w:t>
            </w:r>
          </w:p>
        </w:tc>
        <w:tc>
          <w:tcPr>
            <w:tcW w:w="1271" w:type="dxa"/>
            <w:gridSpan w:val="2"/>
            <w:tcBorders>
              <w:top w:val="single" w:sz="4" w:space="0" w:color="auto"/>
              <w:left w:val="single" w:sz="4" w:space="0" w:color="auto"/>
              <w:bottom w:val="single" w:sz="4" w:space="0" w:color="auto"/>
              <w:right w:val="single" w:sz="4" w:space="0" w:color="auto"/>
            </w:tcBorders>
          </w:tcPr>
          <w:p w14:paraId="4FCE78F5" w14:textId="77777777" w:rsidR="00F22E7F" w:rsidRDefault="00F22E7F"/>
        </w:tc>
      </w:tr>
      <w:tr w:rsidR="00F22E7F" w14:paraId="5ADE92F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C0AFEB" w14:textId="77777777" w:rsidR="00F22E7F" w:rsidRDefault="00F22E7F">
            <w:r>
              <w:t>H088</w:t>
            </w:r>
          </w:p>
        </w:tc>
        <w:tc>
          <w:tcPr>
            <w:tcW w:w="3458" w:type="dxa"/>
            <w:gridSpan w:val="2"/>
            <w:tcBorders>
              <w:top w:val="single" w:sz="4" w:space="0" w:color="auto"/>
              <w:left w:val="single" w:sz="4" w:space="0" w:color="auto"/>
              <w:bottom w:val="single" w:sz="4" w:space="0" w:color="auto"/>
              <w:right w:val="single" w:sz="4" w:space="0" w:color="auto"/>
            </w:tcBorders>
            <w:hideMark/>
          </w:tcPr>
          <w:p w14:paraId="4D29BA77" w14:textId="77777777" w:rsidR="00F22E7F" w:rsidRDefault="00F22E7F">
            <w:r>
              <w:t>associatedSSB should be OPTIONAL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4E336E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BBD32CD" w14:textId="77777777" w:rsidR="00F22E7F" w:rsidRDefault="00F22E7F">
            <w:r>
              <w:t>Currently ssb-Index is OPTIONAL inside associatedSSB.  It seems that the correct semantics are for associatedSSB to be OPTIONAL and ssb-Index to be mandatory within the structure.</w:t>
            </w:r>
          </w:p>
          <w:p w14:paraId="1452ACE1" w14:textId="77777777" w:rsidR="00F22E7F" w:rsidRDefault="00F22E7F"/>
          <w:p w14:paraId="42BEF560" w14:textId="77777777" w:rsidR="00F22E7F" w:rsidRDefault="00F22E7F">
            <w:pPr>
              <w:pStyle w:val="PL"/>
            </w:pPr>
            <w:r>
              <w:t xml:space="preserve">CSI-RS-ResourceConfig-Mobility ::= </w:t>
            </w:r>
            <w:r>
              <w:tab/>
            </w:r>
            <w:r>
              <w:tab/>
            </w:r>
            <w:r>
              <w:rPr>
                <w:color w:val="993366"/>
              </w:rPr>
              <w:t>SEQUENCE</w:t>
            </w:r>
            <w:r>
              <w:t xml:space="preserve"> {</w:t>
            </w:r>
          </w:p>
          <w:p w14:paraId="32D84236" w14:textId="77777777" w:rsidR="00F22E7F" w:rsidRDefault="00F22E7F">
            <w:pPr>
              <w:pStyle w:val="PL"/>
              <w:rPr>
                <w:color w:val="808080"/>
              </w:rPr>
            </w:pPr>
            <w:r>
              <w:tab/>
            </w:r>
            <w:r>
              <w:rPr>
                <w:color w:val="808080"/>
              </w:rPr>
              <w:t>-- MO specific values</w:t>
            </w:r>
          </w:p>
          <w:p w14:paraId="2D70DF65" w14:textId="77777777" w:rsidR="00F22E7F" w:rsidRDefault="00F22E7F">
            <w:pPr>
              <w:pStyle w:val="PL"/>
            </w:pPr>
            <w:r>
              <w:tab/>
              <w:t>csi-rs-MeasurementBW</w:t>
            </w:r>
            <w:r>
              <w:tab/>
            </w:r>
            <w:r>
              <w:tab/>
            </w:r>
            <w:r>
              <w:tab/>
            </w:r>
            <w:r>
              <w:tab/>
            </w:r>
            <w:r>
              <w:tab/>
            </w:r>
            <w:r>
              <w:rPr>
                <w:color w:val="993366"/>
              </w:rPr>
              <w:t>SEQUENCE</w:t>
            </w:r>
            <w:r>
              <w:t xml:space="preserve"> {</w:t>
            </w:r>
          </w:p>
          <w:p w14:paraId="5E36EDFF" w14:textId="77777777" w:rsidR="00F22E7F" w:rsidRDefault="00F22E7F">
            <w:pPr>
              <w:pStyle w:val="PL"/>
              <w:rPr>
                <w:color w:val="808080"/>
              </w:rPr>
            </w:pPr>
            <w:r>
              <w:tab/>
            </w:r>
            <w:r>
              <w:tab/>
            </w:r>
            <w:r>
              <w:rPr>
                <w:color w:val="808080"/>
              </w:rPr>
              <w:t>-- Size of the measurement BW in PRBs</w:t>
            </w:r>
          </w:p>
          <w:p w14:paraId="7C553456" w14:textId="77777777" w:rsidR="00F22E7F" w:rsidRDefault="00F22E7F">
            <w:pPr>
              <w:pStyle w:val="PL"/>
              <w:rPr>
                <w:color w:val="808080"/>
              </w:rPr>
            </w:pPr>
            <w:r>
              <w:tab/>
            </w:r>
            <w:r>
              <w:tab/>
            </w:r>
            <w:r>
              <w:rPr>
                <w:color w:val="808080"/>
              </w:rPr>
              <w:t>-- Corresponds to L1 parameter 'CSI-RS-measurementBW-size' (see FFS_Spec, section FFS_Section)</w:t>
            </w:r>
          </w:p>
          <w:p w14:paraId="6BC5CC3D"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E3929E3" w14:textId="77777777" w:rsidR="00F22E7F" w:rsidRDefault="00F22E7F">
            <w:pPr>
              <w:pStyle w:val="PL"/>
              <w:rPr>
                <w:color w:val="808080"/>
              </w:rPr>
            </w:pPr>
            <w:r>
              <w:tab/>
            </w:r>
            <w:r>
              <w:tab/>
            </w:r>
            <w:r>
              <w:rPr>
                <w:color w:val="808080"/>
              </w:rPr>
              <w:t>-- Starting PRB index of the measurement bandwidth</w:t>
            </w:r>
          </w:p>
          <w:p w14:paraId="1208A855" w14:textId="77777777" w:rsidR="00F22E7F" w:rsidRDefault="00F22E7F">
            <w:pPr>
              <w:pStyle w:val="PL"/>
              <w:rPr>
                <w:color w:val="808080"/>
              </w:rPr>
            </w:pPr>
            <w:r>
              <w:tab/>
            </w:r>
            <w:r>
              <w:tab/>
            </w:r>
            <w:r>
              <w:rPr>
                <w:color w:val="808080"/>
              </w:rPr>
              <w:t>-- Corresponds to L1 parameter 'CSI-RS-measurement-BW-start' (see FFS_Spec, section FFS_Section)</w:t>
            </w:r>
          </w:p>
          <w:p w14:paraId="712E8790" w14:textId="77777777" w:rsidR="00F22E7F" w:rsidRDefault="00F22E7F">
            <w:pPr>
              <w:pStyle w:val="PL"/>
              <w:rPr>
                <w:color w:val="808080"/>
              </w:rPr>
            </w:pPr>
            <w:r>
              <w:tab/>
            </w:r>
            <w:r>
              <w:tab/>
            </w:r>
            <w:r>
              <w:rPr>
                <w:color w:val="808080"/>
              </w:rPr>
              <w:t>-- FFS_Value: Upper edge of value range unclear in RAN1</w:t>
            </w:r>
          </w:p>
          <w:p w14:paraId="2113927B"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6E73335" w14:textId="77777777" w:rsidR="00F22E7F" w:rsidRDefault="00F22E7F">
            <w:pPr>
              <w:pStyle w:val="PL"/>
              <w:rPr>
                <w:color w:val="808080"/>
              </w:rPr>
            </w:pPr>
            <w:r>
              <w:lastRenderedPageBreak/>
              <w:tab/>
            </w:r>
            <w:r>
              <w:tab/>
            </w:r>
            <w:r>
              <w:rPr>
                <w:color w:val="808080"/>
              </w:rPr>
              <w:t xml:space="preserve">-- Each CSI-RS resource may be associated with one SSB. If such SSB is indicated, the NW also indicates whether the UE may assume </w:t>
            </w:r>
          </w:p>
          <w:p w14:paraId="6EA42668" w14:textId="77777777" w:rsidR="00F22E7F" w:rsidRDefault="00F22E7F">
            <w:pPr>
              <w:pStyle w:val="PL"/>
              <w:rPr>
                <w:color w:val="808080"/>
              </w:rPr>
            </w:pPr>
            <w:r>
              <w:tab/>
            </w:r>
            <w:r>
              <w:tab/>
            </w:r>
            <w:r>
              <w:rPr>
                <w:color w:val="808080"/>
              </w:rPr>
              <w:t xml:space="preserve">-- quasi-colocation of this SSB with this CSI-RS reosurce. </w:t>
            </w:r>
          </w:p>
          <w:p w14:paraId="2A625FCA" w14:textId="77777777" w:rsidR="00F22E7F" w:rsidRDefault="00F22E7F">
            <w:pPr>
              <w:pStyle w:val="PL"/>
              <w:rPr>
                <w:color w:val="808080"/>
              </w:rPr>
            </w:pPr>
            <w:r>
              <w:tab/>
            </w:r>
            <w:r>
              <w:tab/>
            </w:r>
            <w:r>
              <w:rPr>
                <w:color w:val="808080"/>
              </w:rPr>
              <w:t>-- Corresponds to L1 parameter 'Associated-SSB' (see FFS_Spec, section FFS_Section)</w:t>
            </w:r>
          </w:p>
          <w:p w14:paraId="1B01938A" w14:textId="77777777" w:rsidR="00F22E7F" w:rsidRDefault="00F22E7F">
            <w:pPr>
              <w:pStyle w:val="PL"/>
              <w:rPr>
                <w:color w:val="808080"/>
              </w:rPr>
            </w:pPr>
            <w:r>
              <w:tab/>
            </w:r>
            <w:r>
              <w:tab/>
            </w:r>
            <w:r>
              <w:rPr>
                <w:color w:val="808080"/>
              </w:rPr>
              <w:t>-- FFS: What does the UE do if it there is no such SSB-Index?</w:t>
            </w:r>
          </w:p>
          <w:p w14:paraId="2685CFBB" w14:textId="77777777" w:rsidR="00F22E7F" w:rsidRDefault="00F22E7F">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767EEE0E" w14:textId="77777777" w:rsidR="00F22E7F" w:rsidRDefault="00F22E7F">
            <w:pPr>
              <w:pStyle w:val="PL"/>
              <w:rPr>
                <w:color w:val="808080"/>
              </w:rPr>
            </w:pPr>
            <w:r>
              <w:tab/>
            </w:r>
            <w:r>
              <w:tab/>
            </w:r>
            <w:r>
              <w:tab/>
            </w:r>
            <w:r>
              <w:rPr>
                <w:color w:val="808080"/>
              </w:rPr>
              <w:t>-- FFS_Value: Check the value range</w:t>
            </w:r>
          </w:p>
          <w:p w14:paraId="7E7F86F8" w14:textId="77777777" w:rsidR="00F22E7F" w:rsidRDefault="00F22E7F">
            <w:pPr>
              <w:pStyle w:val="PL"/>
            </w:pPr>
            <w:r>
              <w:tab/>
            </w:r>
            <w:r>
              <w:tab/>
            </w:r>
            <w:r>
              <w:tab/>
              <w:t>ssb-Index</w:t>
            </w:r>
            <w:r>
              <w:tab/>
            </w:r>
            <w:r>
              <w:tab/>
            </w:r>
            <w:r>
              <w:tab/>
            </w:r>
            <w:r>
              <w:tab/>
            </w:r>
            <w:r>
              <w:tab/>
            </w:r>
            <w:r>
              <w:tab/>
            </w:r>
            <w:r>
              <w:tab/>
            </w:r>
            <w:r>
              <w:tab/>
              <w:t>SSB-Index</w:t>
            </w:r>
            <w:r>
              <w:rPr>
                <w:strike/>
                <w:color w:val="FF0000"/>
              </w:rPr>
              <w:tab/>
              <w:t>OPTIONAL</w:t>
            </w:r>
            <w:r>
              <w:t>,</w:t>
            </w:r>
          </w:p>
          <w:p w14:paraId="7D69C9E8"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5E73C62F" w14:textId="77777777" w:rsidR="00F22E7F" w:rsidRDefault="00F22E7F">
            <w:pPr>
              <w:pStyle w:val="PL"/>
              <w:rPr>
                <w:color w:val="808080"/>
              </w:rPr>
            </w:pPr>
            <w:r>
              <w:tab/>
            </w:r>
            <w:r>
              <w:tab/>
            </w:r>
            <w:r>
              <w:tab/>
            </w:r>
            <w:r>
              <w:rPr>
                <w:color w:val="808080"/>
              </w:rPr>
              <w:t>-- Corresponds to L1 parameter 'QCLed-SSB' (see FFS_Spec, section FFS_Section)</w:t>
            </w:r>
          </w:p>
          <w:p w14:paraId="1A86F17D" w14:textId="77777777" w:rsidR="00F22E7F" w:rsidRDefault="00F22E7F">
            <w:pPr>
              <w:pStyle w:val="PL"/>
            </w:pPr>
            <w:r>
              <w:tab/>
            </w:r>
            <w:r>
              <w:tab/>
            </w:r>
            <w:r>
              <w:tab/>
              <w:t>isQuasiColocated</w:t>
            </w:r>
            <w:r>
              <w:tab/>
            </w:r>
            <w:r>
              <w:tab/>
            </w:r>
            <w:r>
              <w:tab/>
            </w:r>
            <w:r>
              <w:tab/>
            </w:r>
            <w:r>
              <w:tab/>
            </w:r>
            <w:r>
              <w:tab/>
            </w:r>
            <w:r>
              <w:rPr>
                <w:color w:val="993366"/>
              </w:rPr>
              <w:t>BOOLEAN</w:t>
            </w:r>
          </w:p>
          <w:p w14:paraId="45EAF7EA" w14:textId="77777777" w:rsidR="00F22E7F" w:rsidRDefault="00F22E7F">
            <w:pPr>
              <w:pStyle w:val="PL"/>
              <w:rPr>
                <w:lang w:val="en-US"/>
              </w:rPr>
            </w:pPr>
            <w:r>
              <w:tab/>
            </w:r>
            <w:r>
              <w:tab/>
              <w:t>}</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t>OPTIONAL</w:t>
            </w:r>
            <w:r>
              <w:rPr>
                <w:lang w:val="en-US"/>
              </w:rPr>
              <w:t>,</w:t>
            </w:r>
          </w:p>
          <w:p w14:paraId="6235ABFD"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13FCE6" w14:textId="77777777" w:rsidR="00F22E7F" w:rsidRDefault="00F22E7F">
            <w:pPr>
              <w:pStyle w:val="PL"/>
            </w:pPr>
            <w:r>
              <w:tab/>
              <w:t>},</w:t>
            </w:r>
          </w:p>
          <w:p w14:paraId="59D9E449"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717B178" w14:textId="77777777" w:rsidR="00F22E7F" w:rsidRDefault="00F22E7F">
            <w:pPr>
              <w:pStyle w:val="PL"/>
            </w:pPr>
            <w:r>
              <w:tab/>
              <w:t>subcarrierSpacing</w:t>
            </w:r>
            <w:r>
              <w:tab/>
            </w:r>
            <w:r>
              <w:tab/>
            </w:r>
            <w:r>
              <w:tab/>
            </w:r>
            <w:r>
              <w:tab/>
            </w:r>
            <w:r>
              <w:tab/>
            </w:r>
            <w:r>
              <w:tab/>
              <w:t>SubcarrierSpacing,</w:t>
            </w:r>
          </w:p>
          <w:p w14:paraId="0300001F" w14:textId="77777777" w:rsidR="00F22E7F" w:rsidRDefault="00F22E7F">
            <w:pPr>
              <w:pStyle w:val="PL"/>
              <w:rPr>
                <w:color w:val="808080"/>
              </w:rPr>
            </w:pPr>
            <w:r>
              <w:tab/>
            </w:r>
            <w:r>
              <w:rPr>
                <w:color w:val="808080"/>
              </w:rPr>
              <w:t xml:space="preserve">-- FFS_Description. </w:t>
            </w:r>
          </w:p>
          <w:p w14:paraId="3211493A" w14:textId="77777777" w:rsidR="00F22E7F" w:rsidRDefault="00F22E7F">
            <w:pPr>
              <w:pStyle w:val="PL"/>
              <w:rPr>
                <w:color w:val="808080"/>
              </w:rPr>
            </w:pPr>
            <w:r>
              <w:tab/>
            </w:r>
            <w:r>
              <w:rPr>
                <w:color w:val="808080"/>
              </w:rPr>
              <w:t>-- FFS_CHECK: Should this be in the resource-config (here) or in the resource (below)?</w:t>
            </w:r>
          </w:p>
          <w:p w14:paraId="5C33171A" w14:textId="77777777" w:rsidR="00F22E7F" w:rsidRDefault="00F22E7F">
            <w:pPr>
              <w:pStyle w:val="PL"/>
              <w:rPr>
                <w:color w:val="808080"/>
              </w:rPr>
            </w:pPr>
            <w:r>
              <w:tab/>
            </w:r>
            <w:r>
              <w:rPr>
                <w:color w:val="808080"/>
              </w:rPr>
              <w:t>-- Corresponds to L1 parameter 'Common-PRB-Grid-offset' (see FFS_Spec, section FFS_Section)</w:t>
            </w:r>
          </w:p>
          <w:p w14:paraId="2F0A39E8"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365C3D9E" w14:textId="77777777" w:rsidR="00F22E7F" w:rsidRDefault="00F22E7F">
            <w:pPr>
              <w:pStyle w:val="PL"/>
            </w:pPr>
          </w:p>
          <w:p w14:paraId="0BB4A30E" w14:textId="77777777" w:rsidR="00F22E7F" w:rsidRDefault="00F22E7F">
            <w:pPr>
              <w:pStyle w:val="PL"/>
              <w:rPr>
                <w:color w:val="808080"/>
              </w:rPr>
            </w:pPr>
            <w:r>
              <w:t xml:space="preserve">    </w:t>
            </w:r>
            <w:r>
              <w:rPr>
                <w:color w:val="808080"/>
              </w:rPr>
              <w:t>-- List of resources</w:t>
            </w:r>
          </w:p>
          <w:p w14:paraId="2BDFFC98"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AEA2903" w14:textId="77777777" w:rsidR="00F22E7F" w:rsidRDefault="00F22E7F">
            <w:pPr>
              <w:pStyle w:val="PL"/>
            </w:pPr>
            <w:r>
              <w:t>}</w:t>
            </w:r>
          </w:p>
          <w:p w14:paraId="1434311C" w14:textId="77777777" w:rsidR="00F22E7F" w:rsidRDefault="00F22E7F">
            <w:pPr>
              <w:pStyle w:val="PL"/>
            </w:pPr>
          </w:p>
          <w:p w14:paraId="314CAA8E" w14:textId="77777777" w:rsidR="00F22E7F" w:rsidRDefault="00F22E7F"/>
          <w:p w14:paraId="6537E9F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D16B305" w14:textId="77777777" w:rsidR="00F22E7F" w:rsidRDefault="00F22E7F"/>
        </w:tc>
      </w:tr>
      <w:tr w:rsidR="00F22E7F" w14:paraId="4F966A2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7B8165F" w14:textId="77777777" w:rsidR="00F22E7F" w:rsidRDefault="00F22E7F">
            <w:r>
              <w:t>H089</w:t>
            </w:r>
          </w:p>
        </w:tc>
        <w:tc>
          <w:tcPr>
            <w:tcW w:w="3458" w:type="dxa"/>
            <w:gridSpan w:val="2"/>
            <w:tcBorders>
              <w:top w:val="single" w:sz="4" w:space="0" w:color="auto"/>
              <w:left w:val="single" w:sz="4" w:space="0" w:color="auto"/>
              <w:bottom w:val="single" w:sz="4" w:space="0" w:color="auto"/>
              <w:right w:val="single" w:sz="4" w:space="0" w:color="auto"/>
            </w:tcBorders>
            <w:hideMark/>
          </w:tcPr>
          <w:p w14:paraId="5C3F06CA" w14:textId="77777777" w:rsidR="00F22E7F" w:rsidRDefault="00F22E7F">
            <w:r>
              <w:t>SS-RSSI-MeasurementConfig is missing</w:t>
            </w:r>
          </w:p>
        </w:tc>
        <w:tc>
          <w:tcPr>
            <w:tcW w:w="660" w:type="dxa"/>
            <w:gridSpan w:val="2"/>
            <w:tcBorders>
              <w:top w:val="single" w:sz="4" w:space="0" w:color="auto"/>
              <w:left w:val="single" w:sz="4" w:space="0" w:color="auto"/>
              <w:bottom w:val="single" w:sz="4" w:space="0" w:color="auto"/>
              <w:right w:val="single" w:sz="4" w:space="0" w:color="auto"/>
            </w:tcBorders>
            <w:hideMark/>
          </w:tcPr>
          <w:p w14:paraId="78F449C6"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4EBF1B54" w14:textId="77777777" w:rsidR="00F22E7F" w:rsidRDefault="00F22E7F">
            <w:r>
              <w:t>Missing L1 parameter ‘SS-RSSI-MeasurementConfig’.  Propose to add it inside SSB-MeasurementTimingConfiguration as follows:</w:t>
            </w:r>
          </w:p>
          <w:p w14:paraId="14883CA9" w14:textId="77777777" w:rsidR="00F22E7F" w:rsidRDefault="00F22E7F">
            <w:pPr>
              <w:pStyle w:val="PL"/>
              <w:rPr>
                <w:color w:val="808080"/>
              </w:rPr>
            </w:pPr>
            <w:r>
              <w:rPr>
                <w:color w:val="808080"/>
              </w:rPr>
              <w:t>-- A measurement timing configuration</w:t>
            </w:r>
          </w:p>
          <w:p w14:paraId="498BDC63" w14:textId="77777777" w:rsidR="00F22E7F" w:rsidRDefault="00F22E7F">
            <w:pPr>
              <w:pStyle w:val="PL"/>
            </w:pPr>
            <w:r>
              <w:t xml:space="preserve">SSB-MeasurementTimingConfiguration ::= </w:t>
            </w:r>
            <w:r>
              <w:tab/>
            </w:r>
            <w:r>
              <w:rPr>
                <w:color w:val="993366"/>
              </w:rPr>
              <w:t>SEQUENCE</w:t>
            </w:r>
            <w:r>
              <w:t xml:space="preserve"> {</w:t>
            </w:r>
          </w:p>
          <w:p w14:paraId="15929643"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39B4914"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674F5BB4"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6A7E079E" w14:textId="77777777" w:rsidR="00F22E7F" w:rsidRDefault="00F22E7F">
            <w:pPr>
              <w:pStyle w:val="PL"/>
              <w:rPr>
                <w:color w:val="808080"/>
              </w:rPr>
            </w:pPr>
            <w:r>
              <w:tab/>
            </w:r>
            <w:r>
              <w:tab/>
            </w:r>
            <w:r>
              <w:rPr>
                <w:color w:val="808080"/>
              </w:rPr>
              <w:t>-- Periodicity and offset are given in number of subframes.</w:t>
            </w:r>
          </w:p>
          <w:p w14:paraId="7FF72291"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46F623A4" w14:textId="77777777" w:rsidR="00F22E7F" w:rsidRDefault="00F22E7F">
            <w:pPr>
              <w:pStyle w:val="PL"/>
              <w:rPr>
                <w:color w:val="808080"/>
              </w:rPr>
            </w:pPr>
            <w:r>
              <w:tab/>
            </w:r>
            <w:r>
              <w:tab/>
            </w:r>
            <w:r>
              <w:rPr>
                <w:color w:val="808080"/>
              </w:rPr>
              <w:t>-- (see 38.213, section REF):</w:t>
            </w:r>
          </w:p>
          <w:p w14:paraId="6BC213EE" w14:textId="77777777" w:rsidR="00F22E7F" w:rsidRDefault="00F22E7F">
            <w:pPr>
              <w:pStyle w:val="PL"/>
            </w:pPr>
            <w:r>
              <w:tab/>
            </w:r>
            <w:r>
              <w:tab/>
              <w:t>periodicityAndOffset</w:t>
            </w:r>
            <w:r>
              <w:tab/>
            </w:r>
            <w:r>
              <w:tab/>
            </w:r>
            <w:r>
              <w:tab/>
            </w:r>
            <w:r>
              <w:tab/>
            </w:r>
            <w:r>
              <w:tab/>
            </w:r>
            <w:r>
              <w:rPr>
                <w:color w:val="993366"/>
              </w:rPr>
              <w:t>CHOICE</w:t>
            </w:r>
            <w:r>
              <w:t xml:space="preserve"> {</w:t>
            </w:r>
          </w:p>
          <w:p w14:paraId="0F838AFF"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4478241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500D5CD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2BAED5A8"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6D47610D"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66631373"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01EE19FE" w14:textId="77777777" w:rsidR="00F22E7F" w:rsidRDefault="00F22E7F">
            <w:pPr>
              <w:pStyle w:val="PL"/>
            </w:pPr>
            <w:r>
              <w:rPr>
                <w:lang w:val="de-DE"/>
              </w:rPr>
              <w:tab/>
            </w:r>
            <w:r>
              <w:rPr>
                <w:lang w:val="de-DE"/>
              </w:rPr>
              <w:tab/>
            </w:r>
            <w:r>
              <w:t>},</w:t>
            </w:r>
          </w:p>
          <w:p w14:paraId="2667D860" w14:textId="77777777" w:rsidR="00F22E7F" w:rsidRDefault="00F22E7F">
            <w:pPr>
              <w:pStyle w:val="PL"/>
              <w:rPr>
                <w:color w:val="808080"/>
              </w:rPr>
            </w:pPr>
            <w:bookmarkStart w:id="319" w:name="OLE_LINK14"/>
            <w:r>
              <w:lastRenderedPageBreak/>
              <w:tab/>
            </w:r>
            <w:r>
              <w:tab/>
            </w:r>
            <w:r>
              <w:rPr>
                <w:color w:val="808080"/>
              </w:rPr>
              <w:t xml:space="preserve">-- Duration of the measurement window in which to receive SS/PBCH blocks. It is given in number of subframes </w:t>
            </w:r>
          </w:p>
          <w:p w14:paraId="78E4B011" w14:textId="77777777" w:rsidR="00F22E7F" w:rsidRDefault="00F22E7F">
            <w:pPr>
              <w:pStyle w:val="PL"/>
              <w:rPr>
                <w:color w:val="808080"/>
              </w:rPr>
            </w:pPr>
            <w:r>
              <w:tab/>
            </w:r>
            <w:r>
              <w:tab/>
            </w:r>
            <w:r>
              <w:rPr>
                <w:color w:val="808080"/>
              </w:rPr>
              <w:t>-- (see 38.213, section 4.1)</w:t>
            </w:r>
          </w:p>
          <w:p w14:paraId="7843812C" w14:textId="77777777" w:rsidR="00F22E7F" w:rsidRDefault="00F22E7F">
            <w:pPr>
              <w:pStyle w:val="PL"/>
              <w:rPr>
                <w:color w:val="808080"/>
              </w:rPr>
            </w:pPr>
            <w:r>
              <w:tab/>
            </w:r>
            <w:r>
              <w:tab/>
            </w:r>
            <w:r>
              <w:rPr>
                <w:color w:val="808080"/>
              </w:rPr>
              <w:t>-- FFS: RAN1 discusses additional allowed durations:</w:t>
            </w:r>
          </w:p>
          <w:p w14:paraId="50BF5EB5"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bookmarkEnd w:id="319"/>
          </w:p>
          <w:p w14:paraId="58A12AFB" w14:textId="77777777" w:rsidR="00F22E7F" w:rsidRDefault="00F22E7F">
            <w:pPr>
              <w:pStyle w:val="PL"/>
            </w:pPr>
          </w:p>
          <w:p w14:paraId="39FAC83C" w14:textId="77777777" w:rsidR="00F22E7F" w:rsidRDefault="00F22E7F">
            <w:pPr>
              <w:pStyle w:val="PL"/>
              <w:rPr>
                <w:color w:val="FF0000"/>
                <w:u w:val="single"/>
              </w:rPr>
            </w:pPr>
            <w:r>
              <w:rPr>
                <w:color w:val="FF0000"/>
                <w:u w:val="single"/>
              </w:rPr>
              <w:tab/>
            </w:r>
            <w:r>
              <w:rPr>
                <w:color w:val="FF0000"/>
                <w:u w:val="single"/>
              </w:rPr>
              <w:tab/>
              <w:t>-- L1 parameter 'SS-RSSI-MeasurementConfig'</w:t>
            </w:r>
          </w:p>
          <w:p w14:paraId="64E07299" w14:textId="77777777" w:rsidR="00F22E7F" w:rsidRDefault="00F22E7F">
            <w:pPr>
              <w:pStyle w:val="PL"/>
              <w:rPr>
                <w:color w:val="FF0000"/>
                <w:u w:val="single"/>
              </w:rPr>
            </w:pPr>
            <w:r>
              <w:rPr>
                <w:color w:val="FF0000"/>
                <w:u w:val="single"/>
              </w:rPr>
              <w:tab/>
            </w:r>
            <w:r>
              <w:rPr>
                <w:color w:val="FF0000"/>
                <w:u w:val="single"/>
              </w:rPr>
              <w:tab/>
              <w:t>ss-RSSI-MeasurementConfig</w:t>
            </w:r>
            <w:r>
              <w:rPr>
                <w:color w:val="FF0000"/>
                <w:u w:val="single"/>
              </w:rPr>
              <w:tab/>
            </w:r>
            <w:r>
              <w:rPr>
                <w:color w:val="FF0000"/>
                <w:u w:val="single"/>
              </w:rPr>
              <w:tab/>
            </w:r>
            <w:r>
              <w:rPr>
                <w:color w:val="FF0000"/>
                <w:u w:val="single"/>
              </w:rPr>
              <w:tab/>
            </w:r>
            <w:r>
              <w:rPr>
                <w:color w:val="FF0000"/>
                <w:u w:val="single"/>
              </w:rPr>
              <w:tab/>
              <w:t>SEQUENCE {</w:t>
            </w:r>
          </w:p>
          <w:p w14:paraId="1199386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ss-RSSI-MeasurementSlotConfig</w:t>
            </w:r>
            <w:r>
              <w:rPr>
                <w:color w:val="FF0000"/>
                <w:u w:val="single"/>
              </w:rPr>
              <w:tab/>
            </w:r>
            <w:r>
              <w:rPr>
                <w:color w:val="FF0000"/>
                <w:u w:val="single"/>
              </w:rPr>
              <w:tab/>
            </w:r>
            <w:r>
              <w:rPr>
                <w:color w:val="FF0000"/>
                <w:u w:val="single"/>
              </w:rPr>
              <w:tab/>
              <w:t>BIT STRING (SIZE (160)),</w:t>
            </w:r>
            <w:r>
              <w:rPr>
                <w:color w:val="FF0000"/>
                <w:u w:val="single"/>
              </w:rPr>
              <w:tab/>
              <w:t>-- Number of slots in the SMTC window: maximum duration 5 ms,</w:t>
            </w:r>
          </w:p>
          <w:p w14:paraId="3E1521E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maximum 32 slots per ms</w:t>
            </w:r>
          </w:p>
          <w:p w14:paraId="4BC18E8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ss-RSSI-MeasurementSymbolConfig</w:t>
            </w:r>
            <w:r>
              <w:rPr>
                <w:color w:val="FF0000"/>
                <w:u w:val="single"/>
              </w:rPr>
              <w:tab/>
            </w:r>
            <w:r>
              <w:rPr>
                <w:color w:val="FF0000"/>
                <w:u w:val="single"/>
              </w:rPr>
              <w:tab/>
            </w:r>
            <w:r>
              <w:rPr>
                <w:color w:val="FF0000"/>
                <w:u w:val="single"/>
              </w:rPr>
              <w:tab/>
              <w:t>INTEGER (0..3)</w:t>
            </w:r>
          </w:p>
          <w:p w14:paraId="5B84B591" w14:textId="77777777" w:rsidR="00F22E7F" w:rsidRDefault="00F22E7F">
            <w:pPr>
              <w:pStyle w:val="PL"/>
              <w:rPr>
                <w:color w:val="FF0000"/>
                <w:u w:val="single"/>
              </w:rPr>
            </w:pPr>
            <w:r>
              <w:rPr>
                <w:color w:val="FF0000"/>
                <w:u w:val="single"/>
              </w:rPr>
              <w:tab/>
            </w:r>
            <w:r>
              <w:rPr>
                <w:color w:val="FF0000"/>
                <w:u w:val="single"/>
              </w:rPr>
              <w:tab/>
              <w:t>}</w:t>
            </w:r>
          </w:p>
          <w:p w14:paraId="0D36593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9085449" w14:textId="77777777" w:rsidR="00F22E7F" w:rsidRDefault="00F22E7F"/>
        </w:tc>
      </w:tr>
      <w:tr w:rsidR="00F22E7F" w14:paraId="104057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8736143" w14:textId="77777777" w:rsidR="00F22E7F" w:rsidRDefault="00F22E7F">
            <w:r>
              <w:t>H090</w:t>
            </w:r>
          </w:p>
        </w:tc>
        <w:tc>
          <w:tcPr>
            <w:tcW w:w="3458" w:type="dxa"/>
            <w:gridSpan w:val="2"/>
            <w:tcBorders>
              <w:top w:val="single" w:sz="4" w:space="0" w:color="auto"/>
              <w:left w:val="single" w:sz="4" w:space="0" w:color="auto"/>
              <w:bottom w:val="single" w:sz="4" w:space="0" w:color="auto"/>
              <w:right w:val="single" w:sz="4" w:space="0" w:color="auto"/>
            </w:tcBorders>
            <w:hideMark/>
          </w:tcPr>
          <w:p w14:paraId="5D673449" w14:textId="77777777" w:rsidR="00F22E7F" w:rsidRDefault="00F22E7F">
            <w:r>
              <w:t>frequencyOffset needs a type (inside ReferenceSignalConfig)</w:t>
            </w:r>
          </w:p>
        </w:tc>
        <w:tc>
          <w:tcPr>
            <w:tcW w:w="660" w:type="dxa"/>
            <w:gridSpan w:val="2"/>
            <w:tcBorders>
              <w:top w:val="single" w:sz="4" w:space="0" w:color="auto"/>
              <w:left w:val="single" w:sz="4" w:space="0" w:color="auto"/>
              <w:bottom w:val="single" w:sz="4" w:space="0" w:color="auto"/>
              <w:right w:val="single" w:sz="4" w:space="0" w:color="auto"/>
            </w:tcBorders>
            <w:hideMark/>
          </w:tcPr>
          <w:p w14:paraId="5B4DB267"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4EC20A1C" w14:textId="77777777" w:rsidR="00F22E7F" w:rsidRDefault="00F22E7F">
            <w:r>
              <w:rPr>
                <w:highlight w:val="yellow"/>
              </w:rPr>
              <w:t>Contribution to be provided</w:t>
            </w:r>
          </w:p>
          <w:p w14:paraId="050AB535" w14:textId="77777777" w:rsidR="00F22E7F" w:rsidRDefault="00F22E7F"/>
          <w:p w14:paraId="06D66E5A" w14:textId="77777777" w:rsidR="00F22E7F" w:rsidRDefault="00F22E7F">
            <w:r>
              <w:t>RAN2 AH: More documents than R2-1800478 cover this. CCBB.</w:t>
            </w:r>
          </w:p>
          <w:p w14:paraId="6B5419B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146C0D21" w14:textId="77777777" w:rsidR="00F22E7F" w:rsidRDefault="00F22E7F">
            <w:r>
              <w:t>See TDoc R2-1800478</w:t>
            </w:r>
          </w:p>
        </w:tc>
      </w:tr>
      <w:tr w:rsidR="00F22E7F" w14:paraId="4E0E3A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6C58CE" w14:textId="77777777" w:rsidR="00F22E7F" w:rsidRDefault="00F22E7F">
            <w:r>
              <w:t>H091</w:t>
            </w:r>
          </w:p>
        </w:tc>
        <w:tc>
          <w:tcPr>
            <w:tcW w:w="3458" w:type="dxa"/>
            <w:gridSpan w:val="2"/>
            <w:tcBorders>
              <w:top w:val="single" w:sz="4" w:space="0" w:color="auto"/>
              <w:left w:val="single" w:sz="4" w:space="0" w:color="auto"/>
              <w:bottom w:val="single" w:sz="4" w:space="0" w:color="auto"/>
              <w:right w:val="single" w:sz="4" w:space="0" w:color="auto"/>
            </w:tcBorders>
            <w:hideMark/>
          </w:tcPr>
          <w:p w14:paraId="4A97855E" w14:textId="77777777" w:rsidR="00F22E7F" w:rsidRDefault="00F22E7F">
            <w:r>
              <w:t>ssb-ToMeasure should be outside SMTC structure</w:t>
            </w:r>
          </w:p>
        </w:tc>
        <w:tc>
          <w:tcPr>
            <w:tcW w:w="660" w:type="dxa"/>
            <w:gridSpan w:val="2"/>
            <w:tcBorders>
              <w:top w:val="single" w:sz="4" w:space="0" w:color="auto"/>
              <w:left w:val="single" w:sz="4" w:space="0" w:color="auto"/>
              <w:bottom w:val="single" w:sz="4" w:space="0" w:color="auto"/>
              <w:right w:val="single" w:sz="4" w:space="0" w:color="auto"/>
            </w:tcBorders>
            <w:hideMark/>
          </w:tcPr>
          <w:p w14:paraId="31E4394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B75E8E8" w14:textId="77777777" w:rsidR="00F22E7F" w:rsidRDefault="00F22E7F">
            <w:r>
              <w:t>The ssb-ToMeasure field should be outside the SMTC1 and SMTC2 structures since it applies to both of them.  Move to the top level of SSB-MeasurementTimingConfiguration.</w:t>
            </w:r>
          </w:p>
          <w:p w14:paraId="1574C1C8" w14:textId="77777777" w:rsidR="00F22E7F" w:rsidRDefault="00F22E7F"/>
          <w:p w14:paraId="3B3AE3A8" w14:textId="77777777" w:rsidR="00F22E7F" w:rsidRDefault="00F22E7F">
            <w:pPr>
              <w:pStyle w:val="PL"/>
              <w:rPr>
                <w:color w:val="808080"/>
              </w:rPr>
            </w:pPr>
            <w:bookmarkStart w:id="320" w:name="_Hlk496184822"/>
            <w:bookmarkStart w:id="321" w:name="_Hlk496185501"/>
            <w:r>
              <w:rPr>
                <w:color w:val="808080"/>
              </w:rPr>
              <w:t>-- A measurement timing configuration</w:t>
            </w:r>
          </w:p>
          <w:p w14:paraId="5D3C813E" w14:textId="77777777" w:rsidR="00F22E7F" w:rsidRDefault="00F22E7F">
            <w:pPr>
              <w:pStyle w:val="PL"/>
            </w:pPr>
            <w:r>
              <w:t xml:space="preserve">SSB-MeasurementTimingConfiguration ::= </w:t>
            </w:r>
            <w:r>
              <w:tab/>
            </w:r>
            <w:r>
              <w:rPr>
                <w:color w:val="993366"/>
              </w:rPr>
              <w:t>SEQUENCE</w:t>
            </w:r>
            <w:r>
              <w:t xml:space="preserve"> {</w:t>
            </w:r>
          </w:p>
          <w:p w14:paraId="7536FFDC" w14:textId="77777777" w:rsidR="00F22E7F" w:rsidRDefault="00F22E7F">
            <w:pPr>
              <w:pStyle w:val="PL"/>
              <w:rPr>
                <w:color w:val="FF0000"/>
                <w:u w:val="single"/>
              </w:rPr>
            </w:pPr>
            <w:r>
              <w:rPr>
                <w:color w:val="FF0000"/>
                <w:u w:val="single"/>
              </w:rPr>
              <w:tab/>
              <w:t xml:space="preserve">-- The set of SS blocks to be measured within the SMTC measurement duration. </w:t>
            </w:r>
          </w:p>
          <w:p w14:paraId="5A02A10B" w14:textId="77777777" w:rsidR="00F22E7F" w:rsidRDefault="00F22E7F">
            <w:pPr>
              <w:pStyle w:val="PL"/>
              <w:rPr>
                <w:color w:val="FF0000"/>
                <w:u w:val="single"/>
              </w:rPr>
            </w:pPr>
            <w:r>
              <w:rPr>
                <w:color w:val="FF0000"/>
                <w:u w:val="single"/>
              </w:rPr>
              <w:tab/>
              <w:t>-- Corresponds to L1 parameter 'SSB-measured' (see FFS_Spec, section FFS_Section)</w:t>
            </w:r>
          </w:p>
          <w:p w14:paraId="31E9023B" w14:textId="77777777" w:rsidR="00F22E7F" w:rsidRDefault="00F22E7F">
            <w:pPr>
              <w:pStyle w:val="PL"/>
              <w:rPr>
                <w:color w:val="FF0000"/>
                <w:u w:val="single"/>
              </w:rPr>
            </w:pPr>
            <w:r>
              <w:rPr>
                <w:color w:val="FF0000"/>
                <w:u w:val="single"/>
              </w:rPr>
              <w:tab/>
              <w:t xml:space="preserve">-- When the field is absent the UE measures on all SS-blocks </w:t>
            </w:r>
          </w:p>
          <w:p w14:paraId="5307661A" w14:textId="77777777" w:rsidR="00F22E7F" w:rsidRDefault="00F22E7F">
            <w:pPr>
              <w:pStyle w:val="PL"/>
              <w:rPr>
                <w:color w:val="FF0000"/>
                <w:u w:val="single"/>
              </w:rPr>
            </w:pPr>
            <w:r>
              <w:rPr>
                <w:color w:val="FF0000"/>
                <w:u w:val="single"/>
              </w:rPr>
              <w:tab/>
              <w:t>ssb-ToMeasure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SetupRelease { </w:t>
            </w:r>
          </w:p>
          <w:p w14:paraId="5DE4D706" w14:textId="77777777" w:rsidR="00F22E7F" w:rsidRDefault="00F22E7F">
            <w:pPr>
              <w:pStyle w:val="PL"/>
              <w:rPr>
                <w:color w:val="FF0000"/>
                <w:u w:val="single"/>
              </w:rPr>
            </w:pPr>
            <w:r>
              <w:rPr>
                <w:color w:val="FF0000"/>
                <w:u w:val="single"/>
              </w:rPr>
              <w:tab/>
            </w:r>
            <w:r>
              <w:rPr>
                <w:color w:val="FF0000"/>
                <w:u w:val="single"/>
              </w:rPr>
              <w:tab/>
              <w:t>CHOICE {</w:t>
            </w:r>
          </w:p>
          <w:p w14:paraId="2F19EA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sub 3 GHz</w:t>
            </w:r>
          </w:p>
          <w:p w14:paraId="104165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shortBitmap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(4)),</w:t>
            </w:r>
          </w:p>
          <w:p w14:paraId="37F2006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3-6 GHz</w:t>
            </w:r>
          </w:p>
          <w:p w14:paraId="5A05A44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mediumBitmap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(8)),</w:t>
            </w:r>
          </w:p>
          <w:p w14:paraId="257B976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above 6 GHz</w:t>
            </w:r>
          </w:p>
          <w:p w14:paraId="116CF87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longBitmap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(64))</w:t>
            </w:r>
          </w:p>
          <w:p w14:paraId="1C845B66" w14:textId="77777777" w:rsidR="00F22E7F" w:rsidRDefault="00F22E7F">
            <w:pPr>
              <w:pStyle w:val="PL"/>
              <w:rPr>
                <w:color w:val="FF0000"/>
                <w:u w:val="single"/>
              </w:rPr>
            </w:pPr>
            <w:r>
              <w:rPr>
                <w:color w:val="FF0000"/>
                <w:u w:val="single"/>
              </w:rPr>
              <w:tab/>
            </w:r>
            <w:r>
              <w:rPr>
                <w:color w:val="FF0000"/>
                <w:u w:val="single"/>
              </w:rPr>
              <w:tab/>
              <w:t>}</w:t>
            </w:r>
          </w:p>
          <w:p w14:paraId="1CB3290E"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rPr>
                <w:color w:val="FF0000"/>
                <w:u w:val="single"/>
              </w:rPr>
              <w:tab/>
              <w:t>-- Need M</w:t>
            </w:r>
            <w:r>
              <w:rPr>
                <w:color w:val="FF0000"/>
                <w:u w:val="single"/>
              </w:rPr>
              <w:tab/>
            </w:r>
          </w:p>
          <w:p w14:paraId="203ABF20" w14:textId="77777777" w:rsidR="00F22E7F" w:rsidRDefault="00F22E7F">
            <w:pPr>
              <w:pStyle w:val="PL"/>
            </w:pPr>
          </w:p>
          <w:p w14:paraId="08C2FB94"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B3A2526"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40AFE81D"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37687B0D" w14:textId="77777777" w:rsidR="00F22E7F" w:rsidRDefault="00F22E7F">
            <w:pPr>
              <w:pStyle w:val="PL"/>
              <w:rPr>
                <w:color w:val="808080"/>
              </w:rPr>
            </w:pPr>
            <w:r>
              <w:tab/>
            </w:r>
            <w:r>
              <w:tab/>
            </w:r>
            <w:r>
              <w:rPr>
                <w:color w:val="808080"/>
              </w:rPr>
              <w:t>-- Periodicity and offset are given in number of subframes.</w:t>
            </w:r>
          </w:p>
          <w:p w14:paraId="3E456562"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074F3B45" w14:textId="77777777" w:rsidR="00F22E7F" w:rsidRDefault="00F22E7F">
            <w:pPr>
              <w:pStyle w:val="PL"/>
              <w:rPr>
                <w:color w:val="808080"/>
              </w:rPr>
            </w:pPr>
            <w:r>
              <w:tab/>
            </w:r>
            <w:r>
              <w:tab/>
            </w:r>
            <w:r>
              <w:rPr>
                <w:color w:val="808080"/>
              </w:rPr>
              <w:t>-- (see 38.213, section REF):</w:t>
            </w:r>
          </w:p>
          <w:p w14:paraId="05A1714E" w14:textId="77777777" w:rsidR="00F22E7F" w:rsidRDefault="00F22E7F">
            <w:pPr>
              <w:pStyle w:val="PL"/>
            </w:pPr>
            <w:r>
              <w:tab/>
            </w:r>
            <w:r>
              <w:tab/>
              <w:t>periodicityAndOffset</w:t>
            </w:r>
            <w:r>
              <w:tab/>
            </w:r>
            <w:r>
              <w:tab/>
            </w:r>
            <w:r>
              <w:tab/>
            </w:r>
            <w:r>
              <w:tab/>
            </w:r>
            <w:r>
              <w:tab/>
            </w:r>
            <w:r>
              <w:rPr>
                <w:color w:val="993366"/>
              </w:rPr>
              <w:t>CHOICE</w:t>
            </w:r>
            <w:r>
              <w:t xml:space="preserve"> {</w:t>
            </w:r>
          </w:p>
          <w:p w14:paraId="1D846965"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7BCC1A09"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600FBD0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56D2EBBD"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74AA8EB8" w14:textId="77777777" w:rsidR="00F22E7F" w:rsidRDefault="00F22E7F">
            <w:pPr>
              <w:pStyle w:val="PL"/>
              <w:rPr>
                <w:lang w:val="de-DE"/>
              </w:rPr>
            </w:pPr>
            <w:r>
              <w:rPr>
                <w:lang w:val="de-DE"/>
              </w:rPr>
              <w:lastRenderedPageBreak/>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E32199C"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30D5DBF" w14:textId="77777777" w:rsidR="00F22E7F" w:rsidRDefault="00F22E7F">
            <w:pPr>
              <w:pStyle w:val="PL"/>
            </w:pPr>
            <w:r>
              <w:rPr>
                <w:lang w:val="de-DE"/>
              </w:rPr>
              <w:tab/>
            </w:r>
            <w:r>
              <w:rPr>
                <w:lang w:val="de-DE"/>
              </w:rPr>
              <w:tab/>
            </w:r>
            <w:r>
              <w:t>},</w:t>
            </w:r>
          </w:p>
          <w:p w14:paraId="62D24DB0"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8FB48F5" w14:textId="77777777" w:rsidR="00F22E7F" w:rsidRDefault="00F22E7F">
            <w:pPr>
              <w:pStyle w:val="PL"/>
              <w:rPr>
                <w:color w:val="808080"/>
              </w:rPr>
            </w:pPr>
            <w:r>
              <w:tab/>
            </w:r>
            <w:r>
              <w:tab/>
            </w:r>
            <w:r>
              <w:rPr>
                <w:color w:val="808080"/>
              </w:rPr>
              <w:t>-- (see 38.213, section 4.1)</w:t>
            </w:r>
          </w:p>
          <w:p w14:paraId="1B2AA7B0" w14:textId="77777777" w:rsidR="00F22E7F" w:rsidRDefault="00F22E7F">
            <w:pPr>
              <w:pStyle w:val="PL"/>
              <w:rPr>
                <w:color w:val="808080"/>
              </w:rPr>
            </w:pPr>
            <w:r>
              <w:tab/>
            </w:r>
            <w:r>
              <w:tab/>
            </w:r>
            <w:r>
              <w:rPr>
                <w:color w:val="808080"/>
              </w:rPr>
              <w:t>-- FFS: RAN1 discusses additional allowed durations:</w:t>
            </w:r>
          </w:p>
          <w:p w14:paraId="4E6FC5C1"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p>
          <w:p w14:paraId="31026D82" w14:textId="77777777" w:rsidR="00F22E7F" w:rsidRDefault="00F22E7F">
            <w:pPr>
              <w:pStyle w:val="PL"/>
            </w:pPr>
          </w:p>
          <w:p w14:paraId="452FD963" w14:textId="77777777" w:rsidR="00F22E7F" w:rsidRDefault="00F22E7F">
            <w:pPr>
              <w:pStyle w:val="PL"/>
              <w:rPr>
                <w:strike/>
                <w:color w:val="FF0000"/>
              </w:rPr>
            </w:pPr>
            <w:r>
              <w:rPr>
                <w:strike/>
                <w:color w:val="FF0000"/>
              </w:rPr>
              <w:tab/>
            </w:r>
            <w:r>
              <w:rPr>
                <w:strike/>
                <w:color w:val="FF0000"/>
              </w:rPr>
              <w:tab/>
              <w:t xml:space="preserve">-- The set of SS blocks to be measured within the SMTC measurement duration. </w:t>
            </w:r>
          </w:p>
          <w:p w14:paraId="57B3778A" w14:textId="77777777" w:rsidR="00F22E7F" w:rsidRDefault="00F22E7F">
            <w:pPr>
              <w:pStyle w:val="PL"/>
              <w:rPr>
                <w:strike/>
                <w:color w:val="FF0000"/>
              </w:rPr>
            </w:pPr>
            <w:r>
              <w:rPr>
                <w:strike/>
                <w:color w:val="FF0000"/>
              </w:rPr>
              <w:tab/>
            </w:r>
            <w:r>
              <w:rPr>
                <w:strike/>
                <w:color w:val="FF0000"/>
              </w:rPr>
              <w:tab/>
              <w:t>-- Corresponds to L1 parameter 'SSB-measured' (see FFS_Spec, section FFS_Section)</w:t>
            </w:r>
          </w:p>
          <w:p w14:paraId="1AFDDB67" w14:textId="77777777" w:rsidR="00F22E7F" w:rsidRDefault="00F22E7F">
            <w:pPr>
              <w:pStyle w:val="PL"/>
              <w:rPr>
                <w:strike/>
                <w:color w:val="FF0000"/>
              </w:rPr>
            </w:pPr>
            <w:r>
              <w:rPr>
                <w:strike/>
                <w:color w:val="FF0000"/>
              </w:rPr>
              <w:tab/>
            </w:r>
            <w:r>
              <w:rPr>
                <w:strike/>
                <w:color w:val="FF0000"/>
              </w:rPr>
              <w:tab/>
              <w:t xml:space="preserve">-- When the field is absent the UE measures on all SS-blocks </w:t>
            </w:r>
          </w:p>
          <w:p w14:paraId="17D6B1F9" w14:textId="77777777" w:rsidR="00F22E7F" w:rsidRDefault="00F22E7F">
            <w:pPr>
              <w:pStyle w:val="PL"/>
              <w:rPr>
                <w:strike/>
                <w:color w:val="FF0000"/>
              </w:rPr>
            </w:pPr>
            <w:r>
              <w:rPr>
                <w:strike/>
                <w:color w:val="FF0000"/>
              </w:rPr>
              <w:tab/>
            </w:r>
            <w:r>
              <w:rPr>
                <w:strike/>
                <w:color w:val="FF0000"/>
              </w:rPr>
              <w:tab/>
              <w:t xml:space="preserve">-- FFS_CHECK: Is this IE placed correctly. </w:t>
            </w:r>
          </w:p>
          <w:p w14:paraId="22764FBC" w14:textId="77777777" w:rsidR="00F22E7F" w:rsidRDefault="00F22E7F">
            <w:pPr>
              <w:pStyle w:val="PL"/>
              <w:rPr>
                <w:strike/>
                <w:color w:val="FF0000"/>
              </w:rPr>
            </w:pPr>
            <w:r>
              <w:rPr>
                <w:strike/>
                <w:color w:val="FF0000"/>
              </w:rPr>
              <w:tab/>
            </w:r>
            <w:r>
              <w:rPr>
                <w:strike/>
                <w:color w:val="FF0000"/>
              </w:rPr>
              <w:tab/>
              <w:t>ssb-ToMeasure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SetupRelease { </w:t>
            </w:r>
          </w:p>
          <w:p w14:paraId="2FDDB491" w14:textId="77777777" w:rsidR="00F22E7F" w:rsidRDefault="00F22E7F">
            <w:pPr>
              <w:pStyle w:val="PL"/>
              <w:rPr>
                <w:strike/>
                <w:color w:val="FF0000"/>
              </w:rPr>
            </w:pPr>
            <w:r>
              <w:rPr>
                <w:strike/>
                <w:color w:val="FF0000"/>
              </w:rPr>
              <w:tab/>
            </w:r>
            <w:r>
              <w:rPr>
                <w:strike/>
                <w:color w:val="FF0000"/>
              </w:rPr>
              <w:tab/>
            </w:r>
            <w:r>
              <w:rPr>
                <w:strike/>
                <w:color w:val="FF0000"/>
              </w:rPr>
              <w:tab/>
              <w:t>CHOICE {</w:t>
            </w:r>
          </w:p>
          <w:p w14:paraId="6764ED46"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sub 3 GHz</w:t>
            </w:r>
          </w:p>
          <w:p w14:paraId="25EF8507"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shortBitmap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70CF14EA"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3-6 GHz</w:t>
            </w:r>
          </w:p>
          <w:p w14:paraId="536237C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mediumBitmap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(8)),</w:t>
            </w:r>
          </w:p>
          <w:p w14:paraId="7A021D4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above 6 GHz</w:t>
            </w:r>
          </w:p>
          <w:p w14:paraId="3E2982FC"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longBitmap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(64))</w:t>
            </w:r>
          </w:p>
          <w:p w14:paraId="5992C9E6" w14:textId="77777777" w:rsidR="00F22E7F" w:rsidRDefault="00F22E7F">
            <w:pPr>
              <w:pStyle w:val="PL"/>
              <w:rPr>
                <w:strike/>
                <w:color w:val="FF0000"/>
              </w:rPr>
            </w:pPr>
            <w:r>
              <w:rPr>
                <w:strike/>
                <w:color w:val="FF0000"/>
              </w:rPr>
              <w:tab/>
            </w:r>
            <w:r>
              <w:rPr>
                <w:strike/>
                <w:color w:val="FF0000"/>
              </w:rPr>
              <w:tab/>
            </w:r>
            <w:r>
              <w:rPr>
                <w:strike/>
                <w:color w:val="FF0000"/>
              </w:rPr>
              <w:tab/>
              <w:t>}</w:t>
            </w:r>
          </w:p>
          <w:p w14:paraId="6F5859EA" w14:textId="77777777" w:rsidR="00F22E7F" w:rsidRDefault="00F22E7F">
            <w:pPr>
              <w:pStyle w:val="PL"/>
              <w:rPr>
                <w:color w:val="808080"/>
              </w:rPr>
            </w:pPr>
            <w:r>
              <w:rPr>
                <w:strike/>
                <w:color w:val="FF0000"/>
              </w:rPr>
              <w:tab/>
            </w: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M</w:t>
            </w:r>
            <w:r>
              <w:rPr>
                <w:color w:val="808080"/>
              </w:rPr>
              <w:tab/>
            </w:r>
          </w:p>
          <w:p w14:paraId="2B7E4C49" w14:textId="77777777" w:rsidR="00F22E7F" w:rsidRDefault="00F22E7F">
            <w:pPr>
              <w:pStyle w:val="PL"/>
            </w:pPr>
            <w:r>
              <w:tab/>
              <w:t>},</w:t>
            </w:r>
            <w:bookmarkEnd w:id="320"/>
          </w:p>
          <w:bookmarkEnd w:id="321"/>
          <w:p w14:paraId="2741641D" w14:textId="77777777" w:rsidR="00F22E7F" w:rsidRDefault="00F22E7F">
            <w:pPr>
              <w:pStyle w:val="PL"/>
            </w:pPr>
          </w:p>
          <w:p w14:paraId="12AA6CFA" w14:textId="77777777" w:rsidR="00F22E7F" w:rsidRDefault="00F22E7F">
            <w:pPr>
              <w:pStyle w:val="PL"/>
              <w:rPr>
                <w:color w:val="808080"/>
              </w:rPr>
            </w:pPr>
            <w:r>
              <w:tab/>
            </w:r>
            <w:r>
              <w:rPr>
                <w:color w:val="808080"/>
              </w:rPr>
              <w:t>-- Secondary measurement timing confguration for explicitly signalled PCIs. It uses the offset and duration from smtc1.</w:t>
            </w:r>
          </w:p>
          <w:p w14:paraId="2F236E64" w14:textId="77777777" w:rsidR="00F22E7F" w:rsidRDefault="00F22E7F">
            <w:pPr>
              <w:pStyle w:val="PL"/>
              <w:rPr>
                <w:color w:val="808080"/>
              </w:rPr>
            </w:pPr>
            <w:r>
              <w:tab/>
            </w:r>
            <w:r>
              <w:rPr>
                <w:color w:val="808080"/>
              </w:rPr>
              <w:t xml:space="preserve">-- It is supported only for intra-frequency measurements in RRC CONNECTED. </w:t>
            </w:r>
          </w:p>
          <w:p w14:paraId="7D4EB550" w14:textId="77777777" w:rsidR="00F22E7F" w:rsidRDefault="00F22E7F">
            <w:pPr>
              <w:pStyle w:val="PL"/>
            </w:pPr>
            <w:r>
              <w:tab/>
              <w:t xml:space="preserve">smtc2 </w:t>
            </w:r>
            <w:r>
              <w:tab/>
            </w:r>
            <w:r>
              <w:tab/>
            </w:r>
            <w:r>
              <w:tab/>
            </w:r>
            <w:r>
              <w:tab/>
            </w:r>
            <w:r>
              <w:tab/>
            </w:r>
            <w:r>
              <w:tab/>
            </w:r>
            <w:r>
              <w:tab/>
            </w:r>
            <w:r>
              <w:tab/>
            </w:r>
            <w:r>
              <w:tab/>
            </w:r>
            <w:r>
              <w:rPr>
                <w:color w:val="993366"/>
              </w:rPr>
              <w:t>SEQUENCE</w:t>
            </w:r>
            <w:r>
              <w:t xml:space="preserve"> {</w:t>
            </w:r>
          </w:p>
          <w:p w14:paraId="4F8EA6BD" w14:textId="77777777" w:rsidR="00F22E7F" w:rsidRDefault="00F22E7F">
            <w:pPr>
              <w:pStyle w:val="PL"/>
              <w:rPr>
                <w:color w:val="808080"/>
              </w:rPr>
            </w:pPr>
            <w:r>
              <w:tab/>
            </w:r>
            <w:r>
              <w:tab/>
            </w:r>
            <w:r>
              <w:rPr>
                <w:color w:val="808080"/>
              </w:rPr>
              <w:t>-- PCIs that are known to follow this SMTC.</w:t>
            </w:r>
          </w:p>
          <w:p w14:paraId="2E9F710F"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5C12278" w14:textId="77777777" w:rsidR="00F22E7F" w:rsidRDefault="00F22E7F">
            <w:pPr>
              <w:pStyle w:val="PL"/>
              <w:rPr>
                <w:color w:val="808080"/>
              </w:rPr>
            </w:pPr>
            <w:r>
              <w:tab/>
            </w:r>
            <w:r>
              <w:tab/>
            </w:r>
            <w:r>
              <w:rPr>
                <w:color w:val="808080"/>
              </w:rPr>
              <w:t>-- Periodicity for the given PCIs. Timing offset and Duration as provided in smtc1.</w:t>
            </w:r>
          </w:p>
          <w:p w14:paraId="4D541D26" w14:textId="77777777" w:rsidR="00F22E7F" w:rsidRDefault="00F22E7F">
            <w:pPr>
              <w:pStyle w:val="PL"/>
            </w:pPr>
            <w:r>
              <w:tab/>
            </w:r>
            <w:r>
              <w:tab/>
              <w:t>periodicty</w:t>
            </w:r>
            <w:r>
              <w:tab/>
            </w:r>
            <w:r>
              <w:tab/>
            </w:r>
            <w:r>
              <w:tab/>
            </w:r>
            <w:r>
              <w:tab/>
            </w:r>
            <w:r>
              <w:tab/>
            </w:r>
            <w:r>
              <w:tab/>
            </w:r>
            <w:r>
              <w:tab/>
            </w:r>
            <w:r>
              <w:tab/>
              <w:t>ENUMERATED {ffsTypeAndValue}</w:t>
            </w:r>
          </w:p>
          <w:p w14:paraId="2EEF268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IntraFreqConnected</w:t>
            </w:r>
          </w:p>
          <w:p w14:paraId="27A6D0B5" w14:textId="77777777" w:rsidR="00F22E7F" w:rsidRDefault="00F22E7F">
            <w:pPr>
              <w:pStyle w:val="PL"/>
            </w:pPr>
            <w:r>
              <w:t>}</w:t>
            </w:r>
          </w:p>
          <w:p w14:paraId="45A16F4B" w14:textId="77777777" w:rsidR="00F22E7F" w:rsidRDefault="00F22E7F">
            <w:pPr>
              <w:pStyle w:val="PL"/>
            </w:pPr>
          </w:p>
          <w:p w14:paraId="5D376B48" w14:textId="77777777" w:rsidR="00F22E7F" w:rsidRDefault="00F22E7F"/>
          <w:p w14:paraId="321B9D99" w14:textId="77777777" w:rsidR="00F22E7F" w:rsidRDefault="00F22E7F">
            <w:r>
              <w:t xml:space="preserve">[Ericsson] As that is not a timing property, we suggest to discuss whether that should be actually outside that, i.e., wihtin th e MO main structure or RS configuration. </w:t>
            </w:r>
          </w:p>
          <w:p w14:paraId="6879B46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00A8147" w14:textId="77777777" w:rsidR="00F22E7F" w:rsidRDefault="00F22E7F"/>
        </w:tc>
      </w:tr>
      <w:tr w:rsidR="00F22E7F" w14:paraId="4E24FF1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2E981E1" w14:textId="77777777" w:rsidR="00F22E7F" w:rsidRDefault="00F22E7F">
            <w:r>
              <w:t>H092</w:t>
            </w:r>
          </w:p>
        </w:tc>
        <w:tc>
          <w:tcPr>
            <w:tcW w:w="3458" w:type="dxa"/>
            <w:gridSpan w:val="2"/>
            <w:tcBorders>
              <w:top w:val="single" w:sz="4" w:space="0" w:color="auto"/>
              <w:left w:val="single" w:sz="4" w:space="0" w:color="auto"/>
              <w:bottom w:val="single" w:sz="4" w:space="0" w:color="auto"/>
              <w:right w:val="single" w:sz="4" w:space="0" w:color="auto"/>
            </w:tcBorders>
            <w:hideMark/>
          </w:tcPr>
          <w:p w14:paraId="232846DE" w14:textId="77777777" w:rsidR="00F22E7F" w:rsidRDefault="00F22E7F">
            <w:r>
              <w:t>resourceElementMappingPattern needs a type (in CSI-RS-Resource-Mobility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B3379FB"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0DB6906" w14:textId="77777777" w:rsidR="00F22E7F" w:rsidRDefault="00F22E7F">
            <w:pPr>
              <w:pStyle w:val="PL"/>
              <w:rPr>
                <w:rFonts w:ascii="Arial" w:hAnsi="Arial"/>
              </w:rPr>
            </w:pPr>
            <w:r>
              <w:rPr>
                <w:rFonts w:ascii="Arial" w:hAnsi="Arial"/>
              </w:rPr>
              <w:t xml:space="preserve">RAN1 have agreed the RE mapping pattern for RRM reuses the parameters from beam management.  However, it isn’t clear from the spreadsheet what the equivalent parameters from beam management are; </w:t>
            </w:r>
            <w:r>
              <w:rPr>
                <w:rFonts w:ascii="Arial" w:hAnsi="Arial"/>
                <w:highlight w:val="yellow"/>
              </w:rPr>
              <w:t>RAN1 input is needed</w:t>
            </w:r>
            <w:r>
              <w:rPr>
                <w:rFonts w:ascii="Arial" w:hAnsi="Arial"/>
              </w:rPr>
              <w:t>.</w:t>
            </w:r>
          </w:p>
          <w:p w14:paraId="5C58F906" w14:textId="77777777" w:rsidR="00F22E7F" w:rsidRDefault="00F22E7F">
            <w:pPr>
              <w:pStyle w:val="PL"/>
            </w:pPr>
          </w:p>
          <w:p w14:paraId="5C563FF5" w14:textId="77777777" w:rsidR="00F22E7F" w:rsidRDefault="00F22E7F">
            <w:pPr>
              <w:pStyle w:val="PL"/>
            </w:pPr>
            <w:r>
              <w:t>CSI-RS-Resource-Mobility ::=</w:t>
            </w:r>
            <w:r>
              <w:tab/>
            </w:r>
            <w:r>
              <w:tab/>
            </w:r>
            <w:r>
              <w:tab/>
            </w:r>
            <w:r>
              <w:tab/>
            </w:r>
            <w:r>
              <w:rPr>
                <w:color w:val="993366"/>
              </w:rPr>
              <w:t>SEQUENCE</w:t>
            </w:r>
            <w:r>
              <w:t xml:space="preserve"> {</w:t>
            </w:r>
          </w:p>
          <w:p w14:paraId="73E07F9B" w14:textId="77777777" w:rsidR="00F22E7F" w:rsidRDefault="00F22E7F">
            <w:pPr>
              <w:pStyle w:val="PL"/>
            </w:pPr>
            <w:r>
              <w:tab/>
              <w:t>csi-rs-ResourceId-RRM</w:t>
            </w:r>
            <w:r>
              <w:tab/>
            </w:r>
            <w:r>
              <w:tab/>
            </w:r>
            <w:r>
              <w:tab/>
            </w:r>
            <w:r>
              <w:tab/>
            </w:r>
            <w:r>
              <w:tab/>
              <w:t>CSI-RS-ResourceId-RRM,</w:t>
            </w:r>
          </w:p>
          <w:p w14:paraId="068C42D7" w14:textId="77777777" w:rsidR="00F22E7F" w:rsidRDefault="00F22E7F">
            <w:pPr>
              <w:pStyle w:val="PL"/>
            </w:pPr>
            <w:r>
              <w:tab/>
              <w:t>cellId</w:t>
            </w:r>
            <w:r>
              <w:tab/>
            </w:r>
            <w:r>
              <w:tab/>
            </w:r>
            <w:r>
              <w:tab/>
            </w:r>
            <w:r>
              <w:tab/>
            </w:r>
            <w:r>
              <w:tab/>
            </w:r>
            <w:r>
              <w:tab/>
            </w:r>
            <w:r>
              <w:tab/>
            </w:r>
            <w:r>
              <w:tab/>
            </w:r>
            <w:r>
              <w:tab/>
              <w:t>PhysicalCellId,</w:t>
            </w:r>
          </w:p>
          <w:p w14:paraId="4DECEA60"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4E84E87" w14:textId="77777777" w:rsidR="00F22E7F" w:rsidRDefault="00F22E7F">
            <w:pPr>
              <w:pStyle w:val="PL"/>
              <w:rPr>
                <w:color w:val="808080"/>
              </w:rPr>
            </w:pPr>
            <w:r>
              <w:tab/>
            </w:r>
            <w:r>
              <w:rPr>
                <w:color w:val="808080"/>
              </w:rPr>
              <w:t>-- Contains periodicity and slot offset for periodic/semi-persistent CSI-RS (see 38.211, section x.x.x.x)FFS_Ref</w:t>
            </w:r>
          </w:p>
          <w:p w14:paraId="2F1948DE"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780D2C7C" w14:textId="77777777" w:rsidR="00F22E7F" w:rsidRDefault="00F22E7F">
            <w:pPr>
              <w:pStyle w:val="PL"/>
            </w:pPr>
            <w:r>
              <w:lastRenderedPageBreak/>
              <w:tab/>
            </w:r>
            <w:r>
              <w:tab/>
              <w:t>ms5</w:t>
            </w:r>
            <w:r>
              <w:tab/>
            </w:r>
            <w:r>
              <w:tab/>
            </w:r>
            <w:r>
              <w:tab/>
            </w:r>
            <w:r>
              <w:tab/>
            </w:r>
            <w:r>
              <w:tab/>
            </w:r>
            <w:r>
              <w:tab/>
            </w:r>
            <w:r>
              <w:tab/>
            </w:r>
            <w:r>
              <w:tab/>
            </w:r>
            <w:r>
              <w:tab/>
            </w:r>
            <w:r>
              <w:tab/>
            </w:r>
            <w:r>
              <w:rPr>
                <w:color w:val="993366"/>
              </w:rPr>
              <w:t>INTEGER</w:t>
            </w:r>
            <w:r>
              <w:t xml:space="preserve"> (0..4),</w:t>
            </w:r>
          </w:p>
          <w:p w14:paraId="2C7087F6"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41CA608"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A1A6D8E"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2E9A2C0" w14:textId="77777777" w:rsidR="00F22E7F" w:rsidRDefault="00F22E7F">
            <w:pPr>
              <w:pStyle w:val="PL"/>
            </w:pPr>
            <w:r>
              <w:tab/>
              <w:t>},</w:t>
            </w:r>
          </w:p>
          <w:p w14:paraId="48156223" w14:textId="77777777" w:rsidR="00F22E7F" w:rsidRDefault="00F22E7F">
            <w:pPr>
              <w:pStyle w:val="PL"/>
              <w:rPr>
                <w:color w:val="808080"/>
              </w:rPr>
            </w:pPr>
            <w:r>
              <w:tab/>
            </w:r>
            <w:r>
              <w:rPr>
                <w:color w:val="808080"/>
              </w:rPr>
              <w:t>-- Resource Element mapping pattern for CSI-RS (see 38.211, section x.x.x.x) FFS_Ref</w:t>
            </w:r>
          </w:p>
          <w:p w14:paraId="7762B001" w14:textId="77777777" w:rsidR="00F22E7F" w:rsidRDefault="00F22E7F">
            <w:pPr>
              <w:pStyle w:val="PL"/>
            </w:pPr>
            <w:r>
              <w:tab/>
              <w:t>resourceElementMappingPattern</w:t>
            </w:r>
            <w:r>
              <w:tab/>
            </w:r>
            <w:r>
              <w:tab/>
            </w:r>
            <w:r>
              <w:tab/>
            </w:r>
            <w:r>
              <w:rPr>
                <w:highlight w:val="yellow"/>
              </w:rPr>
              <w:t>ENUMERATED {ffsTypeAndValue},</w:t>
            </w:r>
          </w:p>
          <w:p w14:paraId="200707A8" w14:textId="77777777" w:rsidR="00F22E7F" w:rsidRDefault="00F22E7F">
            <w:pPr>
              <w:pStyle w:val="PL"/>
              <w:rPr>
                <w:color w:val="808080"/>
              </w:rPr>
            </w:pPr>
            <w:r>
              <w:tab/>
            </w:r>
            <w:r>
              <w:rPr>
                <w:color w:val="808080"/>
              </w:rPr>
              <w:t>-- Sequence generation parameter for CSI-RS (see 38.211, section x.x.x.x) FFS_Ref</w:t>
            </w:r>
          </w:p>
          <w:p w14:paraId="48BD8415" w14:textId="77777777" w:rsidR="00F22E7F" w:rsidRDefault="00F22E7F">
            <w:pPr>
              <w:pStyle w:val="PL"/>
            </w:pPr>
            <w:r>
              <w:tab/>
              <w:t>sequenceGenerationConfig</w:t>
            </w:r>
            <w:r>
              <w:tab/>
            </w:r>
            <w:r>
              <w:tab/>
            </w:r>
            <w:r>
              <w:tab/>
            </w:r>
            <w:r>
              <w:tab/>
            </w:r>
            <w:r>
              <w:rPr>
                <w:color w:val="993366"/>
              </w:rPr>
              <w:t>INTEGER</w:t>
            </w:r>
            <w:r>
              <w:t xml:space="preserve"> (0..1023),</w:t>
            </w:r>
          </w:p>
          <w:p w14:paraId="2981017B" w14:textId="77777777" w:rsidR="00F22E7F" w:rsidRDefault="00F22E7F">
            <w:pPr>
              <w:pStyle w:val="PL"/>
              <w:rPr>
                <w:color w:val="808080"/>
              </w:rPr>
            </w:pPr>
            <w:r>
              <w:tab/>
            </w:r>
            <w:r>
              <w:rPr>
                <w:color w:val="808080"/>
              </w:rPr>
              <w:t>-- Frequency domain density for the 1-port CSI-RS for L3 mobility</w:t>
            </w:r>
          </w:p>
          <w:p w14:paraId="55229C15" w14:textId="77777777" w:rsidR="00F22E7F" w:rsidRDefault="00F22E7F">
            <w:pPr>
              <w:pStyle w:val="PL"/>
              <w:rPr>
                <w:color w:val="808080"/>
              </w:rPr>
            </w:pPr>
            <w:r>
              <w:tab/>
            </w:r>
            <w:r>
              <w:rPr>
                <w:color w:val="808080"/>
              </w:rPr>
              <w:t>-- Corresponds to L1 parameter 'Density' (see FFS_Spec, section FFS_Section)</w:t>
            </w:r>
          </w:p>
          <w:p w14:paraId="2BCAA7A6"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188E52DD" w14:textId="77777777" w:rsidR="00F22E7F" w:rsidRDefault="00F22E7F">
            <w:pPr>
              <w:pStyle w:val="PL"/>
            </w:pPr>
            <w:r>
              <w:tab/>
              <w:t>...</w:t>
            </w:r>
          </w:p>
          <w:p w14:paraId="270DADAC" w14:textId="77777777" w:rsidR="00F22E7F" w:rsidRDefault="00F22E7F">
            <w:pPr>
              <w:pStyle w:val="PL"/>
            </w:pPr>
            <w:r>
              <w:t>}</w:t>
            </w:r>
          </w:p>
          <w:p w14:paraId="52CC5A9A" w14:textId="77777777" w:rsidR="00F22E7F" w:rsidRDefault="00F22E7F">
            <w:pPr>
              <w:pStyle w:val="PL"/>
            </w:pPr>
          </w:p>
          <w:p w14:paraId="04BCABD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5197EDE" w14:textId="77777777" w:rsidR="00F22E7F" w:rsidRDefault="00F22E7F"/>
        </w:tc>
      </w:tr>
      <w:tr w:rsidR="00F22E7F" w14:paraId="49C73A1F"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C5AD32B" w14:textId="77777777" w:rsidR="00F22E7F" w:rsidRDefault="00F22E7F">
            <w:r>
              <w:t>H093</w:t>
            </w:r>
          </w:p>
        </w:tc>
        <w:tc>
          <w:tcPr>
            <w:tcW w:w="3458" w:type="dxa"/>
            <w:gridSpan w:val="2"/>
            <w:tcBorders>
              <w:top w:val="single" w:sz="4" w:space="0" w:color="auto"/>
              <w:left w:val="single" w:sz="4" w:space="0" w:color="auto"/>
              <w:bottom w:val="single" w:sz="4" w:space="0" w:color="auto"/>
              <w:right w:val="single" w:sz="4" w:space="0" w:color="auto"/>
            </w:tcBorders>
            <w:hideMark/>
          </w:tcPr>
          <w:p w14:paraId="43641334" w14:textId="77777777" w:rsidR="00F22E7F" w:rsidRDefault="00F22E7F">
            <w:r>
              <w:t>Inconsistant field names between procedure description and ASN.1: nroSS-BlocksToAverage vs nro</w:t>
            </w:r>
            <w:r>
              <w:rPr>
                <w:color w:val="FF0000"/>
                <w:u w:val="single"/>
              </w:rPr>
              <w:t>f</w:t>
            </w:r>
            <w:r>
              <w:t>SS-BlocksToAverage, nroCSI-RS-ResourcesToAverage vs nro</w:t>
            </w:r>
            <w:r>
              <w:rPr>
                <w:color w:val="FF0000"/>
                <w:u w:val="single"/>
              </w:rPr>
              <w:t>f</w:t>
            </w:r>
            <w:r>
              <w:t>CSI-RS-ResourcesToAverage</w:t>
            </w:r>
          </w:p>
        </w:tc>
        <w:tc>
          <w:tcPr>
            <w:tcW w:w="660" w:type="dxa"/>
            <w:gridSpan w:val="2"/>
            <w:tcBorders>
              <w:top w:val="single" w:sz="4" w:space="0" w:color="auto"/>
              <w:left w:val="single" w:sz="4" w:space="0" w:color="auto"/>
              <w:bottom w:val="single" w:sz="4" w:space="0" w:color="auto"/>
              <w:right w:val="single" w:sz="4" w:space="0" w:color="auto"/>
            </w:tcBorders>
            <w:hideMark/>
          </w:tcPr>
          <w:p w14:paraId="7141920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7B8BCBBD" w14:textId="77777777" w:rsidR="00F22E7F" w:rsidRDefault="00F22E7F">
            <w:pPr>
              <w:pStyle w:val="PL"/>
            </w:pPr>
            <w:r>
              <w:t>MeasObjectNR ::=</w:t>
            </w:r>
            <w:r>
              <w:tab/>
            </w:r>
            <w:r>
              <w:tab/>
            </w:r>
            <w:r>
              <w:tab/>
            </w:r>
            <w:r>
              <w:tab/>
            </w:r>
            <w:r>
              <w:tab/>
            </w:r>
            <w:r>
              <w:tab/>
            </w:r>
            <w:r>
              <w:tab/>
            </w:r>
            <w:r>
              <w:rPr>
                <w:color w:val="993366"/>
              </w:rPr>
              <w:t>SEQUENCE</w:t>
            </w:r>
            <w:r>
              <w:t xml:space="preserve"> {</w:t>
            </w:r>
          </w:p>
          <w:p w14:paraId="3D1410AA" w14:textId="77777777" w:rsidR="00F22E7F" w:rsidRDefault="00F22E7F">
            <w:pPr>
              <w:pStyle w:val="PL"/>
            </w:pPr>
            <w:r>
              <w:tab/>
              <w:t>carrierFreq</w:t>
            </w:r>
            <w:r>
              <w:tab/>
            </w:r>
            <w:r>
              <w:tab/>
            </w:r>
            <w:r>
              <w:tab/>
            </w:r>
            <w:r>
              <w:tab/>
            </w:r>
            <w:r>
              <w:tab/>
            </w:r>
            <w:r>
              <w:tab/>
            </w:r>
            <w:r>
              <w:tab/>
            </w:r>
            <w:r>
              <w:tab/>
            </w:r>
            <w:r>
              <w:tab/>
              <w:t>ARFCN-ValueNR,</w:t>
            </w:r>
          </w:p>
          <w:p w14:paraId="45D01F1A" w14:textId="77777777" w:rsidR="00F22E7F" w:rsidRDefault="00F22E7F">
            <w:pPr>
              <w:pStyle w:val="PL"/>
            </w:pPr>
          </w:p>
          <w:p w14:paraId="5C45FE03" w14:textId="77777777" w:rsidR="00F22E7F" w:rsidRDefault="00F22E7F">
            <w:pPr>
              <w:pStyle w:val="PL"/>
              <w:rPr>
                <w:color w:val="808080"/>
              </w:rPr>
            </w:pPr>
            <w:r>
              <w:tab/>
            </w:r>
            <w:r>
              <w:rPr>
                <w:color w:val="808080"/>
              </w:rPr>
              <w:t>--RS configuration (e.g. SMTC window, CSI-RS resource, etc.)</w:t>
            </w:r>
          </w:p>
          <w:p w14:paraId="042EA391" w14:textId="77777777" w:rsidR="00F22E7F" w:rsidRDefault="00F22E7F">
            <w:pPr>
              <w:pStyle w:val="PL"/>
            </w:pPr>
            <w:r>
              <w:tab/>
              <w:t>referenceSignalConfig</w:t>
            </w:r>
            <w:r>
              <w:tab/>
            </w:r>
            <w:r>
              <w:tab/>
            </w:r>
            <w:r>
              <w:tab/>
            </w:r>
            <w:r>
              <w:tab/>
            </w:r>
            <w:r>
              <w:tab/>
            </w:r>
            <w:r>
              <w:tab/>
              <w:t>ReferenceSignalConfig</w:t>
            </w:r>
            <w:r>
              <w:tab/>
            </w:r>
            <w:r>
              <w:tab/>
            </w:r>
            <w:r>
              <w:tab/>
            </w:r>
            <w:r>
              <w:tab/>
            </w:r>
            <w:r>
              <w:tab/>
            </w:r>
            <w:r>
              <w:tab/>
            </w:r>
            <w:r>
              <w:tab/>
            </w:r>
            <w:r>
              <w:tab/>
            </w:r>
            <w:r>
              <w:tab/>
            </w:r>
            <w:r>
              <w:tab/>
            </w:r>
            <w:r>
              <w:tab/>
            </w:r>
            <w:r>
              <w:tab/>
            </w:r>
            <w:r>
              <w:tab/>
            </w:r>
            <w:r>
              <w:tab/>
            </w:r>
            <w:r>
              <w:rPr>
                <w:color w:val="993366"/>
              </w:rPr>
              <w:t>OPTIONAL</w:t>
            </w:r>
            <w:r>
              <w:t>,</w:t>
            </w:r>
          </w:p>
          <w:p w14:paraId="0C45A96D" w14:textId="77777777" w:rsidR="00F22E7F" w:rsidRDefault="00F22E7F">
            <w:pPr>
              <w:pStyle w:val="PL"/>
            </w:pPr>
          </w:p>
          <w:p w14:paraId="67817377" w14:textId="77777777" w:rsidR="00F22E7F" w:rsidRDefault="00F22E7F">
            <w:pPr>
              <w:pStyle w:val="PL"/>
              <w:rPr>
                <w:color w:val="808080"/>
              </w:rPr>
            </w:pPr>
            <w:r>
              <w:tab/>
            </w:r>
            <w:r>
              <w:rPr>
                <w:color w:val="808080"/>
              </w:rPr>
              <w:t>--Consolidation of L1 measurements per RS index</w:t>
            </w:r>
          </w:p>
          <w:p w14:paraId="6C379743" w14:textId="77777777" w:rsidR="00F22E7F" w:rsidRDefault="00F22E7F">
            <w:pPr>
              <w:pStyle w:val="PL"/>
            </w:pPr>
            <w:r>
              <w:tab/>
              <w:t>absThreshSS-BlocksConsolidation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2BB2C8EC" w14:textId="77777777" w:rsidR="00F22E7F" w:rsidRDefault="00F22E7F">
            <w:pPr>
              <w:pStyle w:val="PL"/>
            </w:pPr>
            <w:r>
              <w:tab/>
              <w:t>absThreshCSI-RS-Consolidation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04D2C8A6"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256843A6" w14:textId="77777777" w:rsidR="00F22E7F" w:rsidRDefault="00F22E7F">
            <w:pPr>
              <w:pStyle w:val="PL"/>
              <w:rPr>
                <w:color w:val="808080"/>
              </w:rPr>
            </w:pPr>
            <w:r>
              <w:tab/>
            </w:r>
            <w:r>
              <w:rPr>
                <w:color w:val="808080"/>
              </w:rPr>
              <w:t>--Config for cell measurement derivation</w:t>
            </w:r>
          </w:p>
          <w:p w14:paraId="2BF80BC0" w14:textId="77777777" w:rsidR="00F22E7F" w:rsidRDefault="00F22E7F">
            <w:pPr>
              <w:pStyle w:val="PL"/>
            </w:pPr>
            <w:r>
              <w:tab/>
              <w:t>nro</w:t>
            </w:r>
            <w:r>
              <w:rPr>
                <w:strike/>
                <w:color w:val="FF0000"/>
              </w:rPr>
              <w:t>f</w:t>
            </w:r>
            <w:r>
              <w:t>SS-BlocksToAverage</w:t>
            </w:r>
            <w:r>
              <w:tab/>
            </w:r>
            <w:r>
              <w:tab/>
            </w:r>
            <w:r>
              <w:tab/>
            </w:r>
            <w:r>
              <w:tab/>
            </w:r>
            <w:r>
              <w:tab/>
            </w:r>
            <w:r>
              <w:rPr>
                <w:color w:val="993366"/>
              </w:rPr>
              <w:t>INTEGER</w:t>
            </w:r>
            <w:r>
              <w:t xml:space="preserve"> (2..maxNrofSS-BlocksToAverage)</w:t>
            </w:r>
            <w:r>
              <w:tab/>
            </w:r>
            <w:r>
              <w:tab/>
            </w:r>
            <w:r>
              <w:tab/>
            </w:r>
            <w:r>
              <w:tab/>
            </w:r>
            <w:r>
              <w:tab/>
            </w:r>
            <w:r>
              <w:tab/>
            </w:r>
            <w:r>
              <w:tab/>
            </w:r>
            <w:r>
              <w:tab/>
            </w:r>
            <w:r>
              <w:tab/>
            </w:r>
            <w:r>
              <w:tab/>
            </w:r>
            <w:r>
              <w:rPr>
                <w:color w:val="993366"/>
              </w:rPr>
              <w:t>OPTIONAL</w:t>
            </w:r>
            <w:r>
              <w:t>,</w:t>
            </w:r>
          </w:p>
          <w:p w14:paraId="65E7936C" w14:textId="77777777" w:rsidR="00F22E7F" w:rsidRDefault="00F22E7F">
            <w:pPr>
              <w:pStyle w:val="PL"/>
            </w:pPr>
            <w:r>
              <w:tab/>
              <w:t>nro</w:t>
            </w:r>
            <w:r>
              <w:rPr>
                <w:strike/>
                <w:color w:val="FF0000"/>
              </w:rPr>
              <w:t>f</w:t>
            </w:r>
            <w:r>
              <w:t>CSI-RS-ResourcesToAverage</w:t>
            </w:r>
            <w:r>
              <w:tab/>
            </w:r>
            <w:r>
              <w:tab/>
            </w:r>
            <w:r>
              <w:tab/>
            </w:r>
            <w:r>
              <w:rPr>
                <w:color w:val="993366"/>
              </w:rPr>
              <w:t>INTEGER</w:t>
            </w:r>
            <w:r>
              <w:t xml:space="preserve"> (2..maxNrofCSI-RS-ResourcesToAverage)</w:t>
            </w:r>
            <w:r>
              <w:tab/>
            </w:r>
            <w:r>
              <w:tab/>
            </w:r>
            <w:r>
              <w:tab/>
            </w:r>
            <w:r>
              <w:tab/>
            </w:r>
            <w:r>
              <w:tab/>
            </w:r>
            <w:r>
              <w:tab/>
            </w:r>
            <w:r>
              <w:tab/>
            </w:r>
            <w:r>
              <w:tab/>
            </w:r>
            <w:r>
              <w:rPr>
                <w:color w:val="993366"/>
              </w:rPr>
              <w:t>OPTIONAL</w:t>
            </w:r>
            <w:r>
              <w:t>,</w:t>
            </w:r>
          </w:p>
          <w:p w14:paraId="000F8BCD"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F72EAB9" w14:textId="77777777" w:rsidR="00F22E7F" w:rsidRDefault="00F22E7F">
            <w:pPr>
              <w:rPr>
                <w:rFonts w:ascii="Courier New" w:hAnsi="Courier New" w:cs="Times New Roman"/>
                <w:noProof w:val="0"/>
                <w:sz w:val="20"/>
                <w:szCs w:val="20"/>
                <w:lang w:val="en-US"/>
              </w:rPr>
            </w:pPr>
            <w:r>
              <w:rPr>
                <w:rFonts w:ascii="Courier New" w:hAnsi="Courier New"/>
                <w:lang w:val="en-US"/>
              </w:rPr>
              <w:tab/>
              <w:t>-- Filter coefficients applicable to this measurement object</w:t>
            </w:r>
          </w:p>
          <w:p w14:paraId="26A39E57" w14:textId="77777777" w:rsidR="00F22E7F" w:rsidRDefault="00F22E7F">
            <w:pPr>
              <w:rPr>
                <w:rFonts w:ascii="Courier New" w:hAnsi="Courier New" w:cs="Times New Roman"/>
                <w:noProof w:val="0"/>
                <w:sz w:val="20"/>
                <w:szCs w:val="20"/>
                <w:lang w:val="en-US"/>
              </w:rPr>
            </w:pPr>
            <w:r>
              <w:rPr>
                <w:rFonts w:ascii="Courier New" w:hAnsi="Courier New"/>
                <w:lang w:val="en-US"/>
              </w:rPr>
              <w:tab/>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6DFE3CB4" w14:textId="77777777" w:rsidR="00F22E7F" w:rsidRDefault="00F22E7F">
            <w:pPr>
              <w:pStyle w:val="PL"/>
            </w:pPr>
          </w:p>
          <w:p w14:paraId="4D6BC212" w14:textId="77777777" w:rsidR="00F22E7F" w:rsidRDefault="00F22E7F">
            <w:pPr>
              <w:pStyle w:val="PL"/>
              <w:rPr>
                <w:color w:val="808080"/>
              </w:rPr>
            </w:pPr>
            <w:r>
              <w:tab/>
            </w:r>
            <w:r>
              <w:rPr>
                <w:color w:val="808080"/>
              </w:rPr>
              <w:t>--Frequency-specific offsets (only for events A3, A6)</w:t>
            </w:r>
          </w:p>
          <w:p w14:paraId="3A010FF8" w14:textId="77777777" w:rsidR="00F22E7F" w:rsidRDefault="00F22E7F">
            <w:pPr>
              <w:pStyle w:val="PL"/>
            </w:pPr>
            <w:r>
              <w:tab/>
              <w:t>offsetFreq</w:t>
            </w:r>
            <w:r>
              <w:tab/>
            </w:r>
            <w:r>
              <w:tab/>
            </w:r>
            <w:r>
              <w:tab/>
            </w:r>
            <w:r>
              <w:tab/>
            </w:r>
            <w:r>
              <w:tab/>
            </w:r>
            <w:r>
              <w:tab/>
            </w:r>
            <w:r>
              <w:tab/>
            </w:r>
            <w:r>
              <w:tab/>
            </w:r>
            <w:r>
              <w:tab/>
              <w:t>Q-OffsetRangeList,</w:t>
            </w:r>
          </w:p>
          <w:p w14:paraId="55CE785B" w14:textId="77777777" w:rsidR="00F22E7F" w:rsidRDefault="00F22E7F">
            <w:pPr>
              <w:pStyle w:val="PL"/>
            </w:pPr>
          </w:p>
          <w:p w14:paraId="6CEC1E09"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39493D73" w14:textId="77777777" w:rsidR="00F22E7F" w:rsidRDefault="00F22E7F"/>
        </w:tc>
      </w:tr>
      <w:tr w:rsidR="00F22E7F" w14:paraId="07FA3DC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0D8CD4" w14:textId="77777777" w:rsidR="00F22E7F" w:rsidRDefault="00F22E7F">
            <w:r>
              <w:t>Q010</w:t>
            </w:r>
          </w:p>
        </w:tc>
        <w:tc>
          <w:tcPr>
            <w:tcW w:w="3458" w:type="dxa"/>
            <w:gridSpan w:val="2"/>
            <w:tcBorders>
              <w:top w:val="single" w:sz="4" w:space="0" w:color="auto"/>
              <w:left w:val="single" w:sz="4" w:space="0" w:color="auto"/>
              <w:bottom w:val="single" w:sz="4" w:space="0" w:color="auto"/>
              <w:right w:val="single" w:sz="4" w:space="0" w:color="auto"/>
            </w:tcBorders>
          </w:tcPr>
          <w:p w14:paraId="51E08B7D" w14:textId="77777777" w:rsidR="00F22E7F" w:rsidRDefault="00F22E7F">
            <w:r>
              <w:t>Based on latest RAN1 agreement, the duration value of SMTC1 should be updated:</w:t>
            </w:r>
          </w:p>
          <w:p w14:paraId="2E541899" w14:textId="77777777" w:rsidR="00F22E7F" w:rsidRDefault="00F22E7F" w:rsidP="00F22E7F">
            <w:pPr>
              <w:pStyle w:val="ListParagraph"/>
              <w:numPr>
                <w:ilvl w:val="0"/>
                <w:numId w:val="73"/>
              </w:numPr>
              <w:spacing w:line="256" w:lineRule="auto"/>
            </w:pPr>
            <w:r>
              <w:t>SMTC window duration:</w:t>
            </w:r>
          </w:p>
          <w:p w14:paraId="6B40656B" w14:textId="77777777" w:rsidR="00F22E7F" w:rsidRDefault="00F22E7F" w:rsidP="00F22E7F">
            <w:pPr>
              <w:pStyle w:val="ListParagraph"/>
              <w:numPr>
                <w:ilvl w:val="1"/>
                <w:numId w:val="73"/>
              </w:numPr>
              <w:spacing w:line="256" w:lineRule="auto"/>
            </w:pPr>
            <w:r>
              <w:t>Both for inter-/intra- frequency measurements, the candidate values are {1,2,3,4,5} msec</w:t>
            </w:r>
          </w:p>
          <w:p w14:paraId="207FB0C9"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5DADCCAF" w14:textId="77777777" w:rsidR="00F22E7F" w:rsidRDefault="00F22E7F">
            <w:r>
              <w:lastRenderedPageBreak/>
              <w:t>2</w:t>
            </w:r>
          </w:p>
        </w:tc>
        <w:tc>
          <w:tcPr>
            <w:tcW w:w="9073" w:type="dxa"/>
            <w:tcBorders>
              <w:top w:val="single" w:sz="4" w:space="0" w:color="auto"/>
              <w:left w:val="single" w:sz="4" w:space="0" w:color="auto"/>
              <w:bottom w:val="single" w:sz="4" w:space="0" w:color="auto"/>
              <w:right w:val="single" w:sz="4" w:space="0" w:color="auto"/>
            </w:tcBorders>
          </w:tcPr>
          <w:p w14:paraId="6F924238" w14:textId="77777777" w:rsidR="00F22E7F" w:rsidRDefault="00F22E7F">
            <w:pPr>
              <w:pStyle w:val="PL"/>
            </w:pPr>
            <w:r>
              <w:t>Add following values:</w:t>
            </w:r>
          </w:p>
          <w:p w14:paraId="590346B8" w14:textId="77777777" w:rsidR="00F22E7F" w:rsidRDefault="00F22E7F">
            <w:pPr>
              <w:pStyle w:val="PL"/>
            </w:pPr>
          </w:p>
          <w:p w14:paraId="6DBCDBBB" w14:textId="77777777" w:rsidR="00F22E7F" w:rsidRDefault="00F22E7F">
            <w:r>
              <w:t>duration</w:t>
            </w:r>
            <w:r>
              <w:tab/>
            </w:r>
            <w:r>
              <w:tab/>
            </w:r>
            <w:r>
              <w:tab/>
            </w:r>
            <w:r>
              <w:tab/>
            </w:r>
            <w:r>
              <w:tab/>
            </w:r>
            <w:r>
              <w:tab/>
            </w:r>
            <w:r>
              <w:tab/>
            </w:r>
            <w:r>
              <w:tab/>
            </w:r>
            <w:r>
              <w:rPr>
                <w:color w:val="993366"/>
              </w:rPr>
              <w:t>ENUMERATED</w:t>
            </w:r>
            <w:r>
              <w:t xml:space="preserve"> { sf1</w:t>
            </w:r>
            <w:r>
              <w:rPr>
                <w:highlight w:val="yellow"/>
              </w:rPr>
              <w:t xml:space="preserve">, </w:t>
            </w:r>
            <w:r>
              <w:rPr>
                <w:color w:val="FF0000"/>
                <w:highlight w:val="yellow"/>
                <w:u w:val="single"/>
              </w:rPr>
              <w:t>sf2, sf3, sf4,</w:t>
            </w:r>
            <w:r>
              <w:rPr>
                <w:color w:val="FF0000"/>
              </w:rPr>
              <w:t xml:space="preserve"> </w:t>
            </w:r>
            <w:r>
              <w:t>sf5 },</w:t>
            </w:r>
          </w:p>
        </w:tc>
        <w:tc>
          <w:tcPr>
            <w:tcW w:w="1271" w:type="dxa"/>
            <w:gridSpan w:val="2"/>
            <w:tcBorders>
              <w:top w:val="single" w:sz="4" w:space="0" w:color="auto"/>
              <w:left w:val="single" w:sz="4" w:space="0" w:color="auto"/>
              <w:bottom w:val="single" w:sz="4" w:space="0" w:color="auto"/>
              <w:right w:val="single" w:sz="4" w:space="0" w:color="auto"/>
            </w:tcBorders>
          </w:tcPr>
          <w:p w14:paraId="01467B71" w14:textId="77777777" w:rsidR="00F22E7F" w:rsidRDefault="00F22E7F"/>
        </w:tc>
      </w:tr>
      <w:tr w:rsidR="00F22E7F" w14:paraId="38572B6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1F9BDC" w14:textId="77777777" w:rsidR="00F22E7F" w:rsidRDefault="00F22E7F">
            <w:r>
              <w:t>Q011</w:t>
            </w:r>
          </w:p>
        </w:tc>
        <w:tc>
          <w:tcPr>
            <w:tcW w:w="3458" w:type="dxa"/>
            <w:gridSpan w:val="2"/>
            <w:tcBorders>
              <w:top w:val="single" w:sz="4" w:space="0" w:color="auto"/>
              <w:left w:val="single" w:sz="4" w:space="0" w:color="auto"/>
              <w:bottom w:val="single" w:sz="4" w:space="0" w:color="auto"/>
              <w:right w:val="single" w:sz="4" w:space="0" w:color="auto"/>
            </w:tcBorders>
            <w:hideMark/>
          </w:tcPr>
          <w:p w14:paraId="25AB133D" w14:textId="77777777" w:rsidR="00F22E7F" w:rsidRDefault="00F22E7F">
            <w:r>
              <w:t>Based on latest RAN1 agreement, SMTC1 and SMTC2 share the same periodicity value range:</w:t>
            </w:r>
          </w:p>
          <w:p w14:paraId="2F0DD1DB" w14:textId="77777777" w:rsidR="00F22E7F" w:rsidRDefault="00F22E7F" w:rsidP="00F22E7F">
            <w:pPr>
              <w:pStyle w:val="ListParagraph"/>
              <w:numPr>
                <w:ilvl w:val="0"/>
                <w:numId w:val="73"/>
              </w:numPr>
              <w:spacing w:line="256" w:lineRule="auto"/>
            </w:pPr>
            <w:r>
              <w:t>SMTC periodicity:</w:t>
            </w:r>
          </w:p>
          <w:p w14:paraId="403893B7" w14:textId="77777777" w:rsidR="00F22E7F" w:rsidRDefault="00F22E7F" w:rsidP="00F22E7F">
            <w:pPr>
              <w:pStyle w:val="ListParagraph"/>
              <w:numPr>
                <w:ilvl w:val="1"/>
                <w:numId w:val="73"/>
              </w:numPr>
              <w:spacing w:line="256" w:lineRule="auto"/>
            </w:pPr>
            <w:r>
              <w:t>Both for inter-/intra-frequency measurements, the candidate values are {5, 10, 20, 40, 80, 160} msec</w:t>
            </w:r>
          </w:p>
          <w:p w14:paraId="5587AACF" w14:textId="77777777" w:rsidR="00F22E7F" w:rsidRDefault="00F22E7F">
            <w:r>
              <w:t>The periodicity of SMTC2 value list should be updated</w:t>
            </w:r>
          </w:p>
        </w:tc>
        <w:tc>
          <w:tcPr>
            <w:tcW w:w="660" w:type="dxa"/>
            <w:gridSpan w:val="2"/>
            <w:tcBorders>
              <w:top w:val="single" w:sz="4" w:space="0" w:color="auto"/>
              <w:left w:val="single" w:sz="4" w:space="0" w:color="auto"/>
              <w:bottom w:val="single" w:sz="4" w:space="0" w:color="auto"/>
              <w:right w:val="single" w:sz="4" w:space="0" w:color="auto"/>
            </w:tcBorders>
            <w:hideMark/>
          </w:tcPr>
          <w:p w14:paraId="50B0A8C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446E0FC" w14:textId="77777777" w:rsidR="00F22E7F" w:rsidRDefault="00F22E7F">
            <w:r>
              <w:t>Modify as follows</w:t>
            </w:r>
          </w:p>
          <w:p w14:paraId="4E31FA77" w14:textId="77777777" w:rsidR="00F22E7F" w:rsidRDefault="00F22E7F"/>
          <w:p w14:paraId="6E6275AE" w14:textId="77777777" w:rsidR="00F22E7F" w:rsidRDefault="00F22E7F">
            <w:pPr>
              <w:pStyle w:val="PL"/>
            </w:pPr>
            <w:r>
              <w:t xml:space="preserve">smtc2 </w:t>
            </w:r>
            <w:r>
              <w:tab/>
            </w:r>
            <w:r>
              <w:tab/>
            </w:r>
            <w:r>
              <w:tab/>
            </w:r>
            <w:r>
              <w:tab/>
            </w:r>
            <w:r>
              <w:tab/>
            </w:r>
            <w:r>
              <w:tab/>
            </w:r>
            <w:r>
              <w:tab/>
            </w:r>
            <w:r>
              <w:tab/>
            </w:r>
            <w:r>
              <w:tab/>
            </w:r>
            <w:r>
              <w:rPr>
                <w:color w:val="993366"/>
              </w:rPr>
              <w:t>SEQUENCE</w:t>
            </w:r>
            <w:r>
              <w:t xml:space="preserve"> {</w:t>
            </w:r>
          </w:p>
          <w:p w14:paraId="524974DE" w14:textId="77777777" w:rsidR="00F22E7F" w:rsidRDefault="00F22E7F">
            <w:pPr>
              <w:pStyle w:val="PL"/>
              <w:rPr>
                <w:color w:val="808080"/>
              </w:rPr>
            </w:pPr>
            <w:r>
              <w:tab/>
            </w:r>
            <w:r>
              <w:tab/>
            </w:r>
            <w:r>
              <w:rPr>
                <w:color w:val="808080"/>
              </w:rPr>
              <w:t>-- PCIs that are known to follow this SMTC.</w:t>
            </w:r>
          </w:p>
          <w:p w14:paraId="67154EC6"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77BF1E0" w14:textId="77777777" w:rsidR="00F22E7F" w:rsidRDefault="00F22E7F">
            <w:pPr>
              <w:pStyle w:val="PL"/>
              <w:rPr>
                <w:color w:val="808080"/>
              </w:rPr>
            </w:pPr>
            <w:r>
              <w:tab/>
            </w:r>
            <w:r>
              <w:tab/>
            </w:r>
            <w:r>
              <w:rPr>
                <w:color w:val="808080"/>
              </w:rPr>
              <w:t>-- Periodicity for the given PCIs. Timing offset and Duration as provided in smtc1.</w:t>
            </w:r>
          </w:p>
          <w:p w14:paraId="28FAE017" w14:textId="77777777" w:rsidR="00F22E7F" w:rsidRDefault="00F22E7F">
            <w:pPr>
              <w:pStyle w:val="PL"/>
            </w:pPr>
            <w:r>
              <w:tab/>
            </w:r>
            <w:r>
              <w:tab/>
              <w:t>periodicty</w:t>
            </w:r>
            <w:r>
              <w:tab/>
            </w:r>
            <w:r>
              <w:tab/>
            </w:r>
            <w:r>
              <w:tab/>
            </w:r>
            <w:r>
              <w:tab/>
            </w:r>
            <w:r>
              <w:tab/>
            </w:r>
            <w:r>
              <w:tab/>
            </w:r>
            <w:r>
              <w:tab/>
            </w:r>
            <w:r>
              <w:tab/>
              <w:t>ENUMERATED {</w:t>
            </w:r>
            <w:r>
              <w:rPr>
                <w:strike/>
                <w:color w:val="FF0000"/>
              </w:rPr>
              <w:t>ffsTypeAndValue</w:t>
            </w:r>
            <w:r>
              <w:rPr>
                <w:color w:val="FF0000"/>
                <w:highlight w:val="yellow"/>
                <w:u w:val="single"/>
              </w:rPr>
              <w:t>sf5, sf10, sf20, sf40, sf80, sf160</w:t>
            </w:r>
            <w:r>
              <w:t>}</w:t>
            </w:r>
          </w:p>
          <w:p w14:paraId="3B73914C"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B99DA43" w14:textId="77777777" w:rsidR="00F22E7F" w:rsidRDefault="00F22E7F"/>
        </w:tc>
      </w:tr>
      <w:tr w:rsidR="00F22E7F" w14:paraId="1B6D78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3282FCA" w14:textId="77777777" w:rsidR="00F22E7F" w:rsidRDefault="00F22E7F">
            <w:r>
              <w:t>Q012</w:t>
            </w:r>
          </w:p>
        </w:tc>
        <w:tc>
          <w:tcPr>
            <w:tcW w:w="3458" w:type="dxa"/>
            <w:gridSpan w:val="2"/>
            <w:tcBorders>
              <w:top w:val="single" w:sz="4" w:space="0" w:color="auto"/>
              <w:left w:val="single" w:sz="4" w:space="0" w:color="auto"/>
              <w:bottom w:val="single" w:sz="4" w:space="0" w:color="auto"/>
              <w:right w:val="single" w:sz="4" w:space="0" w:color="auto"/>
            </w:tcBorders>
            <w:hideMark/>
          </w:tcPr>
          <w:p w14:paraId="37BDFC0D" w14:textId="77777777" w:rsidR="00F22E7F" w:rsidRDefault="00F22E7F">
            <w:r>
              <w:t>Based on latest RAN1 agreement, the following parameters for CSI-RS are missing:</w:t>
            </w:r>
          </w:p>
          <w:p w14:paraId="0E7B43E3" w14:textId="77777777" w:rsidR="00F22E7F" w:rsidRDefault="00F22E7F" w:rsidP="00F22E7F">
            <w:pPr>
              <w:pStyle w:val="Comments"/>
              <w:numPr>
                <w:ilvl w:val="0"/>
                <w:numId w:val="73"/>
              </w:numPr>
              <w:spacing w:line="256" w:lineRule="auto"/>
              <w:rPr>
                <w:rFonts w:ascii="Times New Roman" w:hAnsi="Times New Roman"/>
                <w:i w:val="0"/>
                <w:sz w:val="20"/>
              </w:rPr>
            </w:pPr>
            <w:r>
              <w:rPr>
                <w:rFonts w:ascii="Times New Roman" w:hAnsi="Times New Roman"/>
                <w:i w:val="0"/>
                <w:sz w:val="20"/>
              </w:rPr>
              <w:t>Common-PRB-Grid-offset</w:t>
            </w:r>
          </w:p>
          <w:p w14:paraId="29E818AF" w14:textId="77777777" w:rsidR="00F22E7F" w:rsidRDefault="00F22E7F" w:rsidP="00F22E7F">
            <w:pPr>
              <w:pStyle w:val="Comments"/>
              <w:numPr>
                <w:ilvl w:val="0"/>
                <w:numId w:val="73"/>
              </w:numPr>
              <w:spacing w:line="256" w:lineRule="auto"/>
              <w:rPr>
                <w:i w:val="0"/>
              </w:rPr>
            </w:pPr>
            <w:r>
              <w:rPr>
                <w:rFonts w:ascii="Times New Roman" w:hAnsi="Times New Roman"/>
                <w:i w:val="0"/>
                <w:sz w:val="20"/>
              </w:rPr>
              <w:t>Numerology</w:t>
            </w:r>
          </w:p>
        </w:tc>
        <w:tc>
          <w:tcPr>
            <w:tcW w:w="660" w:type="dxa"/>
            <w:gridSpan w:val="2"/>
            <w:tcBorders>
              <w:top w:val="single" w:sz="4" w:space="0" w:color="auto"/>
              <w:left w:val="single" w:sz="4" w:space="0" w:color="auto"/>
              <w:bottom w:val="single" w:sz="4" w:space="0" w:color="auto"/>
              <w:right w:val="single" w:sz="4" w:space="0" w:color="auto"/>
            </w:tcBorders>
            <w:hideMark/>
          </w:tcPr>
          <w:p w14:paraId="4807B469"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AA0FAE1" w14:textId="77777777" w:rsidR="00F22E7F" w:rsidRDefault="00F22E7F">
            <w:r>
              <w:t>Add following fields:</w:t>
            </w:r>
          </w:p>
          <w:p w14:paraId="3CC588AB" w14:textId="77777777" w:rsidR="00F22E7F" w:rsidRDefault="00F22E7F" w:rsidP="00F22E7F">
            <w:pPr>
              <w:pStyle w:val="PL"/>
              <w:numPr>
                <w:ilvl w:val="0"/>
                <w:numId w:val="74"/>
              </w:numPr>
              <w:rPr>
                <w:rFonts w:ascii="Arial" w:hAnsi="Arial"/>
              </w:rPr>
            </w:pPr>
            <w:r>
              <w:rPr>
                <w:rFonts w:ascii="Arial" w:hAnsi="Arial"/>
              </w:rPr>
              <w:t>Common-PRB-Grid-offset      TYPE_FFS!,</w:t>
            </w:r>
          </w:p>
          <w:p w14:paraId="0118D66D" w14:textId="77777777" w:rsidR="00F22E7F" w:rsidRDefault="00F22E7F" w:rsidP="00F22E7F">
            <w:pPr>
              <w:pStyle w:val="PL"/>
              <w:numPr>
                <w:ilvl w:val="0"/>
                <w:numId w:val="74"/>
              </w:numPr>
              <w:rPr>
                <w:rFonts w:ascii="Arial" w:hAnsi="Arial"/>
              </w:rPr>
            </w:pPr>
            <w:r>
              <w:rPr>
                <w:rFonts w:ascii="Arial" w:hAnsi="Arial"/>
              </w:rPr>
              <w:t>Numerology  ENUMERATED { 15or60, 30or120, 60or240}</w:t>
            </w:r>
          </w:p>
          <w:p w14:paraId="30E6BFF5" w14:textId="77777777" w:rsidR="00F22E7F" w:rsidRDefault="00F22E7F"/>
          <w:p w14:paraId="1F5EE1DD" w14:textId="77777777" w:rsidR="00F22E7F" w:rsidRDefault="00F22E7F"/>
          <w:p w14:paraId="160BA1AF" w14:textId="77777777" w:rsidR="00F22E7F" w:rsidRDefault="00F22E7F"/>
          <w:p w14:paraId="57466FD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443E0C5F" w14:textId="77777777" w:rsidR="00F22E7F" w:rsidRDefault="00F22E7F"/>
        </w:tc>
      </w:tr>
      <w:tr w:rsidR="00F22E7F" w14:paraId="55992AEB"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1B74DA2" w14:textId="77777777" w:rsidR="00F22E7F" w:rsidRDefault="00F22E7F">
            <w:r>
              <w:t>E113</w:t>
            </w:r>
          </w:p>
        </w:tc>
        <w:tc>
          <w:tcPr>
            <w:tcW w:w="3458" w:type="dxa"/>
            <w:gridSpan w:val="2"/>
            <w:tcBorders>
              <w:top w:val="single" w:sz="4" w:space="0" w:color="auto"/>
              <w:left w:val="single" w:sz="4" w:space="0" w:color="auto"/>
              <w:bottom w:val="single" w:sz="4" w:space="0" w:color="auto"/>
              <w:right w:val="single" w:sz="4" w:space="0" w:color="auto"/>
            </w:tcBorders>
          </w:tcPr>
          <w:p w14:paraId="002A1C78" w14:textId="77777777" w:rsidR="00F22E7F" w:rsidRDefault="00F22E7F">
            <w:pPr>
              <w:rPr>
                <w:lang w:eastAsia="ko-KR"/>
              </w:rPr>
            </w:pPr>
            <w:r>
              <w:t>Agreement:on</w:t>
            </w:r>
            <w:r>
              <w:br/>
            </w:r>
            <w:r>
              <w:rPr>
                <w:lang w:eastAsia="ko-KR"/>
              </w:rPr>
              <w:t>SMTC window duration:</w:t>
            </w:r>
          </w:p>
          <w:p w14:paraId="6A92C82F" w14:textId="77777777" w:rsidR="00F22E7F" w:rsidRDefault="00F22E7F">
            <w:pPr>
              <w:rPr>
                <w:rFonts w:ascii="Calibri" w:hAnsi="Calibri" w:cs="Calibri"/>
                <w:sz w:val="22"/>
                <w:szCs w:val="22"/>
                <w:lang w:eastAsia="ko-KR"/>
              </w:rPr>
            </w:pPr>
            <w:r>
              <w:rPr>
                <w:lang w:eastAsia="ko-KR"/>
              </w:rPr>
              <w:t>Both for inter-/intra- frequency measurements, the candidate values are {1,2,3,4,5} msec</w:t>
            </w:r>
          </w:p>
          <w:p w14:paraId="1C16B3CE"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2DFCA9F2"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tcPr>
          <w:p w14:paraId="51108706" w14:textId="77777777" w:rsidR="00F22E7F" w:rsidRDefault="00F22E7F">
            <w:r>
              <w:t>smtc1                                SEQUENCE {</w:t>
            </w:r>
          </w:p>
          <w:p w14:paraId="0218D06B" w14:textId="77777777" w:rsidR="00F22E7F" w:rsidRDefault="00F22E7F">
            <w:r>
              <w:t xml:space="preserve">       -- Periodicity and offset of the measurement window in which to receive SS/PBCH blocks. </w:t>
            </w:r>
          </w:p>
          <w:p w14:paraId="0D00472E" w14:textId="77777777" w:rsidR="00F22E7F" w:rsidRDefault="00F22E7F">
            <w:r>
              <w:t xml:space="preserve">       -- Periodicity and offset are given in number of subframes.</w:t>
            </w:r>
          </w:p>
          <w:p w14:paraId="5EB76CEE" w14:textId="77777777" w:rsidR="00F22E7F" w:rsidRDefault="00F22E7F">
            <w:r>
              <w:t xml:space="preserve">       -- FFS_FIXME: This does not match the L1 parameter table! They seem to intend an index to a hidden table in L1 specs. </w:t>
            </w:r>
          </w:p>
          <w:p w14:paraId="3DDAC04B" w14:textId="77777777" w:rsidR="00F22E7F" w:rsidRDefault="00F22E7F">
            <w:r>
              <w:t xml:space="preserve">       -- (see 38.213, section REF):</w:t>
            </w:r>
          </w:p>
          <w:p w14:paraId="0C0FBFA3" w14:textId="77777777" w:rsidR="00F22E7F" w:rsidRDefault="00F22E7F">
            <w:r>
              <w:t xml:space="preserve">       periodicityAndOffset                  CHOICE {</w:t>
            </w:r>
          </w:p>
          <w:p w14:paraId="53378124" w14:textId="77777777" w:rsidR="00F22E7F" w:rsidRDefault="00F22E7F">
            <w:pPr>
              <w:rPr>
                <w:lang w:val="sv-SE"/>
              </w:rPr>
            </w:pPr>
            <w:r>
              <w:t xml:space="preserve">           </w:t>
            </w:r>
            <w:r>
              <w:rPr>
                <w:lang w:val="sv-SE"/>
              </w:rPr>
              <w:t>sf5                                  INTEGER (0..4),</w:t>
            </w:r>
          </w:p>
          <w:p w14:paraId="1362335F" w14:textId="77777777" w:rsidR="00F22E7F" w:rsidRDefault="00F22E7F">
            <w:pPr>
              <w:rPr>
                <w:lang w:val="sv-SE"/>
              </w:rPr>
            </w:pPr>
            <w:r>
              <w:rPr>
                <w:lang w:val="sv-SE"/>
              </w:rPr>
              <w:t xml:space="preserve">           sf10                                 INTEGER (0..9),</w:t>
            </w:r>
          </w:p>
          <w:p w14:paraId="39598F91" w14:textId="77777777" w:rsidR="00F22E7F" w:rsidRDefault="00F22E7F">
            <w:pPr>
              <w:rPr>
                <w:lang w:val="sv-SE"/>
              </w:rPr>
            </w:pPr>
            <w:r>
              <w:rPr>
                <w:lang w:val="sv-SE"/>
              </w:rPr>
              <w:t xml:space="preserve">           sf20                                 INTEGER (0..19),</w:t>
            </w:r>
          </w:p>
          <w:p w14:paraId="3BE56F2A" w14:textId="77777777" w:rsidR="00F22E7F" w:rsidRDefault="00F22E7F">
            <w:pPr>
              <w:rPr>
                <w:lang w:val="sv-SE"/>
              </w:rPr>
            </w:pPr>
            <w:r>
              <w:rPr>
                <w:lang w:val="sv-SE"/>
              </w:rPr>
              <w:t xml:space="preserve">           sf40                                 INTEGER (0..39),</w:t>
            </w:r>
          </w:p>
          <w:p w14:paraId="6BE66EA7" w14:textId="77777777" w:rsidR="00F22E7F" w:rsidRDefault="00F22E7F">
            <w:pPr>
              <w:rPr>
                <w:lang w:val="sv-SE"/>
              </w:rPr>
            </w:pPr>
            <w:r>
              <w:rPr>
                <w:lang w:val="sv-SE"/>
              </w:rPr>
              <w:t xml:space="preserve">           sf80                                 INTEGER (0..79),</w:t>
            </w:r>
          </w:p>
          <w:p w14:paraId="022FF90E" w14:textId="77777777" w:rsidR="00F22E7F" w:rsidRDefault="00F22E7F">
            <w:pPr>
              <w:rPr>
                <w:lang w:val="sv-SE"/>
              </w:rPr>
            </w:pPr>
            <w:r>
              <w:rPr>
                <w:lang w:val="sv-SE"/>
              </w:rPr>
              <w:t xml:space="preserve">           sf160                                INTEGER (0..159)</w:t>
            </w:r>
          </w:p>
          <w:p w14:paraId="05722F48" w14:textId="77777777" w:rsidR="00F22E7F" w:rsidRDefault="00F22E7F">
            <w:pPr>
              <w:rPr>
                <w:rFonts w:ascii="Times New Roman" w:hAnsi="Times New Roman" w:cs="Times New Roman"/>
                <w:noProof w:val="0"/>
                <w:sz w:val="20"/>
                <w:szCs w:val="20"/>
              </w:rPr>
            </w:pPr>
            <w:r>
              <w:rPr>
                <w:lang w:val="sv-SE"/>
              </w:rPr>
              <w:t xml:space="preserve">       </w:t>
            </w:r>
            <w:r>
              <w:t>},</w:t>
            </w:r>
          </w:p>
          <w:p w14:paraId="088CA28C" w14:textId="77777777" w:rsidR="00F22E7F" w:rsidRDefault="00F22E7F">
            <w:r>
              <w:t xml:space="preserve">       -- Duration of the measurement window in which to receive SS/PBCH blocks. It is given in number of subframes </w:t>
            </w:r>
          </w:p>
          <w:p w14:paraId="1644809C" w14:textId="77777777" w:rsidR="00F22E7F" w:rsidRDefault="00F22E7F">
            <w:r>
              <w:t xml:space="preserve">       -- (see 38.213, section 4.1)</w:t>
            </w:r>
          </w:p>
          <w:p w14:paraId="5D06AE40" w14:textId="77777777" w:rsidR="00F22E7F" w:rsidRDefault="00F22E7F">
            <w:r>
              <w:t xml:space="preserve">       -- FFS: RAN1 discusses additional allowed durations:</w:t>
            </w:r>
          </w:p>
          <w:p w14:paraId="6457AE6E" w14:textId="77777777" w:rsidR="00F22E7F" w:rsidRDefault="00F22E7F">
            <w:r>
              <w:t xml:space="preserve">       duration                             ENUMERATED { sf1, </w:t>
            </w:r>
            <w:r>
              <w:rPr>
                <w:u w:val="single"/>
              </w:rPr>
              <w:t>sf2, sf3, sf4,</w:t>
            </w:r>
            <w:r>
              <w:t xml:space="preserve"> sf5 },</w:t>
            </w:r>
          </w:p>
          <w:p w14:paraId="12CBA25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9204238" w14:textId="77777777" w:rsidR="00F22E7F" w:rsidRDefault="00F22E7F"/>
        </w:tc>
      </w:tr>
      <w:tr w:rsidR="00F22E7F" w14:paraId="1087993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0106BA2" w14:textId="77777777" w:rsidR="00F22E7F" w:rsidRDefault="00F22E7F">
            <w:r>
              <w:t>D012</w:t>
            </w:r>
          </w:p>
        </w:tc>
        <w:tc>
          <w:tcPr>
            <w:tcW w:w="3458" w:type="dxa"/>
            <w:gridSpan w:val="2"/>
            <w:tcBorders>
              <w:top w:val="single" w:sz="4" w:space="0" w:color="auto"/>
              <w:left w:val="single" w:sz="4" w:space="0" w:color="auto"/>
              <w:bottom w:val="single" w:sz="4" w:space="0" w:color="auto"/>
              <w:right w:val="single" w:sz="4" w:space="0" w:color="auto"/>
            </w:tcBorders>
            <w:hideMark/>
          </w:tcPr>
          <w:p w14:paraId="40FE2621" w14:textId="77777777" w:rsidR="00F22E7F" w:rsidRDefault="00F22E7F">
            <w:r>
              <w:t>Duration of SMTC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710998A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8312DC2" w14:textId="77777777" w:rsidR="00F22E7F" w:rsidRDefault="00F22E7F">
            <w:r>
              <w:t>sf2, sf3 and  sf4 should be included in accordance with the latest L1 parameter list (R1-1721581).</w:t>
            </w:r>
          </w:p>
        </w:tc>
        <w:tc>
          <w:tcPr>
            <w:tcW w:w="1271" w:type="dxa"/>
            <w:gridSpan w:val="2"/>
            <w:tcBorders>
              <w:top w:val="single" w:sz="4" w:space="0" w:color="auto"/>
              <w:left w:val="single" w:sz="4" w:space="0" w:color="auto"/>
              <w:bottom w:val="single" w:sz="4" w:space="0" w:color="auto"/>
              <w:right w:val="single" w:sz="4" w:space="0" w:color="auto"/>
            </w:tcBorders>
          </w:tcPr>
          <w:p w14:paraId="31B53A3A" w14:textId="77777777" w:rsidR="00F22E7F" w:rsidRDefault="00F22E7F"/>
        </w:tc>
      </w:tr>
      <w:tr w:rsidR="00F22E7F" w14:paraId="08E94D5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0E8EA7" w14:textId="77777777" w:rsidR="00F22E7F" w:rsidRDefault="00F22E7F">
            <w:r>
              <w:t>D013</w:t>
            </w:r>
          </w:p>
        </w:tc>
        <w:tc>
          <w:tcPr>
            <w:tcW w:w="3458" w:type="dxa"/>
            <w:gridSpan w:val="2"/>
            <w:tcBorders>
              <w:top w:val="single" w:sz="4" w:space="0" w:color="auto"/>
              <w:left w:val="single" w:sz="4" w:space="0" w:color="auto"/>
              <w:bottom w:val="single" w:sz="4" w:space="0" w:color="auto"/>
              <w:right w:val="single" w:sz="4" w:space="0" w:color="auto"/>
            </w:tcBorders>
            <w:hideMark/>
          </w:tcPr>
          <w:p w14:paraId="7283802C" w14:textId="77777777" w:rsidR="00F22E7F" w:rsidRDefault="00F22E7F">
            <w:r>
              <w:t>Missing L1 parameters on RLM and RSSI measurements</w:t>
            </w:r>
          </w:p>
        </w:tc>
        <w:tc>
          <w:tcPr>
            <w:tcW w:w="660" w:type="dxa"/>
            <w:gridSpan w:val="2"/>
            <w:tcBorders>
              <w:top w:val="single" w:sz="4" w:space="0" w:color="auto"/>
              <w:left w:val="single" w:sz="4" w:space="0" w:color="auto"/>
              <w:bottom w:val="single" w:sz="4" w:space="0" w:color="auto"/>
              <w:right w:val="single" w:sz="4" w:space="0" w:color="auto"/>
            </w:tcBorders>
            <w:hideMark/>
          </w:tcPr>
          <w:p w14:paraId="39D8FA3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5403EEEA" w14:textId="77777777" w:rsidR="00F22E7F" w:rsidRDefault="00F22E7F">
            <w:r>
              <w:t>The RLM and RSSI measurement related parameters are missing (Row 255, 267, 270 to 275 in R1-1721581</w:t>
            </w:r>
          </w:p>
        </w:tc>
        <w:tc>
          <w:tcPr>
            <w:tcW w:w="1271" w:type="dxa"/>
            <w:gridSpan w:val="2"/>
            <w:tcBorders>
              <w:top w:val="single" w:sz="4" w:space="0" w:color="auto"/>
              <w:left w:val="single" w:sz="4" w:space="0" w:color="auto"/>
              <w:bottom w:val="single" w:sz="4" w:space="0" w:color="auto"/>
              <w:right w:val="single" w:sz="4" w:space="0" w:color="auto"/>
            </w:tcBorders>
          </w:tcPr>
          <w:p w14:paraId="35F1662B" w14:textId="77777777" w:rsidR="00F22E7F" w:rsidRDefault="00F22E7F"/>
        </w:tc>
      </w:tr>
      <w:tr w:rsidR="00F22E7F" w14:paraId="45CB1BB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9482A7D" w14:textId="77777777" w:rsidR="00F22E7F" w:rsidRDefault="00F22E7F">
            <w:r>
              <w:lastRenderedPageBreak/>
              <w:t>D014</w:t>
            </w:r>
          </w:p>
        </w:tc>
        <w:tc>
          <w:tcPr>
            <w:tcW w:w="3458" w:type="dxa"/>
            <w:gridSpan w:val="2"/>
            <w:tcBorders>
              <w:top w:val="single" w:sz="4" w:space="0" w:color="auto"/>
              <w:left w:val="single" w:sz="4" w:space="0" w:color="auto"/>
              <w:bottom w:val="single" w:sz="4" w:space="0" w:color="auto"/>
              <w:right w:val="single" w:sz="4" w:space="0" w:color="auto"/>
            </w:tcBorders>
            <w:hideMark/>
          </w:tcPr>
          <w:p w14:paraId="6092E63C" w14:textId="77777777" w:rsidR="00F22E7F" w:rsidRDefault="00F22E7F">
            <w:r>
              <w:t>quantityConfigIndex  in MeasObjectNR is referenced but not defined anywhere</w:t>
            </w:r>
          </w:p>
        </w:tc>
        <w:tc>
          <w:tcPr>
            <w:tcW w:w="660" w:type="dxa"/>
            <w:gridSpan w:val="2"/>
            <w:tcBorders>
              <w:top w:val="single" w:sz="4" w:space="0" w:color="auto"/>
              <w:left w:val="single" w:sz="4" w:space="0" w:color="auto"/>
              <w:bottom w:val="single" w:sz="4" w:space="0" w:color="auto"/>
              <w:right w:val="single" w:sz="4" w:space="0" w:color="auto"/>
            </w:tcBorders>
            <w:hideMark/>
          </w:tcPr>
          <w:p w14:paraId="7E976A2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1CF6821" w14:textId="77777777" w:rsidR="00F22E7F" w:rsidRDefault="00F22E7F">
            <w:r>
              <w:t>If the intention is to refer which of the quantity config list included in the measConfig, then quantityConfigIndex needs to be included defined in the quantityConfig.</w:t>
            </w:r>
          </w:p>
        </w:tc>
        <w:tc>
          <w:tcPr>
            <w:tcW w:w="1271" w:type="dxa"/>
            <w:gridSpan w:val="2"/>
            <w:tcBorders>
              <w:top w:val="single" w:sz="4" w:space="0" w:color="auto"/>
              <w:left w:val="single" w:sz="4" w:space="0" w:color="auto"/>
              <w:bottom w:val="single" w:sz="4" w:space="0" w:color="auto"/>
              <w:right w:val="single" w:sz="4" w:space="0" w:color="auto"/>
            </w:tcBorders>
          </w:tcPr>
          <w:p w14:paraId="5CDA8271" w14:textId="77777777" w:rsidR="00F22E7F" w:rsidRDefault="00F22E7F"/>
        </w:tc>
      </w:tr>
      <w:tr w:rsidR="00F22E7F" w14:paraId="434803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BF22BB2" w14:textId="77777777" w:rsidR="00F22E7F" w:rsidRDefault="00F22E7F">
            <w:r>
              <w:t>N099</w:t>
            </w:r>
          </w:p>
        </w:tc>
        <w:tc>
          <w:tcPr>
            <w:tcW w:w="3458" w:type="dxa"/>
            <w:gridSpan w:val="2"/>
            <w:tcBorders>
              <w:top w:val="single" w:sz="4" w:space="0" w:color="auto"/>
              <w:left w:val="single" w:sz="4" w:space="0" w:color="auto"/>
              <w:bottom w:val="single" w:sz="4" w:space="0" w:color="auto"/>
              <w:right w:val="single" w:sz="4" w:space="0" w:color="auto"/>
            </w:tcBorders>
            <w:hideMark/>
          </w:tcPr>
          <w:p w14:paraId="34830FB3" w14:textId="77777777" w:rsidR="00F22E7F" w:rsidRDefault="00F22E7F">
            <w:r>
              <w:t>Need codes are missing entirely</w:t>
            </w:r>
          </w:p>
        </w:tc>
        <w:tc>
          <w:tcPr>
            <w:tcW w:w="660" w:type="dxa"/>
            <w:gridSpan w:val="2"/>
            <w:tcBorders>
              <w:top w:val="single" w:sz="4" w:space="0" w:color="auto"/>
              <w:left w:val="single" w:sz="4" w:space="0" w:color="auto"/>
              <w:bottom w:val="single" w:sz="4" w:space="0" w:color="auto"/>
              <w:right w:val="single" w:sz="4" w:space="0" w:color="auto"/>
            </w:tcBorders>
            <w:hideMark/>
          </w:tcPr>
          <w:p w14:paraId="22FE1D2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09B1DDFB" w14:textId="77777777" w:rsidR="00F22E7F" w:rsidRDefault="00F22E7F">
            <w:r>
              <w:t>Add Need codes to all fields (some field may need Need R here)</w:t>
            </w:r>
          </w:p>
        </w:tc>
        <w:tc>
          <w:tcPr>
            <w:tcW w:w="1271" w:type="dxa"/>
            <w:gridSpan w:val="2"/>
            <w:tcBorders>
              <w:top w:val="single" w:sz="4" w:space="0" w:color="auto"/>
              <w:left w:val="single" w:sz="4" w:space="0" w:color="auto"/>
              <w:bottom w:val="single" w:sz="4" w:space="0" w:color="auto"/>
              <w:right w:val="single" w:sz="4" w:space="0" w:color="auto"/>
            </w:tcBorders>
            <w:hideMark/>
          </w:tcPr>
          <w:p w14:paraId="079D941E" w14:textId="77777777" w:rsidR="00F22E7F" w:rsidRDefault="00F22E7F">
            <w:r>
              <w:t>See TDoc R2-1800833</w:t>
            </w:r>
          </w:p>
        </w:tc>
      </w:tr>
      <w:tr w:rsidR="00F22E7F" w14:paraId="4F40F2F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CC05BA8" w14:textId="77777777" w:rsidR="00F22E7F" w:rsidRDefault="00F22E7F">
            <w:r>
              <w:t>N100</w:t>
            </w:r>
          </w:p>
        </w:tc>
        <w:tc>
          <w:tcPr>
            <w:tcW w:w="3458" w:type="dxa"/>
            <w:gridSpan w:val="2"/>
            <w:tcBorders>
              <w:top w:val="single" w:sz="4" w:space="0" w:color="auto"/>
              <w:left w:val="single" w:sz="4" w:space="0" w:color="auto"/>
              <w:bottom w:val="single" w:sz="4" w:space="0" w:color="auto"/>
              <w:right w:val="single" w:sz="4" w:space="0" w:color="auto"/>
            </w:tcBorders>
            <w:hideMark/>
          </w:tcPr>
          <w:p w14:paraId="3A8914E6" w14:textId="77777777" w:rsidR="00F22E7F" w:rsidRDefault="00F22E7F">
            <w:r>
              <w:t>In MeasObjectNR separation between CSI and SSB specific IEs not followed</w:t>
            </w:r>
          </w:p>
        </w:tc>
        <w:tc>
          <w:tcPr>
            <w:tcW w:w="660" w:type="dxa"/>
            <w:gridSpan w:val="2"/>
            <w:tcBorders>
              <w:top w:val="single" w:sz="4" w:space="0" w:color="auto"/>
              <w:left w:val="single" w:sz="4" w:space="0" w:color="auto"/>
              <w:bottom w:val="single" w:sz="4" w:space="0" w:color="auto"/>
              <w:right w:val="single" w:sz="4" w:space="0" w:color="auto"/>
            </w:tcBorders>
            <w:hideMark/>
          </w:tcPr>
          <w:p w14:paraId="37F37F5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1369FB63" w14:textId="77777777" w:rsidR="00F22E7F" w:rsidRDefault="00F22E7F">
            <w:r>
              <w:t>grouping of IEs for CSI and SSB categories could be followed for easier maintainability</w:t>
            </w:r>
          </w:p>
        </w:tc>
        <w:tc>
          <w:tcPr>
            <w:tcW w:w="1271" w:type="dxa"/>
            <w:gridSpan w:val="2"/>
            <w:tcBorders>
              <w:top w:val="single" w:sz="4" w:space="0" w:color="auto"/>
              <w:left w:val="single" w:sz="4" w:space="0" w:color="auto"/>
              <w:bottom w:val="single" w:sz="4" w:space="0" w:color="auto"/>
              <w:right w:val="single" w:sz="4" w:space="0" w:color="auto"/>
            </w:tcBorders>
          </w:tcPr>
          <w:p w14:paraId="63DDCE51" w14:textId="77777777" w:rsidR="00F22E7F" w:rsidRDefault="00F22E7F"/>
        </w:tc>
      </w:tr>
      <w:tr w:rsidR="00F22E7F" w14:paraId="666C6B3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9B592AC" w14:textId="77777777" w:rsidR="00F22E7F" w:rsidRDefault="00F22E7F">
            <w:r>
              <w:t>N101</w:t>
            </w:r>
          </w:p>
        </w:tc>
        <w:tc>
          <w:tcPr>
            <w:tcW w:w="3458" w:type="dxa"/>
            <w:gridSpan w:val="2"/>
            <w:tcBorders>
              <w:top w:val="single" w:sz="4" w:space="0" w:color="auto"/>
              <w:left w:val="single" w:sz="4" w:space="0" w:color="auto"/>
              <w:bottom w:val="single" w:sz="4" w:space="0" w:color="auto"/>
              <w:right w:val="single" w:sz="4" w:space="0" w:color="auto"/>
            </w:tcBorders>
            <w:hideMark/>
          </w:tcPr>
          <w:p w14:paraId="15C89905" w14:textId="77777777" w:rsidR="00F22E7F" w:rsidRDefault="00F22E7F">
            <w:r>
              <w:t>In MeasObjectNR IE offsetFreq could be renamed</w:t>
            </w:r>
          </w:p>
        </w:tc>
        <w:tc>
          <w:tcPr>
            <w:tcW w:w="660" w:type="dxa"/>
            <w:gridSpan w:val="2"/>
            <w:tcBorders>
              <w:top w:val="single" w:sz="4" w:space="0" w:color="auto"/>
              <w:left w:val="single" w:sz="4" w:space="0" w:color="auto"/>
              <w:bottom w:val="single" w:sz="4" w:space="0" w:color="auto"/>
              <w:right w:val="single" w:sz="4" w:space="0" w:color="auto"/>
            </w:tcBorders>
            <w:hideMark/>
          </w:tcPr>
          <w:p w14:paraId="4BA301B3"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4785024C" w14:textId="77777777" w:rsidR="00F22E7F" w:rsidRDefault="00F22E7F">
            <w:r>
              <w:t>freqSpecificQOffset could be a replacement term for this IE which is even difficult to understand coming from LTE</w:t>
            </w:r>
          </w:p>
        </w:tc>
        <w:tc>
          <w:tcPr>
            <w:tcW w:w="1271" w:type="dxa"/>
            <w:gridSpan w:val="2"/>
            <w:tcBorders>
              <w:top w:val="single" w:sz="4" w:space="0" w:color="auto"/>
              <w:left w:val="single" w:sz="4" w:space="0" w:color="auto"/>
              <w:bottom w:val="single" w:sz="4" w:space="0" w:color="auto"/>
              <w:right w:val="single" w:sz="4" w:space="0" w:color="auto"/>
            </w:tcBorders>
          </w:tcPr>
          <w:p w14:paraId="54B60862" w14:textId="77777777" w:rsidR="00F22E7F" w:rsidRDefault="00F22E7F"/>
        </w:tc>
      </w:tr>
      <w:tr w:rsidR="00F22E7F" w14:paraId="56003587"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85A3874" w14:textId="77777777" w:rsidR="00F22E7F" w:rsidRDefault="00F22E7F">
            <w:r>
              <w:t>S013</w:t>
            </w:r>
          </w:p>
        </w:tc>
        <w:tc>
          <w:tcPr>
            <w:tcW w:w="3458" w:type="dxa"/>
            <w:gridSpan w:val="2"/>
            <w:tcBorders>
              <w:top w:val="single" w:sz="4" w:space="0" w:color="auto"/>
              <w:left w:val="single" w:sz="4" w:space="0" w:color="auto"/>
              <w:bottom w:val="single" w:sz="4" w:space="0" w:color="auto"/>
              <w:right w:val="single" w:sz="4" w:space="0" w:color="auto"/>
            </w:tcBorders>
            <w:hideMark/>
          </w:tcPr>
          <w:p w14:paraId="6834B6AB" w14:textId="77777777" w:rsidR="00F22E7F" w:rsidRDefault="00F22E7F">
            <w:pPr>
              <w:rPr>
                <w:rFonts w:ascii="Times New Roman" w:hAnsi="Times New Roman" w:cs="Times New Roman"/>
                <w:noProof w:val="0"/>
                <w:sz w:val="20"/>
                <w:szCs w:val="20"/>
              </w:rPr>
            </w:pPr>
            <w:r>
              <w:rPr>
                <w:sz w:val="22"/>
              </w:rPr>
              <w:t>According to R1-</w:t>
            </w:r>
            <w:hyperlink r:id="rId81" w:history="1">
              <w:r>
                <w:rPr>
                  <w:rStyle w:val="Hyperlink"/>
                  <w:rFonts w:eastAsia="Malgun Gothic"/>
                </w:rPr>
                <w:t>1721581</w:t>
              </w:r>
            </w:hyperlink>
            <w:r>
              <w:t>,</w:t>
            </w:r>
            <w:r>
              <w:rPr>
                <w:sz w:val="22"/>
              </w:rPr>
              <w:t xml:space="preserve"> the field associatedSSB shall be optional and configured 'per CSI-RS resource’, not under the ’csi-rs-MeasurementBW’</w:t>
            </w:r>
          </w:p>
        </w:tc>
        <w:tc>
          <w:tcPr>
            <w:tcW w:w="660" w:type="dxa"/>
            <w:gridSpan w:val="2"/>
            <w:tcBorders>
              <w:top w:val="single" w:sz="4" w:space="0" w:color="auto"/>
              <w:left w:val="single" w:sz="4" w:space="0" w:color="auto"/>
              <w:bottom w:val="single" w:sz="4" w:space="0" w:color="auto"/>
              <w:right w:val="single" w:sz="4" w:space="0" w:color="auto"/>
            </w:tcBorders>
            <w:hideMark/>
          </w:tcPr>
          <w:p w14:paraId="4950B9F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38FB8F53" w14:textId="77777777" w:rsidR="00F22E7F" w:rsidRDefault="00F22E7F">
            <w:pPr>
              <w:pStyle w:val="PL"/>
            </w:pPr>
            <w:r>
              <w:t xml:space="preserve">CSI-RS-ResourceConfig-Mobility ::= </w:t>
            </w:r>
            <w:r>
              <w:tab/>
            </w:r>
            <w:r>
              <w:tab/>
            </w:r>
            <w:r>
              <w:rPr>
                <w:color w:val="993366"/>
              </w:rPr>
              <w:t>SEQUENCE</w:t>
            </w:r>
            <w:r>
              <w:t xml:space="preserve"> {</w:t>
            </w:r>
          </w:p>
          <w:p w14:paraId="25B64563" w14:textId="77777777" w:rsidR="00F22E7F" w:rsidRDefault="00F22E7F">
            <w:pPr>
              <w:pStyle w:val="PL"/>
              <w:rPr>
                <w:color w:val="808080"/>
              </w:rPr>
            </w:pPr>
            <w:r>
              <w:tab/>
            </w:r>
            <w:r>
              <w:rPr>
                <w:color w:val="808080"/>
              </w:rPr>
              <w:t>-- MO specific values</w:t>
            </w:r>
          </w:p>
          <w:p w14:paraId="5C909F76" w14:textId="77777777" w:rsidR="00F22E7F" w:rsidRDefault="00F22E7F">
            <w:pPr>
              <w:pStyle w:val="PL"/>
            </w:pPr>
            <w:r>
              <w:tab/>
              <w:t>csi-rs-MeasurementBW</w:t>
            </w:r>
            <w:r>
              <w:tab/>
            </w:r>
            <w:r>
              <w:tab/>
            </w:r>
            <w:r>
              <w:tab/>
            </w:r>
            <w:r>
              <w:tab/>
            </w:r>
            <w:r>
              <w:tab/>
            </w:r>
            <w:r>
              <w:rPr>
                <w:color w:val="993366"/>
              </w:rPr>
              <w:t>SEQUENCE</w:t>
            </w:r>
            <w:r>
              <w:t xml:space="preserve"> {</w:t>
            </w:r>
          </w:p>
          <w:p w14:paraId="33424A0F" w14:textId="77777777" w:rsidR="00F22E7F" w:rsidRDefault="00F22E7F">
            <w:pPr>
              <w:pStyle w:val="PL"/>
              <w:rPr>
                <w:color w:val="808080"/>
              </w:rPr>
            </w:pPr>
            <w:r>
              <w:tab/>
            </w:r>
            <w:r>
              <w:tab/>
            </w:r>
            <w:r>
              <w:rPr>
                <w:color w:val="808080"/>
              </w:rPr>
              <w:t>-- Size of the measurement BW in PRBs</w:t>
            </w:r>
          </w:p>
          <w:p w14:paraId="111FF346" w14:textId="77777777" w:rsidR="00F22E7F" w:rsidRDefault="00F22E7F">
            <w:pPr>
              <w:pStyle w:val="PL"/>
              <w:rPr>
                <w:color w:val="808080"/>
              </w:rPr>
            </w:pPr>
            <w:r>
              <w:tab/>
            </w:r>
            <w:r>
              <w:tab/>
            </w:r>
            <w:r>
              <w:rPr>
                <w:color w:val="808080"/>
              </w:rPr>
              <w:t>-- Corresponds to L1 parameter 'CSI-RS-measurementBW-size' (see FFS_Spec, section FFS_Section)</w:t>
            </w:r>
          </w:p>
          <w:p w14:paraId="11C48565"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B3E39AD" w14:textId="77777777" w:rsidR="00F22E7F" w:rsidRDefault="00F22E7F">
            <w:pPr>
              <w:pStyle w:val="PL"/>
              <w:rPr>
                <w:color w:val="808080"/>
              </w:rPr>
            </w:pPr>
            <w:r>
              <w:tab/>
            </w:r>
            <w:r>
              <w:tab/>
            </w:r>
            <w:r>
              <w:rPr>
                <w:color w:val="808080"/>
              </w:rPr>
              <w:t>-- Starting PRB index of the measurement bandwidth</w:t>
            </w:r>
          </w:p>
          <w:p w14:paraId="5D376E59" w14:textId="77777777" w:rsidR="00F22E7F" w:rsidRDefault="00F22E7F">
            <w:pPr>
              <w:pStyle w:val="PL"/>
              <w:rPr>
                <w:color w:val="808080"/>
              </w:rPr>
            </w:pPr>
            <w:r>
              <w:tab/>
            </w:r>
            <w:r>
              <w:tab/>
            </w:r>
            <w:r>
              <w:rPr>
                <w:color w:val="808080"/>
              </w:rPr>
              <w:t>-- Corresponds to L1 parameter 'CSI-RS-measurement-BW-start' (see FFS_Spec, section FFS_Section)</w:t>
            </w:r>
          </w:p>
          <w:p w14:paraId="329137A1" w14:textId="77777777" w:rsidR="00F22E7F" w:rsidRDefault="00F22E7F">
            <w:pPr>
              <w:pStyle w:val="PL"/>
              <w:rPr>
                <w:color w:val="808080"/>
              </w:rPr>
            </w:pPr>
            <w:r>
              <w:tab/>
            </w:r>
            <w:r>
              <w:tab/>
            </w:r>
            <w:r>
              <w:rPr>
                <w:color w:val="808080"/>
              </w:rPr>
              <w:t>-- FFS_Value: Upper edge of value range unclear in RAN1</w:t>
            </w:r>
          </w:p>
          <w:p w14:paraId="080FF987"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67E461F1"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F8E59B4" w14:textId="77777777" w:rsidR="00F22E7F" w:rsidRDefault="00F22E7F">
            <w:pPr>
              <w:pStyle w:val="PL"/>
              <w:rPr>
                <w:color w:val="808080"/>
              </w:rPr>
            </w:pPr>
            <w:r>
              <w:tab/>
            </w:r>
            <w:r>
              <w:tab/>
            </w:r>
            <w:r>
              <w:rPr>
                <w:color w:val="808080"/>
              </w:rPr>
              <w:t xml:space="preserve">-- quasi-colocation of this SSB with this CSI-RS reosurce. </w:t>
            </w:r>
          </w:p>
          <w:p w14:paraId="53143198" w14:textId="77777777" w:rsidR="00F22E7F" w:rsidRDefault="00F22E7F">
            <w:pPr>
              <w:pStyle w:val="PL"/>
              <w:rPr>
                <w:color w:val="808080"/>
              </w:rPr>
            </w:pPr>
            <w:r>
              <w:tab/>
            </w:r>
            <w:r>
              <w:tab/>
            </w:r>
            <w:r>
              <w:rPr>
                <w:color w:val="808080"/>
              </w:rPr>
              <w:t>-- Corresponds to L1 parameter 'Associated-SSB' (see FFS_Spec, section FFS_Section)</w:t>
            </w:r>
          </w:p>
          <w:p w14:paraId="48BF80F1" w14:textId="77777777" w:rsidR="00F22E7F" w:rsidRDefault="00F22E7F">
            <w:pPr>
              <w:pStyle w:val="PL"/>
              <w:rPr>
                <w:color w:val="808080"/>
              </w:rPr>
            </w:pPr>
            <w:r>
              <w:tab/>
            </w:r>
            <w:r>
              <w:tab/>
            </w:r>
            <w:r>
              <w:rPr>
                <w:color w:val="808080"/>
              </w:rPr>
              <w:t>-- FFS: What does the UE do if it there is no such SSB-Index?</w:t>
            </w:r>
          </w:p>
          <w:p w14:paraId="75C26687" w14:textId="77777777" w:rsidR="00F22E7F" w:rsidRDefault="00F22E7F">
            <w:pPr>
              <w:pStyle w:val="PL"/>
              <w:rPr>
                <w:strike/>
                <w:color w:val="0000FF"/>
              </w:rPr>
            </w:pPr>
            <w:r>
              <w:rPr>
                <w:strike/>
                <w:color w:val="0000FF"/>
                <w:lang w:val="en-US"/>
              </w:rPr>
              <w:tab/>
            </w:r>
            <w:r>
              <w:rPr>
                <w:strike/>
                <w:color w:val="0000FF"/>
                <w:lang w:val="en-US"/>
              </w:rPr>
              <w:tab/>
              <w:t>associatedSSB</w:t>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rPr>
              <w:t>SEQUENCE {</w:t>
            </w:r>
          </w:p>
          <w:p w14:paraId="3DE44619" w14:textId="77777777" w:rsidR="00F22E7F" w:rsidRDefault="00F22E7F">
            <w:pPr>
              <w:pStyle w:val="PL"/>
              <w:rPr>
                <w:strike/>
                <w:color w:val="0000FF"/>
              </w:rPr>
            </w:pPr>
            <w:r>
              <w:rPr>
                <w:strike/>
                <w:color w:val="0000FF"/>
              </w:rPr>
              <w:tab/>
            </w:r>
            <w:r>
              <w:rPr>
                <w:strike/>
                <w:color w:val="0000FF"/>
              </w:rPr>
              <w:tab/>
            </w:r>
            <w:r>
              <w:rPr>
                <w:strike/>
                <w:color w:val="0000FF"/>
              </w:rPr>
              <w:tab/>
              <w:t>-- FFS_Value: Check the value range</w:t>
            </w:r>
          </w:p>
          <w:p w14:paraId="79620D10" w14:textId="77777777" w:rsidR="00F22E7F" w:rsidRDefault="00F22E7F">
            <w:pPr>
              <w:pStyle w:val="PL"/>
              <w:rPr>
                <w:strike/>
                <w:color w:val="0000FF"/>
              </w:rPr>
            </w:pPr>
            <w:r>
              <w:rPr>
                <w:strike/>
                <w:color w:val="0000FF"/>
              </w:rPr>
              <w:tab/>
            </w:r>
            <w:r>
              <w:rPr>
                <w:strike/>
                <w:color w:val="0000FF"/>
              </w:rPr>
              <w:tab/>
            </w:r>
            <w:r>
              <w:rPr>
                <w:strike/>
                <w:color w:val="0000FF"/>
              </w:rPr>
              <w:tab/>
              <w:t>ssb-Index</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SSB-Index</w:t>
            </w:r>
            <w:r>
              <w:rPr>
                <w:strike/>
                <w:color w:val="0000FF"/>
              </w:rPr>
              <w:tab/>
              <w:t>OPTIONAL,</w:t>
            </w:r>
          </w:p>
          <w:p w14:paraId="419C12CD" w14:textId="77777777" w:rsidR="00F22E7F" w:rsidRDefault="00F22E7F">
            <w:pPr>
              <w:pStyle w:val="PL"/>
              <w:rPr>
                <w:strike/>
                <w:color w:val="0000FF"/>
              </w:rPr>
            </w:pPr>
            <w:r>
              <w:rPr>
                <w:strike/>
                <w:color w:val="0000FF"/>
              </w:rPr>
              <w:tab/>
            </w:r>
            <w:r>
              <w:rPr>
                <w:strike/>
                <w:color w:val="0000FF"/>
              </w:rPr>
              <w:tab/>
            </w:r>
            <w:r>
              <w:rPr>
                <w:strike/>
                <w:color w:val="0000FF"/>
              </w:rPr>
              <w:tab/>
              <w:t>-- The CSI-RS resource is either QCL’ed not QCL’ed with the associated SSB in spatial parameters</w:t>
            </w:r>
          </w:p>
          <w:p w14:paraId="1B8A2335" w14:textId="77777777" w:rsidR="00F22E7F" w:rsidRDefault="00F22E7F">
            <w:pPr>
              <w:pStyle w:val="PL"/>
              <w:rPr>
                <w:strike/>
                <w:color w:val="0000FF"/>
              </w:rPr>
            </w:pPr>
            <w:r>
              <w:rPr>
                <w:strike/>
                <w:color w:val="0000FF"/>
              </w:rPr>
              <w:tab/>
            </w:r>
            <w:r>
              <w:rPr>
                <w:strike/>
                <w:color w:val="0000FF"/>
              </w:rPr>
              <w:tab/>
            </w:r>
            <w:r>
              <w:rPr>
                <w:strike/>
                <w:color w:val="0000FF"/>
              </w:rPr>
              <w:tab/>
              <w:t>-- Corresponds to L1 parameter 'QCLed-SSB' (see FFS_Spec, section FFS_Section)</w:t>
            </w:r>
          </w:p>
          <w:p w14:paraId="1D756ED7" w14:textId="77777777" w:rsidR="00F22E7F" w:rsidRDefault="00F22E7F">
            <w:pPr>
              <w:pStyle w:val="PL"/>
              <w:rPr>
                <w:strike/>
                <w:color w:val="0000FF"/>
              </w:rPr>
            </w:pPr>
            <w:r>
              <w:rPr>
                <w:strike/>
                <w:color w:val="0000FF"/>
              </w:rPr>
              <w:tab/>
            </w:r>
            <w:r>
              <w:rPr>
                <w:strike/>
                <w:color w:val="0000FF"/>
              </w:rPr>
              <w:tab/>
            </w:r>
            <w:r>
              <w:rPr>
                <w:strike/>
                <w:color w:val="0000FF"/>
              </w:rPr>
              <w:tab/>
              <w:t>isQuasiColocated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p>
          <w:p w14:paraId="3D29E5A1" w14:textId="77777777" w:rsidR="00F22E7F" w:rsidRDefault="00F22E7F">
            <w:pPr>
              <w:pStyle w:val="PL"/>
              <w:rPr>
                <w:strike/>
                <w:color w:val="0000FF"/>
                <w:lang w:val="en-US"/>
              </w:rPr>
            </w:pPr>
            <w:r>
              <w:rPr>
                <w:strike/>
                <w:color w:val="0000FF"/>
              </w:rPr>
              <w:tab/>
            </w:r>
            <w:r>
              <w:rPr>
                <w:strike/>
                <w:color w:val="0000FF"/>
              </w:rPr>
              <w:tab/>
              <w:t>}</w:t>
            </w:r>
            <w:r>
              <w:rPr>
                <w:strike/>
                <w:color w:val="0000FF"/>
                <w:lang w:val="en-US"/>
              </w:rPr>
              <w:t>,</w:t>
            </w:r>
          </w:p>
          <w:p w14:paraId="0B5B1BD2"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14701F5" w14:textId="77777777" w:rsidR="00F22E7F" w:rsidRDefault="00F22E7F">
            <w:pPr>
              <w:pStyle w:val="PL"/>
            </w:pPr>
            <w:r>
              <w:tab/>
              <w:t>},</w:t>
            </w:r>
          </w:p>
          <w:p w14:paraId="5C22F675" w14:textId="77777777" w:rsidR="00F22E7F" w:rsidRDefault="00F22E7F">
            <w:pPr>
              <w:pStyle w:val="PL"/>
              <w:rPr>
                <w:lang w:eastAsia="ko-KR"/>
              </w:rPr>
            </w:pPr>
            <w:bookmarkStart w:id="322" w:name="_Hlk501358071"/>
          </w:p>
          <w:p w14:paraId="4455DA45" w14:textId="77777777" w:rsidR="00F22E7F" w:rsidRDefault="00F22E7F">
            <w:pPr>
              <w:pStyle w:val="PL"/>
              <w:rPr>
                <w:lang w:eastAsia="ko-KR"/>
              </w:rPr>
            </w:pPr>
            <w:r>
              <w:tab/>
              <w:t>...</w:t>
            </w:r>
            <w:bookmarkEnd w:id="322"/>
          </w:p>
          <w:p w14:paraId="2CA354E5" w14:textId="77777777" w:rsidR="00F22E7F" w:rsidRDefault="00F22E7F">
            <w:pPr>
              <w:pStyle w:val="PL"/>
            </w:pPr>
            <w:r>
              <w:tab/>
            </w:r>
            <w:r>
              <w:rPr>
                <w:color w:val="808080"/>
              </w:rPr>
              <w:t>-- List of resources</w:t>
            </w:r>
          </w:p>
          <w:p w14:paraId="10FCA824"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CB237A" w14:textId="77777777" w:rsidR="00F22E7F" w:rsidRDefault="00F22E7F">
            <w:pPr>
              <w:pStyle w:val="PL"/>
            </w:pPr>
            <w:r>
              <w:t>}</w:t>
            </w:r>
          </w:p>
          <w:p w14:paraId="571CD437" w14:textId="77777777" w:rsidR="00F22E7F" w:rsidRDefault="00F22E7F">
            <w:pPr>
              <w:pStyle w:val="PL"/>
            </w:pPr>
          </w:p>
          <w:p w14:paraId="0806141B" w14:textId="77777777" w:rsidR="00F22E7F" w:rsidRDefault="00F22E7F">
            <w:pPr>
              <w:pStyle w:val="PL"/>
            </w:pPr>
            <w:r>
              <w:t>CSI-RS-Resource-Mobility ::=</w:t>
            </w:r>
            <w:r>
              <w:tab/>
            </w:r>
            <w:r>
              <w:tab/>
            </w:r>
            <w:r>
              <w:tab/>
            </w:r>
            <w:r>
              <w:tab/>
            </w:r>
            <w:r>
              <w:rPr>
                <w:color w:val="993366"/>
              </w:rPr>
              <w:t>SEQUENCE</w:t>
            </w:r>
            <w:r>
              <w:t xml:space="preserve"> {</w:t>
            </w:r>
          </w:p>
          <w:p w14:paraId="6C3E0647" w14:textId="77777777" w:rsidR="00F22E7F" w:rsidRDefault="00F22E7F">
            <w:pPr>
              <w:pStyle w:val="PL"/>
            </w:pPr>
            <w:r>
              <w:tab/>
              <w:t>csi-rs-ResourceId-RRM</w:t>
            </w:r>
            <w:r>
              <w:tab/>
            </w:r>
            <w:r>
              <w:tab/>
            </w:r>
            <w:r>
              <w:tab/>
            </w:r>
            <w:r>
              <w:tab/>
            </w:r>
            <w:r>
              <w:tab/>
              <w:t>CSI-RS-ResourceId-RRM,</w:t>
            </w:r>
          </w:p>
          <w:p w14:paraId="2283D405" w14:textId="77777777" w:rsidR="00F22E7F" w:rsidRDefault="00F22E7F">
            <w:pPr>
              <w:pStyle w:val="PL"/>
            </w:pPr>
            <w:r>
              <w:tab/>
              <w:t>cellId</w:t>
            </w:r>
            <w:r>
              <w:tab/>
            </w:r>
            <w:r>
              <w:tab/>
            </w:r>
            <w:r>
              <w:tab/>
            </w:r>
            <w:r>
              <w:tab/>
            </w:r>
            <w:r>
              <w:tab/>
            </w:r>
            <w:r>
              <w:tab/>
            </w:r>
            <w:r>
              <w:tab/>
            </w:r>
            <w:r>
              <w:tab/>
            </w:r>
            <w:r>
              <w:tab/>
              <w:t>PhysicalCellId,</w:t>
            </w:r>
          </w:p>
          <w:p w14:paraId="366991F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B119BE2" w14:textId="77777777" w:rsidR="00F22E7F" w:rsidRDefault="00F22E7F">
            <w:pPr>
              <w:pStyle w:val="PL"/>
              <w:rPr>
                <w:color w:val="808080"/>
              </w:rPr>
            </w:pPr>
            <w:r>
              <w:tab/>
            </w:r>
            <w:r>
              <w:rPr>
                <w:color w:val="808080"/>
              </w:rPr>
              <w:t>-- Contains periodicity and slot offset for periodic/semi-persistent CSI-RS (see 38.211, section x.x.x.x)FFS_Ref</w:t>
            </w:r>
          </w:p>
          <w:p w14:paraId="3D95D6D6"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85FB040"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49F95F4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EC98421"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13DED58F"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6B39441" w14:textId="77777777" w:rsidR="00F22E7F" w:rsidRDefault="00F22E7F">
            <w:pPr>
              <w:pStyle w:val="PL"/>
              <w:rPr>
                <w:lang w:eastAsia="ko-KR"/>
              </w:rPr>
            </w:pPr>
            <w:r>
              <w:lastRenderedPageBreak/>
              <w:tab/>
              <w:t>},</w:t>
            </w:r>
          </w:p>
          <w:p w14:paraId="124B827E" w14:textId="77777777" w:rsidR="00F22E7F" w:rsidRDefault="00F22E7F">
            <w:pPr>
              <w:pStyle w:val="PL"/>
              <w:rPr>
                <w:color w:val="0000FF"/>
                <w:u w:val="single"/>
              </w:rPr>
            </w:pPr>
            <w:r>
              <w:rPr>
                <w:color w:val="0000FF"/>
                <w:u w:val="single"/>
                <w:lang w:val="en-US"/>
              </w:rPr>
              <w:tab/>
              <w:t>associatedSSB</w:t>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rPr>
              <w:t>SEQUENCE {</w:t>
            </w:r>
          </w:p>
          <w:p w14:paraId="75D9DF6E" w14:textId="77777777" w:rsidR="00F22E7F" w:rsidRDefault="00F22E7F">
            <w:pPr>
              <w:pStyle w:val="PL"/>
              <w:rPr>
                <w:color w:val="0000FF"/>
                <w:u w:val="single"/>
              </w:rPr>
            </w:pPr>
            <w:r>
              <w:rPr>
                <w:color w:val="0000FF"/>
                <w:u w:val="single"/>
              </w:rPr>
              <w:tab/>
              <w:t>- FFS_Value: Check the value range</w:t>
            </w:r>
          </w:p>
          <w:p w14:paraId="425D7FFD" w14:textId="77777777" w:rsidR="00F22E7F" w:rsidRDefault="00F22E7F">
            <w:pPr>
              <w:pStyle w:val="PL"/>
              <w:rPr>
                <w:color w:val="0000FF"/>
                <w:u w:val="single"/>
              </w:rPr>
            </w:pPr>
            <w:r>
              <w:rPr>
                <w:color w:val="0000FF"/>
                <w:u w:val="single"/>
              </w:rPr>
              <w:tab/>
            </w:r>
            <w:r>
              <w:rPr>
                <w:color w:val="0000FF"/>
                <w:u w:val="single"/>
              </w:rPr>
              <w:tab/>
              <w:t>ssb-Index</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SSB-Index</w:t>
            </w:r>
            <w:r>
              <w:rPr>
                <w:color w:val="0000FF"/>
                <w:u w:val="single"/>
              </w:rPr>
              <w:tab/>
              <w:t>OPTIONAL,</w:t>
            </w:r>
          </w:p>
          <w:p w14:paraId="1803DEA9" w14:textId="77777777" w:rsidR="00F22E7F" w:rsidRDefault="00F22E7F">
            <w:pPr>
              <w:pStyle w:val="PL"/>
              <w:rPr>
                <w:color w:val="0000FF"/>
                <w:u w:val="single"/>
              </w:rPr>
            </w:pPr>
            <w:r>
              <w:rPr>
                <w:color w:val="0000FF"/>
                <w:u w:val="single"/>
              </w:rPr>
              <w:tab/>
            </w:r>
            <w:r>
              <w:rPr>
                <w:color w:val="0000FF"/>
                <w:u w:val="single"/>
              </w:rPr>
              <w:tab/>
              <w:t>-- The CSI-RS resource is either QCL’ed not QCL’ed with the associated SSB in spatial parameters</w:t>
            </w:r>
          </w:p>
          <w:p w14:paraId="6781B363" w14:textId="77777777" w:rsidR="00F22E7F" w:rsidRDefault="00F22E7F">
            <w:pPr>
              <w:pStyle w:val="PL"/>
              <w:rPr>
                <w:color w:val="0000FF"/>
                <w:u w:val="single"/>
              </w:rPr>
            </w:pPr>
            <w:r>
              <w:rPr>
                <w:color w:val="0000FF"/>
                <w:u w:val="single"/>
              </w:rPr>
              <w:tab/>
            </w:r>
            <w:r>
              <w:rPr>
                <w:color w:val="0000FF"/>
                <w:u w:val="single"/>
              </w:rPr>
              <w:tab/>
              <w:t>-- Corresponds to L1 parameter 'QCLed-SSB' (see FFS_Spec, section FFS_Section)</w:t>
            </w:r>
          </w:p>
          <w:p w14:paraId="75CBCD6E" w14:textId="77777777" w:rsidR="00F22E7F" w:rsidRDefault="00F22E7F">
            <w:pPr>
              <w:pStyle w:val="PL"/>
              <w:rPr>
                <w:color w:val="0000FF"/>
                <w:u w:val="single"/>
              </w:rPr>
            </w:pPr>
            <w:r>
              <w:rPr>
                <w:color w:val="0000FF"/>
                <w:u w:val="single"/>
              </w:rPr>
              <w:tab/>
            </w:r>
            <w:r>
              <w:rPr>
                <w:color w:val="0000FF"/>
                <w:u w:val="single"/>
              </w:rPr>
              <w:tab/>
              <w:t>isQuasiColocated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BOOLEAN</w:t>
            </w:r>
          </w:p>
          <w:p w14:paraId="2694E774" w14:textId="77777777" w:rsidR="00F22E7F" w:rsidRDefault="00F22E7F">
            <w:pPr>
              <w:pStyle w:val="PL"/>
              <w:rPr>
                <w:color w:val="0000FF"/>
                <w:u w:val="single"/>
                <w:lang w:val="en-US"/>
              </w:rPr>
            </w:pPr>
            <w:r>
              <w:rPr>
                <w:color w:val="0000FF"/>
                <w:u w:val="single"/>
              </w:rPr>
              <w:tab/>
              <w:t>}</w:t>
            </w:r>
            <w:r>
              <w:rPr>
                <w:color w:val="0000FF"/>
                <w:u w:val="single"/>
              </w:rPr>
              <w:tab/>
              <w:t>OPTIONAL</w:t>
            </w:r>
            <w:r>
              <w:rPr>
                <w:color w:val="0000FF"/>
                <w:u w:val="single"/>
                <w:lang w:val="en-US"/>
              </w:rPr>
              <w:t>,</w:t>
            </w:r>
          </w:p>
          <w:p w14:paraId="39801599" w14:textId="77777777" w:rsidR="00F22E7F" w:rsidRDefault="00F22E7F">
            <w:pPr>
              <w:pStyle w:val="PL"/>
              <w:rPr>
                <w:lang w:eastAsia="ko-KR"/>
              </w:rPr>
            </w:pPr>
          </w:p>
          <w:p w14:paraId="01C95ADD" w14:textId="77777777" w:rsidR="00F22E7F" w:rsidRDefault="00F22E7F">
            <w:pPr>
              <w:pStyle w:val="PL"/>
            </w:pPr>
            <w:r>
              <w:tab/>
              <w:t>...</w:t>
            </w:r>
          </w:p>
          <w:p w14:paraId="24AF8051" w14:textId="77777777" w:rsidR="00F22E7F" w:rsidRDefault="00F22E7F">
            <w:pPr>
              <w:pStyle w:val="PL"/>
            </w:pPr>
            <w:r>
              <w:t>}</w:t>
            </w:r>
          </w:p>
          <w:p w14:paraId="7BDA677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04C00804" w14:textId="77777777" w:rsidR="00F22E7F" w:rsidRDefault="00F22E7F"/>
        </w:tc>
      </w:tr>
      <w:tr w:rsidR="00F22E7F" w14:paraId="787FEF5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1125F19" w14:textId="77777777" w:rsidR="00F22E7F" w:rsidRDefault="00F22E7F">
            <w:r>
              <w:t>S014</w:t>
            </w:r>
          </w:p>
        </w:tc>
        <w:tc>
          <w:tcPr>
            <w:tcW w:w="3458" w:type="dxa"/>
            <w:gridSpan w:val="2"/>
            <w:tcBorders>
              <w:top w:val="single" w:sz="4" w:space="0" w:color="auto"/>
              <w:left w:val="single" w:sz="4" w:space="0" w:color="auto"/>
              <w:bottom w:val="single" w:sz="4" w:space="0" w:color="auto"/>
              <w:right w:val="single" w:sz="4" w:space="0" w:color="auto"/>
            </w:tcBorders>
            <w:hideMark/>
          </w:tcPr>
          <w:p w14:paraId="18D720DE" w14:textId="77777777" w:rsidR="00F22E7F" w:rsidRDefault="00F22E7F">
            <w:pPr>
              <w:rPr>
                <w:rFonts w:ascii="Times New Roman" w:hAnsi="Times New Roman" w:cs="Times New Roman"/>
                <w:noProof w:val="0"/>
                <w:sz w:val="20"/>
                <w:szCs w:val="20"/>
              </w:rPr>
            </w:pPr>
            <w:r>
              <w:rPr>
                <w:sz w:val="22"/>
              </w:rPr>
              <w:t>According to R1-</w:t>
            </w:r>
            <w:hyperlink r:id="rId82" w:history="1">
              <w:r>
                <w:rPr>
                  <w:rStyle w:val="Hyperlink"/>
                  <w:rFonts w:eastAsia="Malgun Gothic"/>
                </w:rPr>
                <w:t>1721581</w:t>
              </w:r>
            </w:hyperlink>
            <w:r>
              <w:t>,</w:t>
            </w:r>
            <w:r>
              <w:rPr>
                <w:sz w:val="22"/>
              </w:rPr>
              <w:t xml:space="preserve"> the field prb-GridOffset shall be optional and configured 'per CSI-RS resource’, not under the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1014B5E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059201F5" w14:textId="77777777" w:rsidR="00F22E7F" w:rsidRDefault="00F22E7F">
            <w:pPr>
              <w:pStyle w:val="PL"/>
            </w:pPr>
            <w:r>
              <w:t xml:space="preserve">CSI-RS-ResourceConfig-Mobility ::= </w:t>
            </w:r>
            <w:r>
              <w:tab/>
            </w:r>
            <w:r>
              <w:tab/>
            </w:r>
            <w:r>
              <w:rPr>
                <w:color w:val="993366"/>
              </w:rPr>
              <w:t>SEQUENCE</w:t>
            </w:r>
            <w:r>
              <w:t xml:space="preserve"> {</w:t>
            </w:r>
          </w:p>
          <w:p w14:paraId="4D61D497" w14:textId="77777777" w:rsidR="00F22E7F" w:rsidRDefault="00F22E7F">
            <w:pPr>
              <w:pStyle w:val="PL"/>
              <w:rPr>
                <w:color w:val="808080"/>
              </w:rPr>
            </w:pPr>
            <w:r>
              <w:tab/>
            </w:r>
            <w:r>
              <w:rPr>
                <w:color w:val="808080"/>
              </w:rPr>
              <w:t>-- MO specific values</w:t>
            </w:r>
          </w:p>
          <w:p w14:paraId="3D2594B9" w14:textId="77777777" w:rsidR="00F22E7F" w:rsidRDefault="00F22E7F">
            <w:pPr>
              <w:pStyle w:val="PL"/>
            </w:pPr>
            <w:r>
              <w:tab/>
              <w:t>csi-rs-MeasurementBW</w:t>
            </w:r>
            <w:r>
              <w:tab/>
            </w:r>
            <w:r>
              <w:tab/>
            </w:r>
            <w:r>
              <w:tab/>
            </w:r>
            <w:r>
              <w:tab/>
            </w:r>
            <w:r>
              <w:tab/>
            </w:r>
            <w:r>
              <w:rPr>
                <w:color w:val="993366"/>
              </w:rPr>
              <w:t>SEQUENCE</w:t>
            </w:r>
            <w:r>
              <w:t xml:space="preserve"> {</w:t>
            </w:r>
          </w:p>
          <w:p w14:paraId="65C75E50" w14:textId="77777777" w:rsidR="00F22E7F" w:rsidRDefault="00F22E7F">
            <w:pPr>
              <w:pStyle w:val="PL"/>
              <w:rPr>
                <w:color w:val="808080"/>
                <w:lang w:eastAsia="ko-KR"/>
              </w:rPr>
            </w:pPr>
            <w:r>
              <w:rPr>
                <w:lang w:eastAsia="ko-KR"/>
              </w:rPr>
              <w:t xml:space="preserve">... </w:t>
            </w:r>
          </w:p>
          <w:p w14:paraId="2C7A0C7D" w14:textId="77777777" w:rsidR="00F22E7F" w:rsidRDefault="00F22E7F">
            <w:pPr>
              <w:pStyle w:val="PL"/>
              <w:rPr>
                <w:strike/>
                <w:color w:val="0000FF"/>
              </w:rPr>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613DE0B0" w14:textId="77777777" w:rsidR="00F22E7F" w:rsidRDefault="00F22E7F">
            <w:pPr>
              <w:pStyle w:val="PL"/>
            </w:pPr>
          </w:p>
          <w:p w14:paraId="1DE1B281" w14:textId="77777777" w:rsidR="00F22E7F" w:rsidRDefault="00F22E7F">
            <w:pPr>
              <w:pStyle w:val="PL"/>
              <w:rPr>
                <w:color w:val="808080"/>
              </w:rPr>
            </w:pPr>
            <w:r>
              <w:t xml:space="preserve">    </w:t>
            </w:r>
            <w:r>
              <w:rPr>
                <w:color w:val="808080"/>
              </w:rPr>
              <w:t>-- List of resources</w:t>
            </w:r>
          </w:p>
          <w:p w14:paraId="7689CE4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1FBBB50B" w14:textId="77777777" w:rsidR="00F22E7F" w:rsidRDefault="00F22E7F">
            <w:pPr>
              <w:pStyle w:val="PL"/>
            </w:pPr>
            <w:r>
              <w:t>}</w:t>
            </w:r>
          </w:p>
          <w:p w14:paraId="7F1D1779" w14:textId="77777777" w:rsidR="00F22E7F" w:rsidRDefault="00F22E7F">
            <w:pPr>
              <w:pStyle w:val="PL"/>
            </w:pPr>
          </w:p>
          <w:p w14:paraId="1A1A6ACE" w14:textId="77777777" w:rsidR="00F22E7F" w:rsidRDefault="00F22E7F">
            <w:pPr>
              <w:pStyle w:val="PL"/>
            </w:pPr>
            <w:r>
              <w:t>CSI-RS-Resource-Mobility ::=</w:t>
            </w:r>
            <w:r>
              <w:tab/>
            </w:r>
            <w:r>
              <w:tab/>
            </w:r>
            <w:r>
              <w:tab/>
            </w:r>
            <w:r>
              <w:tab/>
            </w:r>
            <w:r>
              <w:rPr>
                <w:color w:val="993366"/>
              </w:rPr>
              <w:t>SEQUENCE</w:t>
            </w:r>
            <w:r>
              <w:t xml:space="preserve"> {</w:t>
            </w:r>
          </w:p>
          <w:p w14:paraId="02801F68" w14:textId="77777777" w:rsidR="00F22E7F" w:rsidRDefault="00F22E7F">
            <w:pPr>
              <w:pStyle w:val="PL"/>
            </w:pPr>
            <w:r>
              <w:tab/>
              <w:t>csi-rs-ResourceId-RRM</w:t>
            </w:r>
            <w:r>
              <w:tab/>
            </w:r>
            <w:r>
              <w:tab/>
            </w:r>
            <w:r>
              <w:tab/>
            </w:r>
            <w:r>
              <w:tab/>
            </w:r>
            <w:r>
              <w:tab/>
              <w:t>CSI-RS-ResourceId-RRM,</w:t>
            </w:r>
          </w:p>
          <w:p w14:paraId="08417F99" w14:textId="77777777" w:rsidR="00F22E7F" w:rsidRDefault="00F22E7F">
            <w:pPr>
              <w:pStyle w:val="PL"/>
            </w:pPr>
            <w:r>
              <w:tab/>
              <w:t>cellId</w:t>
            </w:r>
            <w:r>
              <w:tab/>
            </w:r>
            <w:r>
              <w:tab/>
            </w:r>
            <w:r>
              <w:tab/>
            </w:r>
            <w:r>
              <w:tab/>
            </w:r>
            <w:r>
              <w:tab/>
            </w:r>
            <w:r>
              <w:tab/>
            </w:r>
            <w:r>
              <w:tab/>
            </w:r>
            <w:r>
              <w:tab/>
            </w:r>
            <w:r>
              <w:tab/>
              <w:t>PhysicalCellId,</w:t>
            </w:r>
          </w:p>
          <w:p w14:paraId="53C8C782"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589A962A" w14:textId="77777777" w:rsidR="00F22E7F" w:rsidRDefault="00F22E7F">
            <w:pPr>
              <w:pStyle w:val="PL"/>
              <w:rPr>
                <w:color w:val="808080"/>
              </w:rPr>
            </w:pPr>
            <w:r>
              <w:tab/>
            </w:r>
            <w:r>
              <w:rPr>
                <w:color w:val="808080"/>
              </w:rPr>
              <w:t>-- Contains periodicity and slot offset for periodic/semi-persistent CSI-RS (see 38.211, section x.x.x.x)FFS_Ref</w:t>
            </w:r>
          </w:p>
          <w:p w14:paraId="3D7FB2E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66FF4C77"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6B25576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12980DE0"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6E59080A"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8965447" w14:textId="77777777" w:rsidR="00F22E7F" w:rsidRDefault="00F22E7F">
            <w:pPr>
              <w:pStyle w:val="PL"/>
            </w:pPr>
            <w:r>
              <w:tab/>
              <w:t>},</w:t>
            </w:r>
          </w:p>
          <w:p w14:paraId="6A2C1051"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r>
              <w:rPr>
                <w:color w:val="0000FF"/>
                <w:u w:val="single"/>
              </w:rPr>
              <w:tab/>
            </w:r>
            <w:r>
              <w:rPr>
                <w:color w:val="0000FF"/>
                <w:u w:val="single"/>
              </w:rPr>
              <w:br/>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OPTIONAL,</w:t>
            </w:r>
          </w:p>
          <w:p w14:paraId="377ADC2D" w14:textId="77777777" w:rsidR="00F22E7F" w:rsidRDefault="00F22E7F">
            <w:pPr>
              <w:pStyle w:val="PL"/>
            </w:pPr>
            <w:r>
              <w:tab/>
              <w:t>...</w:t>
            </w:r>
          </w:p>
          <w:p w14:paraId="7F5D81A3" w14:textId="77777777" w:rsidR="00F22E7F" w:rsidRDefault="00F22E7F">
            <w:pPr>
              <w:pStyle w:val="PL"/>
            </w:pPr>
            <w:r>
              <w:t>}</w:t>
            </w:r>
          </w:p>
          <w:p w14:paraId="41433B82" w14:textId="77777777" w:rsidR="00F22E7F" w:rsidRDefault="00F22E7F">
            <w:pPr>
              <w:pStyle w:val="PL"/>
            </w:pPr>
          </w:p>
          <w:p w14:paraId="4B4EB647"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5B3A9A5" w14:textId="77777777" w:rsidR="00F22E7F" w:rsidRDefault="00F22E7F"/>
        </w:tc>
      </w:tr>
      <w:tr w:rsidR="00F22E7F" w14:paraId="5AA1B6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F0DB29F" w14:textId="77777777" w:rsidR="00F22E7F" w:rsidRDefault="00F22E7F">
            <w:r>
              <w:t>S015</w:t>
            </w:r>
          </w:p>
        </w:tc>
        <w:tc>
          <w:tcPr>
            <w:tcW w:w="3458" w:type="dxa"/>
            <w:gridSpan w:val="2"/>
            <w:tcBorders>
              <w:top w:val="single" w:sz="4" w:space="0" w:color="auto"/>
              <w:left w:val="single" w:sz="4" w:space="0" w:color="auto"/>
              <w:bottom w:val="single" w:sz="4" w:space="0" w:color="auto"/>
              <w:right w:val="single" w:sz="4" w:space="0" w:color="auto"/>
            </w:tcBorders>
            <w:hideMark/>
          </w:tcPr>
          <w:p w14:paraId="2B8A6BAF" w14:textId="77777777" w:rsidR="00F22E7F" w:rsidRDefault="00F22E7F">
            <w:r>
              <w:rPr>
                <w:sz w:val="22"/>
              </w:rPr>
              <w:t>According to R1-</w:t>
            </w:r>
            <w:hyperlink r:id="rId83" w:history="1">
              <w:r>
                <w:rPr>
                  <w:rStyle w:val="Hyperlink"/>
                  <w:rFonts w:eastAsia="Malgun Gothic"/>
                </w:rPr>
                <w:t>1721581</w:t>
              </w:r>
            </w:hyperlink>
            <w:r>
              <w:t>,</w:t>
            </w:r>
            <w:r>
              <w:rPr>
                <w:sz w:val="22"/>
              </w:rPr>
              <w:t xml:space="preserve"> the field density and cellId shall be configured 'per cell, not per ’csi-rs resource’</w:t>
            </w:r>
          </w:p>
        </w:tc>
        <w:tc>
          <w:tcPr>
            <w:tcW w:w="660" w:type="dxa"/>
            <w:gridSpan w:val="2"/>
            <w:tcBorders>
              <w:top w:val="single" w:sz="4" w:space="0" w:color="auto"/>
              <w:left w:val="single" w:sz="4" w:space="0" w:color="auto"/>
              <w:bottom w:val="single" w:sz="4" w:space="0" w:color="auto"/>
              <w:right w:val="single" w:sz="4" w:space="0" w:color="auto"/>
            </w:tcBorders>
            <w:hideMark/>
          </w:tcPr>
          <w:p w14:paraId="7851DDF4"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77BCE17C" w14:textId="77777777" w:rsidR="00F22E7F" w:rsidRDefault="00F22E7F">
            <w:pPr>
              <w:pStyle w:val="PL"/>
            </w:pPr>
            <w:r>
              <w:t xml:space="preserve">CSI-RS-ResourceConfig-Mobility ::= </w:t>
            </w:r>
            <w:r>
              <w:tab/>
            </w:r>
            <w:r>
              <w:tab/>
            </w:r>
            <w:r>
              <w:rPr>
                <w:color w:val="993366"/>
              </w:rPr>
              <w:t>SEQUENCE</w:t>
            </w:r>
            <w:r>
              <w:t xml:space="preserve"> {</w:t>
            </w:r>
          </w:p>
          <w:p w14:paraId="24233807" w14:textId="77777777" w:rsidR="00F22E7F" w:rsidRDefault="00F22E7F">
            <w:pPr>
              <w:pStyle w:val="PL"/>
              <w:rPr>
                <w:color w:val="808080"/>
              </w:rPr>
            </w:pPr>
            <w:r>
              <w:tab/>
            </w:r>
            <w:r>
              <w:rPr>
                <w:color w:val="808080"/>
              </w:rPr>
              <w:t>-- MO specific values</w:t>
            </w:r>
          </w:p>
          <w:p w14:paraId="76292042" w14:textId="77777777" w:rsidR="00F22E7F" w:rsidRDefault="00F22E7F">
            <w:pPr>
              <w:pStyle w:val="PL"/>
              <w:rPr>
                <w:lang w:eastAsia="ko-KR"/>
              </w:rPr>
            </w:pPr>
            <w:r>
              <w:tab/>
              <w:t>...</w:t>
            </w:r>
          </w:p>
          <w:p w14:paraId="22C77B44" w14:textId="77777777" w:rsidR="00F22E7F" w:rsidRDefault="00F22E7F">
            <w:pPr>
              <w:pStyle w:val="PL"/>
            </w:pPr>
            <w:r>
              <w:tab/>
              <w:t>-- List of cells</w:t>
            </w:r>
          </w:p>
          <w:p w14:paraId="59D099C5" w14:textId="77777777" w:rsidR="00F22E7F" w:rsidRDefault="00F22E7F">
            <w:pPr>
              <w:pStyle w:val="PL"/>
              <w:rPr>
                <w:color w:val="0000FF"/>
                <w:u w:val="single"/>
              </w:rPr>
            </w:pPr>
            <w:r>
              <w:tab/>
            </w:r>
            <w:r>
              <w:rPr>
                <w:color w:val="0000FF"/>
                <w:u w:val="single"/>
              </w:rPr>
              <w:t>CSI-rs-CellList-Mobility SEQUENCE (SIZE (1..maxNrofCSI-RS-CellsRRM))</w:t>
            </w:r>
            <w:r>
              <w:t xml:space="preserve"> </w:t>
            </w:r>
            <w:r>
              <w:tab/>
            </w:r>
            <w:r>
              <w:rPr>
                <w:color w:val="0000FF"/>
                <w:u w:val="single"/>
              </w:rPr>
              <w:t>OF CSI-RS-Cell-Mobility</w:t>
            </w:r>
          </w:p>
          <w:p w14:paraId="32A81201" w14:textId="77777777" w:rsidR="00F22E7F" w:rsidRDefault="00F22E7F">
            <w:pPr>
              <w:pStyle w:val="PL"/>
            </w:pPr>
          </w:p>
          <w:p w14:paraId="74C7785E" w14:textId="77777777" w:rsidR="00F22E7F" w:rsidRDefault="00F22E7F">
            <w:pPr>
              <w:pStyle w:val="PL"/>
              <w:rPr>
                <w:rFonts w:ascii="Malgun Gothic" w:hAnsi="Malgun Gothic"/>
                <w:sz w:val="20"/>
              </w:rPr>
            </w:pPr>
            <w:r>
              <w:t>}</w:t>
            </w:r>
          </w:p>
          <w:p w14:paraId="23619D58" w14:textId="77777777" w:rsidR="00F22E7F" w:rsidRDefault="00F22E7F">
            <w:pPr>
              <w:pStyle w:val="PL"/>
            </w:pPr>
            <w:r>
              <w:t> </w:t>
            </w:r>
          </w:p>
          <w:p w14:paraId="72DE01B9" w14:textId="77777777" w:rsidR="00F22E7F" w:rsidRDefault="00F22E7F">
            <w:pPr>
              <w:pStyle w:val="PL"/>
              <w:rPr>
                <w:color w:val="0000FF"/>
                <w:u w:val="single"/>
              </w:rPr>
            </w:pPr>
            <w:r>
              <w:t xml:space="preserve">CSI-RS-Cell-Mobility ::= </w:t>
            </w:r>
            <w:r>
              <w:tab/>
            </w:r>
            <w:r>
              <w:tab/>
            </w:r>
            <w:r>
              <w:tab/>
            </w:r>
            <w:r>
              <w:tab/>
            </w:r>
            <w:r>
              <w:tab/>
            </w:r>
            <w:r>
              <w:rPr>
                <w:color w:val="0000FF"/>
                <w:u w:val="single"/>
              </w:rPr>
              <w:t>SEQUENCE {</w:t>
            </w:r>
          </w:p>
          <w:p w14:paraId="49F4FE5B" w14:textId="77777777" w:rsidR="00F22E7F" w:rsidRDefault="00F22E7F">
            <w:pPr>
              <w:pStyle w:val="PL"/>
              <w:rPr>
                <w:rFonts w:ascii="Malgun Gothic" w:hAnsi="Malgun Gothic"/>
                <w:sz w:val="20"/>
              </w:rPr>
            </w:pPr>
            <w:r>
              <w:t>    -- Cell common values</w:t>
            </w:r>
          </w:p>
          <w:p w14:paraId="56CED57B" w14:textId="77777777" w:rsidR="00F22E7F" w:rsidRDefault="00F22E7F">
            <w:pPr>
              <w:pStyle w:val="PL"/>
              <w:rPr>
                <w:color w:val="0000FF"/>
                <w:u w:val="single"/>
              </w:rPr>
            </w:pPr>
            <w:r>
              <w:rPr>
                <w:color w:val="0000FF"/>
                <w:u w:val="single"/>
              </w:rPr>
              <w:lastRenderedPageBreak/>
              <w:tab/>
              <w:t>cellId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PhysicalCellId,</w:t>
            </w:r>
          </w:p>
          <w:p w14:paraId="57E0A327" w14:textId="77777777" w:rsidR="00F22E7F" w:rsidRDefault="00F22E7F">
            <w:pPr>
              <w:pStyle w:val="PL"/>
              <w:rPr>
                <w:color w:val="0000FF"/>
                <w:u w:val="single"/>
              </w:rPr>
            </w:pPr>
            <w:r>
              <w:rPr>
                <w:color w:val="0000FF"/>
                <w:u w:val="single"/>
              </w:rPr>
              <w:t xml:space="preserve"> </w:t>
            </w:r>
            <w:r>
              <w:rPr>
                <w:color w:val="0000FF"/>
                <w:u w:val="single"/>
              </w:rPr>
              <w:tab/>
              <w:t>-- Frequency domain density for the 1-port CSI-RS for L3 mobility</w:t>
            </w:r>
          </w:p>
          <w:p w14:paraId="5FDFF658" w14:textId="77777777" w:rsidR="00F22E7F" w:rsidRDefault="00F22E7F">
            <w:pPr>
              <w:pStyle w:val="PL"/>
              <w:rPr>
                <w:color w:val="0000FF"/>
                <w:u w:val="single"/>
              </w:rPr>
            </w:pPr>
            <w:r>
              <w:rPr>
                <w:color w:val="0000FF"/>
                <w:u w:val="single"/>
              </w:rPr>
              <w:tab/>
              <w:t>-- Corresponds to L1 parameter 'Density' (see FFS_Spec, section FFS_Section)</w:t>
            </w:r>
          </w:p>
          <w:p w14:paraId="2DFA6C61" w14:textId="77777777" w:rsidR="00F22E7F" w:rsidRDefault="00F22E7F">
            <w:pPr>
              <w:pStyle w:val="PL"/>
              <w:rPr>
                <w:color w:val="0000FF"/>
                <w:u w:val="single"/>
              </w:rPr>
            </w:pPr>
            <w:r>
              <w:rPr>
                <w:color w:val="0000FF"/>
                <w:u w:val="single"/>
              </w:rPr>
              <w:tab/>
              <w:t>density</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ENUMERATED {d1,d3}</w:t>
            </w:r>
            <w:r>
              <w:rPr>
                <w:color w:val="0000FF"/>
                <w:u w:val="single"/>
              </w:rPr>
              <w:tab/>
            </w:r>
            <w:r>
              <w:rPr>
                <w:color w:val="0000FF"/>
                <w:u w:val="single"/>
              </w:rPr>
              <w:tab/>
              <w:t>OPTIONAL,</w:t>
            </w:r>
          </w:p>
          <w:p w14:paraId="7B1C99FB" w14:textId="77777777" w:rsidR="00F22E7F" w:rsidRDefault="00F22E7F">
            <w:pPr>
              <w:pStyle w:val="PL"/>
              <w:rPr>
                <w:lang w:eastAsia="ko-KR"/>
              </w:rPr>
            </w:pPr>
          </w:p>
          <w:p w14:paraId="134C1CBC" w14:textId="77777777" w:rsidR="00F22E7F" w:rsidRDefault="00F22E7F">
            <w:pPr>
              <w:pStyle w:val="PL"/>
            </w:pPr>
            <w:r>
              <w:tab/>
            </w:r>
            <w:r>
              <w:rPr>
                <w:color w:val="808080"/>
              </w:rPr>
              <w:t>-- List of resources</w:t>
            </w:r>
          </w:p>
          <w:p w14:paraId="69F7172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4068F2" w14:textId="77777777" w:rsidR="00F22E7F" w:rsidRDefault="00F22E7F">
            <w:pPr>
              <w:pStyle w:val="PL"/>
            </w:pPr>
            <w:r>
              <w:t>}</w:t>
            </w:r>
          </w:p>
          <w:p w14:paraId="0D06D8B8" w14:textId="77777777" w:rsidR="00F22E7F" w:rsidRDefault="00F22E7F">
            <w:pPr>
              <w:pStyle w:val="PL"/>
            </w:pPr>
          </w:p>
          <w:p w14:paraId="5AB4C549" w14:textId="77777777" w:rsidR="00F22E7F" w:rsidRDefault="00F22E7F">
            <w:pPr>
              <w:pStyle w:val="PL"/>
            </w:pPr>
            <w:r>
              <w:t>CSI-RS-Resource-Mobility ::=</w:t>
            </w:r>
            <w:r>
              <w:tab/>
            </w:r>
            <w:r>
              <w:tab/>
            </w:r>
            <w:r>
              <w:tab/>
            </w:r>
            <w:r>
              <w:tab/>
            </w:r>
            <w:r>
              <w:rPr>
                <w:color w:val="993366"/>
              </w:rPr>
              <w:t>SEQUENCE</w:t>
            </w:r>
            <w:r>
              <w:t xml:space="preserve"> {</w:t>
            </w:r>
          </w:p>
          <w:p w14:paraId="6401756F" w14:textId="77777777" w:rsidR="00F22E7F" w:rsidRDefault="00F22E7F">
            <w:pPr>
              <w:pStyle w:val="PL"/>
            </w:pPr>
            <w:r>
              <w:tab/>
              <w:t>csi-rs-ResourceId-RRM</w:t>
            </w:r>
            <w:r>
              <w:tab/>
            </w:r>
            <w:r>
              <w:tab/>
            </w:r>
            <w:r>
              <w:tab/>
            </w:r>
            <w:r>
              <w:tab/>
            </w:r>
            <w:r>
              <w:tab/>
              <w:t>CSI-RS-ResourceId-RRM,</w:t>
            </w:r>
          </w:p>
          <w:p w14:paraId="2702FD17" w14:textId="77777777" w:rsidR="00F22E7F" w:rsidRDefault="00F22E7F">
            <w:pPr>
              <w:pStyle w:val="PL"/>
              <w:rPr>
                <w:strike/>
                <w:color w:val="0000FF"/>
              </w:rPr>
            </w:pPr>
            <w:r>
              <w:rPr>
                <w:strike/>
                <w:color w:val="0000FF"/>
              </w:rPr>
              <w:tab/>
              <w:t>cellId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PhysicalCellId,</w:t>
            </w:r>
          </w:p>
          <w:p w14:paraId="38B4260F"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7224EAF5" w14:textId="77777777" w:rsidR="00F22E7F" w:rsidRDefault="00F22E7F">
            <w:pPr>
              <w:pStyle w:val="PL"/>
              <w:rPr>
                <w:color w:val="808080"/>
              </w:rPr>
            </w:pPr>
            <w:r>
              <w:tab/>
            </w:r>
            <w:r>
              <w:rPr>
                <w:color w:val="808080"/>
              </w:rPr>
              <w:t>-- Contains periodicity and slot offset for periodic/semi-persistent CSI-RS (see 38.211, section x.x.x.x)FFS_Ref</w:t>
            </w:r>
          </w:p>
          <w:p w14:paraId="0D56AD39"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1400CB1"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133C9DB"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5AD38B1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08B8B2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04655D6A" w14:textId="77777777" w:rsidR="00F22E7F" w:rsidRDefault="00F22E7F">
            <w:pPr>
              <w:pStyle w:val="PL"/>
              <w:rPr>
                <w:lang w:eastAsia="ko-KR"/>
              </w:rPr>
            </w:pPr>
            <w:r>
              <w:tab/>
              <w:t>},</w:t>
            </w:r>
          </w:p>
          <w:p w14:paraId="3FBD589E"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DFD71B5" w14:textId="77777777" w:rsidR="00F22E7F" w:rsidRDefault="00F22E7F">
            <w:pPr>
              <w:pStyle w:val="PL"/>
              <w:rPr>
                <w:color w:val="808080"/>
              </w:rPr>
            </w:pPr>
            <w:r>
              <w:tab/>
            </w:r>
            <w:r>
              <w:rPr>
                <w:color w:val="808080"/>
              </w:rPr>
              <w:t>- FFS_Value: Check the value range</w:t>
            </w:r>
          </w:p>
          <w:p w14:paraId="5F001235"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0C752D9" w14:textId="77777777" w:rsidR="00F22E7F" w:rsidRDefault="00F22E7F">
            <w:pPr>
              <w:pStyle w:val="PL"/>
              <w:rPr>
                <w:color w:val="808080"/>
              </w:rPr>
            </w:pPr>
            <w:r>
              <w:tab/>
            </w:r>
            <w:r>
              <w:tab/>
            </w:r>
            <w:r>
              <w:rPr>
                <w:color w:val="808080"/>
              </w:rPr>
              <w:t>-- The CSI-RS resource is either QCL’ed not QCL’ed with the associated SSB in spatial parameters</w:t>
            </w:r>
          </w:p>
          <w:p w14:paraId="19C20F46" w14:textId="77777777" w:rsidR="00F22E7F" w:rsidRDefault="00F22E7F">
            <w:pPr>
              <w:pStyle w:val="PL"/>
              <w:rPr>
                <w:color w:val="808080"/>
              </w:rPr>
            </w:pPr>
            <w:r>
              <w:tab/>
            </w:r>
            <w:r>
              <w:tab/>
            </w:r>
            <w:r>
              <w:rPr>
                <w:color w:val="808080"/>
              </w:rPr>
              <w:t>-- Corresponds to L1 parameter 'QCLed-SSB' (see FFS_Spec, section FFS_Section)</w:t>
            </w:r>
          </w:p>
          <w:p w14:paraId="44D0ABFF" w14:textId="77777777" w:rsidR="00F22E7F" w:rsidRDefault="00F22E7F">
            <w:pPr>
              <w:pStyle w:val="PL"/>
            </w:pPr>
            <w:r>
              <w:tab/>
            </w:r>
            <w:r>
              <w:tab/>
              <w:t>isQuasiColocated</w:t>
            </w:r>
            <w:r>
              <w:tab/>
            </w:r>
            <w:r>
              <w:tab/>
            </w:r>
            <w:r>
              <w:tab/>
            </w:r>
            <w:r>
              <w:tab/>
            </w:r>
            <w:r>
              <w:tab/>
            </w:r>
            <w:r>
              <w:tab/>
            </w:r>
            <w:r>
              <w:rPr>
                <w:color w:val="993366"/>
              </w:rPr>
              <w:t>BOOLEAN</w:t>
            </w:r>
          </w:p>
          <w:p w14:paraId="14633EFD" w14:textId="77777777" w:rsidR="00F22E7F" w:rsidRDefault="00F22E7F">
            <w:pPr>
              <w:pStyle w:val="PL"/>
              <w:rPr>
                <w:lang w:val="en-US"/>
              </w:rPr>
            </w:pPr>
            <w:r>
              <w:tab/>
              <w:t>}</w:t>
            </w:r>
            <w:r>
              <w:tab/>
            </w:r>
            <w:r>
              <w:rPr>
                <w:color w:val="993366"/>
              </w:rPr>
              <w:t>OPTIONAL</w:t>
            </w:r>
            <w:r>
              <w:t>,</w:t>
            </w:r>
            <w:r>
              <w:rPr>
                <w:lang w:val="en-US"/>
              </w:rPr>
              <w:t>,</w:t>
            </w:r>
          </w:p>
          <w:p w14:paraId="3E743239"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0AB78509" w14:textId="77777777" w:rsidR="00F22E7F" w:rsidRDefault="00F22E7F">
            <w:pPr>
              <w:pStyle w:val="PL"/>
              <w:rPr>
                <w:lang w:eastAsia="ko-KR"/>
              </w:rPr>
            </w:pPr>
          </w:p>
          <w:p w14:paraId="3D7752F5" w14:textId="77777777" w:rsidR="00F22E7F" w:rsidRDefault="00F22E7F">
            <w:pPr>
              <w:pStyle w:val="PL"/>
              <w:rPr>
                <w:color w:val="808080"/>
              </w:rPr>
            </w:pPr>
            <w:r>
              <w:tab/>
              <w:t>...</w:t>
            </w:r>
            <w:r>
              <w:rPr>
                <w:color w:val="808080"/>
              </w:rPr>
              <w:t xml:space="preserve"> </w:t>
            </w:r>
          </w:p>
          <w:p w14:paraId="25B64CAF" w14:textId="77777777" w:rsidR="00F22E7F" w:rsidRDefault="00F22E7F">
            <w:pPr>
              <w:pStyle w:val="PL"/>
              <w:rPr>
                <w:strike/>
                <w:color w:val="0000FF"/>
              </w:rPr>
            </w:pPr>
            <w:r>
              <w:rPr>
                <w:strike/>
                <w:color w:val="0000FF"/>
              </w:rPr>
              <w:tab/>
              <w:t>-- Frequency domain density for the 1-port CSI-RS for L3 mobility</w:t>
            </w:r>
          </w:p>
          <w:p w14:paraId="5DA89A95" w14:textId="77777777" w:rsidR="00F22E7F" w:rsidRDefault="00F22E7F">
            <w:pPr>
              <w:pStyle w:val="PL"/>
              <w:rPr>
                <w:strike/>
                <w:color w:val="0000FF"/>
              </w:rPr>
            </w:pPr>
            <w:r>
              <w:rPr>
                <w:strike/>
                <w:color w:val="0000FF"/>
              </w:rPr>
              <w:tab/>
              <w:t>-- Corresponds to L1 parameter 'Density' (see FFS_Spec, section FFS_Section)</w:t>
            </w:r>
          </w:p>
          <w:p w14:paraId="283F2B22" w14:textId="77777777" w:rsidR="00F22E7F" w:rsidRDefault="00F22E7F">
            <w:pPr>
              <w:pStyle w:val="PL"/>
              <w:rPr>
                <w:strike/>
                <w:color w:val="0000FF"/>
              </w:rPr>
            </w:pPr>
            <w:r>
              <w:rPr>
                <w:strike/>
                <w:color w:val="0000FF"/>
              </w:rPr>
              <w:tab/>
              <w:t>density</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ENUMERATED {d1,d3}</w:t>
            </w:r>
            <w:r>
              <w:rPr>
                <w:strike/>
                <w:color w:val="0000FF"/>
              </w:rPr>
              <w:tab/>
            </w:r>
            <w:r>
              <w:rPr>
                <w:strike/>
                <w:color w:val="0000FF"/>
              </w:rPr>
              <w:tab/>
              <w:t>OPTIONAL,</w:t>
            </w:r>
          </w:p>
          <w:p w14:paraId="1A668B80" w14:textId="77777777" w:rsidR="00F22E7F" w:rsidRDefault="00F22E7F">
            <w:pPr>
              <w:pStyle w:val="PL"/>
            </w:pPr>
            <w:r>
              <w:tab/>
              <w:t>...</w:t>
            </w:r>
          </w:p>
          <w:p w14:paraId="6B02604D" w14:textId="77777777" w:rsidR="00F22E7F" w:rsidRDefault="00F22E7F">
            <w:pPr>
              <w:pStyle w:val="PL"/>
            </w:pPr>
          </w:p>
          <w:p w14:paraId="553549A8" w14:textId="77777777" w:rsidR="00F22E7F" w:rsidRDefault="00F22E7F">
            <w:pPr>
              <w:pStyle w:val="PL"/>
            </w:pPr>
            <w:r>
              <w:t>}</w:t>
            </w:r>
          </w:p>
          <w:p w14:paraId="78578A38" w14:textId="77777777" w:rsidR="00F22E7F" w:rsidRDefault="00F22E7F"/>
          <w:p w14:paraId="515E7E87" w14:textId="77777777" w:rsidR="00F22E7F" w:rsidRDefault="00F22E7F">
            <w:r>
              <w:rPr>
                <w:color w:val="0070C0"/>
                <w:lang w:val="en-US"/>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3128E85F" w14:textId="77777777" w:rsidR="00F22E7F" w:rsidRDefault="00F22E7F">
            <w:r>
              <w:lastRenderedPageBreak/>
              <w:t>See TDoc R2-1801411</w:t>
            </w:r>
          </w:p>
          <w:p w14:paraId="09674A80" w14:textId="77777777" w:rsidR="00F22E7F" w:rsidRDefault="00F22E7F">
            <w:r>
              <w:t>See TDoc R2-1801412</w:t>
            </w:r>
          </w:p>
        </w:tc>
      </w:tr>
      <w:tr w:rsidR="00F22E7F" w14:paraId="205513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E87684" w14:textId="77777777" w:rsidR="00F22E7F" w:rsidRDefault="00F22E7F">
            <w:r>
              <w:t>S016</w:t>
            </w:r>
          </w:p>
        </w:tc>
        <w:tc>
          <w:tcPr>
            <w:tcW w:w="3458" w:type="dxa"/>
            <w:gridSpan w:val="2"/>
            <w:tcBorders>
              <w:top w:val="single" w:sz="4" w:space="0" w:color="auto"/>
              <w:left w:val="single" w:sz="4" w:space="0" w:color="auto"/>
              <w:bottom w:val="single" w:sz="4" w:space="0" w:color="auto"/>
              <w:right w:val="single" w:sz="4" w:space="0" w:color="auto"/>
            </w:tcBorders>
            <w:hideMark/>
          </w:tcPr>
          <w:p w14:paraId="59175DA0"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706F9B63" w14:textId="77777777" w:rsidR="00F22E7F" w:rsidRDefault="00F22E7F">
            <w:pPr>
              <w:rPr>
                <w:rFonts w:ascii="Times New Roman" w:hAnsi="Times New Roman" w:cs="Times New Roman"/>
                <w:noProof w:val="0"/>
                <w:sz w:val="20"/>
                <w:szCs w:val="20"/>
              </w:rPr>
            </w:pPr>
            <w:r>
              <w:rPr>
                <w:sz w:val="22"/>
              </w:rPr>
              <w:t xml:space="preserve">The measurement-BW is configured per cell in the agreements(Draft Report of 3GPP TSG RAN WG1 #91 </w:t>
            </w:r>
            <w:r>
              <w:rPr>
                <w:sz w:val="22"/>
              </w:rPr>
              <w:lastRenderedPageBreak/>
              <w:t>v0.2.0), per carrier in the excel list(R1-</w:t>
            </w:r>
            <w:hyperlink r:id="rId84"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04A9241F" w14:textId="77777777" w:rsidR="00F22E7F" w:rsidRDefault="00F22E7F">
            <w:r>
              <w:lastRenderedPageBreak/>
              <w:t>4</w:t>
            </w:r>
          </w:p>
        </w:tc>
        <w:tc>
          <w:tcPr>
            <w:tcW w:w="9073" w:type="dxa"/>
            <w:tcBorders>
              <w:top w:val="single" w:sz="4" w:space="0" w:color="auto"/>
              <w:left w:val="single" w:sz="4" w:space="0" w:color="auto"/>
              <w:bottom w:val="single" w:sz="4" w:space="0" w:color="auto"/>
              <w:right w:val="single" w:sz="4" w:space="0" w:color="auto"/>
            </w:tcBorders>
          </w:tcPr>
          <w:p w14:paraId="67DB762D" w14:textId="77777777" w:rsidR="00F22E7F" w:rsidRDefault="00F22E7F">
            <w:pPr>
              <w:pStyle w:val="PL"/>
            </w:pPr>
            <w:r>
              <w:t xml:space="preserve">CSI-RS-ResourceConfig-Mobility ::= </w:t>
            </w:r>
            <w:r>
              <w:tab/>
            </w:r>
            <w:r>
              <w:tab/>
            </w:r>
            <w:r>
              <w:rPr>
                <w:color w:val="993366"/>
              </w:rPr>
              <w:t>SEQUENCE</w:t>
            </w:r>
            <w:r>
              <w:t xml:space="preserve"> {</w:t>
            </w:r>
          </w:p>
          <w:p w14:paraId="69519009" w14:textId="77777777" w:rsidR="00F22E7F" w:rsidRDefault="00F22E7F">
            <w:pPr>
              <w:pStyle w:val="PL"/>
              <w:rPr>
                <w:color w:val="808080"/>
              </w:rPr>
            </w:pPr>
            <w:r>
              <w:tab/>
            </w:r>
            <w:r>
              <w:rPr>
                <w:color w:val="808080"/>
              </w:rPr>
              <w:t>-- MO specific values</w:t>
            </w:r>
          </w:p>
          <w:p w14:paraId="790F947D" w14:textId="77777777" w:rsidR="00F22E7F" w:rsidRDefault="00F22E7F">
            <w:pPr>
              <w:pStyle w:val="PL"/>
              <w:rPr>
                <w:strike/>
                <w:color w:val="0000FF"/>
              </w:rPr>
            </w:pPr>
            <w:r>
              <w:rPr>
                <w:strike/>
                <w:color w:val="0000FF"/>
              </w:rPr>
              <w:tab/>
              <w:t>csi-rs-MeasurementBW</w:t>
            </w:r>
            <w:r>
              <w:rPr>
                <w:strike/>
                <w:color w:val="0000FF"/>
              </w:rPr>
              <w:tab/>
            </w:r>
            <w:r>
              <w:rPr>
                <w:strike/>
                <w:color w:val="0000FF"/>
              </w:rPr>
              <w:tab/>
            </w:r>
            <w:r>
              <w:rPr>
                <w:strike/>
                <w:color w:val="0000FF"/>
              </w:rPr>
              <w:tab/>
            </w:r>
            <w:r>
              <w:rPr>
                <w:strike/>
                <w:color w:val="0000FF"/>
              </w:rPr>
              <w:tab/>
            </w:r>
            <w:r>
              <w:rPr>
                <w:strike/>
                <w:color w:val="0000FF"/>
              </w:rPr>
              <w:tab/>
              <w:t>SEQUENCE {</w:t>
            </w:r>
          </w:p>
          <w:p w14:paraId="65C07CD7" w14:textId="77777777" w:rsidR="00F22E7F" w:rsidRDefault="00F22E7F">
            <w:pPr>
              <w:pStyle w:val="PL"/>
              <w:rPr>
                <w:strike/>
                <w:color w:val="0000FF"/>
              </w:rPr>
            </w:pPr>
            <w:r>
              <w:rPr>
                <w:strike/>
                <w:color w:val="0000FF"/>
              </w:rPr>
              <w:tab/>
            </w:r>
            <w:r>
              <w:rPr>
                <w:strike/>
                <w:color w:val="0000FF"/>
              </w:rPr>
              <w:tab/>
              <w:t>-- Size of the measurement BW in PRBs</w:t>
            </w:r>
          </w:p>
          <w:p w14:paraId="248220A5" w14:textId="77777777" w:rsidR="00F22E7F" w:rsidRDefault="00F22E7F">
            <w:pPr>
              <w:pStyle w:val="PL"/>
              <w:rPr>
                <w:strike/>
                <w:color w:val="0000FF"/>
              </w:rPr>
            </w:pPr>
            <w:r>
              <w:rPr>
                <w:strike/>
                <w:color w:val="0000FF"/>
              </w:rPr>
              <w:tab/>
            </w:r>
            <w:r>
              <w:rPr>
                <w:strike/>
                <w:color w:val="0000FF"/>
              </w:rPr>
              <w:tab/>
              <w:t>-- Corresponds to L1 parameter 'CSI-RS-measurementBW-size' (see FFS_Spec, section FFS_Section)</w:t>
            </w:r>
          </w:p>
          <w:p w14:paraId="2F2B19EE" w14:textId="77777777" w:rsidR="00F22E7F" w:rsidRDefault="00F22E7F">
            <w:pPr>
              <w:pStyle w:val="PL"/>
              <w:rPr>
                <w:strike/>
                <w:color w:val="0000FF"/>
                <w:lang w:val="en-US"/>
              </w:rPr>
            </w:pPr>
            <w:r>
              <w:rPr>
                <w:strike/>
                <w:color w:val="0000FF"/>
                <w:lang w:val="en-US"/>
              </w:rPr>
              <w:tab/>
            </w:r>
            <w:r>
              <w:rPr>
                <w:strike/>
                <w:color w:val="0000FF"/>
                <w:lang w:val="en-US"/>
              </w:rPr>
              <w:tab/>
            </w:r>
            <w:r>
              <w:rPr>
                <w:strike/>
                <w:color w:val="0000FF"/>
              </w:rPr>
              <w:t>nrofPRBs</w:t>
            </w:r>
            <w:r>
              <w:rPr>
                <w:strike/>
                <w:color w:val="0000FF"/>
                <w:lang w:val="en-US"/>
              </w:rPr>
              <w:tab/>
            </w:r>
            <w:r>
              <w:rPr>
                <w:strike/>
                <w:color w:val="0000FF"/>
                <w:lang w:val="en-US"/>
              </w:rPr>
              <w:tab/>
            </w:r>
            <w:r>
              <w:rPr>
                <w:strike/>
                <w:color w:val="0000FF"/>
                <w:lang w:val="en-US"/>
              </w:rPr>
              <w:tab/>
              <w:t>ENUMERATED {</w:t>
            </w:r>
            <w:r>
              <w:rPr>
                <w:strike/>
                <w:color w:val="0000FF"/>
              </w:rPr>
              <w:t xml:space="preserve"> size</w:t>
            </w:r>
            <w:r>
              <w:rPr>
                <w:strike/>
                <w:color w:val="0000FF"/>
                <w:lang w:val="en-US"/>
              </w:rPr>
              <w:t xml:space="preserve">24, </w:t>
            </w:r>
            <w:r>
              <w:rPr>
                <w:strike/>
                <w:color w:val="0000FF"/>
              </w:rPr>
              <w:t>size</w:t>
            </w:r>
            <w:r>
              <w:rPr>
                <w:strike/>
                <w:color w:val="0000FF"/>
                <w:lang w:val="en-US"/>
              </w:rPr>
              <w:t xml:space="preserve">48, </w:t>
            </w:r>
            <w:r>
              <w:rPr>
                <w:strike/>
                <w:color w:val="0000FF"/>
              </w:rPr>
              <w:t>size</w:t>
            </w:r>
            <w:r>
              <w:rPr>
                <w:strike/>
                <w:color w:val="0000FF"/>
                <w:lang w:val="en-US"/>
              </w:rPr>
              <w:t xml:space="preserve">96, </w:t>
            </w:r>
            <w:r>
              <w:rPr>
                <w:strike/>
                <w:color w:val="0000FF"/>
              </w:rPr>
              <w:t>size</w:t>
            </w:r>
            <w:r>
              <w:rPr>
                <w:strike/>
                <w:color w:val="0000FF"/>
                <w:lang w:val="en-US"/>
              </w:rPr>
              <w:t xml:space="preserve">192, </w:t>
            </w:r>
            <w:r>
              <w:rPr>
                <w:strike/>
                <w:color w:val="0000FF"/>
              </w:rPr>
              <w:t>size</w:t>
            </w:r>
            <w:r>
              <w:rPr>
                <w:strike/>
                <w:color w:val="0000FF"/>
                <w:lang w:val="en-US"/>
              </w:rPr>
              <w:t>268},</w:t>
            </w:r>
          </w:p>
          <w:p w14:paraId="238E9DF3" w14:textId="77777777" w:rsidR="00F22E7F" w:rsidRDefault="00F22E7F">
            <w:pPr>
              <w:pStyle w:val="PL"/>
              <w:rPr>
                <w:strike/>
                <w:color w:val="0000FF"/>
              </w:rPr>
            </w:pPr>
            <w:r>
              <w:rPr>
                <w:strike/>
                <w:color w:val="0000FF"/>
              </w:rPr>
              <w:tab/>
            </w:r>
            <w:r>
              <w:rPr>
                <w:strike/>
                <w:color w:val="0000FF"/>
              </w:rPr>
              <w:tab/>
              <w:t>-- Starting PRB index of the measurement bandwidth</w:t>
            </w:r>
          </w:p>
          <w:p w14:paraId="314E28A1" w14:textId="77777777" w:rsidR="00F22E7F" w:rsidRDefault="00F22E7F">
            <w:pPr>
              <w:pStyle w:val="PL"/>
              <w:rPr>
                <w:strike/>
                <w:color w:val="0000FF"/>
              </w:rPr>
            </w:pPr>
            <w:r>
              <w:rPr>
                <w:strike/>
                <w:color w:val="0000FF"/>
              </w:rPr>
              <w:tab/>
            </w:r>
            <w:r>
              <w:rPr>
                <w:strike/>
                <w:color w:val="0000FF"/>
              </w:rPr>
              <w:tab/>
              <w:t>-- Corresponds to L1 parameter 'CSI-RS-measurement-BW-start' (see FFS_Spec, section FFS_Section)</w:t>
            </w:r>
          </w:p>
          <w:p w14:paraId="1E79688E" w14:textId="77777777" w:rsidR="00F22E7F" w:rsidRDefault="00F22E7F">
            <w:pPr>
              <w:pStyle w:val="PL"/>
              <w:rPr>
                <w:strike/>
                <w:color w:val="0000FF"/>
              </w:rPr>
            </w:pPr>
            <w:r>
              <w:rPr>
                <w:strike/>
                <w:color w:val="0000FF"/>
              </w:rPr>
              <w:tab/>
            </w:r>
            <w:r>
              <w:rPr>
                <w:strike/>
                <w:color w:val="0000FF"/>
              </w:rPr>
              <w:tab/>
              <w:t>-- FFS_Value: Upper edge of value range unclear in RAN1</w:t>
            </w:r>
          </w:p>
          <w:p w14:paraId="32ACCEAD" w14:textId="77777777" w:rsidR="00F22E7F" w:rsidRDefault="00F22E7F">
            <w:pPr>
              <w:pStyle w:val="PL"/>
              <w:rPr>
                <w:strike/>
                <w:color w:val="0000FF"/>
              </w:rPr>
            </w:pPr>
            <w:r>
              <w:rPr>
                <w:strike/>
                <w:color w:val="0000FF"/>
                <w:lang w:val="en-US"/>
              </w:rPr>
              <w:tab/>
            </w:r>
            <w:r>
              <w:rPr>
                <w:strike/>
                <w:color w:val="0000FF"/>
                <w:lang w:val="en-US"/>
              </w:rPr>
              <w:tab/>
              <w:t>startPRB</w:t>
            </w:r>
            <w:r>
              <w:rPr>
                <w:strike/>
                <w:color w:val="0000FF"/>
                <w:lang w:val="en-US"/>
              </w:rPr>
              <w:tab/>
            </w:r>
            <w:r>
              <w:rPr>
                <w:strike/>
                <w:color w:val="0000FF"/>
                <w:lang w:val="en-US"/>
              </w:rPr>
              <w:tab/>
            </w:r>
            <w:r>
              <w:rPr>
                <w:strike/>
                <w:color w:val="0000FF"/>
                <w:lang w:val="en-US"/>
              </w:rPr>
              <w:tab/>
              <w:t>INTEGER(0..251),</w:t>
            </w:r>
          </w:p>
          <w:p w14:paraId="2A819A71" w14:textId="77777777" w:rsidR="00F22E7F" w:rsidRDefault="00F22E7F">
            <w:pPr>
              <w:pStyle w:val="PL"/>
              <w:rPr>
                <w:strike/>
                <w:color w:val="0000FF"/>
              </w:rPr>
            </w:pPr>
            <w:r>
              <w:rPr>
                <w:strike/>
                <w:color w:val="0000FF"/>
              </w:rPr>
              <w:lastRenderedPageBreak/>
              <w:tab/>
            </w:r>
            <w:r>
              <w:rPr>
                <w:strike/>
                <w:color w:val="0000FF"/>
              </w:rPr>
              <w:tab/>
              <w:t xml:space="preserve">-- Each CSI-RS resource may be associated with one SSB. If such SSB is indicated, the NW also indicates whether the UE may assume </w:t>
            </w:r>
          </w:p>
          <w:p w14:paraId="490EA17D" w14:textId="77777777" w:rsidR="00F22E7F" w:rsidRDefault="00F22E7F">
            <w:pPr>
              <w:pStyle w:val="PL"/>
              <w:rPr>
                <w:strike/>
                <w:color w:val="0000FF"/>
              </w:rPr>
            </w:pPr>
            <w:r>
              <w:rPr>
                <w:strike/>
                <w:color w:val="0000FF"/>
              </w:rPr>
              <w:tab/>
            </w:r>
            <w:r>
              <w:rPr>
                <w:strike/>
                <w:color w:val="0000FF"/>
              </w:rPr>
              <w:tab/>
              <w:t xml:space="preserve">-- quasi-colocation of this SSB with this CSI-RS reosurce. </w:t>
            </w:r>
          </w:p>
          <w:p w14:paraId="51561A57" w14:textId="77777777" w:rsidR="00F22E7F" w:rsidRDefault="00F22E7F">
            <w:pPr>
              <w:pStyle w:val="PL"/>
              <w:rPr>
                <w:strike/>
                <w:color w:val="0000FF"/>
              </w:rPr>
            </w:pPr>
            <w:r>
              <w:rPr>
                <w:strike/>
                <w:color w:val="0000FF"/>
              </w:rPr>
              <w:tab/>
            </w:r>
            <w:r>
              <w:rPr>
                <w:strike/>
                <w:color w:val="0000FF"/>
              </w:rPr>
              <w:tab/>
              <w:t>-- Corresponds to L1 parameter 'Associated-SSB' (see FFS_Spec, section FFS_Section)</w:t>
            </w:r>
          </w:p>
          <w:p w14:paraId="6F3D64F4" w14:textId="77777777" w:rsidR="00F22E7F" w:rsidRDefault="00F22E7F">
            <w:pPr>
              <w:pStyle w:val="PL"/>
              <w:rPr>
                <w:strike/>
                <w:color w:val="0000FF"/>
              </w:rPr>
            </w:pPr>
            <w:r>
              <w:rPr>
                <w:strike/>
                <w:color w:val="0000FF"/>
              </w:rPr>
              <w:tab/>
            </w:r>
            <w:r>
              <w:rPr>
                <w:strike/>
                <w:color w:val="0000FF"/>
              </w:rPr>
              <w:tab/>
              <w:t>-- FFS: What does the UE do if it there is no such SSB-Index?</w:t>
            </w:r>
          </w:p>
          <w:p w14:paraId="2156CD51"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1A0F6CD4" w14:textId="77777777" w:rsidR="00F22E7F" w:rsidRDefault="00F22E7F">
            <w:pPr>
              <w:pStyle w:val="PL"/>
              <w:rPr>
                <w:strike/>
                <w:color w:val="0000FF"/>
              </w:rPr>
            </w:pPr>
            <w:r>
              <w:rPr>
                <w:strike/>
                <w:color w:val="0000FF"/>
              </w:rPr>
              <w:tab/>
              <w:t>},</w:t>
            </w:r>
          </w:p>
          <w:p w14:paraId="5CCEB0A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005C7E0C" w14:textId="77777777" w:rsidR="00F22E7F" w:rsidRDefault="00F22E7F">
            <w:pPr>
              <w:pStyle w:val="PL"/>
            </w:pPr>
            <w:r>
              <w:tab/>
              <w:t>subcarrierSpacing</w:t>
            </w:r>
            <w:r>
              <w:tab/>
            </w:r>
            <w:r>
              <w:tab/>
            </w:r>
            <w:r>
              <w:tab/>
            </w:r>
            <w:r>
              <w:tab/>
            </w:r>
            <w:r>
              <w:tab/>
            </w:r>
            <w:r>
              <w:tab/>
              <w:t>SubcarrierSpacing,</w:t>
            </w:r>
          </w:p>
          <w:p w14:paraId="775C3160" w14:textId="77777777" w:rsidR="00F22E7F" w:rsidRDefault="00F22E7F">
            <w:pPr>
              <w:pStyle w:val="PL"/>
              <w:rPr>
                <w:color w:val="808080"/>
              </w:rPr>
            </w:pPr>
            <w:r>
              <w:tab/>
            </w:r>
            <w:r>
              <w:rPr>
                <w:color w:val="808080"/>
              </w:rPr>
              <w:t xml:space="preserve">-- FFS_Description. </w:t>
            </w:r>
          </w:p>
          <w:p w14:paraId="26DF37B9" w14:textId="77777777" w:rsidR="00F22E7F" w:rsidRDefault="00F22E7F">
            <w:pPr>
              <w:pStyle w:val="PL"/>
              <w:rPr>
                <w:color w:val="808080"/>
              </w:rPr>
            </w:pPr>
            <w:r>
              <w:tab/>
            </w:r>
            <w:r>
              <w:rPr>
                <w:color w:val="808080"/>
              </w:rPr>
              <w:t>-- FFS_CHECK: Should this be in the resource-config (here) or in the resource (below)?</w:t>
            </w:r>
          </w:p>
          <w:p w14:paraId="5C698235" w14:textId="77777777" w:rsidR="00F22E7F" w:rsidRDefault="00F22E7F">
            <w:pPr>
              <w:pStyle w:val="PL"/>
              <w:rPr>
                <w:color w:val="808080"/>
              </w:rPr>
            </w:pPr>
            <w:r>
              <w:tab/>
            </w:r>
            <w:r>
              <w:rPr>
                <w:color w:val="808080"/>
              </w:rPr>
              <w:t>-- Corresponds to L1 parameter 'Common-PRB-Grid-offset' (see FFS_Spec, section FFS_Section)</w:t>
            </w:r>
          </w:p>
          <w:p w14:paraId="56B50877"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7A129591" w14:textId="77777777" w:rsidR="00F22E7F" w:rsidRDefault="00F22E7F">
            <w:pPr>
              <w:pStyle w:val="PL"/>
              <w:rPr>
                <w:lang w:eastAsia="ko-KR"/>
              </w:rPr>
            </w:pPr>
          </w:p>
          <w:p w14:paraId="3600E1CC" w14:textId="77777777" w:rsidR="00F22E7F" w:rsidRDefault="00F22E7F">
            <w:pPr>
              <w:pStyle w:val="PL"/>
              <w:rPr>
                <w:lang w:eastAsia="ko-KR"/>
              </w:rPr>
            </w:pPr>
            <w:r>
              <w:tab/>
              <w:t>...</w:t>
            </w:r>
          </w:p>
          <w:p w14:paraId="5AE32E58" w14:textId="77777777" w:rsidR="00F22E7F" w:rsidRDefault="00F22E7F">
            <w:pPr>
              <w:pStyle w:val="PL"/>
              <w:rPr>
                <w:lang w:eastAsia="ko-KR"/>
              </w:rPr>
            </w:pPr>
            <w:r>
              <w:tab/>
            </w:r>
            <w:r>
              <w:rPr>
                <w:color w:val="808080"/>
              </w:rPr>
              <w:t>-- List of cells</w:t>
            </w:r>
          </w:p>
          <w:p w14:paraId="5875BAA3"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785E2CC" w14:textId="77777777" w:rsidR="00F22E7F" w:rsidRDefault="00F22E7F">
            <w:pPr>
              <w:pStyle w:val="NormalWeb"/>
              <w:rPr>
                <w:rFonts w:ascii="Courier New" w:hAnsi="Courier New"/>
                <w:sz w:val="16"/>
                <w:lang w:val="en-GB"/>
              </w:rPr>
            </w:pPr>
          </w:p>
          <w:p w14:paraId="265A6EF3" w14:textId="77777777" w:rsidR="00F22E7F" w:rsidRDefault="00F22E7F">
            <w:pPr>
              <w:pStyle w:val="NormalWeb"/>
              <w:rPr>
                <w:rFonts w:ascii="Malgun Gothic" w:hAnsi="Malgun Gothic" w:cs="Gulim"/>
                <w:sz w:val="20"/>
              </w:rPr>
            </w:pPr>
            <w:r>
              <w:rPr>
                <w:rFonts w:ascii="Courier New" w:hAnsi="Courier New"/>
                <w:sz w:val="16"/>
                <w:lang w:val="en-GB"/>
              </w:rPr>
              <w:t>}</w:t>
            </w:r>
          </w:p>
          <w:p w14:paraId="765F14A6" w14:textId="77777777" w:rsidR="00F22E7F" w:rsidRDefault="00F22E7F">
            <w:pPr>
              <w:pStyle w:val="NormalWeb"/>
            </w:pPr>
            <w:r>
              <w:rPr>
                <w:rFonts w:ascii="Courier New" w:hAnsi="Courier New"/>
                <w:sz w:val="16"/>
                <w:lang w:val="en-GB"/>
              </w:rPr>
              <w:t> </w:t>
            </w:r>
          </w:p>
          <w:p w14:paraId="38A8233C"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255C8340"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6923E88B" w14:textId="77777777" w:rsidR="00F22E7F" w:rsidRDefault="00F22E7F">
            <w:pPr>
              <w:pStyle w:val="PL"/>
            </w:pPr>
            <w:r>
              <w:tab/>
              <w:t>cellId</w:t>
            </w:r>
            <w:r>
              <w:tab/>
            </w:r>
            <w:r>
              <w:tab/>
            </w:r>
            <w:r>
              <w:tab/>
            </w:r>
            <w:r>
              <w:tab/>
            </w:r>
            <w:r>
              <w:tab/>
            </w:r>
            <w:r>
              <w:tab/>
            </w:r>
            <w:r>
              <w:tab/>
            </w:r>
            <w:r>
              <w:tab/>
            </w:r>
            <w:r>
              <w:tab/>
            </w:r>
            <w:r>
              <w:tab/>
            </w:r>
            <w:r>
              <w:tab/>
              <w:t>PhysicalCellId,</w:t>
            </w:r>
          </w:p>
          <w:p w14:paraId="219D027A" w14:textId="77777777" w:rsidR="00F22E7F" w:rsidRDefault="00F22E7F">
            <w:pPr>
              <w:pStyle w:val="PL"/>
              <w:rPr>
                <w:color w:val="808080"/>
              </w:rPr>
            </w:pPr>
            <w:r>
              <w:t xml:space="preserve"> </w:t>
            </w:r>
            <w:r>
              <w:tab/>
            </w:r>
            <w:r>
              <w:rPr>
                <w:color w:val="808080"/>
              </w:rPr>
              <w:t>-- Frequency domain density for the 1-port CSI-RS for L3 mobility</w:t>
            </w:r>
          </w:p>
          <w:p w14:paraId="1F74BDF7" w14:textId="77777777" w:rsidR="00F22E7F" w:rsidRDefault="00F22E7F">
            <w:pPr>
              <w:pStyle w:val="PL"/>
              <w:rPr>
                <w:color w:val="808080"/>
              </w:rPr>
            </w:pPr>
            <w:r>
              <w:tab/>
            </w:r>
            <w:r>
              <w:rPr>
                <w:color w:val="808080"/>
              </w:rPr>
              <w:t>-- Corresponds to L1 parameter 'Density' (see FFS_Spec, section FFS_Section)</w:t>
            </w:r>
          </w:p>
          <w:p w14:paraId="5CA876AF"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45DDFC21" w14:textId="77777777" w:rsidR="00F22E7F" w:rsidRDefault="00F22E7F">
            <w:pPr>
              <w:pStyle w:val="PL"/>
              <w:rPr>
                <w:color w:val="0000FF"/>
                <w:u w:val="single"/>
              </w:rPr>
            </w:pPr>
            <w:r>
              <w:rPr>
                <w:color w:val="0000FF"/>
                <w:u w:val="single"/>
              </w:rPr>
              <w:tab/>
              <w:t>csi-rs-MeasurementBW</w:t>
            </w:r>
            <w:r>
              <w:rPr>
                <w:color w:val="0000FF"/>
                <w:u w:val="single"/>
              </w:rPr>
              <w:tab/>
            </w:r>
            <w:r>
              <w:rPr>
                <w:color w:val="0000FF"/>
                <w:u w:val="single"/>
              </w:rPr>
              <w:tab/>
            </w:r>
            <w:r>
              <w:rPr>
                <w:color w:val="0000FF"/>
                <w:u w:val="single"/>
              </w:rPr>
              <w:tab/>
            </w:r>
            <w:r>
              <w:rPr>
                <w:color w:val="0000FF"/>
                <w:u w:val="single"/>
              </w:rPr>
              <w:tab/>
            </w:r>
            <w:r>
              <w:rPr>
                <w:color w:val="0000FF"/>
                <w:u w:val="single"/>
              </w:rPr>
              <w:tab/>
              <w:t>SEQUENCE {</w:t>
            </w:r>
          </w:p>
          <w:p w14:paraId="701E4EAF" w14:textId="77777777" w:rsidR="00F22E7F" w:rsidRDefault="00F22E7F">
            <w:pPr>
              <w:pStyle w:val="PL"/>
              <w:rPr>
                <w:color w:val="0000FF"/>
                <w:u w:val="single"/>
              </w:rPr>
            </w:pPr>
            <w:r>
              <w:rPr>
                <w:color w:val="0000FF"/>
                <w:u w:val="single"/>
              </w:rPr>
              <w:tab/>
            </w:r>
            <w:r>
              <w:rPr>
                <w:color w:val="0000FF"/>
                <w:u w:val="single"/>
              </w:rPr>
              <w:tab/>
              <w:t>-- Size of the measurement BW in PRBs</w:t>
            </w:r>
          </w:p>
          <w:p w14:paraId="55BD8177" w14:textId="77777777" w:rsidR="00F22E7F" w:rsidRDefault="00F22E7F">
            <w:pPr>
              <w:pStyle w:val="PL"/>
              <w:rPr>
                <w:color w:val="0000FF"/>
                <w:u w:val="single"/>
              </w:rPr>
            </w:pPr>
            <w:r>
              <w:rPr>
                <w:color w:val="0000FF"/>
                <w:u w:val="single"/>
              </w:rPr>
              <w:tab/>
            </w:r>
            <w:r>
              <w:rPr>
                <w:color w:val="0000FF"/>
                <w:u w:val="single"/>
              </w:rPr>
              <w:tab/>
              <w:t>-- Corresponds to L1 parameter 'CSI-RS-measurementBW-size' (see FFS_Spec, section FFS_Section)</w:t>
            </w:r>
          </w:p>
          <w:p w14:paraId="621C8FAA" w14:textId="77777777" w:rsidR="00F22E7F" w:rsidRDefault="00F22E7F">
            <w:pPr>
              <w:pStyle w:val="PL"/>
              <w:rPr>
                <w:color w:val="0000FF"/>
                <w:u w:val="single"/>
                <w:lang w:val="en-US"/>
              </w:rPr>
            </w:pPr>
            <w:r>
              <w:rPr>
                <w:color w:val="0000FF"/>
                <w:u w:val="single"/>
                <w:lang w:val="en-US"/>
              </w:rPr>
              <w:tab/>
            </w:r>
            <w:r>
              <w:rPr>
                <w:color w:val="0000FF"/>
                <w:u w:val="single"/>
                <w:lang w:val="en-US"/>
              </w:rPr>
              <w:tab/>
            </w:r>
            <w:r>
              <w:rPr>
                <w:color w:val="0000FF"/>
                <w:u w:val="single"/>
              </w:rPr>
              <w:t>nrofPRBs</w:t>
            </w:r>
            <w:r>
              <w:rPr>
                <w:color w:val="0000FF"/>
                <w:u w:val="single"/>
                <w:lang w:val="en-US"/>
              </w:rPr>
              <w:tab/>
            </w:r>
            <w:r>
              <w:rPr>
                <w:color w:val="0000FF"/>
                <w:u w:val="single"/>
                <w:lang w:val="en-US"/>
              </w:rPr>
              <w:tab/>
            </w:r>
            <w:r>
              <w:rPr>
                <w:color w:val="0000FF"/>
                <w:u w:val="single"/>
                <w:lang w:val="en-US"/>
              </w:rPr>
              <w:tab/>
              <w:t>ENUMERATED {</w:t>
            </w:r>
            <w:r>
              <w:rPr>
                <w:color w:val="0000FF"/>
                <w:u w:val="single"/>
              </w:rPr>
              <w:t xml:space="preserve"> size</w:t>
            </w:r>
            <w:r>
              <w:rPr>
                <w:color w:val="0000FF"/>
                <w:u w:val="single"/>
                <w:lang w:val="en-US"/>
              </w:rPr>
              <w:t xml:space="preserve">24, </w:t>
            </w:r>
            <w:r>
              <w:rPr>
                <w:color w:val="0000FF"/>
                <w:u w:val="single"/>
              </w:rPr>
              <w:t>size</w:t>
            </w:r>
            <w:r>
              <w:rPr>
                <w:color w:val="0000FF"/>
                <w:u w:val="single"/>
                <w:lang w:val="en-US"/>
              </w:rPr>
              <w:t xml:space="preserve">48, </w:t>
            </w:r>
            <w:r>
              <w:rPr>
                <w:color w:val="0000FF"/>
                <w:u w:val="single"/>
              </w:rPr>
              <w:t>size</w:t>
            </w:r>
            <w:r>
              <w:rPr>
                <w:color w:val="0000FF"/>
                <w:u w:val="single"/>
                <w:lang w:val="en-US"/>
              </w:rPr>
              <w:t xml:space="preserve">96, </w:t>
            </w:r>
            <w:r>
              <w:rPr>
                <w:color w:val="0000FF"/>
                <w:u w:val="single"/>
              </w:rPr>
              <w:t>size</w:t>
            </w:r>
            <w:r>
              <w:rPr>
                <w:color w:val="0000FF"/>
                <w:u w:val="single"/>
                <w:lang w:val="en-US"/>
              </w:rPr>
              <w:t xml:space="preserve">192, </w:t>
            </w:r>
            <w:r>
              <w:rPr>
                <w:color w:val="0000FF"/>
                <w:u w:val="single"/>
              </w:rPr>
              <w:t>size</w:t>
            </w:r>
            <w:r>
              <w:rPr>
                <w:color w:val="0000FF"/>
                <w:u w:val="single"/>
                <w:lang w:val="en-US"/>
              </w:rPr>
              <w:t>268},</w:t>
            </w:r>
          </w:p>
          <w:p w14:paraId="7CC05A00" w14:textId="77777777" w:rsidR="00F22E7F" w:rsidRDefault="00F22E7F">
            <w:pPr>
              <w:pStyle w:val="PL"/>
              <w:rPr>
                <w:color w:val="0000FF"/>
                <w:u w:val="single"/>
              </w:rPr>
            </w:pPr>
            <w:r>
              <w:rPr>
                <w:color w:val="0000FF"/>
                <w:u w:val="single"/>
              </w:rPr>
              <w:tab/>
            </w:r>
            <w:r>
              <w:rPr>
                <w:color w:val="0000FF"/>
                <w:u w:val="single"/>
              </w:rPr>
              <w:tab/>
              <w:t>-- Starting PRB index of the measurement bandwidth</w:t>
            </w:r>
          </w:p>
          <w:p w14:paraId="7A49ABC1" w14:textId="77777777" w:rsidR="00F22E7F" w:rsidRDefault="00F22E7F">
            <w:pPr>
              <w:pStyle w:val="PL"/>
              <w:rPr>
                <w:color w:val="0000FF"/>
                <w:u w:val="single"/>
              </w:rPr>
            </w:pPr>
            <w:r>
              <w:rPr>
                <w:color w:val="0000FF"/>
                <w:u w:val="single"/>
              </w:rPr>
              <w:tab/>
            </w:r>
            <w:r>
              <w:rPr>
                <w:color w:val="0000FF"/>
                <w:u w:val="single"/>
              </w:rPr>
              <w:tab/>
              <w:t>-- Corresponds to L1 parameter 'CSI-RS-measurement-BW-start' (see FFS_Spec, section FFS_Section)</w:t>
            </w:r>
          </w:p>
          <w:p w14:paraId="774F11C2" w14:textId="77777777" w:rsidR="00F22E7F" w:rsidRDefault="00F22E7F">
            <w:pPr>
              <w:pStyle w:val="PL"/>
              <w:rPr>
                <w:color w:val="0000FF"/>
                <w:u w:val="single"/>
              </w:rPr>
            </w:pPr>
            <w:r>
              <w:rPr>
                <w:color w:val="0000FF"/>
                <w:u w:val="single"/>
              </w:rPr>
              <w:tab/>
            </w:r>
            <w:r>
              <w:rPr>
                <w:color w:val="0000FF"/>
                <w:u w:val="single"/>
              </w:rPr>
              <w:tab/>
              <w:t>-- FFS_Value: Upper edge of value range unclear in RAN1</w:t>
            </w:r>
          </w:p>
          <w:p w14:paraId="2F69290D" w14:textId="77777777" w:rsidR="00F22E7F" w:rsidRDefault="00F22E7F">
            <w:pPr>
              <w:pStyle w:val="PL"/>
              <w:rPr>
                <w:color w:val="0000FF"/>
                <w:u w:val="single"/>
              </w:rPr>
            </w:pPr>
            <w:r>
              <w:rPr>
                <w:color w:val="0000FF"/>
                <w:u w:val="single"/>
                <w:lang w:val="en-US"/>
              </w:rPr>
              <w:tab/>
            </w:r>
            <w:r>
              <w:rPr>
                <w:color w:val="0000FF"/>
                <w:u w:val="single"/>
                <w:lang w:val="en-US"/>
              </w:rPr>
              <w:tab/>
              <w:t>startPRB</w:t>
            </w:r>
            <w:r>
              <w:rPr>
                <w:color w:val="0000FF"/>
                <w:u w:val="single"/>
                <w:lang w:val="en-US"/>
              </w:rPr>
              <w:tab/>
            </w:r>
            <w:r>
              <w:rPr>
                <w:color w:val="0000FF"/>
                <w:u w:val="single"/>
                <w:lang w:val="en-US"/>
              </w:rPr>
              <w:tab/>
            </w:r>
            <w:r>
              <w:rPr>
                <w:color w:val="0000FF"/>
                <w:u w:val="single"/>
                <w:lang w:val="en-US"/>
              </w:rPr>
              <w:tab/>
              <w:t>INTEGER(0..251),</w:t>
            </w:r>
          </w:p>
          <w:p w14:paraId="7058AF03" w14:textId="77777777" w:rsidR="00F22E7F" w:rsidRDefault="00F22E7F">
            <w:pPr>
              <w:pStyle w:val="PL"/>
              <w:rPr>
                <w:color w:val="0000FF"/>
                <w:u w:val="single"/>
              </w:rPr>
            </w:pPr>
            <w:r>
              <w:rPr>
                <w:color w:val="0000FF"/>
                <w:u w:val="single"/>
              </w:rPr>
              <w:tab/>
            </w:r>
            <w:r>
              <w:rPr>
                <w:color w:val="0000FF"/>
                <w:u w:val="single"/>
              </w:rPr>
              <w:tab/>
              <w:t xml:space="preserve">-- Each CSI-RS resource may be associated with one SSB. If such SSB is indicated, the NW also indicates whether the UE may assume </w:t>
            </w:r>
          </w:p>
          <w:p w14:paraId="153EF762" w14:textId="77777777" w:rsidR="00F22E7F" w:rsidRDefault="00F22E7F">
            <w:pPr>
              <w:pStyle w:val="PL"/>
              <w:rPr>
                <w:color w:val="0000FF"/>
                <w:u w:val="single"/>
              </w:rPr>
            </w:pPr>
            <w:r>
              <w:rPr>
                <w:color w:val="0000FF"/>
                <w:u w:val="single"/>
              </w:rPr>
              <w:tab/>
            </w:r>
            <w:r>
              <w:rPr>
                <w:color w:val="0000FF"/>
                <w:u w:val="single"/>
              </w:rPr>
              <w:tab/>
              <w:t xml:space="preserve">-- quasi-colocation of this SSB with this CSI-RS reosurce. </w:t>
            </w:r>
          </w:p>
          <w:p w14:paraId="2BA536A8" w14:textId="77777777" w:rsidR="00F22E7F" w:rsidRDefault="00F22E7F">
            <w:pPr>
              <w:pStyle w:val="PL"/>
              <w:rPr>
                <w:color w:val="0000FF"/>
                <w:u w:val="single"/>
              </w:rPr>
            </w:pPr>
            <w:r>
              <w:rPr>
                <w:color w:val="0000FF"/>
                <w:u w:val="single"/>
              </w:rPr>
              <w:tab/>
            </w:r>
            <w:r>
              <w:rPr>
                <w:color w:val="0000FF"/>
                <w:u w:val="single"/>
              </w:rPr>
              <w:tab/>
              <w:t>-- Corresponds to L1 parameter 'Associated-SSB' (see FFS_Spec, section FFS_Section)</w:t>
            </w:r>
          </w:p>
          <w:p w14:paraId="7C2E8C84" w14:textId="77777777" w:rsidR="00F22E7F" w:rsidRDefault="00F22E7F">
            <w:pPr>
              <w:pStyle w:val="PL"/>
              <w:rPr>
                <w:color w:val="0000FF"/>
                <w:u w:val="single"/>
              </w:rPr>
            </w:pPr>
            <w:r>
              <w:rPr>
                <w:color w:val="0000FF"/>
                <w:u w:val="single"/>
              </w:rPr>
              <w:tab/>
            </w:r>
            <w:r>
              <w:rPr>
                <w:color w:val="0000FF"/>
                <w:u w:val="single"/>
              </w:rPr>
              <w:tab/>
              <w:t>-- FFS: What does the UE do if it there is no such SSB-Index?</w:t>
            </w:r>
          </w:p>
          <w:p w14:paraId="20D19AB7" w14:textId="77777777" w:rsidR="00F22E7F" w:rsidRDefault="00F22E7F">
            <w:pPr>
              <w:pStyle w:val="PL"/>
              <w:rPr>
                <w:color w:val="0000FF"/>
                <w:u w:val="single"/>
              </w:rPr>
            </w:pPr>
            <w:r>
              <w:rPr>
                <w:color w:val="0000FF"/>
                <w:u w:val="single"/>
              </w:rPr>
              <w:tab/>
              <w:t>},</w:t>
            </w:r>
          </w:p>
          <w:p w14:paraId="24293493" w14:textId="77777777" w:rsidR="00F22E7F" w:rsidRDefault="00F22E7F">
            <w:pPr>
              <w:pStyle w:val="PL"/>
            </w:pPr>
            <w:r>
              <w:tab/>
            </w:r>
            <w:r>
              <w:rPr>
                <w:color w:val="808080"/>
              </w:rPr>
              <w:t>-- List of resources</w:t>
            </w:r>
          </w:p>
          <w:p w14:paraId="5BD2B9ED"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3E33A0B9" w14:textId="77777777" w:rsidR="00F22E7F" w:rsidRDefault="00F22E7F">
            <w:pPr>
              <w:pStyle w:val="PL"/>
            </w:pPr>
            <w:r>
              <w:lastRenderedPageBreak/>
              <w:t>}</w:t>
            </w:r>
          </w:p>
          <w:p w14:paraId="5DA9BB10" w14:textId="77777777" w:rsidR="00F22E7F" w:rsidRDefault="00F22E7F">
            <w:pPr>
              <w:pStyle w:val="PL"/>
            </w:pPr>
          </w:p>
          <w:p w14:paraId="537A3731" w14:textId="77777777" w:rsidR="00F22E7F" w:rsidRDefault="00F22E7F">
            <w:pPr>
              <w:pStyle w:val="PL"/>
            </w:pPr>
            <w:r>
              <w:t>CSI-RS-Resource-Mobility ::=</w:t>
            </w:r>
            <w:r>
              <w:tab/>
            </w:r>
            <w:r>
              <w:tab/>
            </w:r>
            <w:r>
              <w:tab/>
            </w:r>
            <w:r>
              <w:tab/>
            </w:r>
            <w:r>
              <w:rPr>
                <w:color w:val="993366"/>
              </w:rPr>
              <w:t>SEQUENCE</w:t>
            </w:r>
            <w:r>
              <w:t xml:space="preserve"> {</w:t>
            </w:r>
          </w:p>
          <w:p w14:paraId="12A43F9A" w14:textId="77777777" w:rsidR="00F22E7F" w:rsidRDefault="00F22E7F">
            <w:pPr>
              <w:pStyle w:val="PL"/>
            </w:pPr>
            <w:r>
              <w:tab/>
              <w:t>csi-rs-ResourceId-RRM</w:t>
            </w:r>
            <w:r>
              <w:tab/>
            </w:r>
            <w:r>
              <w:tab/>
            </w:r>
            <w:r>
              <w:tab/>
            </w:r>
            <w:r>
              <w:tab/>
            </w:r>
            <w:r>
              <w:tab/>
              <w:t>CSI-RS-ResourceId-RRM,</w:t>
            </w:r>
          </w:p>
          <w:p w14:paraId="4228A08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2BA353FB" w14:textId="77777777" w:rsidR="00F22E7F" w:rsidRDefault="00F22E7F">
            <w:pPr>
              <w:pStyle w:val="PL"/>
              <w:rPr>
                <w:color w:val="808080"/>
              </w:rPr>
            </w:pPr>
            <w:r>
              <w:tab/>
            </w:r>
            <w:r>
              <w:rPr>
                <w:color w:val="808080"/>
              </w:rPr>
              <w:t>-- Contains periodicity and slot offset for periodic/semi-persistent CSI-RS (see 38.211, section x.x.x.x)FFS_Ref</w:t>
            </w:r>
          </w:p>
          <w:p w14:paraId="33D97E1B"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9C794F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38A9D82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66D68B56"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FAC5867"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1C8526B" w14:textId="77777777" w:rsidR="00F22E7F" w:rsidRDefault="00F22E7F">
            <w:pPr>
              <w:pStyle w:val="PL"/>
              <w:rPr>
                <w:lang w:eastAsia="ko-KR"/>
              </w:rPr>
            </w:pPr>
            <w:r>
              <w:tab/>
              <w:t>},</w:t>
            </w:r>
          </w:p>
          <w:p w14:paraId="1D0E950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3783CA8" w14:textId="77777777" w:rsidR="00F22E7F" w:rsidRDefault="00F22E7F">
            <w:pPr>
              <w:pStyle w:val="PL"/>
              <w:rPr>
                <w:color w:val="808080"/>
              </w:rPr>
            </w:pPr>
            <w:r>
              <w:tab/>
            </w:r>
            <w:r>
              <w:rPr>
                <w:color w:val="808080"/>
              </w:rPr>
              <w:t>- FFS_Value: Check the value range</w:t>
            </w:r>
          </w:p>
          <w:p w14:paraId="46BBD053"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E33CB15" w14:textId="77777777" w:rsidR="00F22E7F" w:rsidRDefault="00F22E7F">
            <w:pPr>
              <w:pStyle w:val="PL"/>
              <w:rPr>
                <w:color w:val="808080"/>
              </w:rPr>
            </w:pPr>
            <w:r>
              <w:tab/>
            </w:r>
            <w:r>
              <w:tab/>
            </w:r>
            <w:r>
              <w:rPr>
                <w:color w:val="808080"/>
              </w:rPr>
              <w:t>-- The CSI-RS resource is either QCL’ed not QCL’ed with the associated SSB in spatial parameters</w:t>
            </w:r>
          </w:p>
          <w:p w14:paraId="1402B0AF" w14:textId="77777777" w:rsidR="00F22E7F" w:rsidRDefault="00F22E7F">
            <w:pPr>
              <w:pStyle w:val="PL"/>
              <w:rPr>
                <w:color w:val="808080"/>
              </w:rPr>
            </w:pPr>
            <w:r>
              <w:tab/>
            </w:r>
            <w:r>
              <w:tab/>
            </w:r>
            <w:r>
              <w:rPr>
                <w:color w:val="808080"/>
              </w:rPr>
              <w:t>-- Corresponds to L1 parameter 'QCLed-SSB' (see FFS_Spec, section FFS_Section)</w:t>
            </w:r>
          </w:p>
          <w:p w14:paraId="4640EB10" w14:textId="77777777" w:rsidR="00F22E7F" w:rsidRDefault="00F22E7F">
            <w:pPr>
              <w:pStyle w:val="PL"/>
            </w:pPr>
            <w:r>
              <w:tab/>
            </w:r>
            <w:r>
              <w:tab/>
              <w:t>isQuasiColocated</w:t>
            </w:r>
            <w:r>
              <w:tab/>
            </w:r>
            <w:r>
              <w:tab/>
            </w:r>
            <w:r>
              <w:tab/>
            </w:r>
            <w:r>
              <w:tab/>
            </w:r>
            <w:r>
              <w:tab/>
            </w:r>
            <w:r>
              <w:tab/>
            </w:r>
            <w:r>
              <w:rPr>
                <w:color w:val="993366"/>
              </w:rPr>
              <w:t>BOOLEAN</w:t>
            </w:r>
          </w:p>
          <w:p w14:paraId="43869536" w14:textId="77777777" w:rsidR="00F22E7F" w:rsidRDefault="00F22E7F">
            <w:pPr>
              <w:pStyle w:val="PL"/>
              <w:rPr>
                <w:lang w:val="en-US"/>
              </w:rPr>
            </w:pPr>
            <w:r>
              <w:tab/>
              <w:t>}</w:t>
            </w:r>
            <w:r>
              <w:tab/>
            </w:r>
            <w:r>
              <w:rPr>
                <w:color w:val="993366"/>
              </w:rPr>
              <w:t>OPTIONAL</w:t>
            </w:r>
            <w:r>
              <w:t>,</w:t>
            </w:r>
            <w:r>
              <w:rPr>
                <w:lang w:val="en-US"/>
              </w:rPr>
              <w:t>,</w:t>
            </w:r>
          </w:p>
          <w:p w14:paraId="1D170EA3"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18994AC6" w14:textId="77777777" w:rsidR="00F22E7F" w:rsidRDefault="00F22E7F">
            <w:pPr>
              <w:pStyle w:val="PL"/>
              <w:rPr>
                <w:lang w:eastAsia="ko-KR"/>
              </w:rPr>
            </w:pPr>
          </w:p>
          <w:p w14:paraId="4BD65350" w14:textId="77777777" w:rsidR="00F22E7F" w:rsidRDefault="00F22E7F">
            <w:pPr>
              <w:pStyle w:val="PL"/>
            </w:pPr>
            <w:r>
              <w:tab/>
              <w:t>...</w:t>
            </w:r>
            <w:r>
              <w:rPr>
                <w:color w:val="808080"/>
              </w:rPr>
              <w:t xml:space="preserve"> </w:t>
            </w:r>
          </w:p>
          <w:p w14:paraId="7847058B" w14:textId="77777777" w:rsidR="00F22E7F" w:rsidRDefault="00F22E7F">
            <w:pPr>
              <w:pStyle w:val="PL"/>
            </w:pPr>
          </w:p>
          <w:p w14:paraId="57AC8B66" w14:textId="77777777" w:rsidR="00F22E7F" w:rsidRDefault="00F22E7F">
            <w:pPr>
              <w:pStyle w:val="PL"/>
            </w:pPr>
            <w:r>
              <w:t>}</w:t>
            </w:r>
          </w:p>
          <w:p w14:paraId="116CA319" w14:textId="77777777" w:rsidR="00F22E7F" w:rsidRDefault="00F22E7F"/>
          <w:p w14:paraId="0FB99DCC" w14:textId="77777777" w:rsidR="00F22E7F" w:rsidRDefault="00F22E7F">
            <w:r>
              <w:rPr>
                <w:color w:val="0070C0"/>
                <w:lang w:val="en-US"/>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5EE758EC" w14:textId="77777777" w:rsidR="00F22E7F" w:rsidRDefault="00F22E7F">
            <w:r>
              <w:lastRenderedPageBreak/>
              <w:t>See TDoc R2-1801411</w:t>
            </w:r>
          </w:p>
          <w:p w14:paraId="6C4B5051" w14:textId="77777777" w:rsidR="00F22E7F" w:rsidRDefault="00F22E7F">
            <w:r>
              <w:t>See TDoc R2-1801412</w:t>
            </w:r>
          </w:p>
        </w:tc>
      </w:tr>
      <w:tr w:rsidR="00F22E7F" w14:paraId="0C07E68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DC3095" w14:textId="77777777" w:rsidR="00F22E7F" w:rsidRDefault="00F22E7F">
            <w:r>
              <w:lastRenderedPageBreak/>
              <w:t>S017</w:t>
            </w:r>
          </w:p>
        </w:tc>
        <w:tc>
          <w:tcPr>
            <w:tcW w:w="3458" w:type="dxa"/>
            <w:gridSpan w:val="2"/>
            <w:tcBorders>
              <w:top w:val="single" w:sz="4" w:space="0" w:color="auto"/>
              <w:left w:val="single" w:sz="4" w:space="0" w:color="auto"/>
              <w:bottom w:val="single" w:sz="4" w:space="0" w:color="auto"/>
              <w:right w:val="single" w:sz="4" w:space="0" w:color="auto"/>
            </w:tcBorders>
            <w:hideMark/>
          </w:tcPr>
          <w:p w14:paraId="6C40C9F3"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0C905901" w14:textId="77777777" w:rsidR="00F22E7F" w:rsidRDefault="00F22E7F">
            <w:pPr>
              <w:rPr>
                <w:rFonts w:ascii="Times New Roman" w:hAnsi="Times New Roman" w:cs="Times New Roman"/>
                <w:noProof w:val="0"/>
                <w:sz w:val="20"/>
                <w:szCs w:val="20"/>
              </w:rPr>
            </w:pPr>
            <w:r>
              <w:rPr>
                <w:sz w:val="22"/>
              </w:rPr>
              <w:t>The Common-PRB-Grid-offset is configured per cell in the agreements(Draft Report of 3GPP TSG RAN WG1 #91 v0.2.0), per resource in the excel list(R1-</w:t>
            </w:r>
            <w:hyperlink r:id="rId85"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18B33A3B"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2ECDAC1F" w14:textId="77777777" w:rsidR="00F22E7F" w:rsidRDefault="00F22E7F">
            <w:pPr>
              <w:pStyle w:val="PL"/>
            </w:pPr>
            <w:r>
              <w:t xml:space="preserve">CSI-RS-ResourceConfig-Mobility ::= </w:t>
            </w:r>
            <w:r>
              <w:tab/>
            </w:r>
            <w:r>
              <w:tab/>
            </w:r>
            <w:r>
              <w:rPr>
                <w:color w:val="993366"/>
              </w:rPr>
              <w:t>SEQUENCE</w:t>
            </w:r>
            <w:r>
              <w:t xml:space="preserve"> {</w:t>
            </w:r>
          </w:p>
          <w:p w14:paraId="2350EE11" w14:textId="77777777" w:rsidR="00F22E7F" w:rsidRDefault="00F22E7F">
            <w:pPr>
              <w:pStyle w:val="PL"/>
              <w:rPr>
                <w:color w:val="808080"/>
              </w:rPr>
            </w:pPr>
            <w:r>
              <w:tab/>
            </w:r>
            <w:r>
              <w:rPr>
                <w:color w:val="808080"/>
              </w:rPr>
              <w:t>-- MO specific values</w:t>
            </w:r>
          </w:p>
          <w:p w14:paraId="72C9BC9E" w14:textId="77777777" w:rsidR="00F22E7F" w:rsidRDefault="00F22E7F">
            <w:pPr>
              <w:pStyle w:val="PL"/>
            </w:pP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55ED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3B7DEFE7" w14:textId="77777777" w:rsidR="00F22E7F" w:rsidRDefault="00F22E7F">
            <w:pPr>
              <w:pStyle w:val="PL"/>
            </w:pPr>
            <w:r>
              <w:tab/>
              <w:t>subcarrierSpacing</w:t>
            </w:r>
            <w:r>
              <w:tab/>
            </w:r>
            <w:r>
              <w:tab/>
            </w:r>
            <w:r>
              <w:tab/>
            </w:r>
            <w:r>
              <w:tab/>
            </w:r>
            <w:r>
              <w:tab/>
            </w:r>
            <w:r>
              <w:tab/>
              <w:t>SubcarrierSpacing,</w:t>
            </w:r>
          </w:p>
          <w:p w14:paraId="69694296" w14:textId="77777777" w:rsidR="00F22E7F" w:rsidRDefault="00F22E7F">
            <w:pPr>
              <w:pStyle w:val="PL"/>
              <w:rPr>
                <w:color w:val="808080"/>
              </w:rPr>
            </w:pPr>
            <w:r>
              <w:tab/>
            </w:r>
            <w:r>
              <w:rPr>
                <w:color w:val="808080"/>
              </w:rPr>
              <w:t xml:space="preserve">-- FFS_Description. </w:t>
            </w:r>
          </w:p>
          <w:p w14:paraId="062C7440" w14:textId="77777777" w:rsidR="00F22E7F" w:rsidRDefault="00F22E7F">
            <w:pPr>
              <w:pStyle w:val="PL"/>
              <w:rPr>
                <w:strike/>
                <w:color w:val="0000FF"/>
              </w:rPr>
            </w:pPr>
            <w:r>
              <w:rPr>
                <w:strike/>
                <w:color w:val="0000FF"/>
              </w:rPr>
              <w:tab/>
              <w:t>-- FFS_CHECK: Should this be in the resource-config (here) or in the resource (below)?</w:t>
            </w:r>
          </w:p>
          <w:p w14:paraId="7274631C" w14:textId="77777777" w:rsidR="00F22E7F" w:rsidRDefault="00F22E7F">
            <w:pPr>
              <w:pStyle w:val="PL"/>
              <w:rPr>
                <w:strike/>
                <w:color w:val="0000FF"/>
              </w:rPr>
            </w:pPr>
            <w:r>
              <w:rPr>
                <w:strike/>
                <w:color w:val="0000FF"/>
              </w:rPr>
              <w:tab/>
              <w:t>-- Corresponds to L1 parameter 'Common-PRB-Grid-offset' (see FFS_Spec, section FFS_Section)</w:t>
            </w:r>
          </w:p>
          <w:p w14:paraId="760B1B49" w14:textId="77777777" w:rsidR="00F22E7F" w:rsidRDefault="00F22E7F">
            <w:pPr>
              <w:pStyle w:val="PL"/>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tab/>
            </w:r>
            <w:r>
              <w:tab/>
            </w:r>
            <w:r>
              <w:tab/>
            </w:r>
            <w:r>
              <w:tab/>
            </w:r>
            <w:r>
              <w:tab/>
            </w:r>
            <w:r>
              <w:tab/>
            </w:r>
            <w:r>
              <w:tab/>
            </w:r>
            <w:r>
              <w:tab/>
            </w:r>
            <w:r>
              <w:tab/>
            </w:r>
            <w:r>
              <w:tab/>
            </w:r>
            <w:r>
              <w:rPr>
                <w:color w:val="993366"/>
              </w:rPr>
              <w:t>OPTIONAL</w:t>
            </w:r>
            <w:r>
              <w:t>,</w:t>
            </w:r>
          </w:p>
          <w:p w14:paraId="2322B1F0" w14:textId="77777777" w:rsidR="00F22E7F" w:rsidRDefault="00F22E7F">
            <w:pPr>
              <w:pStyle w:val="PL"/>
              <w:rPr>
                <w:lang w:eastAsia="ko-KR"/>
              </w:rPr>
            </w:pPr>
          </w:p>
          <w:p w14:paraId="051105C1" w14:textId="77777777" w:rsidR="00F22E7F" w:rsidRDefault="00F22E7F">
            <w:pPr>
              <w:pStyle w:val="PL"/>
              <w:rPr>
                <w:lang w:eastAsia="ko-KR"/>
              </w:rPr>
            </w:pPr>
            <w:r>
              <w:tab/>
              <w:t>...</w:t>
            </w:r>
          </w:p>
          <w:p w14:paraId="79166E1D" w14:textId="77777777" w:rsidR="00F22E7F" w:rsidRDefault="00F22E7F">
            <w:pPr>
              <w:pStyle w:val="PL"/>
              <w:rPr>
                <w:lang w:eastAsia="ko-KR"/>
              </w:rPr>
            </w:pPr>
            <w:r>
              <w:tab/>
            </w:r>
            <w:r>
              <w:rPr>
                <w:color w:val="808080"/>
              </w:rPr>
              <w:t>-- List of cells</w:t>
            </w:r>
          </w:p>
          <w:p w14:paraId="6C8B46CB"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627C81E" w14:textId="77777777" w:rsidR="00F22E7F" w:rsidRDefault="00F22E7F">
            <w:pPr>
              <w:pStyle w:val="NormalWeb"/>
              <w:rPr>
                <w:rFonts w:ascii="Courier New" w:hAnsi="Courier New"/>
                <w:sz w:val="16"/>
                <w:lang w:val="en-GB"/>
              </w:rPr>
            </w:pPr>
          </w:p>
          <w:p w14:paraId="2F34EFCE" w14:textId="77777777" w:rsidR="00F22E7F" w:rsidRDefault="00F22E7F">
            <w:pPr>
              <w:pStyle w:val="NormalWeb"/>
              <w:rPr>
                <w:rFonts w:ascii="Malgun Gothic" w:hAnsi="Malgun Gothic" w:cs="Gulim"/>
                <w:sz w:val="20"/>
              </w:rPr>
            </w:pPr>
            <w:r>
              <w:rPr>
                <w:rFonts w:ascii="Courier New" w:hAnsi="Courier New"/>
                <w:sz w:val="16"/>
                <w:lang w:val="en-GB"/>
              </w:rPr>
              <w:t>}</w:t>
            </w:r>
          </w:p>
          <w:p w14:paraId="1CE08190" w14:textId="77777777" w:rsidR="00F22E7F" w:rsidRDefault="00F22E7F">
            <w:pPr>
              <w:pStyle w:val="NormalWeb"/>
              <w:rPr>
                <w:sz w:val="20"/>
              </w:rPr>
            </w:pPr>
            <w:r>
              <w:rPr>
                <w:rFonts w:ascii="Courier New" w:hAnsi="Courier New"/>
                <w:sz w:val="12"/>
                <w:lang w:val="en-GB"/>
              </w:rPr>
              <w:t> </w:t>
            </w:r>
            <w:r>
              <w:rPr>
                <w:color w:val="0070C0"/>
                <w:sz w:val="20"/>
              </w:rPr>
              <w:t>Rap (Samsung): TDoc Sam (R2-1801411, R2-1801412)</w:t>
            </w:r>
          </w:p>
          <w:p w14:paraId="6BD72EFA"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lastRenderedPageBreak/>
              <w:t>CSI-RS-Cell-Mobility ::=</w:t>
            </w:r>
            <w:r>
              <w:t xml:space="preserve"> </w:t>
            </w:r>
            <w:r>
              <w:tab/>
            </w:r>
            <w:r>
              <w:tab/>
            </w:r>
            <w:r>
              <w:tab/>
            </w:r>
            <w:r>
              <w:tab/>
            </w:r>
            <w:r>
              <w:tab/>
            </w:r>
            <w:r>
              <w:rPr>
                <w:rFonts w:ascii="Courier New" w:hAnsi="Courier New"/>
                <w:color w:val="808080"/>
                <w:sz w:val="16"/>
                <w:lang w:val="en-GB"/>
              </w:rPr>
              <w:t>SEQUENCE {</w:t>
            </w:r>
          </w:p>
          <w:p w14:paraId="39321978"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5207D2C1" w14:textId="77777777" w:rsidR="00F22E7F" w:rsidRDefault="00F22E7F">
            <w:pPr>
              <w:pStyle w:val="PL"/>
            </w:pPr>
            <w:r>
              <w:tab/>
              <w:t>cellId</w:t>
            </w:r>
            <w:r>
              <w:tab/>
            </w:r>
            <w:r>
              <w:tab/>
            </w:r>
            <w:r>
              <w:tab/>
            </w:r>
            <w:r>
              <w:tab/>
            </w:r>
            <w:r>
              <w:tab/>
            </w:r>
            <w:r>
              <w:tab/>
            </w:r>
            <w:r>
              <w:tab/>
            </w:r>
            <w:r>
              <w:tab/>
            </w:r>
            <w:r>
              <w:tab/>
            </w:r>
            <w:r>
              <w:tab/>
            </w:r>
            <w:r>
              <w:tab/>
              <w:t>PhysicalCellId,</w:t>
            </w:r>
          </w:p>
          <w:p w14:paraId="112D1EDE" w14:textId="77777777" w:rsidR="00F22E7F" w:rsidRDefault="00F22E7F">
            <w:pPr>
              <w:pStyle w:val="PL"/>
              <w:rPr>
                <w:color w:val="808080"/>
              </w:rPr>
            </w:pPr>
            <w:r>
              <w:t xml:space="preserve"> </w:t>
            </w:r>
            <w:r>
              <w:tab/>
            </w:r>
            <w:r>
              <w:rPr>
                <w:color w:val="808080"/>
              </w:rPr>
              <w:t>-- Frequency domain density for the 1-port CSI-RS for L3 mobility</w:t>
            </w:r>
          </w:p>
          <w:p w14:paraId="0B05DB95" w14:textId="77777777" w:rsidR="00F22E7F" w:rsidRDefault="00F22E7F">
            <w:pPr>
              <w:pStyle w:val="PL"/>
              <w:rPr>
                <w:color w:val="808080"/>
              </w:rPr>
            </w:pPr>
            <w:r>
              <w:tab/>
            </w:r>
            <w:r>
              <w:rPr>
                <w:color w:val="808080"/>
              </w:rPr>
              <w:t>-- Corresponds to L1 parameter 'Density' (see FFS_Spec, section FFS_Section)</w:t>
            </w:r>
          </w:p>
          <w:p w14:paraId="7AC587B1"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06F383B8" w14:textId="77777777" w:rsidR="00F22E7F" w:rsidRDefault="00F22E7F">
            <w:pPr>
              <w:pStyle w:val="PL"/>
            </w:pPr>
            <w:r>
              <w:tab/>
              <w:t>csi-rs-MeasurementBW</w:t>
            </w:r>
            <w:r>
              <w:tab/>
            </w:r>
            <w:r>
              <w:tab/>
            </w:r>
            <w:r>
              <w:tab/>
            </w:r>
            <w:r>
              <w:tab/>
            </w:r>
            <w:r>
              <w:tab/>
            </w:r>
            <w:r>
              <w:rPr>
                <w:color w:val="993366"/>
              </w:rPr>
              <w:t>SEQUENCE</w:t>
            </w:r>
            <w:r>
              <w:t xml:space="preserve"> {</w:t>
            </w:r>
          </w:p>
          <w:p w14:paraId="4710EB68" w14:textId="77777777" w:rsidR="00F22E7F" w:rsidRDefault="00F22E7F">
            <w:pPr>
              <w:pStyle w:val="PL"/>
              <w:rPr>
                <w:color w:val="808080"/>
              </w:rPr>
            </w:pPr>
            <w:r>
              <w:tab/>
            </w:r>
            <w:r>
              <w:tab/>
            </w:r>
            <w:r>
              <w:rPr>
                <w:color w:val="808080"/>
              </w:rPr>
              <w:t>-- Size of the measurement BW in PRBs</w:t>
            </w:r>
          </w:p>
          <w:p w14:paraId="6F23CC25" w14:textId="77777777" w:rsidR="00F22E7F" w:rsidRDefault="00F22E7F">
            <w:pPr>
              <w:pStyle w:val="PL"/>
              <w:rPr>
                <w:color w:val="808080"/>
              </w:rPr>
            </w:pPr>
            <w:r>
              <w:tab/>
            </w:r>
            <w:r>
              <w:tab/>
            </w:r>
            <w:r>
              <w:rPr>
                <w:color w:val="808080"/>
              </w:rPr>
              <w:t>-- Corresponds to L1 parameter 'CSI-RS-measurementBW-size' (see FFS_Spec, section FFS_Section)</w:t>
            </w:r>
          </w:p>
          <w:p w14:paraId="4B5B9FB3"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50A8466" w14:textId="77777777" w:rsidR="00F22E7F" w:rsidRDefault="00F22E7F">
            <w:pPr>
              <w:pStyle w:val="PL"/>
              <w:rPr>
                <w:color w:val="808080"/>
              </w:rPr>
            </w:pPr>
            <w:r>
              <w:tab/>
            </w:r>
            <w:r>
              <w:tab/>
            </w:r>
            <w:r>
              <w:rPr>
                <w:color w:val="808080"/>
              </w:rPr>
              <w:t>-- Starting PRB index of the measurement bandwidth</w:t>
            </w:r>
          </w:p>
          <w:p w14:paraId="4F8605E2" w14:textId="77777777" w:rsidR="00F22E7F" w:rsidRDefault="00F22E7F">
            <w:pPr>
              <w:pStyle w:val="PL"/>
              <w:rPr>
                <w:color w:val="808080"/>
              </w:rPr>
            </w:pPr>
            <w:r>
              <w:tab/>
            </w:r>
            <w:r>
              <w:tab/>
            </w:r>
            <w:r>
              <w:rPr>
                <w:color w:val="808080"/>
              </w:rPr>
              <w:t>-- Corresponds to L1 parameter 'CSI-RS-measurement-BW-start' (see FFS_Spec, section FFS_Section)</w:t>
            </w:r>
          </w:p>
          <w:p w14:paraId="639C9E38" w14:textId="77777777" w:rsidR="00F22E7F" w:rsidRDefault="00F22E7F">
            <w:pPr>
              <w:pStyle w:val="PL"/>
              <w:rPr>
                <w:color w:val="808080"/>
              </w:rPr>
            </w:pPr>
            <w:r>
              <w:tab/>
            </w:r>
            <w:r>
              <w:tab/>
            </w:r>
            <w:r>
              <w:rPr>
                <w:color w:val="808080"/>
              </w:rPr>
              <w:t>-- FFS_Value: Upper edge of value range unclear in RAN1</w:t>
            </w:r>
          </w:p>
          <w:p w14:paraId="0A6EB27F"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53C2780B"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68429E4" w14:textId="77777777" w:rsidR="00F22E7F" w:rsidRDefault="00F22E7F">
            <w:pPr>
              <w:pStyle w:val="PL"/>
              <w:rPr>
                <w:color w:val="808080"/>
              </w:rPr>
            </w:pPr>
            <w:r>
              <w:tab/>
            </w:r>
            <w:r>
              <w:tab/>
            </w:r>
            <w:r>
              <w:rPr>
                <w:color w:val="808080"/>
              </w:rPr>
              <w:t xml:space="preserve">-- quasi-colocation of this SSB with this CSI-RS reosurce. </w:t>
            </w:r>
          </w:p>
          <w:p w14:paraId="7747FF3E" w14:textId="77777777" w:rsidR="00F22E7F" w:rsidRDefault="00F22E7F">
            <w:pPr>
              <w:pStyle w:val="PL"/>
              <w:rPr>
                <w:color w:val="808080"/>
              </w:rPr>
            </w:pPr>
            <w:r>
              <w:tab/>
            </w:r>
            <w:r>
              <w:tab/>
            </w:r>
            <w:r>
              <w:rPr>
                <w:color w:val="808080"/>
              </w:rPr>
              <w:t>-- Corresponds to L1 parameter 'Associated-SSB' (see FFS_Spec, section FFS_Section)</w:t>
            </w:r>
          </w:p>
          <w:p w14:paraId="2017F18D" w14:textId="77777777" w:rsidR="00F22E7F" w:rsidRDefault="00F22E7F">
            <w:pPr>
              <w:pStyle w:val="PL"/>
              <w:rPr>
                <w:color w:val="808080"/>
              </w:rPr>
            </w:pPr>
            <w:r>
              <w:tab/>
            </w:r>
            <w:r>
              <w:tab/>
            </w:r>
            <w:r>
              <w:rPr>
                <w:color w:val="808080"/>
              </w:rPr>
              <w:t>-- FFS: What does the UE do if it there is no such SSB-Index?</w:t>
            </w:r>
          </w:p>
          <w:p w14:paraId="519A63CC" w14:textId="77777777" w:rsidR="00F22E7F" w:rsidRDefault="00F22E7F">
            <w:pPr>
              <w:pStyle w:val="PL"/>
              <w:rPr>
                <w:lang w:eastAsia="ko-KR"/>
              </w:rPr>
            </w:pPr>
            <w:r>
              <w:tab/>
            </w:r>
            <w:r>
              <w:rPr>
                <w:lang w:eastAsia="ko-KR"/>
              </w:rPr>
              <w:t>},</w:t>
            </w:r>
          </w:p>
          <w:p w14:paraId="2AF35E14" w14:textId="77777777" w:rsidR="00F22E7F" w:rsidRDefault="00F22E7F">
            <w:pPr>
              <w:pStyle w:val="PL"/>
              <w:rPr>
                <w:color w:val="0000FF"/>
                <w:u w:val="single"/>
              </w:rPr>
            </w:pPr>
            <w:r>
              <w:rPr>
                <w:color w:val="0000FF"/>
                <w:u w:val="single"/>
              </w:rPr>
              <w:tab/>
              <w:t>-- FFS_CHECK: Should this be in the resource-config (here) or in the resource (below)?</w:t>
            </w:r>
          </w:p>
          <w:p w14:paraId="556CFE5B" w14:textId="77777777" w:rsidR="00F22E7F" w:rsidRDefault="00F22E7F">
            <w:pPr>
              <w:pStyle w:val="PL"/>
              <w:rPr>
                <w:color w:val="0000FF"/>
                <w:u w:val="single"/>
              </w:rPr>
            </w:pPr>
            <w:r>
              <w:rPr>
                <w:color w:val="0000FF"/>
                <w:u w:val="single"/>
              </w:rPr>
              <w:tab/>
              <w:t>-- Corresponds to L1 parameter 'Common-PRB-Grid-offset' (see FFS_Spec, section FFS_Section)</w:t>
            </w:r>
          </w:p>
          <w:p w14:paraId="5166C1C6"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p>
          <w:p w14:paraId="6E24A52A" w14:textId="77777777" w:rsidR="00F22E7F" w:rsidRDefault="00F22E7F">
            <w:pPr>
              <w:pStyle w:val="PL"/>
            </w:pPr>
            <w:r>
              <w:tab/>
            </w:r>
            <w:r>
              <w:rPr>
                <w:color w:val="808080"/>
              </w:rPr>
              <w:t>-- List of resources</w:t>
            </w:r>
          </w:p>
          <w:p w14:paraId="0EE12D1A"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6F8C0733" w14:textId="77777777" w:rsidR="00F22E7F" w:rsidRDefault="00F22E7F">
            <w:pPr>
              <w:pStyle w:val="PL"/>
            </w:pPr>
            <w:r>
              <w:t>}</w:t>
            </w:r>
          </w:p>
          <w:p w14:paraId="69FD17AD" w14:textId="77777777" w:rsidR="00F22E7F" w:rsidRDefault="00F22E7F">
            <w:pPr>
              <w:pStyle w:val="PL"/>
            </w:pPr>
          </w:p>
          <w:p w14:paraId="2D823445" w14:textId="77777777" w:rsidR="00F22E7F" w:rsidRDefault="00F22E7F">
            <w:pPr>
              <w:pStyle w:val="PL"/>
            </w:pPr>
            <w:r>
              <w:t>CSI-RS-Resource-Mobility ::=</w:t>
            </w:r>
            <w:r>
              <w:tab/>
            </w:r>
            <w:r>
              <w:tab/>
            </w:r>
            <w:r>
              <w:tab/>
            </w:r>
            <w:r>
              <w:tab/>
            </w:r>
            <w:r>
              <w:rPr>
                <w:color w:val="993366"/>
              </w:rPr>
              <w:t>SEQUENCE</w:t>
            </w:r>
            <w:r>
              <w:t xml:space="preserve"> {</w:t>
            </w:r>
          </w:p>
          <w:p w14:paraId="771C0E89" w14:textId="77777777" w:rsidR="00F22E7F" w:rsidRDefault="00F22E7F">
            <w:pPr>
              <w:pStyle w:val="PL"/>
            </w:pPr>
            <w:r>
              <w:tab/>
              <w:t>csi-rs-ResourceId-RRM</w:t>
            </w:r>
            <w:r>
              <w:tab/>
            </w:r>
            <w:r>
              <w:tab/>
            </w:r>
            <w:r>
              <w:tab/>
            </w:r>
            <w:r>
              <w:tab/>
            </w:r>
            <w:r>
              <w:tab/>
              <w:t>CSI-RS-ResourceId-RRM,</w:t>
            </w:r>
          </w:p>
          <w:p w14:paraId="0A6684F3"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A071667" w14:textId="77777777" w:rsidR="00F22E7F" w:rsidRDefault="00F22E7F">
            <w:pPr>
              <w:pStyle w:val="PL"/>
              <w:rPr>
                <w:color w:val="808080"/>
              </w:rPr>
            </w:pPr>
            <w:r>
              <w:tab/>
            </w:r>
            <w:r>
              <w:rPr>
                <w:color w:val="808080"/>
              </w:rPr>
              <w:t>-- Contains periodicity and slot offset for periodic/semi-persistent CSI-RS (see 38.211, section x.x.x.x)FFS_Ref</w:t>
            </w:r>
          </w:p>
          <w:p w14:paraId="1CF322C5"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6899FA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58BDC8F1"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03D29D2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1E354E1"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493C1DAB" w14:textId="77777777" w:rsidR="00F22E7F" w:rsidRDefault="00F22E7F">
            <w:pPr>
              <w:pStyle w:val="PL"/>
              <w:rPr>
                <w:lang w:eastAsia="ko-KR"/>
              </w:rPr>
            </w:pPr>
            <w:r>
              <w:tab/>
              <w:t>},</w:t>
            </w:r>
          </w:p>
          <w:p w14:paraId="224B127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35106E45" w14:textId="77777777" w:rsidR="00F22E7F" w:rsidRDefault="00F22E7F">
            <w:pPr>
              <w:pStyle w:val="PL"/>
              <w:rPr>
                <w:color w:val="808080"/>
              </w:rPr>
            </w:pPr>
            <w:r>
              <w:tab/>
            </w:r>
            <w:r>
              <w:rPr>
                <w:color w:val="808080"/>
              </w:rPr>
              <w:t>- FFS_Value: Check the value range</w:t>
            </w:r>
          </w:p>
          <w:p w14:paraId="52631D64"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3F6B5461" w14:textId="77777777" w:rsidR="00F22E7F" w:rsidRDefault="00F22E7F">
            <w:pPr>
              <w:pStyle w:val="PL"/>
              <w:rPr>
                <w:color w:val="808080"/>
              </w:rPr>
            </w:pPr>
            <w:r>
              <w:tab/>
            </w:r>
            <w:r>
              <w:tab/>
            </w:r>
            <w:r>
              <w:rPr>
                <w:color w:val="808080"/>
              </w:rPr>
              <w:t>-- The CSI-RS resource is either QCL’ed not QCL’ed with the associated SSB in spatial parameters</w:t>
            </w:r>
          </w:p>
          <w:p w14:paraId="1390D8EB" w14:textId="77777777" w:rsidR="00F22E7F" w:rsidRDefault="00F22E7F">
            <w:pPr>
              <w:pStyle w:val="PL"/>
              <w:rPr>
                <w:color w:val="808080"/>
              </w:rPr>
            </w:pPr>
            <w:r>
              <w:tab/>
            </w:r>
            <w:r>
              <w:tab/>
            </w:r>
            <w:r>
              <w:rPr>
                <w:color w:val="808080"/>
              </w:rPr>
              <w:t>-- Corresponds to L1 parameter 'QCLed-SSB' (see FFS_Spec, section FFS_Section)</w:t>
            </w:r>
          </w:p>
          <w:p w14:paraId="36DE7462" w14:textId="77777777" w:rsidR="00F22E7F" w:rsidRDefault="00F22E7F">
            <w:pPr>
              <w:pStyle w:val="PL"/>
            </w:pPr>
            <w:r>
              <w:tab/>
            </w:r>
            <w:r>
              <w:tab/>
              <w:t>isQuasiColocated</w:t>
            </w:r>
            <w:r>
              <w:tab/>
            </w:r>
            <w:r>
              <w:tab/>
            </w:r>
            <w:r>
              <w:tab/>
            </w:r>
            <w:r>
              <w:tab/>
            </w:r>
            <w:r>
              <w:tab/>
            </w:r>
            <w:r>
              <w:tab/>
            </w:r>
            <w:r>
              <w:rPr>
                <w:color w:val="993366"/>
              </w:rPr>
              <w:t>BOOLEAN</w:t>
            </w:r>
          </w:p>
          <w:p w14:paraId="0F23923F" w14:textId="77777777" w:rsidR="00F22E7F" w:rsidRDefault="00F22E7F">
            <w:pPr>
              <w:pStyle w:val="PL"/>
              <w:rPr>
                <w:lang w:val="en-US"/>
              </w:rPr>
            </w:pPr>
            <w:r>
              <w:tab/>
              <w:t>}</w:t>
            </w:r>
            <w:r>
              <w:tab/>
            </w:r>
            <w:r>
              <w:rPr>
                <w:color w:val="993366"/>
              </w:rPr>
              <w:t>OPTIONAL</w:t>
            </w:r>
            <w:r>
              <w:t>,</w:t>
            </w:r>
            <w:r>
              <w:rPr>
                <w:lang w:val="en-US"/>
              </w:rPr>
              <w:t>,</w:t>
            </w:r>
          </w:p>
          <w:p w14:paraId="62AE28AB"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4E5B0149" w14:textId="77777777" w:rsidR="00F22E7F" w:rsidRDefault="00F22E7F">
            <w:pPr>
              <w:pStyle w:val="PL"/>
              <w:rPr>
                <w:lang w:eastAsia="ko-KR"/>
              </w:rPr>
            </w:pPr>
          </w:p>
          <w:p w14:paraId="144D2D35" w14:textId="77777777" w:rsidR="00F22E7F" w:rsidRDefault="00F22E7F">
            <w:pPr>
              <w:pStyle w:val="PL"/>
            </w:pPr>
            <w:r>
              <w:lastRenderedPageBreak/>
              <w:tab/>
              <w:t>...</w:t>
            </w:r>
            <w:r>
              <w:rPr>
                <w:color w:val="808080"/>
              </w:rPr>
              <w:t xml:space="preserve"> </w:t>
            </w:r>
          </w:p>
          <w:p w14:paraId="6FCBFC01" w14:textId="77777777" w:rsidR="00F22E7F" w:rsidRDefault="00F22E7F">
            <w:pPr>
              <w:pStyle w:val="PL"/>
            </w:pPr>
          </w:p>
          <w:p w14:paraId="7F8FA394" w14:textId="77777777" w:rsidR="00F22E7F" w:rsidRDefault="00F22E7F">
            <w:pPr>
              <w:pStyle w:val="PL"/>
            </w:pPr>
            <w:r>
              <w:t>}</w:t>
            </w:r>
          </w:p>
          <w:p w14:paraId="4483504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7CABF388" w14:textId="77777777" w:rsidR="00F22E7F" w:rsidRDefault="00F22E7F">
            <w:r>
              <w:lastRenderedPageBreak/>
              <w:t>See TDoc R2-1801411</w:t>
            </w:r>
          </w:p>
          <w:p w14:paraId="6BAAA1A3" w14:textId="77777777" w:rsidR="00F22E7F" w:rsidRDefault="00F22E7F">
            <w:r>
              <w:t>See TDoc R2-1801412</w:t>
            </w:r>
          </w:p>
        </w:tc>
      </w:tr>
      <w:tr w:rsidR="00F22E7F" w14:paraId="46BBB00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236358" w14:textId="77777777" w:rsidR="00F22E7F" w:rsidRDefault="00F22E7F">
            <w:r>
              <w:lastRenderedPageBreak/>
              <w:t>E131</w:t>
            </w:r>
          </w:p>
        </w:tc>
        <w:tc>
          <w:tcPr>
            <w:tcW w:w="3458" w:type="dxa"/>
            <w:gridSpan w:val="2"/>
            <w:tcBorders>
              <w:top w:val="single" w:sz="4" w:space="0" w:color="auto"/>
              <w:left w:val="single" w:sz="4" w:space="0" w:color="auto"/>
              <w:bottom w:val="single" w:sz="4" w:space="0" w:color="auto"/>
              <w:right w:val="single" w:sz="4" w:space="0" w:color="auto"/>
            </w:tcBorders>
            <w:hideMark/>
          </w:tcPr>
          <w:p w14:paraId="36A6F771" w14:textId="77777777" w:rsidR="00F22E7F" w:rsidRDefault="00F22E7F">
            <w:r>
              <w:t>In previous discussions it has been suggested to define parameters for cell quality derivation as mandatory. As parameters might not always be needed, we would like to confirm that these parameters remain optional.</w:t>
            </w:r>
          </w:p>
        </w:tc>
        <w:tc>
          <w:tcPr>
            <w:tcW w:w="660" w:type="dxa"/>
            <w:gridSpan w:val="2"/>
            <w:tcBorders>
              <w:top w:val="single" w:sz="4" w:space="0" w:color="auto"/>
              <w:left w:val="single" w:sz="4" w:space="0" w:color="auto"/>
              <w:bottom w:val="single" w:sz="4" w:space="0" w:color="auto"/>
              <w:right w:val="single" w:sz="4" w:space="0" w:color="auto"/>
            </w:tcBorders>
            <w:hideMark/>
          </w:tcPr>
          <w:p w14:paraId="3E6F870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579C4E11" w14:textId="77777777" w:rsidR="00F22E7F" w:rsidRDefault="00F22E7F">
            <w:r>
              <w:t>We should keep the current version where parameters defined per RS type are optional e.g. for CSI-RS:</w:t>
            </w:r>
          </w:p>
          <w:p w14:paraId="226BCE4D" w14:textId="77777777" w:rsidR="00F22E7F" w:rsidRDefault="00F22E7F">
            <w:r>
              <w:t>-</w:t>
            </w:r>
            <w:r>
              <w:tab/>
              <w:t>absThreshSS-BlocksConsolidation</w:t>
            </w:r>
          </w:p>
          <w:p w14:paraId="1CD61792" w14:textId="77777777" w:rsidR="00F22E7F" w:rsidRDefault="00F22E7F">
            <w:r>
              <w:t>-</w:t>
            </w:r>
            <w:r>
              <w:tab/>
              <w:t>absThreshCSI-RS-Consolidation</w:t>
            </w:r>
          </w:p>
          <w:p w14:paraId="5C530D56" w14:textId="77777777" w:rsidR="00F22E7F" w:rsidRDefault="00F22E7F">
            <w:r>
              <w:t>We have provided a paper in R2-1800595 if discussion are needed.</w:t>
            </w:r>
          </w:p>
        </w:tc>
        <w:tc>
          <w:tcPr>
            <w:tcW w:w="1271" w:type="dxa"/>
            <w:gridSpan w:val="2"/>
            <w:tcBorders>
              <w:top w:val="single" w:sz="4" w:space="0" w:color="auto"/>
              <w:left w:val="single" w:sz="4" w:space="0" w:color="auto"/>
              <w:bottom w:val="single" w:sz="4" w:space="0" w:color="auto"/>
              <w:right w:val="single" w:sz="4" w:space="0" w:color="auto"/>
            </w:tcBorders>
            <w:hideMark/>
          </w:tcPr>
          <w:p w14:paraId="79337926" w14:textId="77777777" w:rsidR="00F22E7F" w:rsidRDefault="00F22E7F">
            <w:r>
              <w:t>See Tdoc R2-1800595</w:t>
            </w:r>
          </w:p>
        </w:tc>
      </w:tr>
      <w:tr w:rsidR="00F22E7F" w14:paraId="0D4C4D80" w14:textId="77777777" w:rsidTr="00F22E7F">
        <w:trPr>
          <w:trHeight w:val="384"/>
        </w:trPr>
        <w:tc>
          <w:tcPr>
            <w:tcW w:w="692" w:type="dxa"/>
            <w:tcBorders>
              <w:top w:val="single" w:sz="4" w:space="0" w:color="auto"/>
              <w:left w:val="single" w:sz="4" w:space="0" w:color="auto"/>
              <w:bottom w:val="single" w:sz="4" w:space="0" w:color="auto"/>
              <w:right w:val="single" w:sz="4" w:space="0" w:color="auto"/>
            </w:tcBorders>
            <w:hideMark/>
          </w:tcPr>
          <w:p w14:paraId="295BB9F5" w14:textId="77777777" w:rsidR="00F22E7F" w:rsidRDefault="00F22E7F">
            <w:r>
              <w:t>E130</w:t>
            </w:r>
          </w:p>
        </w:tc>
        <w:tc>
          <w:tcPr>
            <w:tcW w:w="3458" w:type="dxa"/>
            <w:gridSpan w:val="2"/>
            <w:tcBorders>
              <w:top w:val="single" w:sz="4" w:space="0" w:color="auto"/>
              <w:left w:val="single" w:sz="4" w:space="0" w:color="auto"/>
              <w:bottom w:val="single" w:sz="4" w:space="0" w:color="auto"/>
              <w:right w:val="single" w:sz="4" w:space="0" w:color="auto"/>
            </w:tcBorders>
            <w:hideMark/>
          </w:tcPr>
          <w:p w14:paraId="3EF9AA32" w14:textId="77777777" w:rsidR="00F22E7F" w:rsidRDefault="00F22E7F">
            <w:r>
              <w:t>Signalling of RS configuration in MeasObjectNR not consistent with all RAN1 agreement.</w:t>
            </w:r>
          </w:p>
        </w:tc>
        <w:tc>
          <w:tcPr>
            <w:tcW w:w="660" w:type="dxa"/>
            <w:gridSpan w:val="2"/>
            <w:tcBorders>
              <w:top w:val="single" w:sz="4" w:space="0" w:color="auto"/>
              <w:left w:val="single" w:sz="4" w:space="0" w:color="auto"/>
              <w:bottom w:val="single" w:sz="4" w:space="0" w:color="auto"/>
              <w:right w:val="single" w:sz="4" w:space="0" w:color="auto"/>
            </w:tcBorders>
            <w:hideMark/>
          </w:tcPr>
          <w:p w14:paraId="0B0310D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0FAAB9D1" w14:textId="77777777" w:rsidR="00F22E7F" w:rsidRDefault="00F22E7F">
            <w:r>
              <w:t>We have provided a discussion paper in R2-1801319 (Remaining details for MO) and a CR in R2-1801320.</w:t>
            </w:r>
          </w:p>
        </w:tc>
        <w:tc>
          <w:tcPr>
            <w:tcW w:w="1592" w:type="dxa"/>
            <w:gridSpan w:val="3"/>
            <w:tcBorders>
              <w:top w:val="single" w:sz="4" w:space="0" w:color="auto"/>
              <w:left w:val="single" w:sz="4" w:space="0" w:color="auto"/>
              <w:bottom w:val="single" w:sz="4" w:space="0" w:color="auto"/>
              <w:right w:val="single" w:sz="4" w:space="0" w:color="auto"/>
            </w:tcBorders>
            <w:hideMark/>
          </w:tcPr>
          <w:p w14:paraId="23A73E00" w14:textId="77777777" w:rsidR="00F22E7F" w:rsidRDefault="00F22E7F">
            <w:r>
              <w:t>See Tdoc R2-1801319</w:t>
            </w:r>
          </w:p>
          <w:p w14:paraId="62024CE1" w14:textId="77777777" w:rsidR="00F22E7F" w:rsidRDefault="00F22E7F">
            <w:r>
              <w:t>See Tdoc R2-1801320</w:t>
            </w:r>
          </w:p>
        </w:tc>
      </w:tr>
    </w:tbl>
    <w:p w14:paraId="4345E158" w14:textId="77777777" w:rsidR="00F22E7F" w:rsidRDefault="00F22E7F" w:rsidP="00F22E7F"/>
    <w:p w14:paraId="6AE2CF7F" w14:textId="77777777" w:rsidR="00F22E7F" w:rsidRDefault="00F22E7F" w:rsidP="00F22E7F">
      <w:pPr>
        <w:pStyle w:val="Heading4"/>
      </w:pPr>
      <w:r>
        <w:t>–</w:t>
      </w:r>
      <w:r>
        <w:tab/>
        <w:t>MeasObjectToAddModList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4631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3F35D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027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723EC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44514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FEEF831" w14:textId="77777777" w:rsidR="00F22E7F" w:rsidRDefault="00F22E7F">
            <w:pPr>
              <w:rPr>
                <w:rFonts w:ascii="Times New Roman" w:hAnsi="Times New Roman" w:cs="Times New Roman"/>
                <w:noProof w:val="0"/>
                <w:sz w:val="18"/>
                <w:szCs w:val="20"/>
              </w:rPr>
            </w:pPr>
            <w:r>
              <w:rPr>
                <w:sz w:val="18"/>
              </w:rPr>
              <w:t>Status/ ref</w:t>
            </w:r>
          </w:p>
        </w:tc>
      </w:tr>
      <w:tr w:rsidR="00F22E7F" w14:paraId="5412038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C4B3E48" w14:textId="77777777" w:rsidR="00F22E7F" w:rsidRDefault="00F22E7F">
            <w:r>
              <w:t>Z042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DA1159E"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C7107D"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AD046D4"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333A0E6E" w14:textId="77777777" w:rsidR="00F22E7F" w:rsidRDefault="00F22E7F">
            <w:r>
              <w:t>Covered in the draft class 1 CR</w:t>
            </w:r>
          </w:p>
          <w:p w14:paraId="55485C83" w14:textId="77777777" w:rsidR="00F22E7F" w:rsidRDefault="00F22E7F"/>
        </w:tc>
      </w:tr>
      <w:tr w:rsidR="00F22E7F" w14:paraId="1D277B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21E2823" w14:textId="77777777" w:rsidR="00F22E7F" w:rsidRDefault="00F22E7F">
            <w:r>
              <w:rPr>
                <w:color w:val="000000"/>
              </w:rPr>
              <w:t>N102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9F6953D"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C82CC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6AFCE1"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2073FFC2" w14:textId="77777777" w:rsidR="00F22E7F" w:rsidRDefault="00F22E7F"/>
        </w:tc>
      </w:tr>
      <w:tr w:rsidR="00F22E7F" w14:paraId="24386F2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C9699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E4BE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782BA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E3002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36E3A" w14:textId="77777777" w:rsidR="00F22E7F" w:rsidRDefault="00F22E7F"/>
        </w:tc>
      </w:tr>
      <w:tr w:rsidR="00F22E7F" w14:paraId="50EC0A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0CFA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04C0B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62881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0BE9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0877E3" w14:textId="77777777" w:rsidR="00F22E7F" w:rsidRDefault="00F22E7F"/>
        </w:tc>
      </w:tr>
    </w:tbl>
    <w:p w14:paraId="0A5790BF" w14:textId="77777777" w:rsidR="00F22E7F" w:rsidRDefault="00F22E7F" w:rsidP="00F22E7F"/>
    <w:p w14:paraId="5C58B0DF" w14:textId="77777777" w:rsidR="00F22E7F" w:rsidRDefault="00F22E7F" w:rsidP="00F22E7F">
      <w:pPr>
        <w:pStyle w:val="Heading4"/>
      </w:pPr>
      <w:r>
        <w:t>–</w:t>
      </w:r>
      <w:r>
        <w:tab/>
        <w:t>MeasResults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C7DC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18651C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FBEE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40AA7D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D5822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EDE71C" w14:textId="77777777" w:rsidR="00F22E7F" w:rsidRDefault="00F22E7F">
            <w:pPr>
              <w:rPr>
                <w:rFonts w:ascii="Times New Roman" w:hAnsi="Times New Roman" w:cs="Times New Roman"/>
                <w:noProof w:val="0"/>
                <w:sz w:val="18"/>
                <w:szCs w:val="20"/>
              </w:rPr>
            </w:pPr>
            <w:r>
              <w:rPr>
                <w:sz w:val="18"/>
              </w:rPr>
              <w:t>Status/ ref</w:t>
            </w:r>
          </w:p>
        </w:tc>
      </w:tr>
      <w:tr w:rsidR="00F22E7F" w14:paraId="70A2D8B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6B0D27" w14:textId="77777777" w:rsidR="00F22E7F" w:rsidRDefault="00F22E7F">
            <w:r>
              <w:lastRenderedPageBreak/>
              <w:t>M040</w:t>
            </w:r>
          </w:p>
        </w:tc>
        <w:tc>
          <w:tcPr>
            <w:tcW w:w="3526" w:type="dxa"/>
            <w:tcBorders>
              <w:top w:val="single" w:sz="4" w:space="0" w:color="auto"/>
              <w:left w:val="single" w:sz="4" w:space="0" w:color="auto"/>
              <w:bottom w:val="single" w:sz="4" w:space="0" w:color="auto"/>
              <w:right w:val="single" w:sz="4" w:space="0" w:color="auto"/>
            </w:tcBorders>
            <w:hideMark/>
          </w:tcPr>
          <w:p w14:paraId="78E4859A" w14:textId="77777777" w:rsidR="00F22E7F" w:rsidRDefault="00F22E7F">
            <w:r>
              <w:t>Naming convention for csi-rsIndex</w:t>
            </w:r>
          </w:p>
        </w:tc>
        <w:tc>
          <w:tcPr>
            <w:tcW w:w="667" w:type="dxa"/>
            <w:tcBorders>
              <w:top w:val="single" w:sz="4" w:space="0" w:color="auto"/>
              <w:left w:val="single" w:sz="4" w:space="0" w:color="auto"/>
              <w:bottom w:val="single" w:sz="4" w:space="0" w:color="auto"/>
              <w:right w:val="single" w:sz="4" w:space="0" w:color="auto"/>
            </w:tcBorders>
            <w:hideMark/>
          </w:tcPr>
          <w:p w14:paraId="71E66FA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55A272" w14:textId="77777777" w:rsidR="00F22E7F" w:rsidRDefault="00F22E7F">
            <w:r>
              <w:t>In ResultsPerCSI-RSIndex, we have</w:t>
            </w:r>
          </w:p>
          <w:p w14:paraId="6045CE59" w14:textId="77777777" w:rsidR="00F22E7F" w:rsidRDefault="00F22E7F">
            <w:pPr>
              <w:rPr>
                <w:rFonts w:ascii="Courier New" w:hAnsi="Courier New" w:cs="Times New Roman"/>
                <w:noProof w:val="0"/>
                <w:sz w:val="20"/>
                <w:szCs w:val="20"/>
              </w:rPr>
            </w:pPr>
            <w:r>
              <w:rPr>
                <w:rFonts w:ascii="Courier New" w:hAnsi="Courier New"/>
              </w:rPr>
              <w:t>csi-rsIndex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CSI-RSIndex,</w:t>
            </w:r>
          </w:p>
          <w:p w14:paraId="710A0B7D" w14:textId="77777777" w:rsidR="00F22E7F" w:rsidRDefault="00F22E7F">
            <w:r>
              <w:t xml:space="preserve">Like other fields (e.g., </w:t>
            </w:r>
            <w:r>
              <w:rPr>
                <w:rFonts w:ascii="Courier New" w:hAnsi="Courier New"/>
              </w:rPr>
              <w:t>csi-rs-Cellrsrp</w:t>
            </w:r>
            <w:r>
              <w:t>), there should be a ‘-‘ between “rs” and “Index”, i.e.,</w:t>
            </w:r>
          </w:p>
          <w:p w14:paraId="2967AE7A" w14:textId="77777777" w:rsidR="00F22E7F" w:rsidRDefault="00F22E7F">
            <w:pPr>
              <w:pStyle w:val="PL"/>
              <w:rPr>
                <w:rFonts w:ascii="Arial" w:eastAsia="DengXian" w:hAnsi="Arial" w:cs="Arial"/>
                <w:szCs w:val="16"/>
                <w:lang w:eastAsia="zh-TW"/>
              </w:rPr>
            </w:pPr>
            <w:r>
              <w:rPr>
                <w:rFonts w:eastAsia="DengXian" w:cs="Courier New"/>
                <w:szCs w:val="16"/>
                <w:lang w:eastAsia="zh-TW"/>
              </w:rPr>
              <w:t>csi-rs</w:t>
            </w:r>
            <w:r>
              <w:rPr>
                <w:rFonts w:eastAsia="DengXian" w:cs="Courier New"/>
                <w:color w:val="FF0000"/>
                <w:szCs w:val="16"/>
                <w:lang w:eastAsia="zh-TW"/>
              </w:rPr>
              <w:t>-</w:t>
            </w:r>
            <w:r>
              <w:rPr>
                <w:rFonts w:eastAsia="DengXian" w:cs="Courier New"/>
                <w:szCs w:val="16"/>
                <w:lang w:eastAsia="zh-TW"/>
              </w:rPr>
              <w:t>Index</w:t>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t>CSI-RS</w:t>
            </w:r>
            <w:r>
              <w:rPr>
                <w:rFonts w:eastAsia="DengXian" w:cs="Courier New"/>
                <w:color w:val="FF0000"/>
                <w:szCs w:val="16"/>
                <w:lang w:eastAsia="zh-TW"/>
              </w:rPr>
              <w:t>-</w:t>
            </w:r>
            <w:r>
              <w:rPr>
                <w:rFonts w:eastAsia="DengXian" w:cs="Courier New"/>
                <w:szCs w:val="16"/>
                <w:lang w:eastAsia="zh-TW"/>
              </w:rPr>
              <w:t>Index,</w:t>
            </w:r>
          </w:p>
        </w:tc>
        <w:tc>
          <w:tcPr>
            <w:tcW w:w="1295" w:type="dxa"/>
            <w:tcBorders>
              <w:top w:val="single" w:sz="4" w:space="0" w:color="auto"/>
              <w:left w:val="single" w:sz="4" w:space="0" w:color="auto"/>
              <w:bottom w:val="single" w:sz="4" w:space="0" w:color="auto"/>
              <w:right w:val="single" w:sz="4" w:space="0" w:color="auto"/>
            </w:tcBorders>
          </w:tcPr>
          <w:p w14:paraId="099D3FBD" w14:textId="77777777" w:rsidR="00F22E7F" w:rsidRDefault="00F22E7F"/>
        </w:tc>
      </w:tr>
      <w:tr w:rsidR="00F22E7F" w14:paraId="086012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26131B6" w14:textId="77777777" w:rsidR="00F22E7F" w:rsidRDefault="00F22E7F">
            <w:r>
              <w:t>Z043</w:t>
            </w:r>
          </w:p>
        </w:tc>
        <w:tc>
          <w:tcPr>
            <w:tcW w:w="3526" w:type="dxa"/>
            <w:tcBorders>
              <w:top w:val="single" w:sz="4" w:space="0" w:color="auto"/>
              <w:left w:val="single" w:sz="4" w:space="0" w:color="auto"/>
              <w:bottom w:val="single" w:sz="4" w:space="0" w:color="auto"/>
              <w:right w:val="single" w:sz="4" w:space="0" w:color="auto"/>
            </w:tcBorders>
            <w:hideMark/>
          </w:tcPr>
          <w:p w14:paraId="55BCDA5F" w14:textId="77777777" w:rsidR="00F22E7F" w:rsidRDefault="00F22E7F">
            <w:r>
              <w:rPr>
                <w:lang w:val="en-US"/>
              </w:rPr>
              <w:t xml:space="preserve">The cgi-Info IE should be optional. </w:t>
            </w:r>
          </w:p>
        </w:tc>
        <w:tc>
          <w:tcPr>
            <w:tcW w:w="667" w:type="dxa"/>
            <w:tcBorders>
              <w:top w:val="single" w:sz="4" w:space="0" w:color="auto"/>
              <w:left w:val="single" w:sz="4" w:space="0" w:color="auto"/>
              <w:bottom w:val="single" w:sz="4" w:space="0" w:color="auto"/>
              <w:right w:val="single" w:sz="4" w:space="0" w:color="auto"/>
            </w:tcBorders>
            <w:hideMark/>
          </w:tcPr>
          <w:p w14:paraId="491264C0"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1AFE55A" w14:textId="77777777" w:rsidR="00F22E7F" w:rsidRDefault="00F22E7F">
            <w:pPr>
              <w:pStyle w:val="PL"/>
            </w:pPr>
            <w:r>
              <w:t>MeasResultNR ::=</w:t>
            </w:r>
            <w:r>
              <w:tab/>
            </w:r>
            <w:r>
              <w:tab/>
            </w:r>
            <w:r>
              <w:tab/>
            </w:r>
            <w:r>
              <w:tab/>
            </w:r>
            <w:r>
              <w:tab/>
            </w:r>
            <w:r>
              <w:tab/>
            </w:r>
            <w:r>
              <w:tab/>
            </w:r>
            <w:r>
              <w:rPr>
                <w:color w:val="993366"/>
              </w:rPr>
              <w:t>SEQUENCE</w:t>
            </w:r>
            <w:r>
              <w:t xml:space="preserve"> {</w:t>
            </w:r>
          </w:p>
          <w:p w14:paraId="33FE921A" w14:textId="77777777" w:rsidR="00F22E7F" w:rsidRDefault="00F22E7F">
            <w:pPr>
              <w:pStyle w:val="PL"/>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4837B235" w14:textId="77777777" w:rsidR="00F22E7F" w:rsidRDefault="00F22E7F">
            <w:pPr>
              <w:pStyle w:val="PL"/>
              <w:rPr>
                <w:color w:val="808080"/>
              </w:rPr>
            </w:pPr>
            <w:r>
              <w:tab/>
            </w:r>
            <w:r>
              <w:rPr>
                <w:color w:val="808080"/>
              </w:rPr>
              <w:t xml:space="preserve">--FFS: Details of cgi info </w:t>
            </w:r>
          </w:p>
          <w:p w14:paraId="1BBC6F07" w14:textId="77777777" w:rsidR="00F22E7F" w:rsidRDefault="00F22E7F">
            <w:pPr>
              <w:pStyle w:val="PL"/>
            </w:pPr>
            <w:r>
              <w:tab/>
              <w:t>cgi-Info</w:t>
            </w:r>
            <w:r>
              <w:tab/>
            </w:r>
            <w:r>
              <w:tab/>
            </w:r>
            <w:r>
              <w:tab/>
            </w:r>
            <w:r>
              <w:tab/>
            </w:r>
            <w:r>
              <w:tab/>
            </w:r>
            <w:r>
              <w:tab/>
            </w:r>
            <w:r>
              <w:tab/>
            </w:r>
            <w:r>
              <w:tab/>
            </w:r>
            <w:r>
              <w:tab/>
              <w:t>ENUMERATED {ffsTypeAndValue}</w:t>
            </w:r>
            <w:r>
              <w:rPr>
                <w:strike/>
                <w:color w:val="FF0000"/>
              </w:rPr>
              <w:t>,</w:t>
            </w:r>
            <w:r>
              <w:rPr>
                <w:rFonts w:eastAsia="SimSun"/>
                <w:lang w:val="en-US" w:eastAsia="zh-CN"/>
              </w:rPr>
              <w:t xml:space="preserve">  </w:t>
            </w:r>
            <w:r>
              <w:rPr>
                <w:rFonts w:eastAsia="SimSun"/>
                <w:color w:val="FF0000"/>
                <w:u w:val="single"/>
                <w:lang w:val="en-US" w:eastAsia="zh-CN"/>
              </w:rPr>
              <w:t xml:space="preserve"> OPTIONAL,</w:t>
            </w:r>
          </w:p>
          <w:p w14:paraId="26FC15DE" w14:textId="77777777" w:rsidR="00F22E7F" w:rsidRDefault="00F22E7F">
            <w:pPr>
              <w:pStyle w:val="PL"/>
            </w:pPr>
            <w:r>
              <w:tab/>
              <w:t>measResult</w:t>
            </w:r>
            <w:r>
              <w:tab/>
            </w:r>
            <w:r>
              <w:tab/>
            </w:r>
            <w:r>
              <w:tab/>
            </w:r>
            <w:r>
              <w:tab/>
            </w:r>
            <w:r>
              <w:tab/>
            </w:r>
            <w:r>
              <w:tab/>
            </w:r>
            <w:r>
              <w:tab/>
            </w:r>
            <w:r>
              <w:tab/>
            </w:r>
            <w:r>
              <w:tab/>
            </w:r>
            <w:r>
              <w:rPr>
                <w:color w:val="993366"/>
              </w:rPr>
              <w:t>SEQUENCE</w:t>
            </w:r>
            <w:r>
              <w:t xml:space="preserve"> {</w:t>
            </w:r>
          </w:p>
          <w:p w14:paraId="2FDFB393" w14:textId="77777777" w:rsidR="00F22E7F" w:rsidRDefault="00F22E7F">
            <w:pPr>
              <w:pStyle w:val="PL"/>
            </w:pPr>
            <w:r>
              <w:tab/>
            </w:r>
            <w:r>
              <w:tab/>
              <w:t>cellResults</w:t>
            </w:r>
            <w:r>
              <w:tab/>
            </w:r>
            <w:r>
              <w:tab/>
            </w:r>
            <w:r>
              <w:tab/>
            </w:r>
            <w:r>
              <w:tab/>
            </w:r>
            <w:r>
              <w:tab/>
            </w:r>
            <w:r>
              <w:tab/>
            </w:r>
            <w:r>
              <w:tab/>
            </w:r>
            <w:r>
              <w:tab/>
            </w:r>
            <w:r>
              <w:tab/>
            </w:r>
            <w:r>
              <w:rPr>
                <w:color w:val="993366"/>
              </w:rPr>
              <w:t>SEQUENCE</w:t>
            </w:r>
            <w:r>
              <w:t>{</w:t>
            </w:r>
          </w:p>
          <w:p w14:paraId="33F8E4A5" w14:textId="77777777" w:rsidR="00F22E7F" w:rsidRDefault="00F22E7F">
            <w:pPr>
              <w:pStyle w:val="PL"/>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r>
            <w:r>
              <w:rPr>
                <w:color w:val="993366"/>
              </w:rPr>
              <w:t>OPTIONAL</w:t>
            </w:r>
            <w:r>
              <w:t>,</w:t>
            </w:r>
          </w:p>
          <w:p w14:paraId="6E686A67" w14:textId="77777777" w:rsidR="00F22E7F" w:rsidRDefault="00F22E7F">
            <w:pPr>
              <w:pStyle w:val="PL"/>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r>
            <w:r>
              <w:rPr>
                <w:color w:val="993366"/>
              </w:rPr>
              <w:t>OPTIONAL</w:t>
            </w:r>
          </w:p>
          <w:p w14:paraId="36C6D0CD" w14:textId="77777777" w:rsidR="00F22E7F" w:rsidRDefault="00F22E7F">
            <w:pPr>
              <w:pStyle w:val="PL"/>
            </w:pPr>
            <w:r>
              <w:tab/>
            </w:r>
            <w:r>
              <w:tab/>
              <w:t>},</w:t>
            </w:r>
          </w:p>
          <w:p w14:paraId="04452B28" w14:textId="77777777" w:rsidR="00F22E7F" w:rsidRDefault="00F22E7F">
            <w:pPr>
              <w:pStyle w:val="PL"/>
            </w:pPr>
            <w:r>
              <w:tab/>
            </w:r>
            <w:r>
              <w:tab/>
              <w:t>rsIndexResults</w:t>
            </w:r>
            <w:r>
              <w:tab/>
            </w:r>
            <w:r>
              <w:tab/>
            </w:r>
            <w:r>
              <w:tab/>
            </w:r>
            <w:r>
              <w:tab/>
            </w:r>
            <w:r>
              <w:tab/>
            </w:r>
            <w:r>
              <w:tab/>
            </w:r>
            <w:r>
              <w:tab/>
            </w:r>
            <w:r>
              <w:tab/>
            </w:r>
            <w:r>
              <w:rPr>
                <w:color w:val="993366"/>
              </w:rPr>
              <w:t>SEQUENCE</w:t>
            </w:r>
            <w:r>
              <w:t>{</w:t>
            </w:r>
          </w:p>
          <w:p w14:paraId="6C955979" w14:textId="77777777" w:rsidR="00F22E7F" w:rsidRDefault="00F22E7F">
            <w:pPr>
              <w:pStyle w:val="PL"/>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38965CC9" w14:textId="77777777" w:rsidR="00F22E7F" w:rsidRDefault="00F22E7F">
            <w:pPr>
              <w:pStyle w:val="PL"/>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r>
            <w:r>
              <w:rPr>
                <w:color w:val="993366"/>
              </w:rPr>
              <w:t>OPTIONAL</w:t>
            </w:r>
          </w:p>
          <w:p w14:paraId="7B725F2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DB9A76C" w14:textId="77777777" w:rsidR="00F22E7F" w:rsidRDefault="00F22E7F">
            <w:pPr>
              <w:pStyle w:val="PL"/>
            </w:pPr>
            <w:r>
              <w:tab/>
              <w:t>}</w:t>
            </w:r>
          </w:p>
          <w:p w14:paraId="0658BA12" w14:textId="77777777" w:rsidR="00F22E7F" w:rsidRDefault="00F22E7F">
            <w:pPr>
              <w:pStyle w:val="PL"/>
            </w:pPr>
            <w:r>
              <w:t>}</w:t>
            </w:r>
          </w:p>
          <w:p w14:paraId="14E7044E"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7D9CEDE9" w14:textId="77777777" w:rsidR="00F22E7F" w:rsidRDefault="00F22E7F">
            <w:r>
              <w:t>Covered in the draft class 1 CR</w:t>
            </w:r>
          </w:p>
        </w:tc>
      </w:tr>
      <w:tr w:rsidR="00F22E7F" w14:paraId="0DDD98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8A29501" w14:textId="77777777" w:rsidR="00F22E7F" w:rsidRDefault="00F22E7F">
            <w:r>
              <w:t>I066</w:t>
            </w:r>
          </w:p>
        </w:tc>
        <w:tc>
          <w:tcPr>
            <w:tcW w:w="3526" w:type="dxa"/>
            <w:tcBorders>
              <w:top w:val="single" w:sz="4" w:space="0" w:color="auto"/>
              <w:left w:val="single" w:sz="4" w:space="0" w:color="auto"/>
              <w:bottom w:val="single" w:sz="4" w:space="0" w:color="auto"/>
              <w:right w:val="single" w:sz="4" w:space="0" w:color="auto"/>
            </w:tcBorders>
            <w:hideMark/>
          </w:tcPr>
          <w:p w14:paraId="403B3E5A" w14:textId="77777777" w:rsidR="00F22E7F" w:rsidRDefault="00F22E7F">
            <w:r>
              <w:t>MeasResultListEUTRA is missing.</w:t>
            </w:r>
          </w:p>
        </w:tc>
        <w:tc>
          <w:tcPr>
            <w:tcW w:w="667" w:type="dxa"/>
            <w:tcBorders>
              <w:top w:val="single" w:sz="4" w:space="0" w:color="auto"/>
              <w:left w:val="single" w:sz="4" w:space="0" w:color="auto"/>
              <w:bottom w:val="single" w:sz="4" w:space="0" w:color="auto"/>
              <w:right w:val="single" w:sz="4" w:space="0" w:color="auto"/>
            </w:tcBorders>
            <w:hideMark/>
          </w:tcPr>
          <w:p w14:paraId="3BD3C7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68FEA2B" w14:textId="77777777" w:rsidR="00F22E7F" w:rsidRDefault="00F22E7F">
            <w:pPr>
              <w:pStyle w:val="PL"/>
              <w:rPr>
                <w:rFonts w:ascii="Arial" w:eastAsia="DengXian" w:hAnsi="Arial"/>
              </w:rPr>
            </w:pPr>
            <w:r>
              <w:rPr>
                <w:rFonts w:ascii="Arial" w:hAnsi="Arial"/>
              </w:rPr>
              <w:t>Need to add or remove it for now</w:t>
            </w:r>
          </w:p>
        </w:tc>
        <w:tc>
          <w:tcPr>
            <w:tcW w:w="1295" w:type="dxa"/>
            <w:tcBorders>
              <w:top w:val="single" w:sz="4" w:space="0" w:color="auto"/>
              <w:left w:val="single" w:sz="4" w:space="0" w:color="auto"/>
              <w:bottom w:val="single" w:sz="4" w:space="0" w:color="auto"/>
              <w:right w:val="single" w:sz="4" w:space="0" w:color="auto"/>
            </w:tcBorders>
          </w:tcPr>
          <w:p w14:paraId="1A17607F" w14:textId="77777777" w:rsidR="00F22E7F" w:rsidRDefault="00F22E7F"/>
        </w:tc>
      </w:tr>
      <w:tr w:rsidR="00F22E7F" w14:paraId="103B04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378CC1" w14:textId="77777777" w:rsidR="00F22E7F" w:rsidRDefault="00F22E7F">
            <w:r>
              <w:t>D015</w:t>
            </w:r>
          </w:p>
        </w:tc>
        <w:tc>
          <w:tcPr>
            <w:tcW w:w="3526" w:type="dxa"/>
            <w:tcBorders>
              <w:top w:val="single" w:sz="4" w:space="0" w:color="auto"/>
              <w:left w:val="single" w:sz="4" w:space="0" w:color="auto"/>
              <w:bottom w:val="single" w:sz="4" w:space="0" w:color="auto"/>
              <w:right w:val="single" w:sz="4" w:space="0" w:color="auto"/>
            </w:tcBorders>
            <w:hideMark/>
          </w:tcPr>
          <w:p w14:paraId="331F8269" w14:textId="77777777" w:rsidR="00F22E7F" w:rsidRDefault="00F22E7F">
            <w:r>
              <w:t xml:space="preserve">The extension marker is missing. </w:t>
            </w:r>
          </w:p>
          <w:p w14:paraId="5ADAB5C2" w14:textId="77777777" w:rsidR="00F22E7F" w:rsidRDefault="00F22E7F">
            <w:r>
              <w:t>It is proposed to include non critical extension marker (ellipsis).</w:t>
            </w:r>
          </w:p>
        </w:tc>
        <w:tc>
          <w:tcPr>
            <w:tcW w:w="667" w:type="dxa"/>
            <w:tcBorders>
              <w:top w:val="single" w:sz="4" w:space="0" w:color="auto"/>
              <w:left w:val="single" w:sz="4" w:space="0" w:color="auto"/>
              <w:bottom w:val="single" w:sz="4" w:space="0" w:color="auto"/>
              <w:right w:val="single" w:sz="4" w:space="0" w:color="auto"/>
            </w:tcBorders>
            <w:hideMark/>
          </w:tcPr>
          <w:p w14:paraId="137BB5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BEE2001" w14:textId="77777777" w:rsidR="00F22E7F" w:rsidRDefault="00F22E7F">
            <w:r>
              <w:t>At least, the extension marker is necessary in MeasResults.</w:t>
            </w:r>
          </w:p>
          <w:p w14:paraId="494E848E" w14:textId="77777777" w:rsidR="00F22E7F" w:rsidRDefault="00F22E7F">
            <w:pPr>
              <w:rPr>
                <w:rFonts w:ascii="Courier New" w:hAnsi="Courier New" w:cs="Times New Roman"/>
                <w:noProof w:val="0"/>
                <w:sz w:val="20"/>
                <w:szCs w:val="20"/>
              </w:rPr>
            </w:pPr>
            <w:r>
              <w:rPr>
                <w:rFonts w:ascii="Courier New" w:hAnsi="Courier New"/>
              </w:rPr>
              <w:t>MeasResults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4400C48" w14:textId="77777777" w:rsidR="00F22E7F" w:rsidRDefault="00F22E7F">
            <w:pPr>
              <w:rPr>
                <w:rFonts w:ascii="Courier New" w:hAnsi="Courier New" w:cs="Times New Roman"/>
                <w:noProof w:val="0"/>
                <w:sz w:val="20"/>
                <w:szCs w:val="20"/>
              </w:rPr>
            </w:pPr>
            <w:r>
              <w:rPr>
                <w:rFonts w:ascii="Courier New" w:hAnsi="Courier New"/>
              </w:rPr>
              <w:tab/>
              <w:t>measId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MeasId,</w:t>
            </w:r>
          </w:p>
          <w:p w14:paraId="0824180D" w14:textId="77777777" w:rsidR="00F22E7F" w:rsidRDefault="00F22E7F">
            <w:pPr>
              <w:rPr>
                <w:rFonts w:ascii="Courier New" w:hAnsi="Courier New" w:cs="Times New Roman"/>
                <w:noProof w:val="0"/>
                <w:sz w:val="20"/>
                <w:szCs w:val="20"/>
              </w:rPr>
            </w:pPr>
            <w:r>
              <w:rPr>
                <w:rFonts w:ascii="Courier New" w:hAnsi="Courier New"/>
              </w:rPr>
              <w:tab/>
              <w:t>measResultServingFreqList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MeasResultServFreqList,</w:t>
            </w:r>
          </w:p>
          <w:p w14:paraId="6BBB61CB" w14:textId="77777777" w:rsidR="00F22E7F" w:rsidRDefault="00F22E7F">
            <w:pPr>
              <w:rPr>
                <w:rFonts w:ascii="Courier New" w:hAnsi="Courier New" w:cs="Times New Roman"/>
                <w:noProof w:val="0"/>
                <w:sz w:val="20"/>
                <w:szCs w:val="20"/>
              </w:rPr>
            </w:pPr>
            <w:r>
              <w:rPr>
                <w:rFonts w:ascii="Courier New" w:hAnsi="Courier New"/>
              </w:rPr>
              <w:tab/>
              <w:t>measResultNeighCells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0EA395FF" w14:textId="77777777" w:rsidR="00F22E7F" w:rsidRDefault="00F22E7F">
            <w:pPr>
              <w:rPr>
                <w:rFonts w:ascii="Courier New" w:hAnsi="Courier New"/>
              </w:rPr>
            </w:pPr>
            <w:r>
              <w:rPr>
                <w:rFonts w:ascii="Courier New" w:hAnsi="Courier New"/>
              </w:rPr>
              <w:tab/>
            </w:r>
            <w:r>
              <w:rPr>
                <w:rFonts w:ascii="Courier New" w:hAnsi="Courier New"/>
              </w:rPr>
              <w:tab/>
              <w:t>measResultListNR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MeasResultListNR,</w:t>
            </w:r>
          </w:p>
          <w:p w14:paraId="34BE04D2" w14:textId="77777777" w:rsidR="00F22E7F" w:rsidRDefault="00F22E7F">
            <w:pPr>
              <w:rPr>
                <w:rFonts w:ascii="Courier New" w:hAnsi="Courier New"/>
              </w:rPr>
            </w:pPr>
            <w:r>
              <w:rPr>
                <w:rFonts w:ascii="Courier New" w:hAnsi="Courier New"/>
              </w:rPr>
              <w:tab/>
            </w:r>
            <w:r>
              <w:rPr>
                <w:rFonts w:ascii="Courier New" w:hAnsi="Courier New"/>
              </w:rPr>
              <w:tab/>
              <w:t>measResultListEUTRA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MeasResultListEUTRA,</w:t>
            </w:r>
          </w:p>
          <w:p w14:paraId="78CBB411" w14:textId="77777777" w:rsidR="00F22E7F" w:rsidRDefault="00F22E7F">
            <w:pPr>
              <w:rPr>
                <w:rFonts w:ascii="Courier New" w:hAnsi="Courier New"/>
              </w:rPr>
            </w:pPr>
            <w:r>
              <w:rPr>
                <w:rFonts w:ascii="Courier New" w:hAnsi="Courier New"/>
              </w:rPr>
              <w:tab/>
            </w:r>
            <w:r>
              <w:rPr>
                <w:rFonts w:ascii="Courier New" w:hAnsi="Courier New"/>
              </w:rPr>
              <w:tab/>
              <w:t>...</w:t>
            </w:r>
          </w:p>
          <w:p w14:paraId="39C7F0D4" w14:textId="77777777" w:rsidR="00F22E7F" w:rsidRDefault="00F22E7F">
            <w:pPr>
              <w:rPr>
                <w:rFonts w:ascii="Courier New" w:hAnsi="Courier New" w:cs="Times New Roman"/>
                <w:noProof w:val="0"/>
                <w:sz w:val="20"/>
                <w:szCs w:val="20"/>
              </w:rPr>
            </w:pPr>
            <w:r>
              <w:rPr>
                <w:rFonts w:ascii="Courier New" w:hAnsi="Courier New"/>
              </w:rPr>
              <w:tab/>
              <w:t xml:space="preserve">}                                                                       </w:t>
            </w:r>
            <w:r>
              <w:rPr>
                <w:rFonts w:ascii="Courier New" w:hAnsi="Courier New"/>
                <w:color w:val="993366"/>
              </w:rPr>
              <w:t>OPTIONAL</w:t>
            </w:r>
            <w:r>
              <w:rPr>
                <w:rFonts w:ascii="Courier New" w:hAnsi="Courier New"/>
                <w:color w:val="FF0000"/>
                <w:u w:val="single"/>
              </w:rPr>
              <w:t>,</w:t>
            </w:r>
          </w:p>
          <w:p w14:paraId="466ECA36" w14:textId="77777777" w:rsidR="00F22E7F" w:rsidRDefault="00F22E7F">
            <w:pPr>
              <w:rPr>
                <w:rFonts w:ascii="Courier New" w:hAnsi="Courier New"/>
                <w:color w:val="FF0000"/>
                <w:u w:val="single"/>
              </w:rPr>
            </w:pPr>
            <w:r>
              <w:rPr>
                <w:rFonts w:ascii="Courier New" w:hAnsi="Courier New"/>
              </w:rPr>
              <w:tab/>
            </w:r>
            <w:r>
              <w:rPr>
                <w:rFonts w:ascii="Courier New" w:hAnsi="Courier New"/>
                <w:color w:val="FF0000"/>
                <w:u w:val="single"/>
              </w:rPr>
              <w:t>...</w:t>
            </w:r>
          </w:p>
          <w:p w14:paraId="23504140" w14:textId="77777777" w:rsidR="00F22E7F" w:rsidRDefault="00F22E7F">
            <w:pPr>
              <w:rPr>
                <w:rFonts w:ascii="Courier New" w:hAnsi="Courier New"/>
              </w:rPr>
            </w:pPr>
            <w:r>
              <w:rPr>
                <w:rFonts w:ascii="Courier New" w:hAnsi="Courier New"/>
              </w:rPr>
              <w:t>}</w:t>
            </w:r>
          </w:p>
          <w:p w14:paraId="58E4009A" w14:textId="77777777" w:rsidR="00F22E7F" w:rsidRDefault="00F22E7F"/>
          <w:p w14:paraId="3DF7F14E" w14:textId="77777777" w:rsidR="00F22E7F" w:rsidRDefault="00F22E7F">
            <w:r>
              <w:t>Moreover, it may be necessary in MeasResultServFreq and MeasResultNR for the future extension.</w:t>
            </w:r>
          </w:p>
          <w:p w14:paraId="6BF1239C" w14:textId="77777777" w:rsidR="00F22E7F" w:rsidRDefault="00F22E7F">
            <w:pPr>
              <w:rPr>
                <w:rFonts w:ascii="Courier New" w:hAnsi="Courier New" w:cs="Times New Roman"/>
                <w:noProof w:val="0"/>
                <w:sz w:val="20"/>
                <w:szCs w:val="20"/>
              </w:rPr>
            </w:pPr>
            <w:r>
              <w:rPr>
                <w:rFonts w:ascii="Courier New" w:hAnsi="Courier New"/>
              </w:rPr>
              <w:t>MeasResultServFreq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CF0158E" w14:textId="77777777" w:rsidR="00F22E7F" w:rsidRDefault="00F22E7F">
            <w:pPr>
              <w:rPr>
                <w:rFonts w:ascii="Courier New" w:hAnsi="Courier New" w:cs="Times New Roman"/>
                <w:noProof w:val="0"/>
                <w:sz w:val="20"/>
                <w:szCs w:val="20"/>
              </w:rPr>
            </w:pPr>
            <w:r>
              <w:rPr>
                <w:rFonts w:ascii="Courier New" w:hAnsi="Courier New"/>
              </w:rPr>
              <w:tab/>
              <w:t>servFreqId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ServCellIndex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177A20E" w14:textId="77777777" w:rsidR="00F22E7F" w:rsidRDefault="00F22E7F">
            <w:pPr>
              <w:rPr>
                <w:rFonts w:ascii="Courier New" w:hAnsi="Courier New" w:cs="Times New Roman"/>
                <w:noProof w:val="0"/>
                <w:sz w:val="20"/>
                <w:szCs w:val="20"/>
              </w:rPr>
            </w:pPr>
            <w:r>
              <w:rPr>
                <w:rFonts w:ascii="Courier New" w:hAnsi="Courier New"/>
              </w:rPr>
              <w:tab/>
              <w:t>measResultServingCell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p>
          <w:p w14:paraId="2590D924" w14:textId="77777777" w:rsidR="00F22E7F" w:rsidRDefault="00F22E7F">
            <w:pPr>
              <w:rPr>
                <w:rFonts w:ascii="Courier New" w:hAnsi="Courier New" w:cs="Times New Roman"/>
                <w:noProof w:val="0"/>
                <w:color w:val="FF0000"/>
                <w:sz w:val="20"/>
                <w:szCs w:val="20"/>
                <w:u w:val="single"/>
              </w:rPr>
            </w:pPr>
            <w:r>
              <w:rPr>
                <w:rFonts w:ascii="Courier New" w:hAnsi="Courier New"/>
              </w:rPr>
              <w:tab/>
              <w:t>measResultBestNeighCell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r>
              <w:rPr>
                <w:rFonts w:ascii="Courier New" w:hAnsi="Courier New"/>
                <w:color w:val="FF0000"/>
                <w:u w:val="single"/>
              </w:rPr>
              <w:t>,</w:t>
            </w:r>
          </w:p>
          <w:p w14:paraId="40E6FCB1" w14:textId="77777777" w:rsidR="00F22E7F" w:rsidRDefault="00F22E7F">
            <w:pPr>
              <w:rPr>
                <w:rFonts w:ascii="Courier New" w:hAnsi="Courier New" w:cs="Times New Roman"/>
                <w:noProof w:val="0"/>
                <w:sz w:val="20"/>
                <w:szCs w:val="20"/>
              </w:rPr>
            </w:pPr>
            <w:r>
              <w:rPr>
                <w:rFonts w:ascii="Courier New" w:hAnsi="Courier New"/>
                <w:color w:val="FF0000"/>
              </w:rPr>
              <w:t xml:space="preserve">    </w:t>
            </w:r>
            <w:r>
              <w:rPr>
                <w:rFonts w:ascii="Courier New" w:hAnsi="Courier New"/>
                <w:color w:val="FF0000"/>
                <w:u w:val="single"/>
              </w:rPr>
              <w:t>...</w:t>
            </w:r>
          </w:p>
          <w:p w14:paraId="7878D821" w14:textId="77777777" w:rsidR="00F22E7F" w:rsidRDefault="00F22E7F">
            <w:pPr>
              <w:rPr>
                <w:rFonts w:ascii="Courier New" w:hAnsi="Courier New"/>
              </w:rPr>
            </w:pPr>
            <w:r>
              <w:rPr>
                <w:rFonts w:ascii="Courier New" w:hAnsi="Courier New"/>
              </w:rPr>
              <w:lastRenderedPageBreak/>
              <w:t>}</w:t>
            </w:r>
          </w:p>
          <w:p w14:paraId="4F087548" w14:textId="77777777" w:rsidR="00F22E7F" w:rsidRDefault="00F22E7F">
            <w:pPr>
              <w:rPr>
                <w:rFonts w:ascii="Courier New" w:hAnsi="Courier New"/>
              </w:rPr>
            </w:pPr>
          </w:p>
          <w:p w14:paraId="12881869" w14:textId="77777777" w:rsidR="00F22E7F" w:rsidRDefault="00F22E7F">
            <w:pPr>
              <w:rPr>
                <w:rFonts w:ascii="Courier New" w:hAnsi="Courier New" w:cs="Times New Roman"/>
                <w:noProof w:val="0"/>
                <w:sz w:val="20"/>
                <w:szCs w:val="20"/>
              </w:rPr>
            </w:pPr>
            <w:r>
              <w:rPr>
                <w:rFonts w:ascii="Courier New" w:hAnsi="Courier New"/>
              </w:rPr>
              <w:t>MeasResultNR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0A1D320A" w14:textId="77777777" w:rsidR="00F22E7F" w:rsidRDefault="00F22E7F">
            <w:pPr>
              <w:rPr>
                <w:rFonts w:ascii="Courier New" w:hAnsi="Courier New" w:cs="Times New Roman"/>
                <w:noProof w:val="0"/>
                <w:sz w:val="20"/>
                <w:szCs w:val="20"/>
              </w:rPr>
            </w:pP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D155E76"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--FFS: Details of cgi info </w:t>
            </w:r>
          </w:p>
          <w:p w14:paraId="57D58A84" w14:textId="77777777" w:rsidR="00F22E7F" w:rsidRDefault="00F22E7F">
            <w:pPr>
              <w:rPr>
                <w:rFonts w:ascii="Courier New" w:hAnsi="Courier New" w:cs="Times New Roman"/>
                <w:noProof w:val="0"/>
                <w:sz w:val="20"/>
                <w:szCs w:val="20"/>
              </w:rPr>
            </w:pPr>
            <w:r>
              <w:rPr>
                <w:rFonts w:ascii="Courier New" w:hAnsi="Courier New"/>
              </w:rPr>
              <w:tab/>
              <w:t>cgi-Info</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p>
          <w:p w14:paraId="362FC5E4" w14:textId="77777777" w:rsidR="00F22E7F" w:rsidRDefault="00F22E7F">
            <w:pPr>
              <w:rPr>
                <w:rFonts w:ascii="Courier New" w:hAnsi="Courier New" w:cs="Times New Roman"/>
                <w:noProof w:val="0"/>
                <w:sz w:val="20"/>
                <w:szCs w:val="20"/>
              </w:rPr>
            </w:pPr>
            <w:r>
              <w:rPr>
                <w:rFonts w:ascii="Courier New" w:hAnsi="Courier New"/>
              </w:rPr>
              <w:tab/>
              <w:t>measResult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1C790CC" w14:textId="77777777" w:rsidR="00F22E7F" w:rsidRDefault="00F22E7F">
            <w:pPr>
              <w:rPr>
                <w:rFonts w:ascii="Courier New" w:hAnsi="Courier New"/>
              </w:rPr>
            </w:pPr>
            <w:r>
              <w:rPr>
                <w:rFonts w:ascii="Courier New" w:hAnsi="Courier New"/>
              </w:rPr>
              <w:tab/>
            </w:r>
            <w:r>
              <w:rPr>
                <w:rFonts w:ascii="Courier New" w:hAnsi="Courier New"/>
              </w:rPr>
              <w:tab/>
              <w:t>cellResults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400ABB33"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76BC6C3D"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 xml:space="preserve">resultsCSI-RSCell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ResultsCSI-RSCell</w:t>
            </w:r>
            <w:r>
              <w:rPr>
                <w:rFonts w:ascii="Courier New" w:hAnsi="Courier New"/>
              </w:rPr>
              <w:tab/>
            </w:r>
            <w:r>
              <w:rPr>
                <w:rFonts w:ascii="Courier New" w:hAnsi="Courier New"/>
              </w:rPr>
              <w:tab/>
            </w:r>
            <w:r>
              <w:rPr>
                <w:rFonts w:ascii="Courier New" w:hAnsi="Courier New"/>
                <w:color w:val="993366"/>
              </w:rPr>
              <w:t>OPTIONAL</w:t>
            </w:r>
          </w:p>
          <w:p w14:paraId="359162C3" w14:textId="77777777" w:rsidR="00F22E7F" w:rsidRDefault="00F22E7F">
            <w:pPr>
              <w:rPr>
                <w:rFonts w:ascii="Courier New" w:hAnsi="Courier New"/>
              </w:rPr>
            </w:pPr>
            <w:r>
              <w:rPr>
                <w:rFonts w:ascii="Courier New" w:hAnsi="Courier New"/>
              </w:rPr>
              <w:tab/>
            </w:r>
            <w:r>
              <w:rPr>
                <w:rFonts w:ascii="Courier New" w:hAnsi="Courier New"/>
              </w:rPr>
              <w:tab/>
              <w:t>},</w:t>
            </w:r>
          </w:p>
          <w:p w14:paraId="25869D65" w14:textId="77777777" w:rsidR="00F22E7F" w:rsidRDefault="00F22E7F">
            <w:pPr>
              <w:rPr>
                <w:rFonts w:ascii="Courier New" w:hAnsi="Courier New"/>
              </w:rPr>
            </w:pPr>
            <w:r>
              <w:rPr>
                <w:rFonts w:ascii="Courier New" w:hAnsi="Courier New"/>
              </w:rPr>
              <w:tab/>
            </w:r>
            <w:r>
              <w:rPr>
                <w:rFonts w:ascii="Courier New" w:hAnsi="Courier New"/>
              </w:rPr>
              <w:tab/>
              <w:t>rsIndexResults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3850FB44"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ResultsPerSSB-IndexList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C435CC"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resultsCSI-RSIndexes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ResultsPerCSI-RSIndexList </w:t>
            </w:r>
            <w:r>
              <w:rPr>
                <w:rFonts w:ascii="Courier New" w:hAnsi="Courier New"/>
              </w:rPr>
              <w:tab/>
            </w:r>
            <w:r>
              <w:rPr>
                <w:rFonts w:ascii="Courier New" w:hAnsi="Courier New"/>
                <w:color w:val="993366"/>
              </w:rPr>
              <w:t>OPTIONAL</w:t>
            </w:r>
          </w:p>
          <w:p w14:paraId="2350A1A3" w14:textId="77777777" w:rsidR="00F22E7F" w:rsidRDefault="00F22E7F">
            <w:pPr>
              <w:rPr>
                <w:rFonts w:ascii="Courier New" w:hAnsi="Courier New"/>
              </w:rPr>
            </w:pPr>
            <w:r>
              <w:rPr>
                <w:rFonts w:ascii="Courier New" w:hAnsi="Courier New"/>
              </w:rPr>
              <w:tab/>
            </w: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755AB7A" w14:textId="77777777" w:rsidR="00F22E7F" w:rsidRDefault="00F22E7F">
            <w:pPr>
              <w:rPr>
                <w:rFonts w:ascii="Courier New" w:hAnsi="Courier New" w:cs="Times New Roman"/>
                <w:noProof w:val="0"/>
                <w:color w:val="FF0000"/>
                <w:sz w:val="20"/>
                <w:szCs w:val="20"/>
                <w:u w:val="single"/>
              </w:rPr>
            </w:pPr>
            <w:r>
              <w:rPr>
                <w:rFonts w:ascii="Courier New" w:hAnsi="Courier New"/>
              </w:rPr>
              <w:tab/>
              <w:t>}</w:t>
            </w:r>
            <w:r>
              <w:rPr>
                <w:rFonts w:ascii="Courier New" w:hAnsi="Courier New"/>
                <w:color w:val="FF0000"/>
                <w:u w:val="single"/>
              </w:rPr>
              <w:t>,</w:t>
            </w:r>
          </w:p>
          <w:p w14:paraId="5CA0492D" w14:textId="77777777" w:rsidR="00F22E7F" w:rsidRDefault="00F22E7F">
            <w:pPr>
              <w:rPr>
                <w:rFonts w:ascii="Courier New" w:hAnsi="Courier New" w:cs="Times New Roman"/>
                <w:noProof w:val="0"/>
                <w:sz w:val="20"/>
                <w:szCs w:val="20"/>
                <w:u w:val="single"/>
              </w:rPr>
            </w:pPr>
            <w:r>
              <w:rPr>
                <w:rFonts w:ascii="Courier New" w:hAnsi="Courier New"/>
              </w:rPr>
              <w:t xml:space="preserve">    </w:t>
            </w:r>
            <w:r>
              <w:rPr>
                <w:rFonts w:ascii="Courier New" w:hAnsi="Courier New"/>
                <w:color w:val="FF0000"/>
                <w:u w:val="single"/>
              </w:rPr>
              <w:t>...</w:t>
            </w:r>
          </w:p>
          <w:p w14:paraId="0C2425BB" w14:textId="77777777" w:rsidR="00F22E7F" w:rsidRDefault="00F22E7F">
            <w:pPr>
              <w:rPr>
                <w:rFonts w:ascii="Courier New" w:hAnsi="Courier New"/>
              </w:rPr>
            </w:pPr>
            <w:r>
              <w:rPr>
                <w:rFonts w:ascii="Courier New" w:hAnsi="Courier New"/>
              </w:rPr>
              <w:t>}</w:t>
            </w:r>
          </w:p>
          <w:p w14:paraId="61C83D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E70F18" w14:textId="77777777" w:rsidR="00F22E7F" w:rsidRDefault="00F22E7F"/>
        </w:tc>
      </w:tr>
      <w:tr w:rsidR="00F22E7F" w14:paraId="15124A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E5AF3" w14:textId="77777777" w:rsidR="00F22E7F" w:rsidRDefault="00F22E7F">
            <w:r>
              <w:rPr>
                <w:color w:val="000000"/>
              </w:rPr>
              <w:t>N105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46405C6" w14:textId="77777777" w:rsidR="00F22E7F" w:rsidRDefault="00F22E7F">
            <w:pPr>
              <w:rPr>
                <w:rFonts w:ascii="Times New Roman" w:hAnsi="Times New Roman" w:cs="Times New Roman"/>
                <w:noProof w:val="0"/>
                <w:sz w:val="20"/>
                <w:szCs w:val="20"/>
              </w:rPr>
            </w:pPr>
            <w:r>
              <w:rPr>
                <w:color w:val="000000"/>
              </w:rPr>
              <w:t>Within IE measResult, rsIndexResults should have at least one mandatory measurement reported otherwise the IE is empty</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3E738A"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2E36394" w14:textId="77777777" w:rsidR="00F22E7F" w:rsidRDefault="00F22E7F">
            <w:pPr>
              <w:rPr>
                <w:rFonts w:ascii="Times New Roman" w:hAnsi="Times New Roman" w:cs="Times New Roman"/>
                <w:noProof w:val="0"/>
                <w:sz w:val="20"/>
                <w:szCs w:val="20"/>
              </w:rPr>
            </w:pPr>
            <w:r>
              <w:rPr>
                <w:color w:val="000000"/>
              </w:rPr>
              <w:t>Shouldn't we have at least resultsSSB-Indexes mandatory reported and leave resultsCSI-RSIndexes optional</w:t>
            </w:r>
          </w:p>
        </w:tc>
        <w:tc>
          <w:tcPr>
            <w:tcW w:w="1295" w:type="dxa"/>
            <w:tcBorders>
              <w:top w:val="single" w:sz="4" w:space="0" w:color="auto"/>
              <w:left w:val="single" w:sz="4" w:space="0" w:color="auto"/>
              <w:bottom w:val="single" w:sz="4" w:space="0" w:color="auto"/>
              <w:right w:val="single" w:sz="4" w:space="0" w:color="auto"/>
            </w:tcBorders>
          </w:tcPr>
          <w:p w14:paraId="586FF4B7" w14:textId="77777777" w:rsidR="00F22E7F" w:rsidRDefault="00F22E7F">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5A0BE30D" w14:textId="77777777" w:rsidR="00F22E7F" w:rsidRDefault="00F22E7F"/>
        </w:tc>
      </w:tr>
      <w:tr w:rsidR="00F22E7F" w14:paraId="4795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ADF1DC" w14:textId="77777777" w:rsidR="00F22E7F" w:rsidRDefault="00F22E7F">
            <w:r>
              <w:rPr>
                <w:color w:val="000000"/>
              </w:rPr>
              <w:t>N106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1247B89" w14:textId="77777777" w:rsidR="00F22E7F" w:rsidRDefault="00F22E7F">
            <w:pPr>
              <w:rPr>
                <w:rFonts w:ascii="Times New Roman" w:hAnsi="Times New Roman" w:cs="Times New Roman"/>
                <w:noProof w:val="0"/>
                <w:sz w:val="20"/>
                <w:szCs w:val="20"/>
              </w:rPr>
            </w:pPr>
            <w:r>
              <w:rPr>
                <w:color w:val="000000"/>
              </w:rPr>
              <w:t>Extremely difficult to understand QuantityConfig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A3FEEE"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77A0DE" w14:textId="77777777" w:rsidR="00F22E7F" w:rsidRDefault="00F22E7F">
            <w:pPr>
              <w:rPr>
                <w:rFonts w:ascii="Times New Roman" w:hAnsi="Times New Roman" w:cs="Times New Roman"/>
                <w:noProof w:val="0"/>
                <w:sz w:val="20"/>
                <w:szCs w:val="20"/>
              </w:rPr>
            </w:pPr>
            <w:r>
              <w:rPr>
                <w:color w:val="000000"/>
              </w:rPr>
              <w:t>QuantityConfig IE needs more description</w:t>
            </w:r>
          </w:p>
        </w:tc>
        <w:tc>
          <w:tcPr>
            <w:tcW w:w="1295" w:type="dxa"/>
            <w:tcBorders>
              <w:top w:val="single" w:sz="4" w:space="0" w:color="auto"/>
              <w:left w:val="single" w:sz="4" w:space="0" w:color="auto"/>
              <w:bottom w:val="single" w:sz="4" w:space="0" w:color="auto"/>
              <w:right w:val="single" w:sz="4" w:space="0" w:color="auto"/>
            </w:tcBorders>
          </w:tcPr>
          <w:p w14:paraId="0563252A" w14:textId="77777777" w:rsidR="00F22E7F" w:rsidRDefault="00F22E7F"/>
        </w:tc>
      </w:tr>
    </w:tbl>
    <w:p w14:paraId="4D2E16F9" w14:textId="77777777" w:rsidR="00F22E7F" w:rsidRDefault="00F22E7F" w:rsidP="00F22E7F"/>
    <w:p w14:paraId="7C343781" w14:textId="77777777" w:rsidR="00F22E7F" w:rsidRDefault="00F22E7F" w:rsidP="00F22E7F">
      <w:pPr>
        <w:pStyle w:val="Heading4"/>
      </w:pPr>
      <w:r>
        <w:t>–</w:t>
      </w:r>
      <w:r>
        <w:tab/>
        <w:t>PDCCH-Config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0863E9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4243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B12446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6D7DE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273DA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8EDB77" w14:textId="77777777" w:rsidR="00F22E7F" w:rsidRDefault="00F22E7F">
            <w:pPr>
              <w:rPr>
                <w:rFonts w:ascii="Times New Roman" w:hAnsi="Times New Roman" w:cs="Times New Roman"/>
                <w:noProof w:val="0"/>
                <w:sz w:val="18"/>
                <w:szCs w:val="20"/>
              </w:rPr>
            </w:pPr>
            <w:r>
              <w:rPr>
                <w:sz w:val="18"/>
              </w:rPr>
              <w:t>Status/ ref</w:t>
            </w:r>
          </w:p>
        </w:tc>
      </w:tr>
      <w:tr w:rsidR="00F22E7F" w14:paraId="79F117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C404F" w14:textId="77777777" w:rsidR="00F22E7F" w:rsidRDefault="00F22E7F">
            <w:r>
              <w:t>H094</w:t>
            </w:r>
          </w:p>
        </w:tc>
        <w:tc>
          <w:tcPr>
            <w:tcW w:w="3526" w:type="dxa"/>
            <w:tcBorders>
              <w:top w:val="single" w:sz="4" w:space="0" w:color="auto"/>
              <w:left w:val="single" w:sz="4" w:space="0" w:color="auto"/>
              <w:bottom w:val="single" w:sz="4" w:space="0" w:color="auto"/>
              <w:right w:val="single" w:sz="4" w:space="0" w:color="auto"/>
            </w:tcBorders>
            <w:hideMark/>
          </w:tcPr>
          <w:p w14:paraId="5BDBF089" w14:textId="77777777" w:rsidR="00F22E7F" w:rsidRDefault="00F22E7F">
            <w:r>
              <w:t>OSI search space should have type SearchSpace</w:t>
            </w:r>
          </w:p>
          <w:p w14:paraId="1FA7AFCF"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7F104B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F22BE4C" w14:textId="77777777" w:rsidR="00F22E7F" w:rsidRDefault="00F22E7F">
            <w:r>
              <w:t>The spreadsheet indicates the value range as search-space-config which corresponds to the ASN.1 type SearchSpace.</w:t>
            </w:r>
          </w:p>
          <w:p w14:paraId="62EB355C" w14:textId="77777777" w:rsidR="00F22E7F" w:rsidRDefault="00F22E7F"/>
          <w:p w14:paraId="746AFCC2" w14:textId="77777777" w:rsidR="00F22E7F" w:rsidRDefault="00F22E7F">
            <w:pPr>
              <w:pStyle w:val="PL"/>
            </w:pPr>
            <w:r>
              <w:t>PDCCH-ConfigCommon ::=</w:t>
            </w:r>
            <w:r>
              <w:tab/>
            </w:r>
            <w:r>
              <w:tab/>
            </w:r>
            <w:r>
              <w:tab/>
            </w:r>
            <w:r>
              <w:tab/>
            </w:r>
            <w:r>
              <w:tab/>
            </w:r>
            <w:r>
              <w:rPr>
                <w:color w:val="993366"/>
              </w:rPr>
              <w:t>SEQUENCE</w:t>
            </w:r>
            <w:r>
              <w:t xml:space="preserve"> {</w:t>
            </w:r>
          </w:p>
          <w:p w14:paraId="476FA5B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21357ECE"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C4E5B16"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050921F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4A6841A4" w14:textId="77777777" w:rsidR="00F22E7F" w:rsidRDefault="00F22E7F">
            <w:pPr>
              <w:pStyle w:val="PL"/>
            </w:pPr>
            <w:r>
              <w:tab/>
              <w:t>searchSpaceOtherSystemInformation</w:t>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r>
              <w:t>,</w:t>
            </w:r>
          </w:p>
          <w:p w14:paraId="1CAB0CAB" w14:textId="77777777" w:rsidR="00F22E7F" w:rsidRDefault="00F22E7F">
            <w:pPr>
              <w:pStyle w:val="PL"/>
            </w:pPr>
            <w:r>
              <w:tab/>
            </w:r>
          </w:p>
          <w:p w14:paraId="6911B8A9" w14:textId="77777777" w:rsidR="00F22E7F" w:rsidRDefault="00F22E7F">
            <w:pPr>
              <w:pStyle w:val="PL"/>
              <w:rPr>
                <w:color w:val="808080"/>
              </w:rPr>
            </w:pPr>
            <w:r>
              <w:lastRenderedPageBreak/>
              <w:tab/>
            </w:r>
            <w:r>
              <w:rPr>
                <w:color w:val="808080"/>
              </w:rPr>
              <w:t>-- Search space for paging. Corresponds to L1 parameter 'paging-SearchSpace' (see 38.213, section 10)</w:t>
            </w:r>
          </w:p>
          <w:p w14:paraId="67E6229A" w14:textId="77777777" w:rsidR="00F22E7F" w:rsidRDefault="00F22E7F">
            <w:pPr>
              <w:pStyle w:val="PL"/>
              <w:rPr>
                <w:color w:val="808080"/>
              </w:rPr>
            </w:pPr>
            <w:r>
              <w:tab/>
            </w:r>
            <w:r>
              <w:rPr>
                <w:color w:val="808080"/>
              </w:rPr>
              <w:t>-- FFS: Which BWP and CORESET to assume?</w:t>
            </w:r>
          </w:p>
          <w:p w14:paraId="02CA6DC7" w14:textId="77777777" w:rsidR="00F22E7F" w:rsidRDefault="00F22E7F">
            <w:pPr>
              <w:pStyle w:val="PL"/>
              <w:rPr>
                <w:color w:val="808080"/>
              </w:rPr>
            </w:pPr>
            <w:r>
              <w:tab/>
            </w:r>
            <w:r>
              <w:rPr>
                <w:color w:val="808080"/>
              </w:rPr>
              <w:t>-- FFS: Need to configure P-RNTI? Or is it specified? Can one just instantiate a common search space?</w:t>
            </w:r>
          </w:p>
          <w:p w14:paraId="2AE21A20" w14:textId="77777777" w:rsidR="00F22E7F" w:rsidRDefault="00F22E7F">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110542" w14:textId="77777777" w:rsidR="00F22E7F" w:rsidRDefault="00F22E7F">
            <w:pPr>
              <w:pStyle w:val="PL"/>
            </w:pPr>
            <w:r>
              <w:t>}</w:t>
            </w:r>
          </w:p>
          <w:p w14:paraId="0B039856" w14:textId="77777777" w:rsidR="00F22E7F" w:rsidRDefault="00F22E7F">
            <w:pPr>
              <w:pStyle w:val="PL"/>
            </w:pPr>
          </w:p>
          <w:p w14:paraId="23F7C9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3ED8415" w14:textId="77777777" w:rsidR="00F22E7F" w:rsidRDefault="00F22E7F"/>
        </w:tc>
      </w:tr>
      <w:tr w:rsidR="00F22E7F" w14:paraId="35F140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1CD644" w14:textId="77777777" w:rsidR="00F22E7F" w:rsidRDefault="00F22E7F">
            <w:r>
              <w:t>H095</w:t>
            </w:r>
          </w:p>
        </w:tc>
        <w:tc>
          <w:tcPr>
            <w:tcW w:w="3526" w:type="dxa"/>
            <w:tcBorders>
              <w:top w:val="single" w:sz="4" w:space="0" w:color="auto"/>
              <w:left w:val="single" w:sz="4" w:space="0" w:color="auto"/>
              <w:bottom w:val="single" w:sz="4" w:space="0" w:color="auto"/>
              <w:right w:val="single" w:sz="4" w:space="0" w:color="auto"/>
            </w:tcBorders>
            <w:hideMark/>
          </w:tcPr>
          <w:p w14:paraId="3A54B98F" w14:textId="77777777" w:rsidR="00F22E7F" w:rsidRDefault="00F22E7F">
            <w:r>
              <w:t>Paging search space should have type SearchSpace</w:t>
            </w:r>
          </w:p>
          <w:p w14:paraId="5F5F6808"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6A26E6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17415C2" w14:textId="77777777" w:rsidR="00F22E7F" w:rsidRDefault="00F22E7F">
            <w:r>
              <w:t>The spreadsheet indicates the value range as search-space-config which corresponds to the ASN.1 type SearchSpace.</w:t>
            </w:r>
          </w:p>
          <w:p w14:paraId="0D73B362" w14:textId="77777777" w:rsidR="00F22E7F" w:rsidRDefault="00F22E7F"/>
          <w:p w14:paraId="2AB56C7A" w14:textId="77777777" w:rsidR="00F22E7F" w:rsidRDefault="00F22E7F">
            <w:pPr>
              <w:pStyle w:val="PL"/>
            </w:pPr>
            <w:r>
              <w:t>PDCCH-ConfigCommon ::=</w:t>
            </w:r>
            <w:r>
              <w:tab/>
            </w:r>
            <w:r>
              <w:tab/>
            </w:r>
            <w:r>
              <w:tab/>
            </w:r>
            <w:r>
              <w:tab/>
            </w:r>
            <w:r>
              <w:tab/>
            </w:r>
            <w:r>
              <w:rPr>
                <w:color w:val="993366"/>
              </w:rPr>
              <w:t>SEQUENCE</w:t>
            </w:r>
            <w:r>
              <w:t xml:space="preserve"> {</w:t>
            </w:r>
          </w:p>
          <w:p w14:paraId="0D0F4ECD"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F4ED715"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2E9DF47B"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7CB8E0D5"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5B963686"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2CB6A94B" w14:textId="77777777" w:rsidR="00F22E7F" w:rsidRDefault="00F22E7F">
            <w:pPr>
              <w:pStyle w:val="PL"/>
            </w:pPr>
            <w:r>
              <w:tab/>
            </w:r>
          </w:p>
          <w:p w14:paraId="76896A53" w14:textId="77777777" w:rsidR="00F22E7F" w:rsidRDefault="00F22E7F">
            <w:pPr>
              <w:pStyle w:val="PL"/>
              <w:rPr>
                <w:color w:val="808080"/>
              </w:rPr>
            </w:pPr>
            <w:r>
              <w:tab/>
            </w:r>
            <w:r>
              <w:rPr>
                <w:color w:val="808080"/>
              </w:rPr>
              <w:t>-- Search space for paging. Corresponds to L1 parameter 'paging-SearchSpace' (see 38.213, section 10)</w:t>
            </w:r>
          </w:p>
          <w:p w14:paraId="10C0E851" w14:textId="77777777" w:rsidR="00F22E7F" w:rsidRDefault="00F22E7F">
            <w:pPr>
              <w:pStyle w:val="PL"/>
              <w:rPr>
                <w:color w:val="808080"/>
              </w:rPr>
            </w:pPr>
            <w:r>
              <w:tab/>
            </w:r>
            <w:r>
              <w:rPr>
                <w:color w:val="808080"/>
              </w:rPr>
              <w:t>-- FFS: Which BWP and CORESET to assume?</w:t>
            </w:r>
          </w:p>
          <w:p w14:paraId="539D3022" w14:textId="77777777" w:rsidR="00F22E7F" w:rsidRDefault="00F22E7F">
            <w:pPr>
              <w:pStyle w:val="PL"/>
              <w:rPr>
                <w:color w:val="808080"/>
              </w:rPr>
            </w:pPr>
            <w:r>
              <w:tab/>
            </w:r>
            <w:r>
              <w:rPr>
                <w:color w:val="808080"/>
              </w:rPr>
              <w:t>-- FFS: Need to configure P-RNTI? Or is it specified? Can one just instantiate a common search space?</w:t>
            </w:r>
          </w:p>
          <w:p w14:paraId="504C77D8"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p>
          <w:p w14:paraId="209E7E1A" w14:textId="77777777" w:rsidR="00F22E7F" w:rsidRDefault="00F22E7F">
            <w:pPr>
              <w:pStyle w:val="PL"/>
            </w:pPr>
            <w:r>
              <w:t>}</w:t>
            </w:r>
          </w:p>
          <w:p w14:paraId="7B585CBF" w14:textId="77777777" w:rsidR="00F22E7F" w:rsidRDefault="00F22E7F">
            <w:pPr>
              <w:pStyle w:val="PL"/>
            </w:pPr>
          </w:p>
          <w:p w14:paraId="07EAF92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5516A" w14:textId="77777777" w:rsidR="00F22E7F" w:rsidRDefault="00F22E7F"/>
        </w:tc>
      </w:tr>
      <w:tr w:rsidR="00F22E7F" w14:paraId="713C52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38C590" w14:textId="77777777" w:rsidR="00F22E7F" w:rsidRDefault="00F22E7F">
            <w:r>
              <w:t>H096</w:t>
            </w:r>
          </w:p>
        </w:tc>
        <w:tc>
          <w:tcPr>
            <w:tcW w:w="3526" w:type="dxa"/>
            <w:tcBorders>
              <w:top w:val="single" w:sz="4" w:space="0" w:color="auto"/>
              <w:left w:val="single" w:sz="4" w:space="0" w:color="auto"/>
              <w:bottom w:val="single" w:sz="4" w:space="0" w:color="auto"/>
              <w:right w:val="single" w:sz="4" w:space="0" w:color="auto"/>
            </w:tcBorders>
          </w:tcPr>
          <w:p w14:paraId="33FFE168" w14:textId="77777777" w:rsidR="00F22E7F" w:rsidRDefault="00F22E7F">
            <w:r>
              <w:t>L1 parameter list indicates searchSpace is  a CHOICE between CORESET and CSS.</w:t>
            </w:r>
          </w:p>
          <w:p w14:paraId="7A77202E" w14:textId="77777777" w:rsidR="00F22E7F" w:rsidRDefault="00F22E7F"/>
          <w:p w14:paraId="471A8DE8" w14:textId="77777777" w:rsidR="00F22E7F" w:rsidRDefault="00F22E7F">
            <w:r>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Pr>
                <w:highlight w:val="yellow"/>
              </w:rPr>
              <w:t>RAN1 should clarify.</w:t>
            </w:r>
          </w:p>
          <w:p w14:paraId="60C2C73C" w14:textId="77777777" w:rsidR="00F22E7F" w:rsidRDefault="00F22E7F"/>
          <w:p w14:paraId="2B622D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72A66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79663C37" w14:textId="77777777" w:rsidR="00F22E7F" w:rsidRDefault="00F22E7F">
            <w:pPr>
              <w:pStyle w:val="PL"/>
              <w:rPr>
                <w:color w:val="808080"/>
              </w:rPr>
            </w:pPr>
            <w:r>
              <w:rPr>
                <w:color w:val="808080"/>
              </w:rPr>
              <w:t>-- Configuration of monitoring a Group-Common-PDCCH for Slot-Format-Indicators (SFI)</w:t>
            </w:r>
          </w:p>
          <w:p w14:paraId="62210DC7" w14:textId="77777777" w:rsidR="00F22E7F" w:rsidRDefault="00F22E7F">
            <w:pPr>
              <w:pStyle w:val="PL"/>
            </w:pPr>
            <w:r>
              <w:t xml:space="preserve">SlotFormatIndicatorSFI ::= </w:t>
            </w:r>
            <w:r>
              <w:tab/>
            </w:r>
            <w:r>
              <w:tab/>
            </w:r>
            <w:r>
              <w:tab/>
            </w:r>
            <w:r>
              <w:tab/>
            </w:r>
            <w:r>
              <w:rPr>
                <w:color w:val="993366"/>
              </w:rPr>
              <w:t>SEQUENCE</w:t>
            </w:r>
            <w:r>
              <w:t xml:space="preserve"> {</w:t>
            </w:r>
          </w:p>
          <w:p w14:paraId="291A789D" w14:textId="77777777" w:rsidR="00F22E7F" w:rsidRDefault="00F22E7F">
            <w:pPr>
              <w:pStyle w:val="PL"/>
            </w:pPr>
            <w:r>
              <w:tab/>
              <w:t>searchSpace</w:t>
            </w:r>
            <w:r>
              <w:tab/>
            </w:r>
            <w:r>
              <w:tab/>
            </w:r>
            <w:r>
              <w:tab/>
            </w:r>
            <w:r>
              <w:tab/>
            </w:r>
            <w:r>
              <w:tab/>
            </w:r>
            <w:r>
              <w:tab/>
            </w:r>
            <w:r>
              <w:tab/>
            </w:r>
            <w:r>
              <w:tab/>
            </w:r>
            <w:r>
              <w:tab/>
            </w:r>
            <w:r>
              <w:rPr>
                <w:color w:val="FF0000"/>
                <w:u w:val="single"/>
              </w:rPr>
              <w:t>CHOICE</w:t>
            </w:r>
            <w:r>
              <w:rPr>
                <w:strike/>
                <w:color w:val="FF0000"/>
              </w:rPr>
              <w:t>SEQUENCE</w:t>
            </w:r>
            <w:r>
              <w:rPr>
                <w:color w:val="FF0000"/>
              </w:rPr>
              <w:t xml:space="preserve"> </w:t>
            </w:r>
            <w:r>
              <w:t>{</w:t>
            </w:r>
          </w:p>
          <w:p w14:paraId="7791F965" w14:textId="77777777" w:rsidR="00F22E7F" w:rsidRDefault="00F22E7F">
            <w:pPr>
              <w:pStyle w:val="PL"/>
              <w:rPr>
                <w:strike/>
                <w:color w:val="FF0000"/>
              </w:rPr>
            </w:pPr>
            <w:r>
              <w:rPr>
                <w:strike/>
                <w:color w:val="FF0000"/>
              </w:rPr>
              <w:tab/>
            </w:r>
            <w:r>
              <w:rPr>
                <w:strike/>
                <w:color w:val="FF0000"/>
              </w:rPr>
              <w:tab/>
              <w:t xml:space="preserve">-- FFS: RAN1 indicates that the UE uses the ”CSS” if no CORESET is provided. But a CSS is not the same as a CORESET?!?!! </w:t>
            </w:r>
          </w:p>
          <w:p w14:paraId="36199A24" w14:textId="77777777" w:rsidR="00F22E7F" w:rsidRDefault="00F22E7F">
            <w:pPr>
              <w:pStyle w:val="PL"/>
            </w:pPr>
            <w:r>
              <w:tab/>
            </w:r>
            <w:r>
              <w:tab/>
              <w:t>controlResourceSetId</w:t>
            </w:r>
            <w:r>
              <w:tab/>
            </w:r>
            <w:r>
              <w:tab/>
            </w:r>
            <w:r>
              <w:tab/>
            </w:r>
            <w:r>
              <w:tab/>
            </w:r>
            <w:r>
              <w:tab/>
              <w:t>ControlResourceSetId</w:t>
            </w:r>
            <w:r>
              <w:tab/>
              <w:t>,</w:t>
            </w:r>
          </w:p>
          <w:p w14:paraId="0F3B3A10" w14:textId="77777777" w:rsidR="00F22E7F" w:rsidRDefault="00F22E7F">
            <w:pPr>
              <w:pStyle w:val="PL"/>
              <w:rPr>
                <w:color w:val="FF0000"/>
                <w:u w:val="single"/>
              </w:rPr>
            </w:pPr>
            <w:r>
              <w:rPr>
                <w:color w:val="FF0000"/>
                <w:u w:val="single"/>
              </w:rPr>
              <w:t xml:space="preserve">        css                                  SEQUENCE {</w:t>
            </w:r>
          </w:p>
          <w:p w14:paraId="6E2F2943" w14:textId="77777777" w:rsidR="00F22E7F" w:rsidRDefault="00F22E7F">
            <w:pPr>
              <w:pStyle w:val="PL"/>
            </w:pPr>
            <w:r>
              <w:tab/>
            </w:r>
            <w:r>
              <w:tab/>
            </w:r>
            <w:r>
              <w:tab/>
            </w:r>
            <w:r>
              <w:tab/>
            </w:r>
            <w:r>
              <w:tab/>
            </w:r>
            <w:r>
              <w:tab/>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24EEB0C" w14:textId="77777777" w:rsidR="00F22E7F" w:rsidRDefault="00F22E7F">
            <w:pPr>
              <w:pStyle w:val="PL"/>
              <w:rPr>
                <w:strike/>
                <w:color w:val="FF0000"/>
              </w:rPr>
            </w:pPr>
            <w:r>
              <w:rPr>
                <w:strike/>
                <w:color w:val="FF0000"/>
              </w:rPr>
              <w:tab/>
            </w:r>
            <w:r>
              <w:rPr>
                <w:strike/>
                <w:color w:val="FF0000"/>
              </w:rPr>
              <w:tab/>
              <w:t>-- RNTI used for SFI on the given cell</w:t>
            </w:r>
          </w:p>
          <w:p w14:paraId="489C0101" w14:textId="77777777" w:rsidR="00F22E7F" w:rsidRDefault="00F22E7F">
            <w:pPr>
              <w:pStyle w:val="PL"/>
              <w:rPr>
                <w:strike/>
                <w:color w:val="FF0000"/>
              </w:rPr>
            </w:pPr>
            <w:r>
              <w:rPr>
                <w:strike/>
                <w:color w:val="FF0000"/>
              </w:rPr>
              <w:tab/>
            </w:r>
            <w:r>
              <w:rPr>
                <w:strike/>
                <w:color w:val="FF0000"/>
              </w:rPr>
              <w:tab/>
              <w:t>-- Corresponds to L1 parameter 'SFI-RNTI' (see 38.213, section FFS_Section)</w:t>
            </w:r>
          </w:p>
          <w:p w14:paraId="23DF4E72" w14:textId="77777777" w:rsidR="00F22E7F" w:rsidRDefault="00F22E7F">
            <w:pPr>
              <w:pStyle w:val="PL"/>
              <w:rPr>
                <w:strike/>
                <w:color w:val="FF0000"/>
              </w:rPr>
            </w:pPr>
            <w:r>
              <w:rPr>
                <w:strike/>
                <w:color w:val="FF0000"/>
              </w:rPr>
              <w:tab/>
            </w:r>
            <w:r>
              <w:rPr>
                <w:strike/>
                <w:color w:val="FF0000"/>
              </w:rPr>
              <w:tab/>
              <w:t>sfi-RNTI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D11F0A" w14:textId="77777777" w:rsidR="00F22E7F" w:rsidRDefault="00F22E7F">
            <w:pPr>
              <w:pStyle w:val="PL"/>
              <w:rPr>
                <w:color w:val="808080"/>
              </w:rPr>
            </w:pPr>
            <w:r>
              <w:tab/>
            </w:r>
            <w:r>
              <w:tab/>
            </w:r>
            <w:r>
              <w:rPr>
                <w:color w:val="808080"/>
              </w:rPr>
              <w:t xml:space="preserve">-- Monitoring periodicity of SFI PDCCH in slots. </w:t>
            </w:r>
          </w:p>
          <w:p w14:paraId="19A0A23E" w14:textId="77777777" w:rsidR="00F22E7F" w:rsidRDefault="00F22E7F">
            <w:pPr>
              <w:pStyle w:val="PL"/>
              <w:rPr>
                <w:color w:val="808080"/>
              </w:rPr>
            </w:pPr>
            <w:r>
              <w:tab/>
            </w:r>
            <w:r>
              <w:tab/>
            </w:r>
            <w:r>
              <w:rPr>
                <w:color w:val="808080"/>
              </w:rPr>
              <w:t>-- o For 15KHz SCS  (slots based on 15kHz):  1, 2,    5,    10, 20</w:t>
            </w:r>
          </w:p>
          <w:p w14:paraId="427CF5AC" w14:textId="77777777" w:rsidR="00F22E7F" w:rsidRDefault="00F22E7F">
            <w:pPr>
              <w:pStyle w:val="PL"/>
              <w:rPr>
                <w:color w:val="808080"/>
              </w:rPr>
            </w:pPr>
            <w:r>
              <w:tab/>
            </w:r>
            <w:r>
              <w:tab/>
            </w:r>
            <w:r>
              <w:rPr>
                <w:color w:val="808080"/>
              </w:rPr>
              <w:t>-- o For 30KHz SCS  (slots based on 30kHz):  1, 2, 4, 5,    10, 20</w:t>
            </w:r>
          </w:p>
          <w:p w14:paraId="4EE99675" w14:textId="77777777" w:rsidR="00F22E7F" w:rsidRDefault="00F22E7F">
            <w:pPr>
              <w:pStyle w:val="PL"/>
              <w:rPr>
                <w:color w:val="808080"/>
              </w:rPr>
            </w:pPr>
            <w:r>
              <w:tab/>
            </w:r>
            <w:r>
              <w:tab/>
            </w:r>
            <w:r>
              <w:rPr>
                <w:color w:val="808080"/>
              </w:rPr>
              <w:t>-- o For 60KHz SCS  (slots based on 60kHz):  1, 2, 4, 5, 8, 10, 20</w:t>
            </w:r>
          </w:p>
          <w:p w14:paraId="723DF193" w14:textId="77777777" w:rsidR="00F22E7F" w:rsidRDefault="00F22E7F">
            <w:pPr>
              <w:pStyle w:val="PL"/>
              <w:rPr>
                <w:color w:val="808080"/>
              </w:rPr>
            </w:pPr>
            <w:r>
              <w:tab/>
            </w:r>
            <w:r>
              <w:tab/>
            </w:r>
            <w:r>
              <w:rPr>
                <w:color w:val="808080"/>
              </w:rPr>
              <w:t>-- o For 120KHz SCS (slots based on 120kHz): 1, 2, 4, 5,    10, 20</w:t>
            </w:r>
          </w:p>
          <w:p w14:paraId="4D6983E5" w14:textId="77777777" w:rsidR="00F22E7F" w:rsidRDefault="00F22E7F">
            <w:pPr>
              <w:pStyle w:val="PL"/>
              <w:rPr>
                <w:color w:val="808080"/>
              </w:rPr>
            </w:pPr>
            <w:r>
              <w:tab/>
            </w:r>
            <w:r>
              <w:tab/>
            </w:r>
            <w:r>
              <w:rPr>
                <w:color w:val="808080"/>
              </w:rPr>
              <w:t>-- Corresponds to L1 parameter 'SFI-monitoring-periodicity' (see 38.213, section FFS_Section)</w:t>
            </w:r>
          </w:p>
          <w:p w14:paraId="63F5CCD1" w14:textId="77777777" w:rsidR="00F22E7F" w:rsidRDefault="00F22E7F">
            <w:pPr>
              <w:pStyle w:val="PL"/>
            </w:pPr>
            <w:r>
              <w:lastRenderedPageBreak/>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67BF6BF4" w14:textId="77777777" w:rsidR="00F22E7F" w:rsidRDefault="00F22E7F">
            <w:pPr>
              <w:pStyle w:val="PL"/>
              <w:rPr>
                <w:color w:val="808080"/>
              </w:rPr>
            </w:pPr>
            <w:r>
              <w:tab/>
            </w:r>
            <w:r>
              <w:tab/>
            </w:r>
            <w:r>
              <w:rPr>
                <w:color w:val="808080"/>
              </w:rPr>
              <w:t>-- The number of PDCCH candidates for the configured aggregation level.</w:t>
            </w:r>
          </w:p>
          <w:p w14:paraId="359D5D69" w14:textId="77777777" w:rsidR="00F22E7F" w:rsidRDefault="00F22E7F">
            <w:pPr>
              <w:pStyle w:val="PL"/>
              <w:rPr>
                <w:color w:val="808080"/>
              </w:rPr>
            </w:pPr>
            <w:r>
              <w:tab/>
            </w:r>
            <w:r>
              <w:tab/>
            </w:r>
            <w:r>
              <w:rPr>
                <w:color w:val="808080"/>
              </w:rPr>
              <w:t>-- Corresponds to L1 parameter 'SFI-Num-PDCCH-cand' (see 38.213, section FFS_Section)</w:t>
            </w:r>
          </w:p>
          <w:p w14:paraId="711562F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C82145D"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05541904"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06507125" w14:textId="77777777" w:rsidR="00F22E7F" w:rsidRDefault="00F22E7F">
            <w:pPr>
              <w:pStyle w:val="PL"/>
              <w:rPr>
                <w:color w:val="FF0000"/>
                <w:u w:val="single"/>
              </w:rPr>
            </w:pPr>
            <w:r>
              <w:rPr>
                <w:color w:val="FF0000"/>
                <w:u w:val="single"/>
              </w:rPr>
              <w:t xml:space="preserve">        }</w:t>
            </w:r>
          </w:p>
          <w:p w14:paraId="57113EE1" w14:textId="77777777" w:rsidR="00F22E7F" w:rsidRDefault="00F22E7F">
            <w:pPr>
              <w:pStyle w:val="PL"/>
            </w:pPr>
            <w:r>
              <w:tab/>
              <w:t>},</w:t>
            </w:r>
            <w:r>
              <w:tab/>
            </w:r>
          </w:p>
          <w:p w14:paraId="4BA61E8C" w14:textId="77777777" w:rsidR="00F22E7F" w:rsidRDefault="00F22E7F">
            <w:pPr>
              <w:pStyle w:val="PL"/>
              <w:rPr>
                <w:color w:val="FF0000"/>
                <w:u w:val="single"/>
              </w:rPr>
            </w:pPr>
            <w:r>
              <w:rPr>
                <w:color w:val="FF0000"/>
                <w:u w:val="single"/>
              </w:rPr>
              <w:tab/>
            </w:r>
            <w:r>
              <w:rPr>
                <w:color w:val="FF0000"/>
                <w:u w:val="single"/>
              </w:rPr>
              <w:tab/>
              <w:t>-- RNTI used for SFI on the given cell</w:t>
            </w:r>
          </w:p>
          <w:p w14:paraId="3EEEAE69" w14:textId="77777777" w:rsidR="00F22E7F" w:rsidRDefault="00F22E7F">
            <w:pPr>
              <w:pStyle w:val="PL"/>
              <w:rPr>
                <w:color w:val="FF0000"/>
                <w:u w:val="single"/>
              </w:rPr>
            </w:pPr>
            <w:r>
              <w:rPr>
                <w:color w:val="FF0000"/>
                <w:u w:val="single"/>
              </w:rPr>
              <w:tab/>
            </w:r>
            <w:r>
              <w:rPr>
                <w:color w:val="FF0000"/>
                <w:u w:val="single"/>
              </w:rPr>
              <w:tab/>
              <w:t>-- Corresponds to L1 parameter 'SFI-RNTI' (see 38.213, section FFS_Section)</w:t>
            </w:r>
          </w:p>
          <w:p w14:paraId="65A5CBE8" w14:textId="77777777" w:rsidR="00F22E7F" w:rsidRDefault="00F22E7F">
            <w:pPr>
              <w:pStyle w:val="PL"/>
              <w:rPr>
                <w:color w:val="FF0000"/>
                <w:u w:val="single"/>
              </w:rPr>
            </w:pPr>
            <w:r>
              <w:rPr>
                <w:color w:val="FF0000"/>
                <w:u w:val="single"/>
              </w:rPr>
              <w:tab/>
            </w:r>
            <w:r>
              <w:rPr>
                <w:color w:val="FF0000"/>
                <w:u w:val="single"/>
              </w:rPr>
              <w:tab/>
              <w:t>sfi-RNTI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RNTI-Value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248C745A" w14:textId="77777777" w:rsidR="00F22E7F" w:rsidRDefault="00F22E7F">
            <w:pPr>
              <w:pStyle w:val="PL"/>
            </w:pPr>
          </w:p>
          <w:p w14:paraId="3B5857D8" w14:textId="77777777" w:rsidR="00F22E7F" w:rsidRDefault="00F22E7F">
            <w:pPr>
              <w:pStyle w:val="PL"/>
              <w:rPr>
                <w:color w:val="808080"/>
              </w:rPr>
            </w:pPr>
            <w:r>
              <w:tab/>
            </w:r>
            <w:r>
              <w:rPr>
                <w:color w:val="808080"/>
              </w:rPr>
              <w:t xml:space="preserve">-- Total length of the DCI payload scrambled with SFI-RNTI. </w:t>
            </w:r>
          </w:p>
          <w:p w14:paraId="472EC752" w14:textId="77777777" w:rsidR="00F22E7F" w:rsidRDefault="00F22E7F">
            <w:pPr>
              <w:pStyle w:val="PL"/>
              <w:rPr>
                <w:color w:val="808080"/>
              </w:rPr>
            </w:pPr>
            <w:r>
              <w:tab/>
            </w:r>
            <w:r>
              <w:rPr>
                <w:color w:val="808080"/>
              </w:rPr>
              <w:t>-- Corresponds to L1 parameter 'SFI-DCI-payload-length' (see 38.213, section FFS_Section)</w:t>
            </w:r>
          </w:p>
          <w:p w14:paraId="68A16410" w14:textId="77777777" w:rsidR="00F22E7F" w:rsidRDefault="00F22E7F">
            <w:pPr>
              <w:pStyle w:val="PL"/>
            </w:pPr>
            <w:bookmarkStart w:id="323" w:name="_Hlk501357803"/>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bookmarkEnd w:id="323"/>
          </w:p>
          <w:p w14:paraId="12889A66" w14:textId="77777777" w:rsidR="00F22E7F" w:rsidRDefault="00F22E7F">
            <w:pPr>
              <w:pStyle w:val="PL"/>
            </w:pPr>
          </w:p>
          <w:p w14:paraId="1D97F3B4" w14:textId="77777777" w:rsidR="00F22E7F" w:rsidRDefault="00F22E7F">
            <w:pPr>
              <w:pStyle w:val="PL"/>
              <w:rPr>
                <w:color w:val="808080"/>
              </w:rPr>
            </w:pPr>
            <w:r>
              <w:tab/>
            </w:r>
            <w:r>
              <w:rPr>
                <w:color w:val="808080"/>
              </w:rPr>
              <w:t>-- Maps a specific cell to a given SFI value within the DCI message</w:t>
            </w:r>
          </w:p>
          <w:p w14:paraId="696D0027" w14:textId="77777777" w:rsidR="00F22E7F" w:rsidRDefault="00F22E7F">
            <w:pPr>
              <w:pStyle w:val="PL"/>
              <w:rPr>
                <w:color w:val="808080"/>
              </w:rPr>
            </w:pPr>
            <w:r>
              <w:tab/>
            </w:r>
            <w:r>
              <w:rPr>
                <w:color w:val="808080"/>
              </w:rPr>
              <w:t>-- Corresponds to L1 parameter 'SFI-cell-to-SFI' (see 38.213, section FFS_Section)</w:t>
            </w:r>
          </w:p>
          <w:p w14:paraId="15ABC81D"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28C23E" w14:textId="77777777" w:rsidR="00F22E7F" w:rsidRDefault="00F22E7F">
            <w:pPr>
              <w:pStyle w:val="PL"/>
            </w:pPr>
            <w:r>
              <w:tab/>
              <w:t>...</w:t>
            </w:r>
          </w:p>
          <w:p w14:paraId="08B0D032" w14:textId="77777777" w:rsidR="00F22E7F" w:rsidRDefault="00F22E7F">
            <w:pPr>
              <w:pStyle w:val="PL"/>
            </w:pPr>
            <w:r>
              <w:t>}</w:t>
            </w:r>
          </w:p>
          <w:p w14:paraId="022FB1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7AB79E2E" w14:textId="77777777" w:rsidR="00F22E7F" w:rsidRDefault="00F22E7F">
            <w:r>
              <w:lastRenderedPageBreak/>
              <w:t>ToDisc</w:t>
            </w:r>
          </w:p>
        </w:tc>
      </w:tr>
      <w:tr w:rsidR="00F22E7F" w14:paraId="1A6F87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2C8F03" w14:textId="77777777" w:rsidR="00F22E7F" w:rsidRDefault="00F22E7F">
            <w:r>
              <w:t>H097</w:t>
            </w:r>
          </w:p>
        </w:tc>
        <w:tc>
          <w:tcPr>
            <w:tcW w:w="3526" w:type="dxa"/>
            <w:tcBorders>
              <w:top w:val="single" w:sz="4" w:space="0" w:color="auto"/>
              <w:left w:val="single" w:sz="4" w:space="0" w:color="auto"/>
              <w:bottom w:val="single" w:sz="4" w:space="0" w:color="auto"/>
              <w:right w:val="single" w:sz="4" w:space="0" w:color="auto"/>
            </w:tcBorders>
            <w:hideMark/>
          </w:tcPr>
          <w:p w14:paraId="72772241" w14:textId="77777777" w:rsidR="00F22E7F" w:rsidRDefault="00F22E7F">
            <w:r>
              <w:t xml:space="preserve">maxNrofAggregatedCellsPerCellGroup is FFS – </w:t>
            </w:r>
            <w:r>
              <w:rPr>
                <w:highlight w:val="yellow"/>
              </w:rPr>
              <w:t>needs RAN1 feedback</w:t>
            </w:r>
          </w:p>
        </w:tc>
        <w:tc>
          <w:tcPr>
            <w:tcW w:w="667" w:type="dxa"/>
            <w:tcBorders>
              <w:top w:val="single" w:sz="4" w:space="0" w:color="auto"/>
              <w:left w:val="single" w:sz="4" w:space="0" w:color="auto"/>
              <w:bottom w:val="single" w:sz="4" w:space="0" w:color="auto"/>
              <w:right w:val="single" w:sz="4" w:space="0" w:color="auto"/>
            </w:tcBorders>
            <w:hideMark/>
          </w:tcPr>
          <w:p w14:paraId="5F6A125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34EA831" w14:textId="77777777" w:rsidR="00F22E7F" w:rsidRDefault="00F22E7F">
            <w:pPr>
              <w:pStyle w:val="PL"/>
              <w:rPr>
                <w:color w:val="808080"/>
              </w:rPr>
            </w:pPr>
            <w:r>
              <w:rPr>
                <w:color w:val="808080"/>
              </w:rPr>
              <w:t>-- Configuration of monitoring a Group-Common-PDCCH for Slot-Format-Indicators (SFI)</w:t>
            </w:r>
          </w:p>
          <w:p w14:paraId="7B971AB1" w14:textId="77777777" w:rsidR="00F22E7F" w:rsidRDefault="00F22E7F">
            <w:pPr>
              <w:pStyle w:val="PL"/>
            </w:pPr>
            <w:r>
              <w:t xml:space="preserve">SlotFormatIndicatorSFI ::= </w:t>
            </w:r>
            <w:r>
              <w:tab/>
            </w:r>
            <w:r>
              <w:tab/>
            </w:r>
            <w:r>
              <w:tab/>
            </w:r>
            <w:r>
              <w:tab/>
            </w:r>
            <w:r>
              <w:rPr>
                <w:color w:val="993366"/>
              </w:rPr>
              <w:t>SEQUENCE</w:t>
            </w:r>
            <w:r>
              <w:t xml:space="preserve"> {</w:t>
            </w:r>
          </w:p>
          <w:p w14:paraId="6EE7EFA9"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52E224CC"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48AA906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5273C27F" w14:textId="77777777" w:rsidR="00F22E7F" w:rsidRDefault="00F22E7F">
            <w:pPr>
              <w:pStyle w:val="PL"/>
              <w:rPr>
                <w:color w:val="808080"/>
              </w:rPr>
            </w:pPr>
            <w:r>
              <w:tab/>
            </w:r>
            <w:r>
              <w:tab/>
            </w:r>
            <w:r>
              <w:rPr>
                <w:color w:val="808080"/>
              </w:rPr>
              <w:t>-- RNTI used for SFI on the given cell</w:t>
            </w:r>
          </w:p>
          <w:p w14:paraId="3DF9699D" w14:textId="77777777" w:rsidR="00F22E7F" w:rsidRDefault="00F22E7F">
            <w:pPr>
              <w:pStyle w:val="PL"/>
              <w:rPr>
                <w:color w:val="808080"/>
              </w:rPr>
            </w:pPr>
            <w:r>
              <w:tab/>
            </w:r>
            <w:r>
              <w:tab/>
            </w:r>
            <w:r>
              <w:rPr>
                <w:color w:val="808080"/>
              </w:rPr>
              <w:t>-- Corresponds to L1 parameter 'SFI-RNTI' (see 38.213, section FFS_Section)</w:t>
            </w:r>
          </w:p>
          <w:p w14:paraId="24557FF5"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7F1A9E43" w14:textId="77777777" w:rsidR="00F22E7F" w:rsidRDefault="00F22E7F">
            <w:pPr>
              <w:pStyle w:val="PL"/>
              <w:rPr>
                <w:color w:val="808080"/>
              </w:rPr>
            </w:pPr>
            <w:r>
              <w:tab/>
            </w:r>
            <w:r>
              <w:tab/>
            </w:r>
            <w:r>
              <w:rPr>
                <w:color w:val="808080"/>
              </w:rPr>
              <w:t xml:space="preserve">-- Monitoring periodicity of SFI PDCCH in slots. </w:t>
            </w:r>
          </w:p>
          <w:p w14:paraId="3B365C63" w14:textId="77777777" w:rsidR="00F22E7F" w:rsidRDefault="00F22E7F">
            <w:pPr>
              <w:pStyle w:val="PL"/>
              <w:rPr>
                <w:color w:val="808080"/>
              </w:rPr>
            </w:pPr>
            <w:r>
              <w:tab/>
            </w:r>
            <w:r>
              <w:tab/>
            </w:r>
            <w:r>
              <w:rPr>
                <w:color w:val="808080"/>
              </w:rPr>
              <w:t>-- o For 15KHz SCS  (slots based on 15kHz):  1, 2,    5,    10, 20</w:t>
            </w:r>
          </w:p>
          <w:p w14:paraId="2F83191C" w14:textId="77777777" w:rsidR="00F22E7F" w:rsidRDefault="00F22E7F">
            <w:pPr>
              <w:pStyle w:val="PL"/>
              <w:rPr>
                <w:color w:val="808080"/>
              </w:rPr>
            </w:pPr>
            <w:r>
              <w:tab/>
            </w:r>
            <w:r>
              <w:tab/>
            </w:r>
            <w:r>
              <w:rPr>
                <w:color w:val="808080"/>
              </w:rPr>
              <w:t>-- o For 30KHz SCS  (slots based on 30kHz):  1, 2, 4, 5,    10, 20</w:t>
            </w:r>
          </w:p>
          <w:p w14:paraId="5367042A" w14:textId="77777777" w:rsidR="00F22E7F" w:rsidRDefault="00F22E7F">
            <w:pPr>
              <w:pStyle w:val="PL"/>
              <w:rPr>
                <w:color w:val="808080"/>
              </w:rPr>
            </w:pPr>
            <w:r>
              <w:tab/>
            </w:r>
            <w:r>
              <w:tab/>
            </w:r>
            <w:r>
              <w:rPr>
                <w:color w:val="808080"/>
              </w:rPr>
              <w:t>-- o For 60KHz SCS  (slots based on 60kHz):  1, 2, 4, 5, 8, 10, 20</w:t>
            </w:r>
          </w:p>
          <w:p w14:paraId="3217938E" w14:textId="77777777" w:rsidR="00F22E7F" w:rsidRDefault="00F22E7F">
            <w:pPr>
              <w:pStyle w:val="PL"/>
              <w:rPr>
                <w:color w:val="808080"/>
              </w:rPr>
            </w:pPr>
            <w:r>
              <w:tab/>
            </w:r>
            <w:r>
              <w:tab/>
            </w:r>
            <w:r>
              <w:rPr>
                <w:color w:val="808080"/>
              </w:rPr>
              <w:t>-- o For 120KHz SCS (slots based on 120kHz): 1, 2, 4, 5,    10, 20</w:t>
            </w:r>
          </w:p>
          <w:p w14:paraId="4D846F53" w14:textId="77777777" w:rsidR="00F22E7F" w:rsidRDefault="00F22E7F">
            <w:pPr>
              <w:pStyle w:val="PL"/>
              <w:rPr>
                <w:color w:val="808080"/>
              </w:rPr>
            </w:pPr>
            <w:r>
              <w:tab/>
            </w:r>
            <w:r>
              <w:tab/>
            </w:r>
            <w:r>
              <w:rPr>
                <w:color w:val="808080"/>
              </w:rPr>
              <w:t>-- Corresponds to L1 parameter 'SFI-monitoring-periodicity' (see 38.213, section FFS_Section)</w:t>
            </w:r>
          </w:p>
          <w:p w14:paraId="6CAF9A9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27CA9216" w14:textId="77777777" w:rsidR="00F22E7F" w:rsidRDefault="00F22E7F">
            <w:pPr>
              <w:pStyle w:val="PL"/>
              <w:rPr>
                <w:color w:val="808080"/>
              </w:rPr>
            </w:pPr>
            <w:r>
              <w:tab/>
            </w:r>
            <w:r>
              <w:tab/>
            </w:r>
            <w:r>
              <w:rPr>
                <w:color w:val="808080"/>
              </w:rPr>
              <w:t>-- The number of PDCCH candidates for the configured aggregation level.</w:t>
            </w:r>
          </w:p>
          <w:p w14:paraId="215319F4" w14:textId="77777777" w:rsidR="00F22E7F" w:rsidRDefault="00F22E7F">
            <w:pPr>
              <w:pStyle w:val="PL"/>
              <w:rPr>
                <w:color w:val="808080"/>
              </w:rPr>
            </w:pPr>
            <w:r>
              <w:tab/>
            </w:r>
            <w:r>
              <w:tab/>
            </w:r>
            <w:r>
              <w:rPr>
                <w:color w:val="808080"/>
              </w:rPr>
              <w:t>-- Corresponds to L1 parameter 'SFI-Num-PDCCH-cand' (see 38.213, section FFS_Section)</w:t>
            </w:r>
          </w:p>
          <w:p w14:paraId="0C1775D1"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7B0F940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1FAF178E"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1B2766D9" w14:textId="77777777" w:rsidR="00F22E7F" w:rsidRDefault="00F22E7F">
            <w:pPr>
              <w:pStyle w:val="PL"/>
            </w:pPr>
            <w:r>
              <w:tab/>
              <w:t>},</w:t>
            </w:r>
            <w:r>
              <w:tab/>
            </w:r>
          </w:p>
          <w:p w14:paraId="51A15884" w14:textId="77777777" w:rsidR="00F22E7F" w:rsidRDefault="00F22E7F">
            <w:pPr>
              <w:pStyle w:val="PL"/>
            </w:pPr>
          </w:p>
          <w:p w14:paraId="35CD96F2" w14:textId="77777777" w:rsidR="00F22E7F" w:rsidRDefault="00F22E7F">
            <w:pPr>
              <w:pStyle w:val="PL"/>
              <w:rPr>
                <w:color w:val="808080"/>
              </w:rPr>
            </w:pPr>
            <w:r>
              <w:lastRenderedPageBreak/>
              <w:tab/>
            </w:r>
            <w:r>
              <w:rPr>
                <w:color w:val="808080"/>
              </w:rPr>
              <w:t xml:space="preserve">-- Total length of the DCI payload scrambled with SFI-RNTI. </w:t>
            </w:r>
          </w:p>
          <w:p w14:paraId="2B249755" w14:textId="77777777" w:rsidR="00F22E7F" w:rsidRDefault="00F22E7F">
            <w:pPr>
              <w:pStyle w:val="PL"/>
              <w:rPr>
                <w:color w:val="808080"/>
              </w:rPr>
            </w:pPr>
            <w:r>
              <w:tab/>
            </w:r>
            <w:r>
              <w:rPr>
                <w:color w:val="808080"/>
              </w:rPr>
              <w:t>-- Corresponds to L1 parameter 'SFI-DCI-payload-length' (see 38.213, section FFS_Section)</w:t>
            </w:r>
          </w:p>
          <w:p w14:paraId="35CE746B"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4C54ECDC" w14:textId="77777777" w:rsidR="00F22E7F" w:rsidRDefault="00F22E7F">
            <w:pPr>
              <w:pStyle w:val="PL"/>
            </w:pPr>
          </w:p>
          <w:p w14:paraId="710F9267" w14:textId="77777777" w:rsidR="00F22E7F" w:rsidRDefault="00F22E7F">
            <w:pPr>
              <w:pStyle w:val="PL"/>
              <w:rPr>
                <w:color w:val="808080"/>
              </w:rPr>
            </w:pPr>
            <w:r>
              <w:tab/>
            </w:r>
            <w:r>
              <w:rPr>
                <w:color w:val="808080"/>
              </w:rPr>
              <w:t>-- Maps a specific cell to a given SFI value within the DCI message</w:t>
            </w:r>
          </w:p>
          <w:p w14:paraId="7D707B7D" w14:textId="77777777" w:rsidR="00F22E7F" w:rsidRDefault="00F22E7F">
            <w:pPr>
              <w:pStyle w:val="PL"/>
              <w:rPr>
                <w:color w:val="808080"/>
              </w:rPr>
            </w:pPr>
            <w:r>
              <w:tab/>
            </w:r>
            <w:r>
              <w:rPr>
                <w:color w:val="808080"/>
              </w:rPr>
              <w:t>-- Corresponds to L1 parameter 'SFI-cell-to-SFI' (see 38.213, section FFS_Section)</w:t>
            </w:r>
          </w:p>
          <w:p w14:paraId="5F3E7733"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6FC50D" w14:textId="77777777" w:rsidR="00F22E7F" w:rsidRDefault="00F22E7F">
            <w:pPr>
              <w:pStyle w:val="PL"/>
            </w:pPr>
            <w:r>
              <w:tab/>
              <w:t>...</w:t>
            </w:r>
          </w:p>
          <w:p w14:paraId="2CE788A6" w14:textId="77777777" w:rsidR="00F22E7F" w:rsidRDefault="00F22E7F">
            <w:pPr>
              <w:pStyle w:val="PL"/>
            </w:pPr>
            <w:r>
              <w:t>}</w:t>
            </w:r>
          </w:p>
          <w:p w14:paraId="497204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2DE9CF" w14:textId="77777777" w:rsidR="00F22E7F" w:rsidRDefault="00F22E7F"/>
        </w:tc>
      </w:tr>
      <w:tr w:rsidR="00F22E7F" w14:paraId="5ECB41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3B8FED7" w14:textId="77777777" w:rsidR="00F22E7F" w:rsidRDefault="00F22E7F">
            <w:r>
              <w:t>H098</w:t>
            </w:r>
          </w:p>
        </w:tc>
        <w:tc>
          <w:tcPr>
            <w:tcW w:w="3526" w:type="dxa"/>
            <w:tcBorders>
              <w:top w:val="single" w:sz="4" w:space="0" w:color="auto"/>
              <w:left w:val="single" w:sz="4" w:space="0" w:color="auto"/>
              <w:bottom w:val="single" w:sz="4" w:space="0" w:color="auto"/>
              <w:right w:val="single" w:sz="4" w:space="0" w:color="auto"/>
            </w:tcBorders>
            <w:hideMark/>
          </w:tcPr>
          <w:p w14:paraId="2B154943" w14:textId="77777777" w:rsidR="00F22E7F" w:rsidRDefault="00F22E7F">
            <w:r>
              <w:t>No default value for dci-PayloadSize. Value range is FFS in RAN1</w:t>
            </w:r>
          </w:p>
        </w:tc>
        <w:tc>
          <w:tcPr>
            <w:tcW w:w="667" w:type="dxa"/>
            <w:tcBorders>
              <w:top w:val="single" w:sz="4" w:space="0" w:color="auto"/>
              <w:left w:val="single" w:sz="4" w:space="0" w:color="auto"/>
              <w:bottom w:val="single" w:sz="4" w:space="0" w:color="auto"/>
              <w:right w:val="single" w:sz="4" w:space="0" w:color="auto"/>
            </w:tcBorders>
            <w:hideMark/>
          </w:tcPr>
          <w:p w14:paraId="6AA849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293150" w14:textId="77777777" w:rsidR="00F22E7F" w:rsidRDefault="00F22E7F">
            <w:pPr>
              <w:pStyle w:val="PL"/>
              <w:rPr>
                <w:color w:val="808080"/>
              </w:rPr>
            </w:pPr>
            <w:r>
              <w:rPr>
                <w:color w:val="808080"/>
              </w:rPr>
              <w:t>-- Configuration of monitoring a Group-Common-PDCCH for Slot-Format-Indicators (SFI)</w:t>
            </w:r>
          </w:p>
          <w:p w14:paraId="28559B96" w14:textId="77777777" w:rsidR="00F22E7F" w:rsidRDefault="00F22E7F">
            <w:pPr>
              <w:pStyle w:val="PL"/>
            </w:pPr>
            <w:r>
              <w:t xml:space="preserve">SlotFormatIndicatorSFI ::= </w:t>
            </w:r>
            <w:r>
              <w:tab/>
            </w:r>
            <w:r>
              <w:tab/>
            </w:r>
            <w:r>
              <w:tab/>
            </w:r>
            <w:r>
              <w:tab/>
            </w:r>
            <w:r>
              <w:rPr>
                <w:color w:val="993366"/>
              </w:rPr>
              <w:t>SEQUENCE</w:t>
            </w:r>
            <w:r>
              <w:t xml:space="preserve"> {</w:t>
            </w:r>
          </w:p>
          <w:p w14:paraId="773E94F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6E4DE62"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053420C2"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3BD96D12" w14:textId="77777777" w:rsidR="00F22E7F" w:rsidRDefault="00F22E7F">
            <w:pPr>
              <w:pStyle w:val="PL"/>
              <w:rPr>
                <w:color w:val="808080"/>
              </w:rPr>
            </w:pPr>
            <w:r>
              <w:tab/>
            </w:r>
            <w:r>
              <w:tab/>
            </w:r>
            <w:r>
              <w:rPr>
                <w:color w:val="808080"/>
              </w:rPr>
              <w:t>-- RNTI used for SFI on the given cell</w:t>
            </w:r>
          </w:p>
          <w:p w14:paraId="1F3A2707" w14:textId="77777777" w:rsidR="00F22E7F" w:rsidRDefault="00F22E7F">
            <w:pPr>
              <w:pStyle w:val="PL"/>
              <w:rPr>
                <w:color w:val="808080"/>
              </w:rPr>
            </w:pPr>
            <w:r>
              <w:tab/>
            </w:r>
            <w:r>
              <w:tab/>
            </w:r>
            <w:r>
              <w:rPr>
                <w:color w:val="808080"/>
              </w:rPr>
              <w:t>-- Corresponds to L1 parameter 'SFI-RNTI' (see 38.213, section FFS_Section)</w:t>
            </w:r>
          </w:p>
          <w:p w14:paraId="14F8091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A809CA2" w14:textId="77777777" w:rsidR="00F22E7F" w:rsidRDefault="00F22E7F">
            <w:pPr>
              <w:pStyle w:val="PL"/>
              <w:rPr>
                <w:color w:val="808080"/>
              </w:rPr>
            </w:pPr>
            <w:r>
              <w:tab/>
            </w:r>
            <w:r>
              <w:tab/>
            </w:r>
            <w:r>
              <w:rPr>
                <w:color w:val="808080"/>
              </w:rPr>
              <w:t xml:space="preserve">-- Monitoring periodicity of SFI PDCCH in slots. </w:t>
            </w:r>
          </w:p>
          <w:p w14:paraId="0305A2F6" w14:textId="77777777" w:rsidR="00F22E7F" w:rsidRDefault="00F22E7F">
            <w:pPr>
              <w:pStyle w:val="PL"/>
              <w:rPr>
                <w:color w:val="808080"/>
              </w:rPr>
            </w:pPr>
            <w:r>
              <w:tab/>
            </w:r>
            <w:r>
              <w:tab/>
            </w:r>
            <w:r>
              <w:rPr>
                <w:color w:val="808080"/>
              </w:rPr>
              <w:t>-- o For 15KHz SCS  (slots based on 15kHz):  1, 2,    5,    10, 20</w:t>
            </w:r>
          </w:p>
          <w:p w14:paraId="0A495C03" w14:textId="77777777" w:rsidR="00F22E7F" w:rsidRDefault="00F22E7F">
            <w:pPr>
              <w:pStyle w:val="PL"/>
              <w:rPr>
                <w:color w:val="808080"/>
              </w:rPr>
            </w:pPr>
            <w:r>
              <w:tab/>
            </w:r>
            <w:r>
              <w:tab/>
            </w:r>
            <w:r>
              <w:rPr>
                <w:color w:val="808080"/>
              </w:rPr>
              <w:t>-- o For 30KHz SCS  (slots based on 30kHz):  1, 2, 4, 5,    10, 20</w:t>
            </w:r>
          </w:p>
          <w:p w14:paraId="3B5B8BC0" w14:textId="77777777" w:rsidR="00F22E7F" w:rsidRDefault="00F22E7F">
            <w:pPr>
              <w:pStyle w:val="PL"/>
              <w:rPr>
                <w:color w:val="808080"/>
              </w:rPr>
            </w:pPr>
            <w:r>
              <w:tab/>
            </w:r>
            <w:r>
              <w:tab/>
            </w:r>
            <w:r>
              <w:rPr>
                <w:color w:val="808080"/>
              </w:rPr>
              <w:t>-- o For 60KHz SCS  (slots based on 60kHz):  1, 2, 4, 5, 8, 10, 20</w:t>
            </w:r>
          </w:p>
          <w:p w14:paraId="420D191C" w14:textId="77777777" w:rsidR="00F22E7F" w:rsidRDefault="00F22E7F">
            <w:pPr>
              <w:pStyle w:val="PL"/>
              <w:rPr>
                <w:color w:val="808080"/>
              </w:rPr>
            </w:pPr>
            <w:r>
              <w:tab/>
            </w:r>
            <w:r>
              <w:tab/>
            </w:r>
            <w:r>
              <w:rPr>
                <w:color w:val="808080"/>
              </w:rPr>
              <w:t>-- o For 120KHz SCS (slots based on 120kHz): 1, 2, 4, 5,    10, 20</w:t>
            </w:r>
          </w:p>
          <w:p w14:paraId="0B8925F6" w14:textId="77777777" w:rsidR="00F22E7F" w:rsidRDefault="00F22E7F">
            <w:pPr>
              <w:pStyle w:val="PL"/>
              <w:rPr>
                <w:color w:val="808080"/>
              </w:rPr>
            </w:pPr>
            <w:r>
              <w:tab/>
            </w:r>
            <w:r>
              <w:tab/>
            </w:r>
            <w:r>
              <w:rPr>
                <w:color w:val="808080"/>
              </w:rPr>
              <w:t>-- Corresponds to L1 parameter 'SFI-monitoring-periodicity' (see 38.213, section FFS_Section)</w:t>
            </w:r>
          </w:p>
          <w:p w14:paraId="2781F93A"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042FC03" w14:textId="77777777" w:rsidR="00F22E7F" w:rsidRDefault="00F22E7F">
            <w:pPr>
              <w:pStyle w:val="PL"/>
              <w:rPr>
                <w:color w:val="808080"/>
              </w:rPr>
            </w:pPr>
            <w:r>
              <w:tab/>
            </w:r>
            <w:r>
              <w:tab/>
            </w:r>
            <w:r>
              <w:rPr>
                <w:color w:val="808080"/>
              </w:rPr>
              <w:t>-- The number of PDCCH candidates for the configured aggregation level.</w:t>
            </w:r>
          </w:p>
          <w:p w14:paraId="64CAE60A" w14:textId="77777777" w:rsidR="00F22E7F" w:rsidRDefault="00F22E7F">
            <w:pPr>
              <w:pStyle w:val="PL"/>
              <w:rPr>
                <w:color w:val="808080"/>
              </w:rPr>
            </w:pPr>
            <w:r>
              <w:tab/>
            </w:r>
            <w:r>
              <w:tab/>
            </w:r>
            <w:r>
              <w:rPr>
                <w:color w:val="808080"/>
              </w:rPr>
              <w:t>-- Corresponds to L1 parameter 'SFI-Num-PDCCH-cand' (see 38.213, section FFS_Section)</w:t>
            </w:r>
          </w:p>
          <w:p w14:paraId="56E7FD80"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1CF4F89C"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F23BBB"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3EA6493" w14:textId="77777777" w:rsidR="00F22E7F" w:rsidRDefault="00F22E7F">
            <w:pPr>
              <w:pStyle w:val="PL"/>
            </w:pPr>
            <w:r>
              <w:tab/>
              <w:t>},</w:t>
            </w:r>
            <w:r>
              <w:tab/>
            </w:r>
          </w:p>
          <w:p w14:paraId="02214E1F" w14:textId="77777777" w:rsidR="00F22E7F" w:rsidRDefault="00F22E7F">
            <w:pPr>
              <w:pStyle w:val="PL"/>
            </w:pPr>
          </w:p>
          <w:p w14:paraId="52BEB255" w14:textId="77777777" w:rsidR="00F22E7F" w:rsidRDefault="00F22E7F">
            <w:pPr>
              <w:pStyle w:val="PL"/>
              <w:rPr>
                <w:color w:val="808080"/>
              </w:rPr>
            </w:pPr>
            <w:r>
              <w:tab/>
            </w:r>
            <w:r>
              <w:rPr>
                <w:color w:val="808080"/>
              </w:rPr>
              <w:t xml:space="preserve">-- Total length of the DCI payload scrambled with SFI-RNTI. </w:t>
            </w:r>
          </w:p>
          <w:p w14:paraId="78CC5420" w14:textId="77777777" w:rsidR="00F22E7F" w:rsidRDefault="00F22E7F">
            <w:pPr>
              <w:pStyle w:val="PL"/>
              <w:rPr>
                <w:color w:val="808080"/>
              </w:rPr>
            </w:pPr>
            <w:r>
              <w:tab/>
            </w:r>
            <w:r>
              <w:rPr>
                <w:color w:val="808080"/>
              </w:rPr>
              <w:t>-- Corresponds to L1 parameter 'SFI-DCI-payload-length' (see 38.213, section FFS_Section)</w:t>
            </w:r>
          </w:p>
          <w:p w14:paraId="51C43A06" w14:textId="77777777" w:rsidR="00F22E7F" w:rsidRDefault="00F22E7F">
            <w:pPr>
              <w:pStyle w:val="PL"/>
            </w:pPr>
            <w:r>
              <w:tab/>
              <w:t>dci-PayloadSize</w:t>
            </w:r>
            <w:r>
              <w:tab/>
            </w:r>
            <w:r>
              <w:tab/>
            </w:r>
            <w:r>
              <w:tab/>
            </w:r>
            <w:r>
              <w:tab/>
            </w:r>
            <w:r>
              <w:tab/>
            </w:r>
            <w:r>
              <w:tab/>
            </w:r>
            <w:r>
              <w:tab/>
            </w:r>
            <w:r>
              <w:tab/>
              <w:t>INTEGER (1..maxSFI-DCI-PayloadSize)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FF2CF52" w14:textId="77777777" w:rsidR="00F22E7F" w:rsidRDefault="00F22E7F">
            <w:pPr>
              <w:pStyle w:val="PL"/>
            </w:pPr>
          </w:p>
          <w:p w14:paraId="51086025" w14:textId="77777777" w:rsidR="00F22E7F" w:rsidRDefault="00F22E7F">
            <w:pPr>
              <w:pStyle w:val="PL"/>
              <w:rPr>
                <w:color w:val="808080"/>
              </w:rPr>
            </w:pPr>
            <w:r>
              <w:tab/>
            </w:r>
            <w:r>
              <w:rPr>
                <w:color w:val="808080"/>
              </w:rPr>
              <w:t>-- Maps a specific cell to a given SFI value within the DCI message</w:t>
            </w:r>
          </w:p>
          <w:p w14:paraId="495D3FE3" w14:textId="77777777" w:rsidR="00F22E7F" w:rsidRDefault="00F22E7F">
            <w:pPr>
              <w:pStyle w:val="PL"/>
              <w:rPr>
                <w:color w:val="808080"/>
              </w:rPr>
            </w:pPr>
            <w:r>
              <w:tab/>
            </w:r>
            <w:r>
              <w:rPr>
                <w:color w:val="808080"/>
              </w:rPr>
              <w:t>-- Corresponds to L1 parameter 'SFI-cell-to-SFI' (see 38.213, section FFS_Section)</w:t>
            </w:r>
          </w:p>
          <w:p w14:paraId="1968B624"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1205247" w14:textId="77777777" w:rsidR="00F22E7F" w:rsidRDefault="00F22E7F">
            <w:pPr>
              <w:pStyle w:val="PL"/>
            </w:pPr>
            <w:r>
              <w:tab/>
              <w:t>...</w:t>
            </w:r>
          </w:p>
          <w:p w14:paraId="30014769" w14:textId="77777777" w:rsidR="00F22E7F" w:rsidRDefault="00F22E7F">
            <w:pPr>
              <w:pStyle w:val="PL"/>
            </w:pPr>
            <w:r>
              <w:t>}</w:t>
            </w:r>
          </w:p>
          <w:p w14:paraId="3C1D43E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C32766" w14:textId="77777777" w:rsidR="00F22E7F" w:rsidRDefault="00F22E7F"/>
        </w:tc>
      </w:tr>
      <w:tr w:rsidR="00F22E7F" w14:paraId="6BF682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68F71D9" w14:textId="77777777" w:rsidR="00F22E7F" w:rsidRDefault="00F22E7F">
            <w:r>
              <w:t>H099</w:t>
            </w:r>
          </w:p>
        </w:tc>
        <w:tc>
          <w:tcPr>
            <w:tcW w:w="3526" w:type="dxa"/>
            <w:tcBorders>
              <w:top w:val="single" w:sz="4" w:space="0" w:color="auto"/>
              <w:left w:val="single" w:sz="4" w:space="0" w:color="auto"/>
              <w:bottom w:val="single" w:sz="4" w:space="0" w:color="auto"/>
              <w:right w:val="single" w:sz="4" w:space="0" w:color="auto"/>
            </w:tcBorders>
          </w:tcPr>
          <w:p w14:paraId="380F7543" w14:textId="77777777" w:rsidR="00F22E7F" w:rsidRDefault="00F22E7F">
            <w:r>
              <w:t>No default value for monitoringPeriodicity</w:t>
            </w:r>
          </w:p>
          <w:p w14:paraId="4412669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0F704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F84CFE9" w14:textId="77777777" w:rsidR="00F22E7F" w:rsidRDefault="00F22E7F">
            <w:pPr>
              <w:pStyle w:val="PL"/>
            </w:pPr>
            <w:r>
              <w:t xml:space="preserve">SlotFormatIndicatorSFI ::= </w:t>
            </w:r>
            <w:r>
              <w:tab/>
            </w:r>
            <w:r>
              <w:tab/>
            </w:r>
            <w:r>
              <w:tab/>
            </w:r>
            <w:r>
              <w:tab/>
            </w:r>
            <w:r>
              <w:rPr>
                <w:color w:val="993366"/>
              </w:rPr>
              <w:t>SEQUENCE</w:t>
            </w:r>
            <w:r>
              <w:t xml:space="preserve"> {</w:t>
            </w:r>
          </w:p>
          <w:p w14:paraId="5529195A"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4BE6757" w14:textId="77777777" w:rsidR="00F22E7F" w:rsidRDefault="00F22E7F">
            <w:pPr>
              <w:pStyle w:val="PL"/>
              <w:rPr>
                <w:color w:val="808080"/>
              </w:rPr>
            </w:pPr>
            <w:r>
              <w:lastRenderedPageBreak/>
              <w:tab/>
            </w:r>
            <w:r>
              <w:tab/>
            </w:r>
            <w:r>
              <w:rPr>
                <w:color w:val="808080"/>
              </w:rPr>
              <w:t xml:space="preserve">-- FFS: RAN1 indicates that the UE uses the ”CSS” if no CORESET is provided. But a CSS is not the same as a CORESET?!?!! </w:t>
            </w:r>
          </w:p>
          <w:p w14:paraId="378F3F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0D8AF691" w14:textId="77777777" w:rsidR="00F22E7F" w:rsidRDefault="00F22E7F">
            <w:pPr>
              <w:pStyle w:val="PL"/>
              <w:rPr>
                <w:color w:val="808080"/>
              </w:rPr>
            </w:pPr>
            <w:r>
              <w:tab/>
            </w:r>
            <w:r>
              <w:tab/>
            </w:r>
            <w:r>
              <w:rPr>
                <w:color w:val="808080"/>
              </w:rPr>
              <w:t>-- RNTI used for SFI on the given cell</w:t>
            </w:r>
          </w:p>
          <w:p w14:paraId="2721D1EC" w14:textId="77777777" w:rsidR="00F22E7F" w:rsidRDefault="00F22E7F">
            <w:pPr>
              <w:pStyle w:val="PL"/>
              <w:rPr>
                <w:color w:val="808080"/>
              </w:rPr>
            </w:pPr>
            <w:r>
              <w:tab/>
            </w:r>
            <w:r>
              <w:tab/>
            </w:r>
            <w:r>
              <w:rPr>
                <w:color w:val="808080"/>
              </w:rPr>
              <w:t>-- Corresponds to L1 parameter 'SFI-RNTI' (see 38.213, section FFS_Section)</w:t>
            </w:r>
          </w:p>
          <w:p w14:paraId="577F1BE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425D7C13" w14:textId="77777777" w:rsidR="00F22E7F" w:rsidRDefault="00F22E7F">
            <w:pPr>
              <w:pStyle w:val="PL"/>
              <w:rPr>
                <w:color w:val="808080"/>
              </w:rPr>
            </w:pPr>
            <w:r>
              <w:tab/>
            </w:r>
            <w:r>
              <w:tab/>
            </w:r>
            <w:r>
              <w:rPr>
                <w:color w:val="808080"/>
              </w:rPr>
              <w:t xml:space="preserve">-- Monitoring periodicity of SFI PDCCH in slots. </w:t>
            </w:r>
          </w:p>
          <w:p w14:paraId="176DCFFA" w14:textId="77777777" w:rsidR="00F22E7F" w:rsidRDefault="00F22E7F">
            <w:pPr>
              <w:pStyle w:val="PL"/>
              <w:rPr>
                <w:color w:val="808080"/>
              </w:rPr>
            </w:pPr>
            <w:r>
              <w:tab/>
            </w:r>
            <w:r>
              <w:tab/>
            </w:r>
            <w:r>
              <w:rPr>
                <w:color w:val="808080"/>
              </w:rPr>
              <w:t>-- o For 15KHz SCS  (slots based on 15kHz):  1, 2,    5,    10, 20</w:t>
            </w:r>
          </w:p>
          <w:p w14:paraId="6AD072F3" w14:textId="77777777" w:rsidR="00F22E7F" w:rsidRDefault="00F22E7F">
            <w:pPr>
              <w:pStyle w:val="PL"/>
              <w:rPr>
                <w:color w:val="808080"/>
              </w:rPr>
            </w:pPr>
            <w:r>
              <w:tab/>
            </w:r>
            <w:r>
              <w:tab/>
            </w:r>
            <w:r>
              <w:rPr>
                <w:color w:val="808080"/>
              </w:rPr>
              <w:t>-- o For 30KHz SCS  (slots based on 30kHz):  1, 2, 4, 5,    10, 20</w:t>
            </w:r>
          </w:p>
          <w:p w14:paraId="59D6B8E8" w14:textId="77777777" w:rsidR="00F22E7F" w:rsidRDefault="00F22E7F">
            <w:pPr>
              <w:pStyle w:val="PL"/>
              <w:rPr>
                <w:color w:val="808080"/>
              </w:rPr>
            </w:pPr>
            <w:r>
              <w:tab/>
            </w:r>
            <w:r>
              <w:tab/>
            </w:r>
            <w:r>
              <w:rPr>
                <w:color w:val="808080"/>
              </w:rPr>
              <w:t>-- o For 60KHz SCS  (slots based on 60kHz):  1, 2, 4, 5, 8, 10, 20</w:t>
            </w:r>
          </w:p>
          <w:p w14:paraId="1D807406" w14:textId="77777777" w:rsidR="00F22E7F" w:rsidRDefault="00F22E7F">
            <w:pPr>
              <w:pStyle w:val="PL"/>
              <w:rPr>
                <w:color w:val="808080"/>
              </w:rPr>
            </w:pPr>
            <w:r>
              <w:tab/>
            </w:r>
            <w:r>
              <w:tab/>
            </w:r>
            <w:r>
              <w:rPr>
                <w:color w:val="808080"/>
              </w:rPr>
              <w:t>-- o For 120KHz SCS (slots based on 120kHz): 1, 2, 4, 5,    10, 20</w:t>
            </w:r>
          </w:p>
          <w:p w14:paraId="63EFD88E" w14:textId="77777777" w:rsidR="00F22E7F" w:rsidRDefault="00F22E7F">
            <w:pPr>
              <w:pStyle w:val="PL"/>
              <w:rPr>
                <w:color w:val="808080"/>
              </w:rPr>
            </w:pPr>
            <w:r>
              <w:tab/>
            </w:r>
            <w:r>
              <w:tab/>
            </w:r>
            <w:r>
              <w:rPr>
                <w:color w:val="808080"/>
              </w:rPr>
              <w:t>-- Corresponds to L1 parameter 'SFI-monitoring-periodicity' (see 38.213, section FFS_Section)</w:t>
            </w:r>
          </w:p>
          <w:p w14:paraId="0353994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rPr>
                <w:strike/>
                <w:color w:val="FF0000"/>
              </w:rPr>
              <w:tab/>
            </w:r>
            <w:r>
              <w:rPr>
                <w:strike/>
                <w:color w:val="FF0000"/>
              </w:rPr>
              <w:tab/>
            </w:r>
            <w:r>
              <w:rPr>
                <w:strike/>
                <w:color w:val="FF0000"/>
              </w:rPr>
              <w:tab/>
              <w:t>OPTIONAL</w:t>
            </w:r>
            <w:r>
              <w:t>,</w:t>
            </w:r>
          </w:p>
          <w:p w14:paraId="392BFC87" w14:textId="77777777" w:rsidR="00F22E7F" w:rsidRDefault="00F22E7F">
            <w:pPr>
              <w:pStyle w:val="PL"/>
              <w:rPr>
                <w:color w:val="808080"/>
              </w:rPr>
            </w:pPr>
            <w:r>
              <w:tab/>
            </w:r>
            <w:r>
              <w:tab/>
            </w:r>
            <w:r>
              <w:rPr>
                <w:color w:val="808080"/>
              </w:rPr>
              <w:t>-- The number of PDCCH candidates for the configured aggregation level.</w:t>
            </w:r>
          </w:p>
          <w:p w14:paraId="6783A8AD" w14:textId="77777777" w:rsidR="00F22E7F" w:rsidRDefault="00F22E7F">
            <w:pPr>
              <w:pStyle w:val="PL"/>
              <w:rPr>
                <w:color w:val="808080"/>
              </w:rPr>
            </w:pPr>
            <w:r>
              <w:tab/>
            </w:r>
            <w:r>
              <w:tab/>
            </w:r>
            <w:r>
              <w:rPr>
                <w:color w:val="808080"/>
              </w:rPr>
              <w:t>-- Corresponds to L1 parameter 'SFI-Num-PDCCH-cand' (see 38.213, section FFS_Section)</w:t>
            </w:r>
          </w:p>
          <w:p w14:paraId="40EAD95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0CA03540"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9278188"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BA141D4" w14:textId="77777777" w:rsidR="00F22E7F" w:rsidRDefault="00F22E7F">
            <w:pPr>
              <w:pStyle w:val="PL"/>
            </w:pPr>
            <w:r>
              <w:tab/>
              <w:t>},</w:t>
            </w:r>
            <w:r>
              <w:tab/>
            </w:r>
          </w:p>
          <w:p w14:paraId="746752EE" w14:textId="77777777" w:rsidR="00F22E7F" w:rsidRDefault="00F22E7F">
            <w:pPr>
              <w:pStyle w:val="PL"/>
            </w:pPr>
          </w:p>
          <w:p w14:paraId="3AE56A79" w14:textId="77777777" w:rsidR="00F22E7F" w:rsidRDefault="00F22E7F">
            <w:pPr>
              <w:pStyle w:val="PL"/>
              <w:rPr>
                <w:color w:val="808080"/>
              </w:rPr>
            </w:pPr>
            <w:r>
              <w:tab/>
            </w:r>
            <w:r>
              <w:rPr>
                <w:color w:val="808080"/>
              </w:rPr>
              <w:t xml:space="preserve">-- Total length of the DCI payload scrambled with SFI-RNTI. </w:t>
            </w:r>
          </w:p>
          <w:p w14:paraId="0E328119" w14:textId="77777777" w:rsidR="00F22E7F" w:rsidRDefault="00F22E7F">
            <w:pPr>
              <w:pStyle w:val="PL"/>
              <w:rPr>
                <w:color w:val="808080"/>
              </w:rPr>
            </w:pPr>
            <w:r>
              <w:tab/>
            </w:r>
            <w:r>
              <w:rPr>
                <w:color w:val="808080"/>
              </w:rPr>
              <w:t>-- Corresponds to L1 parameter 'SFI-DCI-payload-length' (see 38.213, section FFS_Section)</w:t>
            </w:r>
          </w:p>
          <w:p w14:paraId="428F471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DA7213D" w14:textId="77777777" w:rsidR="00F22E7F" w:rsidRDefault="00F22E7F">
            <w:pPr>
              <w:pStyle w:val="PL"/>
            </w:pPr>
          </w:p>
          <w:p w14:paraId="5FB2D981" w14:textId="77777777" w:rsidR="00F22E7F" w:rsidRDefault="00F22E7F">
            <w:pPr>
              <w:pStyle w:val="PL"/>
              <w:rPr>
                <w:color w:val="808080"/>
              </w:rPr>
            </w:pPr>
            <w:r>
              <w:tab/>
            </w:r>
            <w:r>
              <w:rPr>
                <w:color w:val="808080"/>
              </w:rPr>
              <w:t>-- Maps a specific cell to a given SFI value within the DCI message</w:t>
            </w:r>
          </w:p>
          <w:p w14:paraId="6B4F1A7A" w14:textId="77777777" w:rsidR="00F22E7F" w:rsidRDefault="00F22E7F">
            <w:pPr>
              <w:pStyle w:val="PL"/>
              <w:rPr>
                <w:color w:val="808080"/>
              </w:rPr>
            </w:pPr>
            <w:r>
              <w:tab/>
            </w:r>
            <w:r>
              <w:rPr>
                <w:color w:val="808080"/>
              </w:rPr>
              <w:t>-- Corresponds to L1 parameter 'SFI-cell-to-SFI' (see 38.213, section FFS_Section)</w:t>
            </w:r>
          </w:p>
          <w:p w14:paraId="54B7BABF"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784181D" w14:textId="77777777" w:rsidR="00F22E7F" w:rsidRDefault="00F22E7F">
            <w:pPr>
              <w:pStyle w:val="PL"/>
            </w:pPr>
            <w:r>
              <w:tab/>
              <w:t>...</w:t>
            </w:r>
          </w:p>
          <w:p w14:paraId="119DEB80" w14:textId="77777777" w:rsidR="00F22E7F" w:rsidRDefault="00F22E7F">
            <w:pPr>
              <w:pStyle w:val="PL"/>
            </w:pPr>
            <w:r>
              <w:t>}</w:t>
            </w:r>
          </w:p>
          <w:p w14:paraId="726054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9AA69B" w14:textId="77777777" w:rsidR="00F22E7F" w:rsidRDefault="00F22E7F"/>
        </w:tc>
      </w:tr>
      <w:tr w:rsidR="00F22E7F" w14:paraId="099970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AF9E5AE" w14:textId="77777777" w:rsidR="00F22E7F" w:rsidRDefault="00F22E7F">
            <w:r>
              <w:t>H100</w:t>
            </w:r>
          </w:p>
        </w:tc>
        <w:tc>
          <w:tcPr>
            <w:tcW w:w="3526" w:type="dxa"/>
            <w:tcBorders>
              <w:top w:val="single" w:sz="4" w:space="0" w:color="auto"/>
              <w:left w:val="single" w:sz="4" w:space="0" w:color="auto"/>
              <w:bottom w:val="single" w:sz="4" w:space="0" w:color="auto"/>
              <w:right w:val="single" w:sz="4" w:space="0" w:color="auto"/>
            </w:tcBorders>
          </w:tcPr>
          <w:p w14:paraId="0FED3B6D" w14:textId="77777777" w:rsidR="00F22E7F" w:rsidRDefault="00F22E7F">
            <w:r>
              <w:t xml:space="preserve">SlotFormatIndicatorSFI is defined but not referenced anywhere – should be in PDCCH-Config? L1 parameters list states “common (search space)”, however it is indicated as UE specific and different mapping may exist for different UE? </w:t>
            </w:r>
          </w:p>
          <w:p w14:paraId="1B0D77C7" w14:textId="77777777" w:rsidR="00F22E7F" w:rsidRDefault="00F22E7F"/>
          <w:p w14:paraId="6EB8C317" w14:textId="77777777" w:rsidR="00F22E7F" w:rsidRDefault="00F22E7F">
            <w:r>
              <w:t>SRS-Config (SRS-CarrierSwitching) references FFS type of CellToSFI so should the whole thing be moved to SRS-Config?</w:t>
            </w:r>
          </w:p>
        </w:tc>
        <w:tc>
          <w:tcPr>
            <w:tcW w:w="667" w:type="dxa"/>
            <w:tcBorders>
              <w:top w:val="single" w:sz="4" w:space="0" w:color="auto"/>
              <w:left w:val="single" w:sz="4" w:space="0" w:color="auto"/>
              <w:bottom w:val="single" w:sz="4" w:space="0" w:color="auto"/>
              <w:right w:val="single" w:sz="4" w:space="0" w:color="auto"/>
            </w:tcBorders>
            <w:hideMark/>
          </w:tcPr>
          <w:p w14:paraId="412133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1B72B3C" w14:textId="77777777" w:rsidR="00F22E7F" w:rsidRDefault="00F22E7F">
            <w:r>
              <w:t>FFS</w:t>
            </w:r>
          </w:p>
        </w:tc>
        <w:tc>
          <w:tcPr>
            <w:tcW w:w="1295" w:type="dxa"/>
            <w:tcBorders>
              <w:top w:val="single" w:sz="4" w:space="0" w:color="auto"/>
              <w:left w:val="single" w:sz="4" w:space="0" w:color="auto"/>
              <w:bottom w:val="single" w:sz="4" w:space="0" w:color="auto"/>
              <w:right w:val="single" w:sz="4" w:space="0" w:color="auto"/>
            </w:tcBorders>
          </w:tcPr>
          <w:p w14:paraId="5B027D9A" w14:textId="77777777" w:rsidR="00F22E7F" w:rsidRDefault="00F22E7F"/>
        </w:tc>
      </w:tr>
      <w:tr w:rsidR="00F22E7F" w14:paraId="59A2038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E8B81AF" w14:textId="77777777" w:rsidR="00F22E7F" w:rsidRDefault="00F22E7F">
            <w:r>
              <w:t>H101</w:t>
            </w:r>
          </w:p>
        </w:tc>
        <w:tc>
          <w:tcPr>
            <w:tcW w:w="3526" w:type="dxa"/>
            <w:tcBorders>
              <w:top w:val="single" w:sz="4" w:space="0" w:color="auto"/>
              <w:left w:val="single" w:sz="4" w:space="0" w:color="auto"/>
              <w:bottom w:val="single" w:sz="4" w:space="0" w:color="auto"/>
              <w:right w:val="single" w:sz="4" w:space="0" w:color="auto"/>
            </w:tcBorders>
            <w:hideMark/>
          </w:tcPr>
          <w:p w14:paraId="28FB07A5" w14:textId="77777777" w:rsidR="00F22E7F" w:rsidRDefault="00F22E7F">
            <w:r>
              <w:t>maxNrofAggregatedCellsPerCellGroup is FFS</w:t>
            </w:r>
          </w:p>
        </w:tc>
        <w:tc>
          <w:tcPr>
            <w:tcW w:w="667" w:type="dxa"/>
            <w:tcBorders>
              <w:top w:val="single" w:sz="4" w:space="0" w:color="auto"/>
              <w:left w:val="single" w:sz="4" w:space="0" w:color="auto"/>
              <w:bottom w:val="single" w:sz="4" w:space="0" w:color="auto"/>
              <w:right w:val="single" w:sz="4" w:space="0" w:color="auto"/>
            </w:tcBorders>
            <w:hideMark/>
          </w:tcPr>
          <w:p w14:paraId="4160FC1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B3CC35" w14:textId="77777777" w:rsidR="00F22E7F" w:rsidRDefault="00F22E7F">
            <w:pPr>
              <w:pStyle w:val="PL"/>
              <w:rPr>
                <w:color w:val="808080"/>
              </w:rPr>
            </w:pPr>
            <w:r>
              <w:tab/>
            </w:r>
            <w:r>
              <w:rPr>
                <w:color w:val="808080"/>
              </w:rPr>
              <w:t>-- Maps a specific cell to a given SFI value within the DCI message</w:t>
            </w:r>
          </w:p>
          <w:p w14:paraId="4CADDC87" w14:textId="77777777" w:rsidR="00F22E7F" w:rsidRDefault="00F22E7F">
            <w:pPr>
              <w:pStyle w:val="PL"/>
              <w:rPr>
                <w:color w:val="808080"/>
              </w:rPr>
            </w:pPr>
            <w:r>
              <w:tab/>
            </w:r>
            <w:r>
              <w:rPr>
                <w:color w:val="808080"/>
              </w:rPr>
              <w:t>-- Corresponds to L1 parameter 'SFI-cell-to-SFI' (see 38.213, section FFS_Section)</w:t>
            </w:r>
          </w:p>
          <w:p w14:paraId="44F207A0"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141B6423" w14:textId="77777777" w:rsidR="00F22E7F" w:rsidRDefault="00F22E7F">
            <w:pPr>
              <w:pStyle w:val="PL"/>
            </w:pPr>
            <w:r>
              <w:tab/>
              <w:t>...</w:t>
            </w:r>
          </w:p>
          <w:p w14:paraId="79DD527A" w14:textId="77777777" w:rsidR="00F22E7F" w:rsidRDefault="00F22E7F">
            <w:pPr>
              <w:pStyle w:val="PL"/>
            </w:pPr>
            <w:r>
              <w:t>}</w:t>
            </w:r>
          </w:p>
          <w:p w14:paraId="3AB202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A0DAC90" w14:textId="77777777" w:rsidR="00F22E7F" w:rsidRDefault="00F22E7F"/>
        </w:tc>
      </w:tr>
      <w:tr w:rsidR="00F22E7F" w14:paraId="646B16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6F2000" w14:textId="77777777" w:rsidR="00F22E7F" w:rsidRDefault="00F22E7F">
            <w:r>
              <w:t>H102</w:t>
            </w:r>
          </w:p>
        </w:tc>
        <w:tc>
          <w:tcPr>
            <w:tcW w:w="3526" w:type="dxa"/>
            <w:tcBorders>
              <w:top w:val="single" w:sz="4" w:space="0" w:color="auto"/>
              <w:left w:val="single" w:sz="4" w:space="0" w:color="auto"/>
              <w:bottom w:val="single" w:sz="4" w:space="0" w:color="auto"/>
              <w:right w:val="single" w:sz="4" w:space="0" w:color="auto"/>
            </w:tcBorders>
          </w:tcPr>
          <w:p w14:paraId="3D2B696E" w14:textId="77777777" w:rsidR="00F22E7F" w:rsidRDefault="00F22E7F">
            <w:r>
              <w:t>maxNrofSlotFormatCombinationsPerSet is FFS</w:t>
            </w:r>
          </w:p>
          <w:p w14:paraId="45787B1A" w14:textId="77777777" w:rsidR="00F22E7F" w:rsidRDefault="00F22E7F"/>
          <w:p w14:paraId="3A175B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22F86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A00A6B"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63BC6889"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4E033C6A" w14:textId="77777777" w:rsidR="00F22E7F" w:rsidRDefault="00F22E7F">
            <w:pPr>
              <w:pStyle w:val="PL"/>
              <w:rPr>
                <w:color w:val="808080"/>
              </w:rPr>
            </w:pPr>
            <w:r>
              <w:tab/>
            </w:r>
            <w:r>
              <w:rPr>
                <w:color w:val="808080"/>
              </w:rPr>
              <w:t>-- The ID of the serving cell for which the slotFormatCombinations are applicable</w:t>
            </w:r>
          </w:p>
          <w:p w14:paraId="6D3196E1" w14:textId="77777777" w:rsidR="00F22E7F" w:rsidRDefault="00F22E7F">
            <w:pPr>
              <w:pStyle w:val="PL"/>
            </w:pPr>
            <w:r>
              <w:tab/>
              <w:t>servingCellId</w:t>
            </w:r>
            <w:r>
              <w:tab/>
            </w:r>
            <w:r>
              <w:tab/>
            </w:r>
            <w:r>
              <w:tab/>
            </w:r>
            <w:r>
              <w:tab/>
            </w:r>
            <w:r>
              <w:tab/>
            </w:r>
            <w:r>
              <w:tab/>
            </w:r>
            <w:r>
              <w:tab/>
            </w:r>
            <w:r>
              <w:tab/>
              <w:t>ServCellIndex,</w:t>
            </w:r>
          </w:p>
          <w:p w14:paraId="227636EB" w14:textId="77777777" w:rsidR="00F22E7F" w:rsidRDefault="00F22E7F">
            <w:pPr>
              <w:pStyle w:val="PL"/>
            </w:pPr>
          </w:p>
          <w:p w14:paraId="2C258E8B"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7DA34AD"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4923A3F1"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7553F3F" w14:textId="77777777" w:rsidR="00F22E7F" w:rsidRDefault="00F22E7F">
            <w:pPr>
              <w:pStyle w:val="PL"/>
            </w:pPr>
          </w:p>
          <w:p w14:paraId="1C6846E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6774DEDD" w14:textId="77777777" w:rsidR="00F22E7F" w:rsidRDefault="00F22E7F">
            <w:pPr>
              <w:pStyle w:val="PL"/>
              <w:rPr>
                <w:color w:val="808080"/>
              </w:rPr>
            </w:pPr>
            <w:r>
              <w:tab/>
            </w:r>
            <w:r>
              <w:rPr>
                <w:color w:val="808080"/>
              </w:rPr>
              <w:t>-- Corresponds to L1 parameter 'SFI-values' (see 38.213, section FFS_Section)</w:t>
            </w:r>
          </w:p>
          <w:p w14:paraId="0996A10D"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72AD1E40" w14:textId="77777777" w:rsidR="00F22E7F" w:rsidRDefault="00F22E7F">
            <w:pPr>
              <w:pStyle w:val="PL"/>
            </w:pPr>
            <w:r>
              <w:t>}</w:t>
            </w:r>
          </w:p>
          <w:p w14:paraId="766E75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A78A23" w14:textId="77777777" w:rsidR="00F22E7F" w:rsidRDefault="00F22E7F"/>
        </w:tc>
      </w:tr>
      <w:tr w:rsidR="00F22E7F" w14:paraId="248307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42E9D9" w14:textId="77777777" w:rsidR="00F22E7F" w:rsidRDefault="00F22E7F">
            <w:r>
              <w:t>H103</w:t>
            </w:r>
          </w:p>
        </w:tc>
        <w:tc>
          <w:tcPr>
            <w:tcW w:w="3526" w:type="dxa"/>
            <w:tcBorders>
              <w:top w:val="single" w:sz="4" w:space="0" w:color="auto"/>
              <w:left w:val="single" w:sz="4" w:space="0" w:color="auto"/>
              <w:bottom w:val="single" w:sz="4" w:space="0" w:color="auto"/>
              <w:right w:val="single" w:sz="4" w:space="0" w:color="auto"/>
            </w:tcBorders>
            <w:hideMark/>
          </w:tcPr>
          <w:p w14:paraId="51122949" w14:textId="77777777" w:rsidR="00F22E7F" w:rsidRDefault="00F22E7F">
            <w:r>
              <w:t>Also the L1 parameter list specifies 2 types of slotformatcombination, but the second is undefined.</w:t>
            </w:r>
          </w:p>
        </w:tc>
        <w:tc>
          <w:tcPr>
            <w:tcW w:w="667" w:type="dxa"/>
            <w:tcBorders>
              <w:top w:val="single" w:sz="4" w:space="0" w:color="auto"/>
              <w:left w:val="single" w:sz="4" w:space="0" w:color="auto"/>
              <w:bottom w:val="single" w:sz="4" w:space="0" w:color="auto"/>
              <w:right w:val="single" w:sz="4" w:space="0" w:color="auto"/>
            </w:tcBorders>
            <w:hideMark/>
          </w:tcPr>
          <w:p w14:paraId="40C6AE4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19EFE8"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7B155DA3"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7DB6258E" w14:textId="77777777" w:rsidR="00F22E7F" w:rsidRDefault="00F22E7F">
            <w:pPr>
              <w:pStyle w:val="PL"/>
              <w:rPr>
                <w:color w:val="808080"/>
              </w:rPr>
            </w:pPr>
            <w:r>
              <w:tab/>
            </w:r>
            <w:r>
              <w:rPr>
                <w:color w:val="808080"/>
              </w:rPr>
              <w:t>-- The ID of the serving cell for which the slotFormatCombinations are applicable</w:t>
            </w:r>
          </w:p>
          <w:p w14:paraId="4FCBB5CA" w14:textId="77777777" w:rsidR="00F22E7F" w:rsidRDefault="00F22E7F">
            <w:pPr>
              <w:pStyle w:val="PL"/>
            </w:pPr>
            <w:r>
              <w:tab/>
              <w:t>servingCellId</w:t>
            </w:r>
            <w:r>
              <w:tab/>
            </w:r>
            <w:r>
              <w:tab/>
            </w:r>
            <w:r>
              <w:tab/>
            </w:r>
            <w:r>
              <w:tab/>
            </w:r>
            <w:r>
              <w:tab/>
            </w:r>
            <w:r>
              <w:tab/>
            </w:r>
            <w:r>
              <w:tab/>
            </w:r>
            <w:r>
              <w:tab/>
              <w:t>ServCellIndex,</w:t>
            </w:r>
          </w:p>
          <w:p w14:paraId="5509F44D" w14:textId="77777777" w:rsidR="00F22E7F" w:rsidRDefault="00F22E7F">
            <w:pPr>
              <w:pStyle w:val="PL"/>
            </w:pPr>
          </w:p>
          <w:p w14:paraId="79EE19B7"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E5D8953"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256A1B22"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29FA2FE" w14:textId="77777777" w:rsidR="00F22E7F" w:rsidRDefault="00F22E7F">
            <w:pPr>
              <w:pStyle w:val="PL"/>
            </w:pPr>
          </w:p>
          <w:p w14:paraId="713CDA9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469AB77C" w14:textId="77777777" w:rsidR="00F22E7F" w:rsidRDefault="00F22E7F">
            <w:pPr>
              <w:pStyle w:val="PL"/>
              <w:rPr>
                <w:color w:val="808080"/>
              </w:rPr>
            </w:pPr>
            <w:r>
              <w:tab/>
            </w:r>
            <w:r>
              <w:rPr>
                <w:color w:val="808080"/>
              </w:rPr>
              <w:t>-- Corresponds to L1 parameter 'SFI-values' (see 38.213, section FFS_Section)</w:t>
            </w:r>
          </w:p>
          <w:p w14:paraId="387DE7CA"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5131FEC2" w14:textId="77777777" w:rsidR="00F22E7F" w:rsidRDefault="00F22E7F">
            <w:pPr>
              <w:pStyle w:val="PL"/>
            </w:pPr>
            <w:r>
              <w:t>}</w:t>
            </w:r>
          </w:p>
          <w:p w14:paraId="0607322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1C5F5B" w14:textId="77777777" w:rsidR="00F22E7F" w:rsidRDefault="00F22E7F"/>
        </w:tc>
      </w:tr>
      <w:tr w:rsidR="00F22E7F" w14:paraId="6168DE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CADEC7" w14:textId="77777777" w:rsidR="00F22E7F" w:rsidRDefault="00F22E7F">
            <w:r>
              <w:t>H104</w:t>
            </w:r>
          </w:p>
        </w:tc>
        <w:tc>
          <w:tcPr>
            <w:tcW w:w="3526" w:type="dxa"/>
            <w:tcBorders>
              <w:top w:val="single" w:sz="4" w:space="0" w:color="auto"/>
              <w:left w:val="single" w:sz="4" w:space="0" w:color="auto"/>
              <w:bottom w:val="single" w:sz="4" w:space="0" w:color="auto"/>
              <w:right w:val="single" w:sz="4" w:space="0" w:color="auto"/>
            </w:tcBorders>
            <w:hideMark/>
          </w:tcPr>
          <w:p w14:paraId="6ED14B16" w14:textId="77777777" w:rsidR="00F22E7F" w:rsidRDefault="00F22E7F">
            <w:r>
              <w:t>maxNrofSlotFormatsPerCombination is FFS</w:t>
            </w:r>
          </w:p>
        </w:tc>
        <w:tc>
          <w:tcPr>
            <w:tcW w:w="667" w:type="dxa"/>
            <w:tcBorders>
              <w:top w:val="single" w:sz="4" w:space="0" w:color="auto"/>
              <w:left w:val="single" w:sz="4" w:space="0" w:color="auto"/>
              <w:bottom w:val="single" w:sz="4" w:space="0" w:color="auto"/>
              <w:right w:val="single" w:sz="4" w:space="0" w:color="auto"/>
            </w:tcBorders>
            <w:hideMark/>
          </w:tcPr>
          <w:p w14:paraId="6E3A8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5441D9" w14:textId="77777777" w:rsidR="00F22E7F" w:rsidRDefault="00F22E7F">
            <w:pPr>
              <w:pStyle w:val="PL"/>
            </w:pPr>
            <w:r>
              <w:t xml:space="preserve">SlotFormatCombination ::= </w:t>
            </w:r>
            <w:r>
              <w:tab/>
            </w:r>
            <w:r>
              <w:tab/>
            </w:r>
            <w:r>
              <w:tab/>
            </w:r>
            <w:r>
              <w:tab/>
            </w:r>
            <w:r>
              <w:tab/>
            </w:r>
            <w:r>
              <w:rPr>
                <w:color w:val="993366"/>
              </w:rPr>
              <w:t>SEQUENCE</w:t>
            </w:r>
            <w:r>
              <w:t xml:space="preserve"> {</w:t>
            </w:r>
          </w:p>
          <w:p w14:paraId="1C6EF348" w14:textId="77777777" w:rsidR="00F22E7F" w:rsidRDefault="00F22E7F">
            <w:pPr>
              <w:pStyle w:val="PL"/>
              <w:rPr>
                <w:color w:val="808080"/>
              </w:rPr>
            </w:pPr>
            <w:r>
              <w:tab/>
            </w:r>
            <w:r>
              <w:rPr>
                <w:color w:val="808080"/>
              </w:rPr>
              <w:t>-- This ID is used in the payload to dynamically select this SlotFormatCombination.</w:t>
            </w:r>
          </w:p>
          <w:p w14:paraId="6777D5A3" w14:textId="77777777" w:rsidR="00F22E7F" w:rsidRDefault="00F22E7F">
            <w:pPr>
              <w:pStyle w:val="PL"/>
              <w:rPr>
                <w:color w:val="808080"/>
              </w:rPr>
            </w:pPr>
            <w:r>
              <w:tab/>
            </w:r>
            <w:r>
              <w:rPr>
                <w:color w:val="808080"/>
              </w:rPr>
              <w:t>-- Corresponds to L1 parameter 'SFI-index' (see 38.213, section FFS_Section)</w:t>
            </w:r>
          </w:p>
          <w:p w14:paraId="7B4BCF2A" w14:textId="77777777" w:rsidR="00F22E7F" w:rsidRDefault="00F22E7F">
            <w:pPr>
              <w:pStyle w:val="PL"/>
            </w:pPr>
            <w:r>
              <w:tab/>
              <w:t>slotFormatCombinationId</w:t>
            </w:r>
            <w:r>
              <w:tab/>
            </w:r>
            <w:r>
              <w:tab/>
            </w:r>
            <w:r>
              <w:tab/>
            </w:r>
            <w:r>
              <w:tab/>
            </w:r>
            <w:r>
              <w:tab/>
            </w:r>
            <w:r>
              <w:tab/>
              <w:t>SlotFormatCombinationId,</w:t>
            </w:r>
          </w:p>
          <w:p w14:paraId="26576F40" w14:textId="77777777" w:rsidR="00F22E7F" w:rsidRDefault="00F22E7F">
            <w:pPr>
              <w:pStyle w:val="PL"/>
              <w:rPr>
                <w:color w:val="808080"/>
              </w:rPr>
            </w:pPr>
            <w:r>
              <w:tab/>
            </w:r>
            <w:r>
              <w:rPr>
                <w:color w:val="808080"/>
              </w:rPr>
              <w:t xml:space="preserve">-- Slot formats that occur in consecutive slots in time domain order as listed here. The the slot formats are </w:t>
            </w:r>
          </w:p>
          <w:p w14:paraId="0353C0CC" w14:textId="77777777" w:rsidR="00F22E7F" w:rsidRDefault="00F22E7F">
            <w:pPr>
              <w:pStyle w:val="PL"/>
              <w:rPr>
                <w:color w:val="808080"/>
              </w:rPr>
            </w:pPr>
            <w:r>
              <w:tab/>
            </w:r>
            <w:r>
              <w:rPr>
                <w:color w:val="808080"/>
              </w:rPr>
              <w:t>-- defined in 38.211, table 4.3.2-3 and numbered with 0..255.</w:t>
            </w:r>
          </w:p>
          <w:p w14:paraId="3F17FDB8" w14:textId="77777777" w:rsidR="00F22E7F" w:rsidRDefault="00F22E7F">
            <w:pPr>
              <w:pStyle w:val="PL"/>
            </w:pPr>
            <w:r>
              <w:tab/>
              <w:t>slotFormats</w:t>
            </w:r>
            <w:r>
              <w:tab/>
            </w:r>
            <w:r>
              <w:tab/>
            </w:r>
            <w:r>
              <w:tab/>
            </w:r>
            <w:r>
              <w:tab/>
            </w:r>
            <w:r>
              <w:tab/>
            </w:r>
            <w:r>
              <w:tab/>
            </w:r>
            <w:r>
              <w:tab/>
            </w:r>
            <w:r>
              <w:tab/>
            </w:r>
            <w:r>
              <w:tab/>
            </w:r>
            <w:r>
              <w:rPr>
                <w:color w:val="993366"/>
              </w:rPr>
              <w:t>SEQUENCE</w:t>
            </w:r>
            <w:r>
              <w:t xml:space="preserve"> (</w:t>
            </w:r>
            <w:r>
              <w:rPr>
                <w:color w:val="993366"/>
              </w:rPr>
              <w:t>SIZE</w:t>
            </w:r>
            <w:r>
              <w:t xml:space="preserve"> (1.. maxNrofSlotFormatsPerCombination))</w:t>
            </w:r>
            <w:r>
              <w:rPr>
                <w:color w:val="993366"/>
              </w:rPr>
              <w:t xml:space="preserve"> OF</w:t>
            </w:r>
            <w:r>
              <w:t xml:space="preserve"> </w:t>
            </w:r>
            <w:r>
              <w:rPr>
                <w:color w:val="993366"/>
              </w:rPr>
              <w:t>INTEGER</w:t>
            </w:r>
            <w:r>
              <w:t xml:space="preserve"> (0..255)</w:t>
            </w:r>
          </w:p>
          <w:p w14:paraId="166D4AC0" w14:textId="77777777" w:rsidR="00F22E7F" w:rsidRDefault="00F22E7F">
            <w:pPr>
              <w:pStyle w:val="PL"/>
            </w:pPr>
            <w:r>
              <w:t>}</w:t>
            </w:r>
          </w:p>
          <w:p w14:paraId="79D956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CA1A8A" w14:textId="77777777" w:rsidR="00F22E7F" w:rsidRDefault="00F22E7F"/>
        </w:tc>
      </w:tr>
      <w:tr w:rsidR="00F22E7F" w14:paraId="2F746B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3FC5B1" w14:textId="77777777" w:rsidR="00F22E7F" w:rsidRDefault="00F22E7F">
            <w:r>
              <w:lastRenderedPageBreak/>
              <w:t>H105</w:t>
            </w:r>
          </w:p>
        </w:tc>
        <w:tc>
          <w:tcPr>
            <w:tcW w:w="3526" w:type="dxa"/>
            <w:tcBorders>
              <w:top w:val="single" w:sz="4" w:space="0" w:color="auto"/>
              <w:left w:val="single" w:sz="4" w:space="0" w:color="auto"/>
              <w:bottom w:val="single" w:sz="4" w:space="0" w:color="auto"/>
              <w:right w:val="single" w:sz="4" w:space="0" w:color="auto"/>
            </w:tcBorders>
          </w:tcPr>
          <w:p w14:paraId="1C8FBDBE" w14:textId="77777777" w:rsidR="00F22E7F" w:rsidRDefault="00F22E7F">
            <w:r>
              <w:t>mappingType, index  have no default so should be mandatory</w:t>
            </w:r>
          </w:p>
          <w:p w14:paraId="516EDC77" w14:textId="77777777" w:rsidR="00F22E7F" w:rsidRDefault="00F22E7F"/>
          <w:p w14:paraId="250CB526" w14:textId="77777777" w:rsidR="00F22E7F" w:rsidRDefault="00F22E7F">
            <w:r>
              <w:t xml:space="preserve">TO discuss: is index referring to 38.214? </w:t>
            </w:r>
          </w:p>
          <w:p w14:paraId="738E2634" w14:textId="77777777" w:rsidR="00F22E7F" w:rsidRDefault="00F22E7F"/>
          <w:p w14:paraId="2F5C89F5" w14:textId="77777777" w:rsidR="00F22E7F" w:rsidRDefault="00F22E7F">
            <w:pPr>
              <w:rPr>
                <w:rFonts w:ascii="Times New Roman" w:hAnsi="Times New Roman" w:cs="Times New Roman"/>
                <w:noProof w:val="0"/>
                <w:color w:val="000000"/>
                <w:sz w:val="20"/>
                <w:szCs w:val="20"/>
              </w:rPr>
            </w:pPr>
            <w:r>
              <w:rPr>
                <w:color w:val="000000"/>
              </w:rPr>
              <w:t>the Time-domain PDSCH resources field of the DCI provides a row index of an RRC configured table [pdsch-symbolAllocation],</w:t>
            </w:r>
          </w:p>
          <w:p w14:paraId="0C255998" w14:textId="77777777" w:rsidR="00F22E7F" w:rsidRDefault="00F22E7F">
            <w:pPr>
              <w:rPr>
                <w:color w:val="000000"/>
              </w:rPr>
            </w:pPr>
          </w:p>
          <w:p w14:paraId="0FEACAAD" w14:textId="77777777" w:rsidR="00F22E7F" w:rsidRDefault="00F22E7F">
            <w:pPr>
              <w:rPr>
                <w:rFonts w:ascii="Times New Roman" w:hAnsi="Times New Roman" w:cs="Times New Roman"/>
                <w:noProof w:val="0"/>
                <w:sz w:val="20"/>
                <w:szCs w:val="20"/>
              </w:rPr>
            </w:pPr>
            <w:r>
              <w:rPr>
                <w:color w:val="000000"/>
              </w:rPr>
              <w:t xml:space="preserve">In this case it is not an RRC parameter. </w:t>
            </w:r>
            <w:r>
              <w:rPr>
                <w:color w:val="000000"/>
                <w:highlight w:val="yellow"/>
              </w:rPr>
              <w:t>RAN1 may need to clarify.</w:t>
            </w:r>
          </w:p>
        </w:tc>
        <w:tc>
          <w:tcPr>
            <w:tcW w:w="667" w:type="dxa"/>
            <w:tcBorders>
              <w:top w:val="single" w:sz="4" w:space="0" w:color="auto"/>
              <w:left w:val="single" w:sz="4" w:space="0" w:color="auto"/>
              <w:bottom w:val="single" w:sz="4" w:space="0" w:color="auto"/>
              <w:right w:val="single" w:sz="4" w:space="0" w:color="auto"/>
            </w:tcBorders>
            <w:hideMark/>
          </w:tcPr>
          <w:p w14:paraId="3D6E1A0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43E852F5"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42C35C7E"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5BC01F4B" w14:textId="77777777" w:rsidR="00F22E7F" w:rsidRDefault="00F22E7F">
            <w:pPr>
              <w:pStyle w:val="PL"/>
              <w:rPr>
                <w:color w:val="808080"/>
              </w:rPr>
            </w:pPr>
            <w:r>
              <w:tab/>
            </w:r>
            <w:r>
              <w:tab/>
            </w:r>
            <w:r>
              <w:rPr>
                <w:color w:val="808080"/>
              </w:rPr>
              <w:t>-- Configuration value of DL assignment to DL data timing</w:t>
            </w:r>
          </w:p>
          <w:p w14:paraId="747D720F" w14:textId="77777777" w:rsidR="00F22E7F" w:rsidRDefault="00F22E7F">
            <w:pPr>
              <w:pStyle w:val="PL"/>
            </w:pPr>
            <w:r>
              <w:tab/>
            </w:r>
            <w:r>
              <w:tab/>
              <w:t>dl-assignment-to-DL-data</w:t>
            </w:r>
            <w:r>
              <w:tab/>
            </w:r>
            <w:r>
              <w:tab/>
            </w:r>
            <w:r>
              <w:tab/>
            </w:r>
            <w:r>
              <w:rPr>
                <w:color w:val="993366"/>
              </w:rPr>
              <w:t>SEQUENCE</w:t>
            </w:r>
            <w:r>
              <w:t xml:space="preserve"> {</w:t>
            </w:r>
          </w:p>
          <w:p w14:paraId="0B8DA649" w14:textId="77777777" w:rsidR="00F22E7F" w:rsidRDefault="00F22E7F">
            <w:pPr>
              <w:pStyle w:val="PL"/>
              <w:rPr>
                <w:color w:val="808080"/>
              </w:rPr>
            </w:pPr>
            <w:r>
              <w:tab/>
            </w:r>
            <w:r>
              <w:tab/>
            </w:r>
            <w:r>
              <w:tab/>
            </w:r>
            <w:r>
              <w:rPr>
                <w:color w:val="808080"/>
              </w:rPr>
              <w:t>-- FFS_Description. Corresponds to L1 parameter 'K0' (see 38.214, section FFS_Section)</w:t>
            </w:r>
          </w:p>
          <w:p w14:paraId="5430E34F" w14:textId="77777777" w:rsidR="00F22E7F" w:rsidRDefault="00F22E7F">
            <w:pPr>
              <w:pStyle w:val="PL"/>
              <w:rPr>
                <w:color w:val="808080"/>
              </w:rPr>
            </w:pPr>
            <w:r>
              <w:tab/>
            </w:r>
            <w:r>
              <w:tab/>
            </w:r>
            <w:r>
              <w:tab/>
            </w:r>
            <w:r>
              <w:rPr>
                <w:color w:val="808080"/>
              </w:rPr>
              <w:t>-- When the field is absent the UE applies the value 0</w:t>
            </w:r>
          </w:p>
          <w:p w14:paraId="728D2EA7"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2D43BE85"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1AF0C5EA" w14:textId="77777777" w:rsidR="00F22E7F" w:rsidRDefault="00F22E7F">
            <w:pPr>
              <w:pStyle w:val="PL"/>
              <w:rPr>
                <w:color w:val="808080"/>
              </w:rPr>
            </w:pPr>
            <w:r>
              <w:tab/>
            </w:r>
            <w:r>
              <w:tab/>
            </w:r>
            <w:r>
              <w:tab/>
            </w:r>
            <w:r>
              <w:rPr>
                <w:color w:val="808080"/>
              </w:rPr>
              <w:t>-- Corresponds to L1 parameter 'K2' (see 38.214, section FFS_Section)</w:t>
            </w:r>
          </w:p>
          <w:p w14:paraId="21E5746E" w14:textId="77777777" w:rsidR="00F22E7F" w:rsidRDefault="00F22E7F">
            <w:pPr>
              <w:pStyle w:val="PL"/>
              <w:rPr>
                <w:color w:val="808080"/>
              </w:rPr>
            </w:pPr>
            <w:r>
              <w:tab/>
            </w:r>
            <w:r>
              <w:tab/>
            </w:r>
            <w:r>
              <w:tab/>
            </w:r>
            <w:r>
              <w:rPr>
                <w:color w:val="808080"/>
              </w:rPr>
              <w:t>-- When the field is absent the UE applies the value 0</w:t>
            </w:r>
          </w:p>
          <w:p w14:paraId="7AB0724E"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5E1E0C13"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41C22AEA"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0F53011"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6941ECF1" w14:textId="77777777" w:rsidR="00F22E7F" w:rsidRDefault="00F22E7F">
            <w:pPr>
              <w:pStyle w:val="PL"/>
              <w:rPr>
                <w:color w:val="808080"/>
              </w:rPr>
            </w:pPr>
            <w:r>
              <w:tab/>
            </w:r>
            <w:r>
              <w:tab/>
            </w:r>
            <w:r>
              <w:tab/>
            </w:r>
            <w:r>
              <w:rPr>
                <w:color w:val="808080"/>
              </w:rPr>
              <w:t>-- Corresponds to L1 parameter 'Index-start-len' (see 38.214, section FFS_Section)</w:t>
            </w:r>
          </w:p>
          <w:p w14:paraId="212BC18E"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6AD1C8F" w14:textId="77777777" w:rsidR="00F22E7F" w:rsidRDefault="00F22E7F">
            <w:pPr>
              <w:pStyle w:val="PL"/>
              <w:rPr>
                <w:color w:val="808080"/>
              </w:rPr>
            </w:pPr>
            <w:r>
              <w:tab/>
            </w:r>
            <w:r>
              <w:tab/>
            </w:r>
            <w:r>
              <w:tab/>
            </w:r>
            <w:r>
              <w:rPr>
                <w:color w:val="808080"/>
              </w:rPr>
              <w:t>-- FFS_Description. (see 38.214, section FFS_Section)</w:t>
            </w:r>
          </w:p>
          <w:p w14:paraId="5A2D67B9" w14:textId="77777777" w:rsidR="00F22E7F" w:rsidRDefault="00F22E7F">
            <w:pPr>
              <w:pStyle w:val="PL"/>
              <w:rPr>
                <w:strike/>
                <w:color w:val="FF0000"/>
              </w:rPr>
            </w:pPr>
            <w:r>
              <w:tab/>
            </w:r>
            <w:r>
              <w:tab/>
            </w:r>
            <w:r>
              <w:tab/>
              <w:t>index</w:t>
            </w:r>
            <w:r>
              <w:tab/>
            </w:r>
            <w:r>
              <w:tab/>
            </w:r>
            <w:r>
              <w:tab/>
            </w:r>
            <w:r>
              <w:tab/>
            </w:r>
            <w:r>
              <w:tab/>
            </w:r>
            <w:r>
              <w:tab/>
            </w:r>
            <w:r>
              <w:tab/>
            </w:r>
            <w:r>
              <w:tab/>
            </w:r>
            <w:r>
              <w:rPr>
                <w:color w:val="993366"/>
              </w:rPr>
              <w:t>INTEGER</w:t>
            </w:r>
            <w:r>
              <w:t xml:space="preserve"> (0..15)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F112E1" w14:textId="77777777" w:rsidR="00F22E7F" w:rsidRDefault="00F22E7F">
            <w:pPr>
              <w:pStyle w:val="PL"/>
            </w:pPr>
            <w:r>
              <w:tab/>
            </w:r>
            <w:r>
              <w:tab/>
              <w:t>},</w:t>
            </w:r>
          </w:p>
          <w:p w14:paraId="2D6E0015" w14:textId="77777777" w:rsidR="00F22E7F" w:rsidRDefault="00F22E7F"/>
          <w:p w14:paraId="7005DDE6" w14:textId="77777777" w:rsidR="00F22E7F" w:rsidRDefault="00F22E7F">
            <w:r>
              <w:t>RAN2 AH: Any impact from R2-1800479.</w:t>
            </w:r>
          </w:p>
        </w:tc>
        <w:tc>
          <w:tcPr>
            <w:tcW w:w="1295" w:type="dxa"/>
            <w:tcBorders>
              <w:top w:val="single" w:sz="4" w:space="0" w:color="auto"/>
              <w:left w:val="single" w:sz="4" w:space="0" w:color="auto"/>
              <w:bottom w:val="single" w:sz="4" w:space="0" w:color="auto"/>
              <w:right w:val="single" w:sz="4" w:space="0" w:color="auto"/>
            </w:tcBorders>
          </w:tcPr>
          <w:p w14:paraId="2C1EAA35" w14:textId="77777777" w:rsidR="00F22E7F" w:rsidRDefault="00F22E7F"/>
        </w:tc>
      </w:tr>
      <w:tr w:rsidR="00F22E7F" w14:paraId="18E795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425DD9" w14:textId="77777777" w:rsidR="00F22E7F" w:rsidRDefault="00F22E7F">
            <w:r>
              <w:t>H106</w:t>
            </w:r>
          </w:p>
        </w:tc>
        <w:tc>
          <w:tcPr>
            <w:tcW w:w="3526" w:type="dxa"/>
            <w:tcBorders>
              <w:top w:val="single" w:sz="4" w:space="0" w:color="auto"/>
              <w:left w:val="single" w:sz="4" w:space="0" w:color="auto"/>
              <w:bottom w:val="single" w:sz="4" w:space="0" w:color="auto"/>
              <w:right w:val="single" w:sz="4" w:space="0" w:color="auto"/>
            </w:tcBorders>
            <w:hideMark/>
          </w:tcPr>
          <w:p w14:paraId="2D171624" w14:textId="77777777" w:rsidR="00F22E7F" w:rsidRDefault="00F22E7F">
            <w:r>
              <w:t>startSymbolAndLength should be defined properly by RAN1</w:t>
            </w:r>
          </w:p>
        </w:tc>
        <w:tc>
          <w:tcPr>
            <w:tcW w:w="667" w:type="dxa"/>
            <w:tcBorders>
              <w:top w:val="single" w:sz="4" w:space="0" w:color="auto"/>
              <w:left w:val="single" w:sz="4" w:space="0" w:color="auto"/>
              <w:bottom w:val="single" w:sz="4" w:space="0" w:color="auto"/>
              <w:right w:val="single" w:sz="4" w:space="0" w:color="auto"/>
            </w:tcBorders>
            <w:hideMark/>
          </w:tcPr>
          <w:p w14:paraId="69B921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43E481"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0DA21284"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1DAD09ED" w14:textId="77777777" w:rsidR="00F22E7F" w:rsidRDefault="00F22E7F">
            <w:pPr>
              <w:pStyle w:val="PL"/>
              <w:rPr>
                <w:color w:val="808080"/>
              </w:rPr>
            </w:pPr>
            <w:r>
              <w:tab/>
            </w:r>
            <w:r>
              <w:tab/>
            </w:r>
            <w:r>
              <w:rPr>
                <w:color w:val="808080"/>
              </w:rPr>
              <w:t>-- Configuration value of DL assignment to DL data timing</w:t>
            </w:r>
          </w:p>
          <w:p w14:paraId="126296E0" w14:textId="77777777" w:rsidR="00F22E7F" w:rsidRDefault="00F22E7F">
            <w:pPr>
              <w:pStyle w:val="PL"/>
            </w:pPr>
            <w:r>
              <w:tab/>
            </w:r>
            <w:r>
              <w:tab/>
              <w:t>dl-assignment-to-DL-data</w:t>
            </w:r>
            <w:r>
              <w:tab/>
            </w:r>
            <w:r>
              <w:tab/>
            </w:r>
            <w:r>
              <w:tab/>
            </w:r>
            <w:r>
              <w:rPr>
                <w:color w:val="993366"/>
              </w:rPr>
              <w:t>SEQUENCE</w:t>
            </w:r>
            <w:r>
              <w:t xml:space="preserve"> {</w:t>
            </w:r>
          </w:p>
          <w:p w14:paraId="6B42D7AE" w14:textId="77777777" w:rsidR="00F22E7F" w:rsidRDefault="00F22E7F">
            <w:pPr>
              <w:pStyle w:val="PL"/>
              <w:rPr>
                <w:color w:val="808080"/>
              </w:rPr>
            </w:pPr>
            <w:r>
              <w:tab/>
            </w:r>
            <w:r>
              <w:tab/>
            </w:r>
            <w:r>
              <w:tab/>
            </w:r>
            <w:r>
              <w:rPr>
                <w:color w:val="808080"/>
              </w:rPr>
              <w:t>-- FFS_Description. Corresponds to L1 parameter 'K0' (see 38.214, section FFS_Section)</w:t>
            </w:r>
          </w:p>
          <w:p w14:paraId="7E5912E9" w14:textId="77777777" w:rsidR="00F22E7F" w:rsidRDefault="00F22E7F">
            <w:pPr>
              <w:pStyle w:val="PL"/>
              <w:rPr>
                <w:color w:val="808080"/>
              </w:rPr>
            </w:pPr>
            <w:r>
              <w:tab/>
            </w:r>
            <w:r>
              <w:tab/>
            </w:r>
            <w:r>
              <w:tab/>
            </w:r>
            <w:r>
              <w:rPr>
                <w:color w:val="808080"/>
              </w:rPr>
              <w:t>-- When the field is absent the UE applies the value 0</w:t>
            </w:r>
          </w:p>
          <w:p w14:paraId="3A3779A5"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7D42724C"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7927D91F" w14:textId="77777777" w:rsidR="00F22E7F" w:rsidRDefault="00F22E7F">
            <w:pPr>
              <w:pStyle w:val="PL"/>
              <w:rPr>
                <w:color w:val="808080"/>
              </w:rPr>
            </w:pPr>
            <w:r>
              <w:tab/>
            </w:r>
            <w:r>
              <w:tab/>
            </w:r>
            <w:r>
              <w:tab/>
            </w:r>
            <w:r>
              <w:rPr>
                <w:color w:val="808080"/>
              </w:rPr>
              <w:t>-- Corresponds to L1 parameter 'K2' (see 38.214, section FFS_Section)</w:t>
            </w:r>
          </w:p>
          <w:p w14:paraId="08C182DC" w14:textId="77777777" w:rsidR="00F22E7F" w:rsidRDefault="00F22E7F">
            <w:pPr>
              <w:pStyle w:val="PL"/>
              <w:rPr>
                <w:color w:val="808080"/>
              </w:rPr>
            </w:pPr>
            <w:r>
              <w:tab/>
            </w:r>
            <w:r>
              <w:tab/>
            </w:r>
            <w:r>
              <w:tab/>
            </w:r>
            <w:r>
              <w:rPr>
                <w:color w:val="808080"/>
              </w:rPr>
              <w:t>-- When the field is absent the UE applies the value 0</w:t>
            </w:r>
          </w:p>
          <w:p w14:paraId="02C5EA7F"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7DC1C2EE"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0D601888"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tab/>
            </w:r>
            <w:r>
              <w:tab/>
            </w:r>
            <w:r>
              <w:tab/>
            </w:r>
            <w:r>
              <w:tab/>
            </w:r>
            <w:r>
              <w:tab/>
            </w:r>
            <w:r>
              <w:tab/>
            </w:r>
            <w:r>
              <w:tab/>
            </w:r>
            <w:r>
              <w:tab/>
            </w:r>
            <w:r>
              <w:tab/>
            </w:r>
            <w:r>
              <w:tab/>
            </w:r>
            <w:r>
              <w:tab/>
            </w:r>
            <w:r>
              <w:tab/>
            </w:r>
            <w:r>
              <w:tab/>
            </w:r>
            <w:r>
              <w:rPr>
                <w:color w:val="993366"/>
              </w:rPr>
              <w:t>OPTIONAL</w:t>
            </w:r>
            <w:r>
              <w:t>,</w:t>
            </w:r>
          </w:p>
          <w:p w14:paraId="3A99CB62"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391C4E5C" w14:textId="77777777" w:rsidR="00F22E7F" w:rsidRDefault="00F22E7F">
            <w:pPr>
              <w:pStyle w:val="PL"/>
              <w:rPr>
                <w:color w:val="808080"/>
              </w:rPr>
            </w:pPr>
            <w:r>
              <w:tab/>
            </w:r>
            <w:r>
              <w:tab/>
            </w:r>
            <w:r>
              <w:tab/>
            </w:r>
            <w:r>
              <w:rPr>
                <w:color w:val="808080"/>
              </w:rPr>
              <w:t>-- Corresponds to L1 parameter 'Index-start-len' (see 38.214, section FFS_Section)</w:t>
            </w:r>
          </w:p>
          <w:p w14:paraId="0DF6FE82"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578E87F5" w14:textId="77777777" w:rsidR="00F22E7F" w:rsidRDefault="00F22E7F">
            <w:pPr>
              <w:pStyle w:val="PL"/>
              <w:rPr>
                <w:color w:val="808080"/>
              </w:rPr>
            </w:pPr>
            <w:r>
              <w:tab/>
            </w:r>
            <w:r>
              <w:tab/>
            </w:r>
            <w:r>
              <w:tab/>
            </w:r>
            <w:r>
              <w:rPr>
                <w:color w:val="808080"/>
              </w:rPr>
              <w:t>-- FFS_Description. (see 38.214, section FFS_Section)</w:t>
            </w:r>
          </w:p>
          <w:p w14:paraId="1202ADD4" w14:textId="77777777" w:rsidR="00F22E7F" w:rsidRDefault="00F22E7F">
            <w:pPr>
              <w:pStyle w:val="PL"/>
            </w:pPr>
            <w:r>
              <w:lastRenderedPageBreak/>
              <w:tab/>
            </w:r>
            <w:r>
              <w:tab/>
            </w:r>
            <w:r>
              <w:tab/>
              <w:t>index</w:t>
            </w:r>
            <w:r>
              <w:tab/>
            </w:r>
            <w:r>
              <w:tab/>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0BD3601B" w14:textId="77777777" w:rsidR="00F22E7F" w:rsidRDefault="00F22E7F">
            <w:pPr>
              <w:pStyle w:val="PL"/>
            </w:pPr>
            <w:r>
              <w:tab/>
            </w:r>
            <w:r>
              <w:tab/>
              <w:t>},</w:t>
            </w:r>
          </w:p>
          <w:p w14:paraId="471AA73A" w14:textId="77777777" w:rsidR="00F22E7F" w:rsidRDefault="00F22E7F"/>
          <w:p w14:paraId="648E377B" w14:textId="77777777" w:rsidR="00F22E7F" w:rsidRDefault="00F22E7F">
            <w:r>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3EF35A9A" w14:textId="77777777" w:rsidR="00F22E7F" w:rsidRDefault="00F22E7F"/>
        </w:tc>
      </w:tr>
      <w:tr w:rsidR="00F22E7F" w14:paraId="117E92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5FE56A" w14:textId="77777777" w:rsidR="00F22E7F" w:rsidRDefault="00F22E7F">
            <w:r>
              <w:t>H107</w:t>
            </w:r>
          </w:p>
        </w:tc>
        <w:tc>
          <w:tcPr>
            <w:tcW w:w="3526" w:type="dxa"/>
            <w:tcBorders>
              <w:top w:val="single" w:sz="4" w:space="0" w:color="auto"/>
              <w:left w:val="single" w:sz="4" w:space="0" w:color="auto"/>
              <w:bottom w:val="single" w:sz="4" w:space="0" w:color="auto"/>
              <w:right w:val="single" w:sz="4" w:space="0" w:color="auto"/>
            </w:tcBorders>
            <w:hideMark/>
          </w:tcPr>
          <w:p w14:paraId="04F0BBAC" w14:textId="77777777" w:rsidR="00F22E7F" w:rsidRDefault="00F22E7F">
            <w:r>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Borders>
              <w:top w:val="single" w:sz="4" w:space="0" w:color="auto"/>
              <w:left w:val="single" w:sz="4" w:space="0" w:color="auto"/>
              <w:bottom w:val="single" w:sz="4" w:space="0" w:color="auto"/>
              <w:right w:val="single" w:sz="4" w:space="0" w:color="auto"/>
            </w:tcBorders>
            <w:hideMark/>
          </w:tcPr>
          <w:p w14:paraId="225C76C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0445F3E" w14:textId="77777777" w:rsidR="00F22E7F" w:rsidRDefault="00F22E7F">
            <w:r>
              <w:t>Make cc-reg-MappingType a CHOICE with the listed parameter within a SEQUENCE for the value interleaved.</w:t>
            </w:r>
          </w:p>
          <w:p w14:paraId="6A06AFE7" w14:textId="77777777" w:rsidR="00F22E7F" w:rsidRDefault="00F22E7F">
            <w:pPr>
              <w:rPr>
                <w:rFonts w:ascii="Courier New" w:hAnsi="Courier New"/>
              </w:rPr>
            </w:pPr>
          </w:p>
          <w:p w14:paraId="1D971DB7" w14:textId="77777777" w:rsidR="00F22E7F" w:rsidRDefault="00F22E7F">
            <w:pPr>
              <w:pStyle w:val="PL"/>
              <w:rPr>
                <w:strike/>
                <w:color w:val="FF0000"/>
              </w:rPr>
            </w:pPr>
            <w:r>
              <w:rPr>
                <w:strike/>
                <w:color w:val="FF0000"/>
              </w:rPr>
              <w:tab/>
              <w:t xml:space="preserve">-- Resource Element Groups (REGs) can be bundled to create REG bundles. This parameter defines the size of such bundles. </w:t>
            </w:r>
          </w:p>
          <w:p w14:paraId="495BC56E" w14:textId="77777777" w:rsidR="00F22E7F" w:rsidRDefault="00F22E7F">
            <w:pPr>
              <w:pStyle w:val="PL"/>
              <w:rPr>
                <w:strike/>
                <w:color w:val="FF0000"/>
              </w:rPr>
            </w:pPr>
            <w:r>
              <w:rPr>
                <w:strike/>
                <w:color w:val="FF0000"/>
              </w:rPr>
              <w:tab/>
              <w:t>-- (see 38.211, section 7.3.2.2)</w:t>
            </w:r>
          </w:p>
          <w:p w14:paraId="60B1DF88" w14:textId="77777777" w:rsidR="00F22E7F" w:rsidRDefault="00F22E7F">
            <w:pPr>
              <w:pStyle w:val="PL"/>
              <w:rPr>
                <w:strike/>
                <w:color w:val="FF0000"/>
              </w:rPr>
            </w:pPr>
            <w:r>
              <w:rPr>
                <w:strike/>
                <w:color w:val="FF0000"/>
              </w:rPr>
              <w:tab/>
              <w:t>reg-BundleSize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{n2, n3, n6},</w:t>
            </w:r>
          </w:p>
          <w:p w14:paraId="22D944B1" w14:textId="77777777" w:rsidR="00F22E7F" w:rsidRDefault="00F22E7F">
            <w:pPr>
              <w:pStyle w:val="PL"/>
              <w:rPr>
                <w:color w:val="808080"/>
              </w:rPr>
            </w:pPr>
            <w:r>
              <w:tab/>
            </w:r>
            <w:r>
              <w:rPr>
                <w:color w:val="808080"/>
              </w:rPr>
              <w:t>-- Mapping of Control Channel Elements (CCE) to Resource Element Groups (REG). (see 38.211, 38.213, FFS_REF)</w:t>
            </w:r>
          </w:p>
          <w:p w14:paraId="042CFD71" w14:textId="77777777" w:rsidR="00F22E7F" w:rsidRDefault="00F22E7F">
            <w:pPr>
              <w:pStyle w:val="PL"/>
            </w:pPr>
            <w:r>
              <w:tab/>
              <w:t>cce-reg-MappingType</w:t>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4D0381EF" w14:textId="77777777" w:rsidR="00F22E7F" w:rsidRDefault="00F22E7F">
            <w:pPr>
              <w:pStyle w:val="PL"/>
              <w:rPr>
                <w:color w:val="FF0000"/>
                <w:u w:val="single"/>
              </w:rPr>
            </w:pPr>
            <w:r>
              <w:rPr>
                <w:color w:val="FF0000"/>
                <w:u w:val="single"/>
              </w:rPr>
              <w:tab/>
            </w:r>
            <w:r>
              <w:rPr>
                <w:color w:val="FF0000"/>
                <w:u w:val="single"/>
              </w:rPr>
              <w:tab/>
            </w:r>
            <w:r>
              <w:t>interleaved</w:t>
            </w:r>
            <w:r>
              <w:tab/>
            </w:r>
            <w:r>
              <w:tab/>
            </w:r>
            <w:r>
              <w:tab/>
            </w:r>
            <w:r>
              <w:tab/>
            </w:r>
            <w:r>
              <w:tab/>
            </w:r>
            <w:r>
              <w:tab/>
            </w:r>
            <w:r>
              <w:tab/>
            </w:r>
            <w:r>
              <w:tab/>
            </w:r>
            <w:r>
              <w:tab/>
            </w:r>
            <w:r>
              <w:rPr>
                <w:strike/>
                <w:color w:val="FF0000"/>
              </w:rPr>
              <w:t>, nonInterleaved },</w:t>
            </w:r>
            <w:r>
              <w:rPr>
                <w:color w:val="FF0000"/>
                <w:u w:val="single"/>
              </w:rPr>
              <w:t>SEQUENCE {</w:t>
            </w:r>
          </w:p>
          <w:p w14:paraId="1A9C9C4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Element Groups (REGs) can be bundled to create REG bundles. This parameter defines the size of such bundles. </w:t>
            </w:r>
          </w:p>
          <w:p w14:paraId="0523D2D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(see 38.211, section 7.3.2.2)</w:t>
            </w:r>
          </w:p>
          <w:p w14:paraId="4A5D534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reg-BundleSize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{n2, n3, n6},</w:t>
            </w:r>
          </w:p>
          <w:p w14:paraId="7950D9AE" w14:textId="77777777" w:rsidR="00F22E7F" w:rsidRDefault="00F22E7F">
            <w:pPr>
              <w:pStyle w:val="PL"/>
              <w:rPr>
                <w:color w:val="808080"/>
              </w:rPr>
            </w:pPr>
            <w:r>
              <w:rPr>
                <w:color w:val="FF0000"/>
                <w:u w:val="single"/>
              </w:rPr>
              <w:tab/>
            </w:r>
            <w:r>
              <w:rPr>
                <w:color w:val="FF0000"/>
                <w:u w:val="single"/>
              </w:rPr>
              <w:tab/>
            </w:r>
            <w:r>
              <w:tab/>
            </w:r>
            <w:r>
              <w:rPr>
                <w:color w:val="808080"/>
              </w:rPr>
              <w:t>-- Precoder granularity in frequency domain (see 38.21</w:t>
            </w:r>
            <w:r>
              <w:rPr>
                <w:strike/>
                <w:color w:val="FF0000"/>
              </w:rPr>
              <w:t>3</w:t>
            </w:r>
            <w:r>
              <w:rPr>
                <w:color w:val="FF0000"/>
                <w:u w:val="single"/>
              </w:rPr>
              <w:t>1</w:t>
            </w:r>
            <w:r>
              <w:rPr>
                <w:color w:val="808080"/>
              </w:rPr>
              <w:t xml:space="preserve">, section </w:t>
            </w:r>
            <w:r>
              <w:rPr>
                <w:strike/>
                <w:color w:val="FF0000"/>
              </w:rPr>
              <w:t>FFS_REF</w:t>
            </w:r>
            <w:r>
              <w:rPr>
                <w:color w:val="FF0000"/>
                <w:u w:val="single"/>
              </w:rPr>
              <w:t>7.3.2.2 and 7.4.1.3.2</w:t>
            </w:r>
            <w:r>
              <w:rPr>
                <w:color w:val="808080"/>
              </w:rPr>
              <w:t>)</w:t>
            </w:r>
          </w:p>
          <w:p w14:paraId="2DBBD0F6" w14:textId="77777777" w:rsidR="00F22E7F" w:rsidRDefault="00F22E7F">
            <w:pPr>
              <w:pStyle w:val="PL"/>
            </w:pPr>
            <w:r>
              <w:rPr>
                <w:color w:val="FF0000"/>
                <w:u w:val="single"/>
              </w:rPr>
              <w:tab/>
            </w:r>
            <w:r>
              <w:rPr>
                <w:color w:val="FF0000"/>
                <w:u w:val="single"/>
              </w:rPr>
              <w:tab/>
            </w:r>
            <w:r>
              <w:tab/>
              <w:t>precoderGranularity</w:t>
            </w:r>
            <w:r>
              <w:tab/>
            </w:r>
            <w:r>
              <w:tab/>
            </w:r>
            <w:r>
              <w:tab/>
            </w:r>
            <w:r>
              <w:tab/>
            </w:r>
            <w:r>
              <w:tab/>
            </w:r>
            <w:r>
              <w:tab/>
              <w:t>ENUMERATED {</w:t>
            </w:r>
            <w:r>
              <w:rPr>
                <w:strike/>
                <w:color w:val="FF0000"/>
              </w:rPr>
              <w:t>ffsTypeAndValue</w:t>
            </w:r>
            <w:r>
              <w:rPr>
                <w:color w:val="FF0000"/>
                <w:u w:val="single"/>
              </w:rPr>
              <w:t xml:space="preserve"> sameAsREG-Bundle, allContiguousRBs </w:t>
            </w:r>
            <w:r>
              <w:t>},</w:t>
            </w:r>
          </w:p>
          <w:p w14:paraId="194C44D0" w14:textId="77777777" w:rsidR="00F22E7F" w:rsidRDefault="00F22E7F">
            <w:pPr>
              <w:pStyle w:val="PL"/>
              <w:rPr>
                <w:color w:val="808080"/>
              </w:rPr>
            </w:pPr>
            <w:r>
              <w:rPr>
                <w:color w:val="FF0000"/>
                <w:u w:val="single"/>
              </w:rPr>
              <w:tab/>
            </w:r>
            <w:r>
              <w:rPr>
                <w:color w:val="FF0000"/>
                <w:u w:val="single"/>
              </w:rPr>
              <w:tab/>
            </w:r>
            <w:r>
              <w:tab/>
            </w:r>
            <w:r>
              <w:rPr>
                <w:color w:val="808080"/>
              </w:rPr>
              <w:t>-- Corresponds to L1 parameter 'CORESET-interleaver-</w:t>
            </w:r>
            <w:r>
              <w:rPr>
                <w:strike/>
                <w:color w:val="FF0000"/>
              </w:rPr>
              <w:t>rows</w:t>
            </w:r>
            <w:r>
              <w:rPr>
                <w:color w:val="FF0000"/>
                <w:u w:val="single"/>
              </w:rPr>
              <w:t>size</w:t>
            </w:r>
            <w:r>
              <w:rPr>
                <w:color w:val="808080"/>
              </w:rPr>
              <w:t>' (see 38.211, 38.213, section FFS_Section)</w:t>
            </w:r>
          </w:p>
          <w:p w14:paraId="1DF89211" w14:textId="77777777" w:rsidR="00F22E7F" w:rsidRDefault="00F22E7F">
            <w:pPr>
              <w:pStyle w:val="PL"/>
            </w:pPr>
            <w:r>
              <w:rPr>
                <w:color w:val="FF0000"/>
                <w:u w:val="single"/>
              </w:rPr>
              <w:tab/>
            </w:r>
            <w:r>
              <w:rPr>
                <w:color w:val="FF0000"/>
                <w:u w:val="single"/>
              </w:rPr>
              <w:tab/>
            </w:r>
            <w:r>
              <w:tab/>
              <w:t>interleaver</w:t>
            </w:r>
            <w:r>
              <w:rPr>
                <w:strike/>
                <w:color w:val="FF0000"/>
              </w:rPr>
              <w:t>Rows</w:t>
            </w:r>
            <w:r>
              <w:rPr>
                <w:color w:val="FF0000"/>
                <w:u w:val="single"/>
              </w:rPr>
              <w:t>Size</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640859FC" w14:textId="77777777" w:rsidR="00F22E7F" w:rsidRDefault="00F22E7F">
            <w:pPr>
              <w:pStyle w:val="PL"/>
            </w:pPr>
          </w:p>
          <w:p w14:paraId="2F710126" w14:textId="77777777" w:rsidR="00F22E7F" w:rsidRDefault="00F22E7F">
            <w:pPr>
              <w:pStyle w:val="PL"/>
              <w:rPr>
                <w:color w:val="808080"/>
              </w:rPr>
            </w:pPr>
            <w:r>
              <w:rPr>
                <w:color w:val="FF0000"/>
                <w:u w:val="single"/>
              </w:rPr>
              <w:tab/>
            </w:r>
            <w:r>
              <w:rPr>
                <w:color w:val="FF0000"/>
                <w:u w:val="single"/>
              </w:rPr>
              <w:tab/>
            </w:r>
            <w:r>
              <w:tab/>
            </w:r>
            <w:r>
              <w:rPr>
                <w:color w:val="808080"/>
              </w:rPr>
              <w:t xml:space="preserve">-- Corresponds to L1 parameter 'CORESET-shift-index' (see 38.211, 38.213, section </w:t>
            </w:r>
            <w:r>
              <w:rPr>
                <w:strike/>
                <w:color w:val="FF0000"/>
              </w:rPr>
              <w:t>FFS_Section</w:t>
            </w:r>
            <w:r>
              <w:rPr>
                <w:color w:val="FF0000"/>
                <w:u w:val="single"/>
              </w:rPr>
              <w:t>7.3.2.2</w:t>
            </w:r>
            <w:r>
              <w:rPr>
                <w:color w:val="808080"/>
              </w:rPr>
              <w:t>)</w:t>
            </w:r>
          </w:p>
          <w:p w14:paraId="1D45D829" w14:textId="77777777" w:rsidR="00F22E7F" w:rsidRDefault="00F22E7F">
            <w:pPr>
              <w:pStyle w:val="PL"/>
            </w:pPr>
            <w:r>
              <w:rPr>
                <w:color w:val="FF0000"/>
                <w:u w:val="single"/>
              </w:rPr>
              <w:tab/>
            </w:r>
            <w:r>
              <w:rPr>
                <w:color w:val="FF0000"/>
                <w:u w:val="single"/>
              </w:rPr>
              <w:tab/>
            </w: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rPr>
                <w:strike/>
                <w:color w:val="FF0000"/>
              </w:rPr>
              <w:t>,</w:t>
            </w:r>
          </w:p>
          <w:p w14:paraId="1B827011" w14:textId="77777777" w:rsidR="00F22E7F" w:rsidRDefault="00F22E7F">
            <w:pPr>
              <w:pStyle w:val="PL"/>
              <w:rPr>
                <w:color w:val="FF0000"/>
                <w:u w:val="single"/>
              </w:rPr>
            </w:pPr>
            <w:r>
              <w:rPr>
                <w:color w:val="FF0000"/>
                <w:u w:val="single"/>
              </w:rPr>
              <w:tab/>
            </w:r>
            <w:r>
              <w:rPr>
                <w:color w:val="FF0000"/>
                <w:u w:val="single"/>
              </w:rPr>
              <w:tab/>
              <w:t>},</w:t>
            </w:r>
          </w:p>
          <w:p w14:paraId="7612077A" w14:textId="77777777" w:rsidR="00F22E7F" w:rsidRDefault="00F22E7F">
            <w:pPr>
              <w:pStyle w:val="PL"/>
              <w:rPr>
                <w:color w:val="FF0000"/>
                <w:u w:val="single"/>
              </w:rPr>
            </w:pPr>
            <w:r>
              <w:rPr>
                <w:color w:val="FF0000"/>
                <w:u w:val="single"/>
              </w:rPr>
              <w:tab/>
            </w:r>
            <w:r>
              <w:rPr>
                <w:color w:val="FF0000"/>
                <w:u w:val="single"/>
              </w:rPr>
              <w:tab/>
              <w:t>nonInterleaved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5C237" w14:textId="77777777" w:rsidR="00F22E7F" w:rsidRDefault="00F22E7F">
            <w:pPr>
              <w:pStyle w:val="PL"/>
            </w:pPr>
            <w:r>
              <w:rPr>
                <w:color w:val="FF0000"/>
                <w:u w:val="single"/>
              </w:rPr>
              <w:tab/>
              <w:t>}</w:t>
            </w:r>
          </w:p>
          <w:p w14:paraId="53E88B3A" w14:textId="77777777" w:rsidR="00F22E7F" w:rsidRDefault="00F22E7F">
            <w:pPr>
              <w:rPr>
                <w:rFonts w:ascii="Courier New" w:hAnsi="Courier New"/>
              </w:rPr>
            </w:pPr>
          </w:p>
          <w:p w14:paraId="1B320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90AE60" w14:textId="77777777" w:rsidR="00F22E7F" w:rsidRDefault="00F22E7F"/>
        </w:tc>
      </w:tr>
      <w:tr w:rsidR="00F22E7F" w14:paraId="0C84BA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D4D0AC" w14:textId="77777777" w:rsidR="00F22E7F" w:rsidRDefault="00F22E7F">
            <w:r>
              <w:t>H108</w:t>
            </w:r>
          </w:p>
        </w:tc>
        <w:tc>
          <w:tcPr>
            <w:tcW w:w="3526" w:type="dxa"/>
            <w:tcBorders>
              <w:top w:val="single" w:sz="4" w:space="0" w:color="auto"/>
              <w:left w:val="single" w:sz="4" w:space="0" w:color="auto"/>
              <w:bottom w:val="single" w:sz="4" w:space="0" w:color="auto"/>
              <w:right w:val="single" w:sz="4" w:space="0" w:color="auto"/>
            </w:tcBorders>
            <w:hideMark/>
          </w:tcPr>
          <w:p w14:paraId="62562CA6" w14:textId="77777777" w:rsidR="00F22E7F" w:rsidRDefault="00F22E7F">
            <w:pPr>
              <w:rPr>
                <w:rFonts w:ascii="Times New Roman" w:hAnsi="Times New Roman" w:cs="Times New Roman"/>
                <w:noProof w:val="0"/>
                <w:sz w:val="20"/>
                <w:szCs w:val="20"/>
              </w:rPr>
            </w:pPr>
            <w:r>
              <w:t>ControlResourceSet=&gt;tci-PresentInDCI</w:t>
            </w:r>
          </w:p>
        </w:tc>
        <w:tc>
          <w:tcPr>
            <w:tcW w:w="667" w:type="dxa"/>
            <w:tcBorders>
              <w:top w:val="single" w:sz="4" w:space="0" w:color="auto"/>
              <w:left w:val="single" w:sz="4" w:space="0" w:color="auto"/>
              <w:bottom w:val="single" w:sz="4" w:space="0" w:color="auto"/>
              <w:right w:val="single" w:sz="4" w:space="0" w:color="auto"/>
            </w:tcBorders>
            <w:hideMark/>
          </w:tcPr>
          <w:p w14:paraId="1EFBD82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EA08066" w14:textId="77777777" w:rsidR="00F22E7F" w:rsidRDefault="00F22E7F">
            <w:r>
              <w:t>The name should be changed to tci-PresenceDCI to align with sfi and pi</w:t>
            </w:r>
          </w:p>
          <w:p w14:paraId="2E6AAB49" w14:textId="77777777" w:rsidR="00F22E7F" w:rsidRDefault="00F22E7F"/>
          <w:p w14:paraId="4D39EE61" w14:textId="77777777" w:rsidR="00F22E7F" w:rsidRDefault="00F22E7F">
            <w:pPr>
              <w:pStyle w:val="PL"/>
              <w:rPr>
                <w:color w:val="808080"/>
              </w:rPr>
            </w:pPr>
            <w:r>
              <w:rPr>
                <w:color w:val="808080"/>
              </w:rPr>
              <w:t>-- A time/frequency control resource set (CORESET) in which to search for downlink control information (see 38.213, section x.x.x.x)FFS_Ref</w:t>
            </w:r>
          </w:p>
          <w:p w14:paraId="427AD76E" w14:textId="77777777" w:rsidR="00F22E7F" w:rsidRDefault="00F22E7F">
            <w:pPr>
              <w:pStyle w:val="PL"/>
            </w:pPr>
            <w:r>
              <w:t xml:space="preserve">ControlResourceSet ::= </w:t>
            </w:r>
            <w:r>
              <w:tab/>
            </w:r>
            <w:r>
              <w:tab/>
            </w:r>
            <w:r>
              <w:tab/>
            </w:r>
            <w:r>
              <w:tab/>
            </w:r>
            <w:r>
              <w:tab/>
            </w:r>
            <w:r>
              <w:rPr>
                <w:color w:val="993366"/>
              </w:rPr>
              <w:t>SEQUENCE</w:t>
            </w:r>
            <w:r>
              <w:t xml:space="preserve"> {</w:t>
            </w:r>
          </w:p>
          <w:p w14:paraId="7DA768C7" w14:textId="77777777" w:rsidR="00F22E7F" w:rsidRDefault="00F22E7F">
            <w:pPr>
              <w:pStyle w:val="PL"/>
            </w:pPr>
            <w:r>
              <w:tab/>
              <w:t>controlResourceSetId</w:t>
            </w:r>
            <w:r>
              <w:tab/>
            </w:r>
            <w:r>
              <w:tab/>
            </w:r>
            <w:r>
              <w:tab/>
            </w:r>
            <w:r>
              <w:tab/>
            </w:r>
            <w:r>
              <w:tab/>
              <w:t>ControlResourceSetId,</w:t>
            </w:r>
          </w:p>
          <w:p w14:paraId="1A6BA7FC" w14:textId="77777777" w:rsidR="00F22E7F" w:rsidRDefault="00F22E7F">
            <w:pPr>
              <w:pStyle w:val="PL"/>
            </w:pPr>
          </w:p>
          <w:p w14:paraId="2F18349B" w14:textId="77777777" w:rsidR="00F22E7F" w:rsidRDefault="00F22E7F">
            <w:pPr>
              <w:pStyle w:val="PL"/>
              <w:rPr>
                <w:color w:val="808080"/>
              </w:rPr>
            </w:pPr>
            <w:r>
              <w:tab/>
            </w:r>
            <w:r>
              <w:rPr>
                <w:color w:val="808080"/>
              </w:rPr>
              <w:t>-- Frequency domain resources for the CORESET. The network ensures that the CORESET is within the BWP configured for a UE. (see 38.213, REF)</w:t>
            </w:r>
          </w:p>
          <w:p w14:paraId="4EA6F1C7" w14:textId="77777777" w:rsidR="00F22E7F" w:rsidRDefault="00F22E7F">
            <w:pPr>
              <w:pStyle w:val="PL"/>
            </w:pPr>
            <w:r>
              <w:tab/>
              <w:t>frequencyDomainResources</w:t>
            </w:r>
            <w:r>
              <w:tab/>
            </w:r>
            <w:r>
              <w:tab/>
            </w:r>
            <w:r>
              <w:tab/>
            </w:r>
            <w:r>
              <w:tab/>
              <w:t>ENUMERATED {ffsTypeAndValue},</w:t>
            </w:r>
          </w:p>
          <w:p w14:paraId="75964677" w14:textId="77777777" w:rsidR="00F22E7F" w:rsidRDefault="00F22E7F">
            <w:pPr>
              <w:pStyle w:val="PL"/>
              <w:rPr>
                <w:color w:val="808080"/>
              </w:rPr>
            </w:pPr>
            <w:r>
              <w:tab/>
            </w:r>
            <w:r>
              <w:rPr>
                <w:color w:val="808080"/>
              </w:rPr>
              <w:t>-- Contiguouse time duration of the CORESET in number of symbols see 38.213, section x.x.x.x)FFS_Ref</w:t>
            </w:r>
          </w:p>
          <w:p w14:paraId="211A4801" w14:textId="77777777" w:rsidR="00F22E7F" w:rsidRDefault="00F22E7F">
            <w:pPr>
              <w:pStyle w:val="PL"/>
            </w:pPr>
            <w:r>
              <w:tab/>
              <w:t>duration</w:t>
            </w:r>
            <w:r>
              <w:tab/>
            </w:r>
            <w:r>
              <w:tab/>
            </w:r>
            <w:r>
              <w:tab/>
            </w:r>
            <w:r>
              <w:tab/>
            </w:r>
            <w:r>
              <w:tab/>
            </w:r>
            <w:r>
              <w:tab/>
            </w:r>
            <w:r>
              <w:tab/>
            </w:r>
            <w:r>
              <w:tab/>
            </w:r>
            <w:r>
              <w:rPr>
                <w:color w:val="993366"/>
              </w:rPr>
              <w:t>INTEGER</w:t>
            </w:r>
            <w:r>
              <w:t xml:space="preserve"> (1..maxCoReSetDuration),</w:t>
            </w:r>
          </w:p>
          <w:p w14:paraId="0849231C" w14:textId="77777777" w:rsidR="00F22E7F" w:rsidRDefault="00F22E7F">
            <w:pPr>
              <w:pStyle w:val="PL"/>
              <w:rPr>
                <w:color w:val="808080"/>
              </w:rPr>
            </w:pPr>
            <w:r>
              <w:tab/>
            </w:r>
            <w:r>
              <w:rPr>
                <w:color w:val="808080"/>
              </w:rPr>
              <w:t xml:space="preserve">-- Resource Element Groups (REGs) can be bundled to create REG bundles. This parameter defines the size of such bundles. </w:t>
            </w:r>
          </w:p>
          <w:p w14:paraId="78D4AD5A" w14:textId="77777777" w:rsidR="00F22E7F" w:rsidRDefault="00F22E7F">
            <w:pPr>
              <w:pStyle w:val="PL"/>
              <w:rPr>
                <w:color w:val="808080"/>
              </w:rPr>
            </w:pPr>
            <w:r>
              <w:lastRenderedPageBreak/>
              <w:tab/>
            </w:r>
            <w:r>
              <w:rPr>
                <w:color w:val="808080"/>
              </w:rPr>
              <w:t>-- (see 38.211, section 7.3.2.2)</w:t>
            </w:r>
          </w:p>
          <w:p w14:paraId="120B6124" w14:textId="77777777" w:rsidR="00F22E7F" w:rsidRDefault="00F22E7F">
            <w:pPr>
              <w:pStyle w:val="PL"/>
            </w:pPr>
            <w:r>
              <w:tab/>
              <w:t>reg-BundleSize</w:t>
            </w:r>
            <w:r>
              <w:tab/>
            </w:r>
            <w:r>
              <w:tab/>
            </w:r>
            <w:r>
              <w:tab/>
            </w:r>
            <w:r>
              <w:tab/>
            </w:r>
            <w:r>
              <w:tab/>
            </w:r>
            <w:r>
              <w:tab/>
            </w:r>
            <w:r>
              <w:tab/>
            </w:r>
            <w:r>
              <w:rPr>
                <w:color w:val="993366"/>
              </w:rPr>
              <w:t>ENUMERATED</w:t>
            </w:r>
            <w:r>
              <w:t xml:space="preserve"> {n2, n3, n6},</w:t>
            </w:r>
          </w:p>
          <w:p w14:paraId="599A56E7" w14:textId="77777777" w:rsidR="00F22E7F" w:rsidRDefault="00F22E7F">
            <w:pPr>
              <w:pStyle w:val="PL"/>
              <w:rPr>
                <w:color w:val="808080"/>
              </w:rPr>
            </w:pPr>
            <w:r>
              <w:tab/>
            </w:r>
            <w:r>
              <w:rPr>
                <w:color w:val="808080"/>
              </w:rPr>
              <w:t>-- Mapping of Control Channel Elements (CCE) to Resource Element Groups (REG). (see 38.211, 38.213, FFS_REF)</w:t>
            </w:r>
          </w:p>
          <w:p w14:paraId="1104B7EF" w14:textId="77777777" w:rsidR="00F22E7F" w:rsidRDefault="00F22E7F">
            <w:pPr>
              <w:pStyle w:val="PL"/>
            </w:pPr>
            <w:r>
              <w:tab/>
              <w:t>cce-reg-MappingType</w:t>
            </w:r>
            <w:r>
              <w:tab/>
            </w:r>
            <w:r>
              <w:tab/>
            </w:r>
            <w:r>
              <w:tab/>
            </w:r>
            <w:r>
              <w:tab/>
            </w:r>
            <w:r>
              <w:tab/>
            </w:r>
            <w:r>
              <w:tab/>
            </w:r>
            <w:r>
              <w:tab/>
            </w:r>
            <w:r>
              <w:rPr>
                <w:color w:val="993366"/>
              </w:rPr>
              <w:t>ENUMERATED</w:t>
            </w:r>
            <w:r>
              <w:t xml:space="preserve"> { interleaved, nonInterleaved },</w:t>
            </w:r>
          </w:p>
          <w:p w14:paraId="7D110165" w14:textId="77777777" w:rsidR="00F22E7F" w:rsidRDefault="00F22E7F">
            <w:pPr>
              <w:pStyle w:val="PL"/>
              <w:rPr>
                <w:color w:val="808080"/>
              </w:rPr>
            </w:pPr>
            <w:r>
              <w:tab/>
            </w:r>
            <w:r>
              <w:rPr>
                <w:color w:val="808080"/>
              </w:rPr>
              <w:t>-- Precoder granularity in frequency domain (see 38.213, section FFS_REF)</w:t>
            </w:r>
          </w:p>
          <w:p w14:paraId="106F7B07" w14:textId="77777777" w:rsidR="00F22E7F" w:rsidRDefault="00F22E7F">
            <w:pPr>
              <w:pStyle w:val="PL"/>
            </w:pPr>
            <w:r>
              <w:tab/>
              <w:t>precoderGranularity</w:t>
            </w:r>
            <w:r>
              <w:tab/>
            </w:r>
            <w:r>
              <w:tab/>
            </w:r>
            <w:r>
              <w:tab/>
            </w:r>
            <w:r>
              <w:tab/>
            </w:r>
            <w:r>
              <w:tab/>
            </w:r>
            <w:r>
              <w:tab/>
              <w:t>ENUMERATED {ffsTypeAndValue},</w:t>
            </w:r>
          </w:p>
          <w:p w14:paraId="1FCF6E6C" w14:textId="77777777" w:rsidR="00F22E7F" w:rsidRDefault="00F22E7F">
            <w:pPr>
              <w:pStyle w:val="PL"/>
              <w:rPr>
                <w:color w:val="808080"/>
              </w:rPr>
            </w:pPr>
            <w:r>
              <w:tab/>
            </w:r>
            <w:r>
              <w:rPr>
                <w:color w:val="808080"/>
              </w:rPr>
              <w:t>-- Corresponds to L1 parameter 'CORESET-interleaver-rows' (see 38.211, 38.213, section FFS_Section)</w:t>
            </w:r>
          </w:p>
          <w:p w14:paraId="73CBE585" w14:textId="77777777" w:rsidR="00F22E7F" w:rsidRDefault="00F22E7F">
            <w:pPr>
              <w:pStyle w:val="PL"/>
            </w:pPr>
            <w:r>
              <w:tab/>
              <w:t>interleaverRows</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703119AC" w14:textId="77777777" w:rsidR="00F22E7F" w:rsidRDefault="00F22E7F">
            <w:pPr>
              <w:pStyle w:val="PL"/>
            </w:pPr>
          </w:p>
          <w:p w14:paraId="26B2CD27" w14:textId="77777777" w:rsidR="00F22E7F" w:rsidRDefault="00F22E7F">
            <w:pPr>
              <w:pStyle w:val="PL"/>
              <w:rPr>
                <w:color w:val="808080"/>
              </w:rPr>
            </w:pPr>
            <w:r>
              <w:tab/>
            </w:r>
            <w:r>
              <w:rPr>
                <w:color w:val="808080"/>
              </w:rPr>
              <w:t>-- Corresponds to L1 parameter 'CORESET-shift-index' (see 38.211, 38.213, section FFS_Section)</w:t>
            </w:r>
          </w:p>
          <w:p w14:paraId="347519C6" w14:textId="77777777" w:rsidR="00F22E7F" w:rsidRDefault="00F22E7F">
            <w:pPr>
              <w:pStyle w:val="PL"/>
            </w:pP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t>,</w:t>
            </w:r>
          </w:p>
          <w:p w14:paraId="0B6A9B26" w14:textId="77777777" w:rsidR="00F22E7F" w:rsidRDefault="00F22E7F">
            <w:pPr>
              <w:pStyle w:val="PL"/>
            </w:pPr>
          </w:p>
          <w:p w14:paraId="13CEA898" w14:textId="77777777" w:rsidR="00F22E7F" w:rsidRDefault="00F22E7F">
            <w:pPr>
              <w:pStyle w:val="PL"/>
            </w:pPr>
          </w:p>
          <w:p w14:paraId="7A269400" w14:textId="77777777" w:rsidR="00F22E7F" w:rsidRDefault="00F22E7F">
            <w:pPr>
              <w:pStyle w:val="PL"/>
              <w:rPr>
                <w:color w:val="808080"/>
              </w:rPr>
            </w:pPr>
            <w:r>
              <w:tab/>
            </w:r>
            <w:r>
              <w:rPr>
                <w:color w:val="808080"/>
              </w:rPr>
              <w:t xml:space="preserve">-- A subset of the TCI states defined in TCI-States used for providing QCL relationships between the DL RS(s) in one RS Set </w:t>
            </w:r>
          </w:p>
          <w:p w14:paraId="3508BA76" w14:textId="77777777" w:rsidR="00F22E7F" w:rsidRDefault="00F22E7F">
            <w:pPr>
              <w:pStyle w:val="PL"/>
              <w:rPr>
                <w:color w:val="808080"/>
              </w:rPr>
            </w:pPr>
            <w:r>
              <w:tab/>
            </w:r>
            <w:r>
              <w:rPr>
                <w:color w:val="808080"/>
              </w:rPr>
              <w:t>-- (TCI-RS-Set) and the PDCCH DMRS ports. Corresponds to L1 parameter 'TCI-StatesPDCCH' (see 38.214, section FFS_Section)</w:t>
            </w:r>
          </w:p>
          <w:p w14:paraId="2AE62174" w14:textId="77777777" w:rsidR="00F22E7F" w:rsidRDefault="00F22E7F">
            <w:pPr>
              <w:pStyle w:val="PL"/>
              <w:rPr>
                <w:color w:val="808080"/>
              </w:rPr>
            </w:pPr>
            <w:r>
              <w:tab/>
            </w:r>
            <w:r>
              <w:rPr>
                <w:color w:val="808080"/>
              </w:rPr>
              <w:t>-- FFS_Description: Explains what the UE does with each TCI-RS-SetConfig.</w:t>
            </w:r>
          </w:p>
          <w:p w14:paraId="599E17C9" w14:textId="77777777" w:rsidR="00F22E7F" w:rsidRDefault="00F22E7F">
            <w:pPr>
              <w:pStyle w:val="PL"/>
              <w:rPr>
                <w:color w:val="808080"/>
              </w:rPr>
            </w:pPr>
            <w:r>
              <w:tab/>
            </w:r>
            <w:r>
              <w:rPr>
                <w:color w:val="808080"/>
              </w:rPr>
              <w:t>-- FFS_Value: Shouldn’t this be just a list of indexes? I.e., aren’t the set-configs provided elsewhere?</w:t>
            </w:r>
          </w:p>
          <w:p w14:paraId="21036026" w14:textId="77777777" w:rsidR="00F22E7F" w:rsidRDefault="00F22E7F">
            <w:pPr>
              <w:pStyle w:val="PL"/>
            </w:pPr>
            <w:r>
              <w:tab/>
              <w:t>tci-StatesPDCCH</w:t>
            </w:r>
            <w:r>
              <w:tab/>
            </w:r>
            <w:r>
              <w:tab/>
            </w:r>
            <w:r>
              <w:tab/>
            </w:r>
            <w:r>
              <w:tab/>
            </w:r>
            <w:r>
              <w:tab/>
            </w:r>
            <w:r>
              <w:tab/>
            </w:r>
            <w:r>
              <w:tab/>
            </w:r>
            <w:r>
              <w:rPr>
                <w:color w:val="993366"/>
              </w:rPr>
              <w:t>SEQUENCE</w:t>
            </w:r>
            <w:r>
              <w:t>(</w:t>
            </w:r>
            <w:r>
              <w:rPr>
                <w:color w:val="993366"/>
              </w:rPr>
              <w:t>SIZE</w:t>
            </w:r>
            <w:r>
              <w:t xml:space="preserve"> (1..maxNrofTCI-StatesPDCCH))</w:t>
            </w:r>
            <w:r>
              <w:rPr>
                <w:color w:val="993366"/>
              </w:rPr>
              <w:t xml:space="preserve"> OF</w:t>
            </w:r>
            <w:r>
              <w:t xml:space="preserve"> TCI-RS-SetId</w:t>
            </w:r>
            <w:r>
              <w:tab/>
            </w:r>
            <w:r>
              <w:tab/>
            </w:r>
            <w:r>
              <w:tab/>
            </w:r>
            <w:r>
              <w:tab/>
            </w:r>
            <w:r>
              <w:tab/>
            </w:r>
            <w:r>
              <w:rPr>
                <w:color w:val="993366"/>
              </w:rPr>
              <w:t>OPTIONAL</w:t>
            </w:r>
            <w:r>
              <w:t>,</w:t>
            </w:r>
          </w:p>
          <w:p w14:paraId="198C5B63" w14:textId="77777777" w:rsidR="00F22E7F" w:rsidRDefault="00F22E7F">
            <w:pPr>
              <w:pStyle w:val="PL"/>
            </w:pPr>
          </w:p>
          <w:p w14:paraId="389AA6AE" w14:textId="77777777" w:rsidR="00F22E7F" w:rsidRDefault="00F22E7F">
            <w:pPr>
              <w:pStyle w:val="PL"/>
              <w:rPr>
                <w:color w:val="808080"/>
              </w:rPr>
            </w:pPr>
            <w:r>
              <w:tab/>
            </w:r>
            <w:r>
              <w:rPr>
                <w:color w:val="808080"/>
              </w:rPr>
              <w:t>-- If at least spatial QCL is configured/indicated, this field indicates if TCI field is present or not present in DL-related DCI.</w:t>
            </w:r>
          </w:p>
          <w:p w14:paraId="1FF92027" w14:textId="77777777" w:rsidR="00F22E7F" w:rsidRDefault="00F22E7F">
            <w:pPr>
              <w:pStyle w:val="PL"/>
              <w:rPr>
                <w:color w:val="808080"/>
              </w:rPr>
            </w:pPr>
            <w:r>
              <w:tab/>
            </w:r>
            <w:r>
              <w:rPr>
                <w:color w:val="808080"/>
              </w:rPr>
              <w:t>-- When the field is absent the UE considers the TCI to be absent/disabled.</w:t>
            </w:r>
          </w:p>
          <w:p w14:paraId="335341D3" w14:textId="77777777" w:rsidR="00F22E7F" w:rsidRDefault="00F22E7F">
            <w:pPr>
              <w:pStyle w:val="PL"/>
              <w:rPr>
                <w:color w:val="808080"/>
              </w:rPr>
            </w:pPr>
            <w:r>
              <w:tab/>
            </w:r>
            <w:r>
              <w:rPr>
                <w:color w:val="808080"/>
              </w:rPr>
              <w:t>-- Corresponds to L1 parameter 'TCI-PresentInDCI' (see 38,213, section 5.1.5)</w:t>
            </w:r>
          </w:p>
          <w:p w14:paraId="1C110456" w14:textId="77777777" w:rsidR="00F22E7F" w:rsidRDefault="00F22E7F">
            <w:pPr>
              <w:pStyle w:val="PL"/>
            </w:pPr>
            <w:r>
              <w:tab/>
              <w:t>tci-</w:t>
            </w:r>
            <w:r>
              <w:rPr>
                <w:color w:val="FF0000"/>
                <w:u w:val="single"/>
              </w:rPr>
              <w:t>Presence</w:t>
            </w:r>
            <w:r>
              <w:rPr>
                <w:strike/>
                <w:color w:val="FF0000"/>
                <w:u w:val="single"/>
              </w:rPr>
              <w:t>tIn</w:t>
            </w:r>
            <w:r>
              <w:rPr>
                <w:color w:val="FF0000"/>
                <w:u w:val="single"/>
              </w:rPr>
              <w:t>DCI</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53E0120F" w14:textId="77777777" w:rsidR="00F22E7F" w:rsidRDefault="00F22E7F">
            <w:pPr>
              <w:pStyle w:val="PL"/>
            </w:pPr>
          </w:p>
          <w:p w14:paraId="5621B9D7" w14:textId="77777777" w:rsidR="00F22E7F" w:rsidRDefault="00F22E7F">
            <w:pPr>
              <w:pStyle w:val="PL"/>
              <w:rPr>
                <w:color w:val="808080"/>
              </w:rPr>
            </w:pPr>
            <w:r>
              <w:tab/>
            </w:r>
            <w:r>
              <w:rPr>
                <w:color w:val="808080"/>
              </w:rPr>
              <w:t>-- PDCCH DMRS scrambling initalization. Corresponds to L1 parameter 'PDCCH-DMRS-Scrambling-ID' (see 38.214, section 5.1)</w:t>
            </w:r>
          </w:p>
          <w:p w14:paraId="66E358A0" w14:textId="77777777" w:rsidR="00F22E7F" w:rsidRDefault="00F22E7F">
            <w:pPr>
              <w:pStyle w:val="PL"/>
              <w:rPr>
                <w:color w:val="808080"/>
              </w:rPr>
            </w:pPr>
            <w:r>
              <w:tab/>
            </w:r>
            <w:r>
              <w:rPr>
                <w:color w:val="808080"/>
              </w:rPr>
              <w:t>-- When the field is absent the UE applies the value '0'.</w:t>
            </w:r>
          </w:p>
          <w:p w14:paraId="3ACBE511" w14:textId="77777777" w:rsidR="00F22E7F" w:rsidRDefault="00F22E7F">
            <w:pPr>
              <w:pStyle w:val="PL"/>
              <w:rPr>
                <w:color w:val="808080"/>
              </w:rPr>
            </w:pPr>
            <w:r>
              <w:rPr>
                <w:color w:val="808080"/>
              </w:rPr>
              <w:tab/>
              <w:t>pdcch-DMRS-ScramblingID</w:t>
            </w:r>
            <w:r>
              <w:rPr>
                <w:color w:val="808080"/>
              </w:rPr>
              <w:tab/>
            </w:r>
            <w:r>
              <w:rPr>
                <w:color w:val="808080"/>
              </w:rPr>
              <w:tab/>
            </w:r>
            <w:r>
              <w:rPr>
                <w:color w:val="808080"/>
              </w:rPr>
              <w:tab/>
            </w:r>
            <w:r>
              <w:rPr>
                <w:color w:val="808080"/>
              </w:rPr>
              <w:tab/>
            </w:r>
            <w:r>
              <w:rPr>
                <w:color w:val="808080"/>
              </w:rPr>
              <w:tab/>
              <w:t>BIT STRING (SIZE (16))</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p>
          <w:p w14:paraId="3B1F8914" w14:textId="77777777" w:rsidR="00F22E7F" w:rsidRDefault="00F22E7F">
            <w:pPr>
              <w:pStyle w:val="PL"/>
            </w:pPr>
            <w:r>
              <w:t>}</w:t>
            </w:r>
          </w:p>
          <w:p w14:paraId="43DA9E2E" w14:textId="77777777" w:rsidR="00F22E7F" w:rsidRDefault="00F22E7F">
            <w:pPr>
              <w:pStyle w:val="PL"/>
            </w:pPr>
          </w:p>
          <w:p w14:paraId="34F323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EA008F6" w14:textId="77777777" w:rsidR="00F22E7F" w:rsidRDefault="00F22E7F">
            <w:r>
              <w:lastRenderedPageBreak/>
              <w:t>ToDisc</w:t>
            </w:r>
          </w:p>
        </w:tc>
      </w:tr>
      <w:tr w:rsidR="00F22E7F" w14:paraId="64C31F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ED172F" w14:textId="77777777" w:rsidR="00F22E7F" w:rsidRDefault="00F22E7F">
            <w:r>
              <w:t>H109</w:t>
            </w:r>
          </w:p>
        </w:tc>
        <w:tc>
          <w:tcPr>
            <w:tcW w:w="3526" w:type="dxa"/>
            <w:tcBorders>
              <w:top w:val="single" w:sz="4" w:space="0" w:color="auto"/>
              <w:left w:val="single" w:sz="4" w:space="0" w:color="auto"/>
              <w:bottom w:val="single" w:sz="4" w:space="0" w:color="auto"/>
              <w:right w:val="single" w:sz="4" w:space="0" w:color="auto"/>
            </w:tcBorders>
            <w:hideMark/>
          </w:tcPr>
          <w:p w14:paraId="549F4AC7" w14:textId="77777777" w:rsidR="00F22E7F" w:rsidRDefault="00F22E7F">
            <w:pPr>
              <w:rPr>
                <w:rFonts w:ascii="Times New Roman" w:hAnsi="Times New Roman" w:cs="Times New Roman"/>
                <w:noProof w:val="0"/>
                <w:sz w:val="20"/>
                <w:szCs w:val="20"/>
              </w:rPr>
            </w:pPr>
            <w:r>
              <w:t>ControlResourceSet=&gt;tci-StatesPDCCH</w:t>
            </w:r>
          </w:p>
        </w:tc>
        <w:tc>
          <w:tcPr>
            <w:tcW w:w="667" w:type="dxa"/>
            <w:tcBorders>
              <w:top w:val="single" w:sz="4" w:space="0" w:color="auto"/>
              <w:left w:val="single" w:sz="4" w:space="0" w:color="auto"/>
              <w:bottom w:val="single" w:sz="4" w:space="0" w:color="auto"/>
              <w:right w:val="single" w:sz="4" w:space="0" w:color="auto"/>
            </w:tcBorders>
            <w:hideMark/>
          </w:tcPr>
          <w:p w14:paraId="7E0492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08577C0" w14:textId="77777777" w:rsidR="00F22E7F" w:rsidRDefault="00F22E7F">
            <w:r>
              <w:t>tci-StateRefId</w:t>
            </w:r>
            <w:r>
              <w:tab/>
            </w:r>
            <w:r>
              <w:tab/>
            </w:r>
            <w:r>
              <w:tab/>
            </w:r>
            <w:r>
              <w:tab/>
            </w:r>
            <w:r>
              <w:tab/>
            </w:r>
            <w:r>
              <w:tab/>
            </w:r>
            <w:r>
              <w:tab/>
            </w:r>
            <w:r>
              <w:tab/>
            </w:r>
          </w:p>
          <w:p w14:paraId="6B4FB8B8" w14:textId="77777777" w:rsidR="00F22E7F" w:rsidRDefault="00F22E7F">
            <w:r>
              <w:t>-- FFS_Description: Explains what the UE does with each TCI-RS-SetConfig.</w:t>
            </w:r>
          </w:p>
          <w:p w14:paraId="6C6E5EFB" w14:textId="77777777" w:rsidR="00F22E7F" w:rsidRDefault="00F22E7F">
            <w:r>
              <w:t xml:space="preserve">Not clear if PDSCH-Config contains one list of TCI states (with some structure) and PDCCH-Config only has a list of IDs, or if PDCCH-Config also has definitions of the TCI states.  </w:t>
            </w:r>
            <w:r>
              <w:rPr>
                <w:highlight w:val="yellow"/>
              </w:rPr>
              <w:t>RAN1 to confirm.</w:t>
            </w:r>
          </w:p>
          <w:p w14:paraId="613EB200" w14:textId="77777777" w:rsidR="00F22E7F" w:rsidRDefault="00F22E7F"/>
          <w:p w14:paraId="3D3F9CB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6BF5D7" w14:textId="77777777" w:rsidR="00F22E7F" w:rsidRDefault="00F22E7F"/>
        </w:tc>
      </w:tr>
      <w:tr w:rsidR="00F22E7F" w14:paraId="5D0AE7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97CA1F" w14:textId="77777777" w:rsidR="00F22E7F" w:rsidRDefault="00F22E7F">
            <w:r>
              <w:t>H110</w:t>
            </w:r>
          </w:p>
        </w:tc>
        <w:tc>
          <w:tcPr>
            <w:tcW w:w="3526" w:type="dxa"/>
            <w:tcBorders>
              <w:top w:val="single" w:sz="4" w:space="0" w:color="auto"/>
              <w:left w:val="single" w:sz="4" w:space="0" w:color="auto"/>
              <w:bottom w:val="single" w:sz="4" w:space="0" w:color="auto"/>
              <w:right w:val="single" w:sz="4" w:space="0" w:color="auto"/>
            </w:tcBorders>
            <w:hideMark/>
          </w:tcPr>
          <w:p w14:paraId="5631C0BB"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4DBBABF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3C1CB86" w14:textId="77777777" w:rsidR="00F22E7F" w:rsidRDefault="00F22E7F">
            <w:r>
              <w:t xml:space="preserve">The configuraiton of downlink preemption should be per BWP, as indicated in the following RAN 1 agreement: </w:t>
            </w:r>
          </w:p>
          <w:p w14:paraId="2CA99984" w14:textId="77777777" w:rsidR="00F22E7F" w:rsidRDefault="00F22E7F">
            <w:r>
              <w:t>Configuration of UE monitoring of preemption indication is per DL BWP</w:t>
            </w:r>
          </w:p>
          <w:p w14:paraId="01731B86" w14:textId="77777777" w:rsidR="00F22E7F" w:rsidRDefault="00F22E7F"/>
          <w:p w14:paraId="37F38A7E" w14:textId="77777777" w:rsidR="00F22E7F" w:rsidRDefault="00F22E7F">
            <w:r>
              <w:lastRenderedPageBreak/>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1514E110" w14:textId="77777777" w:rsidR="00F22E7F" w:rsidRDefault="00F22E7F"/>
        </w:tc>
      </w:tr>
      <w:tr w:rsidR="00F22E7F" w14:paraId="7DD68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54955" w14:textId="77777777" w:rsidR="00F22E7F" w:rsidRDefault="00F22E7F">
            <w:r>
              <w:t>H111</w:t>
            </w:r>
          </w:p>
        </w:tc>
        <w:tc>
          <w:tcPr>
            <w:tcW w:w="3526" w:type="dxa"/>
            <w:tcBorders>
              <w:top w:val="single" w:sz="4" w:space="0" w:color="auto"/>
              <w:left w:val="single" w:sz="4" w:space="0" w:color="auto"/>
              <w:bottom w:val="single" w:sz="4" w:space="0" w:color="auto"/>
              <w:right w:val="single" w:sz="4" w:space="0" w:color="auto"/>
            </w:tcBorders>
            <w:hideMark/>
          </w:tcPr>
          <w:p w14:paraId="10EAEA45"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1F2A08D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A32882" w14:textId="77777777" w:rsidR="00F22E7F" w:rsidRDefault="00F22E7F">
            <w:r>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5055C05E" w14:textId="77777777" w:rsidR="00F22E7F" w:rsidRDefault="00F22E7F"/>
          <w:p w14:paraId="04C1B862" w14:textId="77777777" w:rsidR="00F22E7F" w:rsidRDefault="00F22E7F">
            <w:pPr>
              <w:pStyle w:val="PL"/>
              <w:rPr>
                <w:color w:val="808080"/>
              </w:rPr>
            </w:pPr>
            <w:r>
              <w:rPr>
                <w:color w:val="808080"/>
              </w:rPr>
              <w:t>-- Configuration of downlink preemption indication on PDCCH</w:t>
            </w:r>
          </w:p>
          <w:p w14:paraId="16CB401A" w14:textId="77777777" w:rsidR="00F22E7F" w:rsidRDefault="00F22E7F">
            <w:pPr>
              <w:pStyle w:val="PL"/>
              <w:rPr>
                <w:color w:val="808080"/>
              </w:rPr>
            </w:pPr>
            <w:r>
              <w:rPr>
                <w:color w:val="808080"/>
              </w:rPr>
              <w:t>-- FFS: How does it relate to a BWP? How is it linked to one (or several) CORESETs?</w:t>
            </w:r>
          </w:p>
          <w:p w14:paraId="0E66D747" w14:textId="77777777" w:rsidR="00F22E7F" w:rsidRDefault="00F22E7F">
            <w:pPr>
              <w:pStyle w:val="PL"/>
            </w:pPr>
            <w:r>
              <w:t>DownlinkPreemption ::=</w:t>
            </w:r>
            <w:r>
              <w:tab/>
            </w:r>
            <w:r>
              <w:tab/>
            </w:r>
            <w:r>
              <w:tab/>
            </w:r>
            <w:r>
              <w:tab/>
            </w:r>
            <w:r>
              <w:tab/>
            </w:r>
            <w:r>
              <w:tab/>
            </w:r>
            <w:r>
              <w:rPr>
                <w:color w:val="993366"/>
              </w:rPr>
              <w:t>SEQUENCE</w:t>
            </w:r>
            <w:r>
              <w:t xml:space="preserve"> {</w:t>
            </w:r>
          </w:p>
          <w:p w14:paraId="1A5D6A4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CC20094" w14:textId="77777777" w:rsidR="00F22E7F" w:rsidRDefault="00F22E7F">
            <w:pPr>
              <w:pStyle w:val="PL"/>
              <w:rPr>
                <w:color w:val="808080"/>
              </w:rPr>
            </w:pPr>
            <w:r>
              <w:tab/>
            </w:r>
            <w:r>
              <w:tab/>
            </w:r>
            <w:r>
              <w:rPr>
                <w:color w:val="808080"/>
              </w:rPr>
              <w:t xml:space="preserve">-- FFS: Need to indicate the CORESET(s) on which to apply the INT-RNTI SearchSpace!? </w:t>
            </w:r>
          </w:p>
          <w:p w14:paraId="099CF3C1"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53FD940"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D7E578C" w14:textId="77777777" w:rsidR="00F22E7F" w:rsidRDefault="00F22E7F">
            <w:pPr>
              <w:pStyle w:val="PL"/>
              <w:rPr>
                <w:color w:val="808080"/>
              </w:rPr>
            </w:pPr>
            <w:r>
              <w:tab/>
            </w:r>
            <w:r>
              <w:tab/>
            </w:r>
            <w:r>
              <w:rPr>
                <w:color w:val="808080"/>
              </w:rPr>
              <w:t>-- (see 38.213, section 10)</w:t>
            </w:r>
          </w:p>
          <w:p w14:paraId="52F173E5" w14:textId="77777777" w:rsidR="00F22E7F" w:rsidRDefault="00F22E7F">
            <w:pPr>
              <w:pStyle w:val="PL"/>
              <w:rPr>
                <w:color w:val="808080"/>
              </w:rPr>
            </w:pPr>
            <w:r>
              <w:tab/>
            </w:r>
            <w:r>
              <w:tab/>
            </w:r>
            <w:r>
              <w:rPr>
                <w:color w:val="808080"/>
              </w:rPr>
              <w:t>-- FFS: What does the abbreviation stand for? Add a better description</w:t>
            </w:r>
          </w:p>
          <w:p w14:paraId="13F7F076" w14:textId="77777777" w:rsidR="00F22E7F" w:rsidRDefault="00F22E7F">
            <w:pPr>
              <w:pStyle w:val="PL"/>
            </w:pPr>
            <w:r>
              <w:tab/>
            </w:r>
            <w:r>
              <w:tab/>
              <w:t>int-RNTI</w:t>
            </w:r>
            <w:r>
              <w:tab/>
            </w:r>
            <w:r>
              <w:tab/>
            </w:r>
            <w:r>
              <w:tab/>
            </w:r>
            <w:r>
              <w:tab/>
            </w:r>
            <w:r>
              <w:tab/>
            </w:r>
            <w:r>
              <w:tab/>
            </w:r>
            <w:r>
              <w:tab/>
            </w:r>
            <w:r>
              <w:tab/>
              <w:t>RNTI-Value,</w:t>
            </w:r>
          </w:p>
          <w:p w14:paraId="29D0914C"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4162CD74" w14:textId="77777777" w:rsidR="00F22E7F" w:rsidRDefault="00F22E7F">
            <w:pPr>
              <w:pStyle w:val="PL"/>
              <w:rPr>
                <w:color w:val="808080"/>
              </w:rPr>
            </w:pPr>
            <w:r>
              <w:tab/>
            </w:r>
            <w:r>
              <w:tab/>
            </w:r>
            <w:r>
              <w:rPr>
                <w:color w:val="808080"/>
              </w:rPr>
              <w:t xml:space="preserve">-- FFS: Clarify description. Clarify what TF means. Clarify field name. </w:t>
            </w:r>
          </w:p>
          <w:p w14:paraId="0670A181"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29F0747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8B16961" w14:textId="77777777" w:rsidR="00F22E7F" w:rsidRDefault="00F22E7F">
            <w:pPr>
              <w:pStyle w:val="PL"/>
              <w:rPr>
                <w:color w:val="808080"/>
              </w:rPr>
            </w:pPr>
            <w:r>
              <w:tab/>
            </w:r>
            <w:r>
              <w:tab/>
            </w:r>
            <w:r>
              <w:rPr>
                <w:color w:val="808080"/>
              </w:rPr>
              <w:t>-- Corresponds to L1 parameter 'INT-monitoring-periodicity' (see 38.213, section 11.2)</w:t>
            </w:r>
          </w:p>
          <w:p w14:paraId="192467C9" w14:textId="77777777" w:rsidR="00F22E7F" w:rsidRDefault="00F22E7F">
            <w:pPr>
              <w:pStyle w:val="PL"/>
              <w:rPr>
                <w:color w:val="FF0000"/>
                <w:u w:val="single"/>
              </w:rPr>
            </w:pPr>
            <w:r>
              <w:rPr>
                <w:color w:val="FF0000"/>
                <w:u w:val="single"/>
              </w:rPr>
              <w:tab/>
            </w:r>
            <w:r>
              <w:rPr>
                <w:color w:val="FF0000"/>
                <w:u w:val="single"/>
              </w:rPr>
              <w:tab/>
              <w:t>-- Presence flag corresponds to L1 parameter 'Preemp-DL' (see 38.214, section 11.2)</w:t>
            </w:r>
          </w:p>
          <w:p w14:paraId="24AE50AE"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4E59E1B3" w14:textId="77777777" w:rsidR="00F22E7F" w:rsidRDefault="00F22E7F">
            <w:pPr>
              <w:pStyle w:val="PL"/>
            </w:pPr>
            <w:r>
              <w:tab/>
              <w:t>},</w:t>
            </w:r>
          </w:p>
          <w:p w14:paraId="69347C99" w14:textId="77777777" w:rsidR="00F22E7F" w:rsidRDefault="00F22E7F">
            <w:pPr>
              <w:pStyle w:val="PL"/>
            </w:pPr>
          </w:p>
          <w:p w14:paraId="1D9CDAFE" w14:textId="77777777" w:rsidR="00F22E7F" w:rsidRDefault="00F22E7F">
            <w:pPr>
              <w:pStyle w:val="PL"/>
              <w:rPr>
                <w:color w:val="808080"/>
              </w:rPr>
            </w:pPr>
            <w:r>
              <w:tab/>
            </w:r>
            <w:r>
              <w:rPr>
                <w:color w:val="808080"/>
              </w:rPr>
              <w:t>-- Total length of the DCI payload scrambled with INT-RNTI. The value must be an integer multiple of 14 bit.</w:t>
            </w:r>
          </w:p>
          <w:p w14:paraId="2589FAD9" w14:textId="77777777" w:rsidR="00F22E7F" w:rsidRDefault="00F22E7F">
            <w:pPr>
              <w:pStyle w:val="PL"/>
              <w:rPr>
                <w:color w:val="808080"/>
              </w:rPr>
            </w:pPr>
            <w:r>
              <w:tab/>
            </w:r>
            <w:r>
              <w:rPr>
                <w:color w:val="808080"/>
              </w:rPr>
              <w:t>-- Corresponds to L1 parameter 'INT-DCI-payload-length' (see 38.213, section 11.2)</w:t>
            </w:r>
          </w:p>
          <w:p w14:paraId="39690FA1"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0E896131" w14:textId="77777777" w:rsidR="00F22E7F" w:rsidRDefault="00F22E7F">
            <w:pPr>
              <w:pStyle w:val="PL"/>
            </w:pPr>
          </w:p>
          <w:p w14:paraId="4762562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228F658B" w14:textId="77777777" w:rsidR="00F22E7F" w:rsidRDefault="00F22E7F">
            <w:pPr>
              <w:pStyle w:val="PL"/>
              <w:rPr>
                <w:color w:val="808080"/>
              </w:rPr>
            </w:pPr>
            <w:r>
              <w:tab/>
            </w:r>
            <w:r>
              <w:rPr>
                <w:color w:val="808080"/>
              </w:rPr>
              <w:t>-- Corresponds to L1 parameter 'INT-cell-to-INT' and 'cell-to-INT' (see 38.213, section 11.2)</w:t>
            </w:r>
          </w:p>
          <w:p w14:paraId="72373D64"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4C3B1280" w14:textId="77777777" w:rsidR="00F22E7F" w:rsidRDefault="00F22E7F">
            <w:pPr>
              <w:pStyle w:val="PL"/>
            </w:pPr>
            <w:r>
              <w:tab/>
            </w:r>
            <w:r>
              <w:tab/>
              <w:t>servingCellId</w:t>
            </w:r>
            <w:r>
              <w:tab/>
            </w:r>
            <w:r>
              <w:tab/>
            </w:r>
            <w:r>
              <w:tab/>
            </w:r>
            <w:r>
              <w:tab/>
            </w:r>
            <w:r>
              <w:tab/>
            </w:r>
            <w:r>
              <w:tab/>
            </w:r>
            <w:r>
              <w:tab/>
              <w:t>ServCellIndex,</w:t>
            </w:r>
          </w:p>
          <w:p w14:paraId="11418501"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19983C4D"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004E0DA6"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4D6E4B3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B48090C" w14:textId="77777777" w:rsidR="00F22E7F" w:rsidRDefault="00F22E7F">
            <w:pPr>
              <w:pStyle w:val="PL"/>
            </w:pPr>
            <w:r>
              <w:t>}</w:t>
            </w:r>
          </w:p>
          <w:p w14:paraId="358FDC97" w14:textId="77777777" w:rsidR="00F22E7F" w:rsidRDefault="00F22E7F">
            <w:pPr>
              <w:pStyle w:val="PL"/>
            </w:pPr>
          </w:p>
          <w:p w14:paraId="6B0E4E6A" w14:textId="77777777" w:rsidR="00F22E7F" w:rsidRDefault="00F22E7F"/>
          <w:p w14:paraId="1EE336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DA49436" w14:textId="77777777" w:rsidR="00F22E7F" w:rsidRDefault="00F22E7F">
            <w:r>
              <w:t>ToDisc</w:t>
            </w:r>
          </w:p>
        </w:tc>
      </w:tr>
      <w:tr w:rsidR="00F22E7F" w14:paraId="679900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A4043F" w14:textId="77777777" w:rsidR="00F22E7F" w:rsidRDefault="00F22E7F">
            <w:r>
              <w:lastRenderedPageBreak/>
              <w:t>H112</w:t>
            </w:r>
          </w:p>
        </w:tc>
        <w:tc>
          <w:tcPr>
            <w:tcW w:w="3526" w:type="dxa"/>
            <w:tcBorders>
              <w:top w:val="single" w:sz="4" w:space="0" w:color="auto"/>
              <w:left w:val="single" w:sz="4" w:space="0" w:color="auto"/>
              <w:bottom w:val="single" w:sz="4" w:space="0" w:color="auto"/>
              <w:right w:val="single" w:sz="4" w:space="0" w:color="auto"/>
            </w:tcBorders>
            <w:hideMark/>
          </w:tcPr>
          <w:p w14:paraId="7143B296" w14:textId="77777777" w:rsidR="00F22E7F" w:rsidRDefault="00F22E7F">
            <w:pPr>
              <w:rPr>
                <w:rFonts w:ascii="Times New Roman" w:hAnsi="Times New Roman" w:cs="Times New Roman"/>
                <w:noProof w:val="0"/>
                <w:sz w:val="20"/>
                <w:szCs w:val="20"/>
              </w:rPr>
            </w:pPr>
            <w:r>
              <w:t>DownlinkPreemption=&gt; DLpreemption=&gt; timeFrequencySet</w:t>
            </w:r>
          </w:p>
        </w:tc>
        <w:tc>
          <w:tcPr>
            <w:tcW w:w="667" w:type="dxa"/>
            <w:tcBorders>
              <w:top w:val="single" w:sz="4" w:space="0" w:color="auto"/>
              <w:left w:val="single" w:sz="4" w:space="0" w:color="auto"/>
              <w:bottom w:val="single" w:sz="4" w:space="0" w:color="auto"/>
              <w:right w:val="single" w:sz="4" w:space="0" w:color="auto"/>
            </w:tcBorders>
            <w:hideMark/>
          </w:tcPr>
          <w:p w14:paraId="4D270C3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0B9C9F" w14:textId="77777777" w:rsidR="00F22E7F" w:rsidRDefault="00F22E7F">
            <w:r>
              <w:t>FFS: Clarify description. Clarify what TF means. Clarify field name.  Also, this parameter should not be within the search space configuration of DownlinkPreemption</w:t>
            </w:r>
          </w:p>
          <w:p w14:paraId="4E848462" w14:textId="77777777" w:rsidR="00F22E7F" w:rsidRDefault="00F22E7F">
            <w:r>
              <w:t>A description is given in R1-1721581: “Set selection for DL-preemption indication, the set indication two different manners the DL preemption DCI is interpreteded by the UE.”</w:t>
            </w:r>
          </w:p>
          <w:p w14:paraId="4CD790EC" w14:textId="77777777" w:rsidR="00F22E7F" w:rsidRDefault="00F22E7F"/>
          <w:p w14:paraId="04DF881A" w14:textId="77777777" w:rsidR="00F22E7F" w:rsidRDefault="00F22E7F">
            <w:pPr>
              <w:pStyle w:val="PL"/>
              <w:rPr>
                <w:color w:val="808080"/>
              </w:rPr>
            </w:pPr>
            <w:r>
              <w:rPr>
                <w:color w:val="808080"/>
              </w:rPr>
              <w:t>-- Configuration of downlink preemption indication on PDCCH</w:t>
            </w:r>
          </w:p>
          <w:p w14:paraId="0E75032C" w14:textId="77777777" w:rsidR="00F22E7F" w:rsidRDefault="00F22E7F">
            <w:pPr>
              <w:pStyle w:val="PL"/>
              <w:rPr>
                <w:color w:val="808080"/>
              </w:rPr>
            </w:pPr>
            <w:r>
              <w:rPr>
                <w:color w:val="808080"/>
              </w:rPr>
              <w:t>-- FFS: How does it relate to a BWP? How is it linked to one (or several) CORESETs?</w:t>
            </w:r>
          </w:p>
          <w:p w14:paraId="3A076B87" w14:textId="77777777" w:rsidR="00F22E7F" w:rsidRDefault="00F22E7F">
            <w:pPr>
              <w:pStyle w:val="PL"/>
            </w:pPr>
            <w:r>
              <w:t>DownlinkPreemption ::=</w:t>
            </w:r>
            <w:r>
              <w:tab/>
            </w:r>
            <w:r>
              <w:tab/>
            </w:r>
            <w:r>
              <w:tab/>
            </w:r>
            <w:r>
              <w:tab/>
            </w:r>
            <w:r>
              <w:tab/>
            </w:r>
            <w:r>
              <w:tab/>
            </w:r>
            <w:r>
              <w:rPr>
                <w:color w:val="993366"/>
              </w:rPr>
              <w:t>SEQUENCE</w:t>
            </w:r>
            <w:r>
              <w:t xml:space="preserve"> {</w:t>
            </w:r>
          </w:p>
          <w:p w14:paraId="49B4EAE4"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CA4064B"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B924070"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4BEF6AF"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1D0A63EE" w14:textId="77777777" w:rsidR="00F22E7F" w:rsidRDefault="00F22E7F">
            <w:pPr>
              <w:pStyle w:val="PL"/>
              <w:rPr>
                <w:color w:val="808080"/>
              </w:rPr>
            </w:pPr>
            <w:r>
              <w:tab/>
            </w:r>
            <w:r>
              <w:tab/>
            </w:r>
            <w:r>
              <w:rPr>
                <w:color w:val="808080"/>
              </w:rPr>
              <w:t>-- (see 38.213, section 10)</w:t>
            </w:r>
          </w:p>
          <w:p w14:paraId="32A85876" w14:textId="77777777" w:rsidR="00F22E7F" w:rsidRDefault="00F22E7F">
            <w:pPr>
              <w:pStyle w:val="PL"/>
              <w:rPr>
                <w:color w:val="808080"/>
              </w:rPr>
            </w:pPr>
            <w:r>
              <w:tab/>
            </w:r>
            <w:r>
              <w:tab/>
            </w:r>
            <w:r>
              <w:rPr>
                <w:color w:val="808080"/>
              </w:rPr>
              <w:t>-- FFS: What does the abbreviation stand for? Add a better description</w:t>
            </w:r>
          </w:p>
          <w:p w14:paraId="7F5666C7" w14:textId="77777777" w:rsidR="00F22E7F" w:rsidRDefault="00F22E7F">
            <w:pPr>
              <w:pStyle w:val="PL"/>
            </w:pPr>
            <w:r>
              <w:tab/>
            </w:r>
            <w:r>
              <w:tab/>
              <w:t>int-RNTI</w:t>
            </w:r>
            <w:r>
              <w:tab/>
            </w:r>
            <w:r>
              <w:tab/>
            </w:r>
            <w:r>
              <w:tab/>
            </w:r>
            <w:r>
              <w:tab/>
            </w:r>
            <w:r>
              <w:tab/>
            </w:r>
            <w:r>
              <w:tab/>
            </w:r>
            <w:r>
              <w:tab/>
            </w:r>
            <w:r>
              <w:tab/>
              <w:t>RNTI-Value,</w:t>
            </w:r>
          </w:p>
          <w:p w14:paraId="30B1DE2C" w14:textId="77777777" w:rsidR="00F22E7F" w:rsidRDefault="00F22E7F">
            <w:pPr>
              <w:pStyle w:val="PL"/>
              <w:rPr>
                <w:strike/>
                <w:color w:val="FF0000"/>
              </w:rPr>
            </w:pPr>
            <w:r>
              <w:rPr>
                <w:strike/>
                <w:color w:val="FF0000"/>
              </w:rPr>
              <w:tab/>
            </w:r>
            <w:r>
              <w:rPr>
                <w:strike/>
                <w:color w:val="FF0000"/>
              </w:rPr>
              <w:tab/>
              <w:t>-- Set selection for DL-preemption indication. Corresponds to L1 parameter 'int-TF-unit' (see 38.213, section 10.1)</w:t>
            </w:r>
          </w:p>
          <w:p w14:paraId="32A51DD2" w14:textId="77777777" w:rsidR="00F22E7F" w:rsidRDefault="00F22E7F">
            <w:pPr>
              <w:pStyle w:val="PL"/>
              <w:rPr>
                <w:strike/>
                <w:color w:val="FF0000"/>
              </w:rPr>
            </w:pPr>
            <w:r>
              <w:rPr>
                <w:strike/>
                <w:color w:val="FF0000"/>
              </w:rPr>
              <w:tab/>
            </w:r>
            <w:r>
              <w:rPr>
                <w:strike/>
                <w:color w:val="FF0000"/>
              </w:rPr>
              <w:tab/>
              <w:t xml:space="preserve">-- FFS: Clarify description. Clarify what TF means. Clarify field name. </w:t>
            </w:r>
          </w:p>
          <w:p w14:paraId="0375C0FB" w14:textId="77777777" w:rsidR="00F22E7F" w:rsidRDefault="00F22E7F">
            <w:pPr>
              <w:pStyle w:val="PL"/>
              <w:rPr>
                <w:strike/>
                <w:color w:val="FF0000"/>
              </w:rPr>
            </w:pPr>
            <w:r>
              <w:rPr>
                <w:strike/>
                <w:color w:val="FF0000"/>
              </w:rPr>
              <w:tab/>
            </w:r>
            <w:r>
              <w:rPr>
                <w:strike/>
                <w:color w:val="FF0000"/>
              </w:rPr>
              <w:tab/>
              <w:t>timeFrequencySet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{set0, set1},</w:t>
            </w:r>
          </w:p>
          <w:p w14:paraId="57791FC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5CC59AF1" w14:textId="77777777" w:rsidR="00F22E7F" w:rsidRDefault="00F22E7F">
            <w:pPr>
              <w:pStyle w:val="PL"/>
              <w:rPr>
                <w:color w:val="808080"/>
              </w:rPr>
            </w:pPr>
            <w:r>
              <w:tab/>
            </w:r>
            <w:r>
              <w:tab/>
            </w:r>
            <w:r>
              <w:rPr>
                <w:color w:val="808080"/>
              </w:rPr>
              <w:t>-- Corresponds to L1 parameter 'INT-monitoring-periodicity' (see 38.213, section 11.2)</w:t>
            </w:r>
          </w:p>
          <w:p w14:paraId="23D5F47B"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210DFDC" w14:textId="77777777" w:rsidR="00F22E7F" w:rsidRDefault="00F22E7F">
            <w:pPr>
              <w:pStyle w:val="PL"/>
            </w:pPr>
            <w:r>
              <w:tab/>
              <w:t>},</w:t>
            </w:r>
          </w:p>
          <w:p w14:paraId="3C68D835" w14:textId="77777777" w:rsidR="00F22E7F" w:rsidRDefault="00F22E7F">
            <w:pPr>
              <w:pStyle w:val="PL"/>
              <w:rPr>
                <w:color w:val="FF0000"/>
                <w:u w:val="single"/>
              </w:rPr>
            </w:pPr>
            <w:r>
              <w:rPr>
                <w:color w:val="FF0000"/>
                <w:u w:val="single"/>
              </w:rPr>
              <w:tab/>
            </w:r>
            <w:r>
              <w:rPr>
                <w:color w:val="FF0000"/>
                <w:u w:val="single"/>
              </w:rPr>
              <w:tab/>
              <w:t>-- Set selection for DL-preemption indication. Corresponds to L1 parameter 'int-TF-unit' (see 38.213, section 10.1)</w:t>
            </w:r>
          </w:p>
          <w:p w14:paraId="1D3B4891" w14:textId="77777777" w:rsidR="00F22E7F" w:rsidRDefault="00F22E7F">
            <w:pPr>
              <w:pStyle w:val="PL"/>
              <w:rPr>
                <w:strike/>
                <w:color w:val="FF0000"/>
                <w:u w:val="single"/>
              </w:rPr>
            </w:pPr>
            <w:r>
              <w:rPr>
                <w:color w:val="FF0000"/>
                <w:u w:val="single"/>
              </w:rPr>
              <w:tab/>
            </w:r>
            <w:r>
              <w:rPr>
                <w:color w:val="FF0000"/>
                <w:u w:val="single"/>
              </w:rPr>
              <w:tab/>
              <w:t>-- The set indicates two different manners the DL preemption DCI is interpreteded by the UE.</w:t>
            </w:r>
            <w:r>
              <w:rPr>
                <w:strike/>
                <w:color w:val="FF0000"/>
                <w:u w:val="single"/>
              </w:rPr>
              <w:t xml:space="preserve"> </w:t>
            </w:r>
          </w:p>
          <w:p w14:paraId="065B97F4" w14:textId="77777777" w:rsidR="00F22E7F" w:rsidRDefault="00F22E7F">
            <w:pPr>
              <w:pStyle w:val="PL"/>
              <w:rPr>
                <w:color w:val="FF0000"/>
                <w:u w:val="single"/>
              </w:rPr>
            </w:pPr>
            <w:r>
              <w:rPr>
                <w:color w:val="FF0000"/>
                <w:u w:val="single"/>
              </w:rPr>
              <w:tab/>
            </w:r>
            <w:r>
              <w:rPr>
                <w:color w:val="FF0000"/>
                <w:u w:val="single"/>
              </w:rPr>
              <w:tab/>
              <w:t>timeFrequencySet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{set0, set1},</w:t>
            </w:r>
          </w:p>
          <w:p w14:paraId="02E124BD" w14:textId="77777777" w:rsidR="00F22E7F" w:rsidRDefault="00F22E7F">
            <w:pPr>
              <w:pStyle w:val="PL"/>
            </w:pPr>
          </w:p>
          <w:p w14:paraId="124B29E0" w14:textId="77777777" w:rsidR="00F22E7F" w:rsidRDefault="00F22E7F">
            <w:pPr>
              <w:pStyle w:val="PL"/>
              <w:rPr>
                <w:color w:val="808080"/>
              </w:rPr>
            </w:pPr>
            <w:r>
              <w:tab/>
            </w:r>
            <w:r>
              <w:rPr>
                <w:color w:val="808080"/>
              </w:rPr>
              <w:t>-- Total length of the DCI payload scrambled with INT-RNTI. The value must be an integer multiple of 14 bit.</w:t>
            </w:r>
          </w:p>
          <w:p w14:paraId="6892273A" w14:textId="77777777" w:rsidR="00F22E7F" w:rsidRDefault="00F22E7F">
            <w:pPr>
              <w:pStyle w:val="PL"/>
              <w:rPr>
                <w:color w:val="808080"/>
              </w:rPr>
            </w:pPr>
            <w:r>
              <w:tab/>
            </w:r>
            <w:r>
              <w:rPr>
                <w:color w:val="808080"/>
              </w:rPr>
              <w:t>-- Corresponds to L1 parameter 'INT-DCI-payload-length' (see 38.213, section 11.2)</w:t>
            </w:r>
          </w:p>
          <w:p w14:paraId="49F7DD65"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44F55929" w14:textId="77777777" w:rsidR="00F22E7F" w:rsidRDefault="00F22E7F">
            <w:pPr>
              <w:pStyle w:val="PL"/>
            </w:pPr>
          </w:p>
          <w:p w14:paraId="136A623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7345EC02" w14:textId="77777777" w:rsidR="00F22E7F" w:rsidRDefault="00F22E7F">
            <w:pPr>
              <w:pStyle w:val="PL"/>
              <w:rPr>
                <w:color w:val="808080"/>
              </w:rPr>
            </w:pPr>
            <w:r>
              <w:tab/>
            </w:r>
            <w:r>
              <w:rPr>
                <w:color w:val="808080"/>
              </w:rPr>
              <w:t>-- Corresponds to L1 parameter 'INT-cell-to-INT' and 'cell-to-INT' (see 38.213, section 11.2)</w:t>
            </w:r>
          </w:p>
          <w:p w14:paraId="5C7BEC61"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928358F" w14:textId="77777777" w:rsidR="00F22E7F" w:rsidRDefault="00F22E7F">
            <w:pPr>
              <w:pStyle w:val="PL"/>
            </w:pPr>
            <w:r>
              <w:tab/>
            </w:r>
            <w:r>
              <w:tab/>
              <w:t>servingCellId</w:t>
            </w:r>
            <w:r>
              <w:tab/>
            </w:r>
            <w:r>
              <w:tab/>
            </w:r>
            <w:r>
              <w:tab/>
            </w:r>
            <w:r>
              <w:tab/>
            </w:r>
            <w:r>
              <w:tab/>
            </w:r>
            <w:r>
              <w:tab/>
            </w:r>
            <w:r>
              <w:tab/>
              <w:t>ServCellIndex,</w:t>
            </w:r>
          </w:p>
          <w:p w14:paraId="369B6D24"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03B6CEC8"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172773D3"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5F931CB9"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9C1D274" w14:textId="77777777" w:rsidR="00F22E7F" w:rsidRDefault="00F22E7F">
            <w:pPr>
              <w:pStyle w:val="PL"/>
            </w:pPr>
            <w:r>
              <w:t>}</w:t>
            </w:r>
          </w:p>
          <w:p w14:paraId="0BB37F8A" w14:textId="77777777" w:rsidR="00F22E7F" w:rsidRDefault="00F22E7F">
            <w:pPr>
              <w:pStyle w:val="PL"/>
            </w:pPr>
          </w:p>
          <w:p w14:paraId="00308A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507B59" w14:textId="77777777" w:rsidR="00F22E7F" w:rsidRDefault="00F22E7F"/>
        </w:tc>
      </w:tr>
      <w:tr w:rsidR="00F22E7F" w14:paraId="090DEC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3A46244" w14:textId="77777777" w:rsidR="00F22E7F" w:rsidRDefault="00F22E7F">
            <w:r>
              <w:t>H113</w:t>
            </w:r>
          </w:p>
        </w:tc>
        <w:tc>
          <w:tcPr>
            <w:tcW w:w="3526" w:type="dxa"/>
            <w:tcBorders>
              <w:top w:val="single" w:sz="4" w:space="0" w:color="auto"/>
              <w:left w:val="single" w:sz="4" w:space="0" w:color="auto"/>
              <w:bottom w:val="single" w:sz="4" w:space="0" w:color="auto"/>
              <w:right w:val="single" w:sz="4" w:space="0" w:color="auto"/>
            </w:tcBorders>
            <w:hideMark/>
          </w:tcPr>
          <w:p w14:paraId="045ABF98" w14:textId="77777777" w:rsidR="00F22E7F" w:rsidRDefault="00F22E7F">
            <w:pPr>
              <w:rPr>
                <w:rFonts w:ascii="Times New Roman" w:hAnsi="Times New Roman" w:cs="Times New Roman"/>
                <w:noProof w:val="0"/>
                <w:sz w:val="20"/>
                <w:szCs w:val="20"/>
              </w:rPr>
            </w:pPr>
            <w:r>
              <w:t>DownlinkPreemption=&gt; DLpreemption=&gt;int-RNTI</w:t>
            </w:r>
          </w:p>
        </w:tc>
        <w:tc>
          <w:tcPr>
            <w:tcW w:w="667" w:type="dxa"/>
            <w:tcBorders>
              <w:top w:val="single" w:sz="4" w:space="0" w:color="auto"/>
              <w:left w:val="single" w:sz="4" w:space="0" w:color="auto"/>
              <w:bottom w:val="single" w:sz="4" w:space="0" w:color="auto"/>
              <w:right w:val="single" w:sz="4" w:space="0" w:color="auto"/>
            </w:tcBorders>
            <w:hideMark/>
          </w:tcPr>
          <w:p w14:paraId="2874EB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87AAF8B" w14:textId="77777777" w:rsidR="00F22E7F" w:rsidRDefault="00F22E7F">
            <w:r>
              <w:t>The abbreviation stands for interruption-RNTI, which is a possible description for this parameter.</w:t>
            </w:r>
          </w:p>
          <w:p w14:paraId="05AD2384" w14:textId="77777777" w:rsidR="00F22E7F" w:rsidRDefault="00F22E7F"/>
          <w:p w14:paraId="5E384562" w14:textId="77777777" w:rsidR="00F22E7F" w:rsidRDefault="00F22E7F">
            <w:pPr>
              <w:pStyle w:val="PL"/>
              <w:rPr>
                <w:color w:val="808080"/>
              </w:rPr>
            </w:pPr>
            <w:r>
              <w:rPr>
                <w:color w:val="808080"/>
              </w:rPr>
              <w:t>-- Configuration of downlink preemption indication on PDCCH</w:t>
            </w:r>
          </w:p>
          <w:p w14:paraId="2FCAB6EA" w14:textId="77777777" w:rsidR="00F22E7F" w:rsidRDefault="00F22E7F">
            <w:pPr>
              <w:pStyle w:val="PL"/>
              <w:rPr>
                <w:color w:val="808080"/>
              </w:rPr>
            </w:pPr>
            <w:r>
              <w:rPr>
                <w:color w:val="808080"/>
              </w:rPr>
              <w:t>-- FFS: How does it relate to a BWP? How is it linked to one (or several) CORESETs?</w:t>
            </w:r>
          </w:p>
          <w:p w14:paraId="0ED80195" w14:textId="77777777" w:rsidR="00F22E7F" w:rsidRDefault="00F22E7F">
            <w:pPr>
              <w:pStyle w:val="PL"/>
            </w:pPr>
            <w:r>
              <w:t>DownlinkPreemption ::=</w:t>
            </w:r>
            <w:r>
              <w:tab/>
            </w:r>
            <w:r>
              <w:tab/>
            </w:r>
            <w:r>
              <w:tab/>
            </w:r>
            <w:r>
              <w:tab/>
            </w:r>
            <w:r>
              <w:tab/>
            </w:r>
            <w:r>
              <w:tab/>
            </w:r>
            <w:r>
              <w:rPr>
                <w:color w:val="993366"/>
              </w:rPr>
              <w:t>SEQUENCE</w:t>
            </w:r>
            <w:r>
              <w:t xml:space="preserve"> {</w:t>
            </w:r>
          </w:p>
          <w:p w14:paraId="0FC16B0D"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A3494DD" w14:textId="77777777" w:rsidR="00F22E7F" w:rsidRDefault="00F22E7F">
            <w:pPr>
              <w:pStyle w:val="PL"/>
              <w:rPr>
                <w:color w:val="808080"/>
              </w:rPr>
            </w:pPr>
            <w:r>
              <w:tab/>
            </w:r>
            <w:r>
              <w:tab/>
            </w:r>
            <w:r>
              <w:rPr>
                <w:color w:val="808080"/>
              </w:rPr>
              <w:t xml:space="preserve">-- FFS: Need to indicate the CORESET(s) on which to apply the INT-RNTI SearchSpace!? </w:t>
            </w:r>
          </w:p>
          <w:p w14:paraId="1E3F8C2C"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06F13C12"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6F9A27F9" w14:textId="77777777" w:rsidR="00F22E7F" w:rsidRDefault="00F22E7F">
            <w:pPr>
              <w:pStyle w:val="PL"/>
              <w:rPr>
                <w:color w:val="808080"/>
              </w:rPr>
            </w:pPr>
            <w:r>
              <w:tab/>
            </w:r>
            <w:r>
              <w:tab/>
            </w:r>
            <w:r>
              <w:rPr>
                <w:color w:val="808080"/>
              </w:rPr>
              <w:t>-- (see 38.213, section 10)</w:t>
            </w:r>
          </w:p>
          <w:p w14:paraId="07FC6675" w14:textId="77777777" w:rsidR="00F22E7F" w:rsidRDefault="00F22E7F">
            <w:pPr>
              <w:pStyle w:val="PL"/>
              <w:rPr>
                <w:color w:val="FF0000"/>
                <w:u w:val="single"/>
              </w:rPr>
            </w:pPr>
            <w:r>
              <w:tab/>
            </w:r>
            <w:r>
              <w:tab/>
            </w:r>
            <w:r>
              <w:rPr>
                <w:color w:val="808080"/>
              </w:rPr>
              <w:t xml:space="preserve">-- </w:t>
            </w:r>
            <w:r>
              <w:rPr>
                <w:strike/>
                <w:color w:val="FF0000"/>
              </w:rPr>
              <w:t>FFS: What does the abbreviation stand for? Add a better description</w:t>
            </w:r>
            <w:r>
              <w:rPr>
                <w:color w:val="FF0000"/>
                <w:u w:val="single"/>
              </w:rPr>
              <w:t>The abbreviation stands for interruption-RNTI.</w:t>
            </w:r>
          </w:p>
          <w:p w14:paraId="78F358AA" w14:textId="77777777" w:rsidR="00F22E7F" w:rsidRDefault="00F22E7F">
            <w:pPr>
              <w:pStyle w:val="PL"/>
            </w:pPr>
            <w:r>
              <w:tab/>
            </w:r>
            <w:r>
              <w:tab/>
              <w:t>int-RNTI</w:t>
            </w:r>
            <w:r>
              <w:tab/>
            </w:r>
            <w:r>
              <w:tab/>
            </w:r>
            <w:r>
              <w:tab/>
            </w:r>
            <w:r>
              <w:tab/>
            </w:r>
            <w:r>
              <w:tab/>
            </w:r>
            <w:r>
              <w:tab/>
            </w:r>
            <w:r>
              <w:tab/>
            </w:r>
            <w:r>
              <w:tab/>
              <w:t>RNTI-Value,</w:t>
            </w:r>
          </w:p>
          <w:p w14:paraId="2A9D5A8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A604AA" w14:textId="77777777" w:rsidR="00F22E7F" w:rsidRDefault="00F22E7F"/>
        </w:tc>
      </w:tr>
      <w:tr w:rsidR="00F22E7F" w14:paraId="415FC1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4969DE" w14:textId="77777777" w:rsidR="00F22E7F" w:rsidRDefault="00F22E7F">
            <w:r>
              <w:t>H114</w:t>
            </w:r>
          </w:p>
        </w:tc>
        <w:tc>
          <w:tcPr>
            <w:tcW w:w="3526" w:type="dxa"/>
            <w:tcBorders>
              <w:top w:val="single" w:sz="4" w:space="0" w:color="auto"/>
              <w:left w:val="single" w:sz="4" w:space="0" w:color="auto"/>
              <w:bottom w:val="single" w:sz="4" w:space="0" w:color="auto"/>
              <w:right w:val="single" w:sz="4" w:space="0" w:color="auto"/>
            </w:tcBorders>
            <w:hideMark/>
          </w:tcPr>
          <w:p w14:paraId="796F602F" w14:textId="77777777" w:rsidR="00F22E7F" w:rsidRDefault="00F22E7F">
            <w:pPr>
              <w:rPr>
                <w:rFonts w:ascii="Times New Roman" w:hAnsi="Times New Roman" w:cs="Times New Roman"/>
                <w:noProof w:val="0"/>
                <w:sz w:val="20"/>
                <w:szCs w:val="20"/>
              </w:rPr>
            </w:pPr>
            <w:r>
              <w:t>DownlinkPreemption=&gt;dci-PayloadSize</w:t>
            </w:r>
          </w:p>
        </w:tc>
        <w:tc>
          <w:tcPr>
            <w:tcW w:w="667" w:type="dxa"/>
            <w:tcBorders>
              <w:top w:val="single" w:sz="4" w:space="0" w:color="auto"/>
              <w:left w:val="single" w:sz="4" w:space="0" w:color="auto"/>
              <w:bottom w:val="single" w:sz="4" w:space="0" w:color="auto"/>
              <w:right w:val="single" w:sz="4" w:space="0" w:color="auto"/>
            </w:tcBorders>
            <w:hideMark/>
          </w:tcPr>
          <w:p w14:paraId="40C9D2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A4FEF6" w14:textId="77777777" w:rsidR="00F22E7F" w:rsidRDefault="00F22E7F">
            <w:r>
              <w:t>Suggest to change the name to int-DCI-PayloadSize  as there is also a dci-payloadsize for sfi</w:t>
            </w:r>
          </w:p>
          <w:p w14:paraId="69D5E65A" w14:textId="77777777" w:rsidR="00F22E7F" w:rsidRDefault="00F22E7F"/>
          <w:p w14:paraId="4DF2F35F" w14:textId="77777777" w:rsidR="00F22E7F" w:rsidRDefault="00F22E7F">
            <w:pPr>
              <w:pStyle w:val="PL"/>
              <w:rPr>
                <w:color w:val="808080"/>
              </w:rPr>
            </w:pPr>
            <w:r>
              <w:rPr>
                <w:color w:val="808080"/>
              </w:rPr>
              <w:t>-- Configuration of downlink preemption indication on PDCCH</w:t>
            </w:r>
          </w:p>
          <w:p w14:paraId="7C6F53D5" w14:textId="77777777" w:rsidR="00F22E7F" w:rsidRDefault="00F22E7F">
            <w:pPr>
              <w:pStyle w:val="PL"/>
              <w:rPr>
                <w:color w:val="808080"/>
              </w:rPr>
            </w:pPr>
            <w:r>
              <w:rPr>
                <w:color w:val="808080"/>
              </w:rPr>
              <w:t>-- FFS: How does it relate to a BWP? How is it linked to one (or several) CORESETs?</w:t>
            </w:r>
          </w:p>
          <w:p w14:paraId="55F007CA" w14:textId="77777777" w:rsidR="00F22E7F" w:rsidRDefault="00F22E7F">
            <w:pPr>
              <w:pStyle w:val="PL"/>
            </w:pPr>
            <w:r>
              <w:t>DownlinkPreemption ::=</w:t>
            </w:r>
            <w:r>
              <w:tab/>
            </w:r>
            <w:r>
              <w:tab/>
            </w:r>
            <w:r>
              <w:tab/>
            </w:r>
            <w:r>
              <w:tab/>
            </w:r>
            <w:r>
              <w:tab/>
            </w:r>
            <w:r>
              <w:tab/>
            </w:r>
            <w:r>
              <w:rPr>
                <w:color w:val="993366"/>
              </w:rPr>
              <w:t>SEQUENCE</w:t>
            </w:r>
            <w:r>
              <w:t xml:space="preserve"> {</w:t>
            </w:r>
          </w:p>
          <w:p w14:paraId="7467C27F"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4B9D747A"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28A4D5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EC65827"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A309DB8" w14:textId="77777777" w:rsidR="00F22E7F" w:rsidRDefault="00F22E7F">
            <w:pPr>
              <w:pStyle w:val="PL"/>
              <w:rPr>
                <w:color w:val="808080"/>
              </w:rPr>
            </w:pPr>
            <w:r>
              <w:tab/>
            </w:r>
            <w:r>
              <w:tab/>
            </w:r>
            <w:r>
              <w:rPr>
                <w:color w:val="808080"/>
              </w:rPr>
              <w:t>-- (see 38.213, section 10)</w:t>
            </w:r>
          </w:p>
          <w:p w14:paraId="161F759C" w14:textId="77777777" w:rsidR="00F22E7F" w:rsidRDefault="00F22E7F">
            <w:pPr>
              <w:pStyle w:val="PL"/>
              <w:rPr>
                <w:color w:val="808080"/>
              </w:rPr>
            </w:pPr>
            <w:r>
              <w:tab/>
            </w:r>
            <w:r>
              <w:tab/>
            </w:r>
            <w:r>
              <w:rPr>
                <w:color w:val="808080"/>
              </w:rPr>
              <w:t>-- FFS: What does the abbreviation stand for? Add a better description</w:t>
            </w:r>
          </w:p>
          <w:p w14:paraId="4FEFAC60" w14:textId="77777777" w:rsidR="00F22E7F" w:rsidRDefault="00F22E7F">
            <w:pPr>
              <w:pStyle w:val="PL"/>
            </w:pPr>
            <w:r>
              <w:tab/>
            </w:r>
            <w:r>
              <w:tab/>
              <w:t>int-RNTI</w:t>
            </w:r>
            <w:r>
              <w:tab/>
            </w:r>
            <w:r>
              <w:tab/>
            </w:r>
            <w:r>
              <w:tab/>
            </w:r>
            <w:r>
              <w:tab/>
            </w:r>
            <w:r>
              <w:tab/>
            </w:r>
            <w:r>
              <w:tab/>
            </w:r>
            <w:r>
              <w:tab/>
            </w:r>
            <w:r>
              <w:tab/>
              <w:t>RNTI-Value,</w:t>
            </w:r>
          </w:p>
          <w:p w14:paraId="38B4BC63"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08ABEFD2" w14:textId="77777777" w:rsidR="00F22E7F" w:rsidRDefault="00F22E7F">
            <w:pPr>
              <w:pStyle w:val="PL"/>
              <w:rPr>
                <w:color w:val="808080"/>
              </w:rPr>
            </w:pPr>
            <w:r>
              <w:tab/>
            </w:r>
            <w:r>
              <w:tab/>
            </w:r>
            <w:r>
              <w:rPr>
                <w:color w:val="808080"/>
              </w:rPr>
              <w:t xml:space="preserve">-- FFS: Clarify description. Clarify what TF means. Clarify field name. </w:t>
            </w:r>
          </w:p>
          <w:p w14:paraId="471BF433"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1674291D"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159F62F" w14:textId="77777777" w:rsidR="00F22E7F" w:rsidRDefault="00F22E7F">
            <w:pPr>
              <w:pStyle w:val="PL"/>
              <w:rPr>
                <w:color w:val="808080"/>
              </w:rPr>
            </w:pPr>
            <w:r>
              <w:tab/>
            </w:r>
            <w:r>
              <w:tab/>
            </w:r>
            <w:r>
              <w:rPr>
                <w:color w:val="808080"/>
              </w:rPr>
              <w:t>-- Corresponds to L1 parameter 'INT-monitoring-periodicity' (see 38.213, section 11.2)</w:t>
            </w:r>
          </w:p>
          <w:p w14:paraId="734628D6"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59989AF" w14:textId="77777777" w:rsidR="00F22E7F" w:rsidRDefault="00F22E7F">
            <w:pPr>
              <w:pStyle w:val="PL"/>
            </w:pPr>
            <w:r>
              <w:tab/>
              <w:t>},</w:t>
            </w:r>
          </w:p>
          <w:p w14:paraId="4E43F230" w14:textId="77777777" w:rsidR="00F22E7F" w:rsidRDefault="00F22E7F">
            <w:pPr>
              <w:pStyle w:val="PL"/>
            </w:pPr>
          </w:p>
          <w:p w14:paraId="1FAEFFB2" w14:textId="77777777" w:rsidR="00F22E7F" w:rsidRDefault="00F22E7F">
            <w:pPr>
              <w:pStyle w:val="PL"/>
              <w:rPr>
                <w:color w:val="808080"/>
              </w:rPr>
            </w:pPr>
            <w:r>
              <w:tab/>
            </w:r>
            <w:r>
              <w:rPr>
                <w:color w:val="808080"/>
              </w:rPr>
              <w:t>-- Total length of the DCI payload scrambled with INT-RNTI. The value must be an integer multiple of 14 bit.</w:t>
            </w:r>
          </w:p>
          <w:p w14:paraId="1794047E" w14:textId="77777777" w:rsidR="00F22E7F" w:rsidRDefault="00F22E7F">
            <w:pPr>
              <w:pStyle w:val="PL"/>
              <w:rPr>
                <w:color w:val="808080"/>
              </w:rPr>
            </w:pPr>
            <w:r>
              <w:tab/>
            </w:r>
            <w:r>
              <w:rPr>
                <w:color w:val="808080"/>
              </w:rPr>
              <w:t>-- Corresponds to L1 parameter 'INT-DCI-payload-length' (see 38.213, section 11.2)</w:t>
            </w:r>
          </w:p>
          <w:p w14:paraId="247D0B6D" w14:textId="77777777" w:rsidR="00F22E7F" w:rsidRDefault="00F22E7F">
            <w:pPr>
              <w:pStyle w:val="PL"/>
            </w:pPr>
            <w:r>
              <w:tab/>
            </w:r>
            <w:r>
              <w:rPr>
                <w:color w:val="FF0000"/>
                <w:u w:val="single"/>
              </w:rPr>
              <w:t>int-DCI</w:t>
            </w:r>
            <w:r>
              <w:rPr>
                <w:strike/>
                <w:color w:val="FF0000"/>
              </w:rPr>
              <w:t>dci</w:t>
            </w:r>
            <w:r>
              <w:t>-PayloadSize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C2C0A2B" w14:textId="77777777" w:rsidR="00F22E7F" w:rsidRDefault="00F22E7F">
            <w:pPr>
              <w:pStyle w:val="PL"/>
            </w:pPr>
          </w:p>
          <w:p w14:paraId="708F0E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3D7FE1" w14:textId="77777777" w:rsidR="00F22E7F" w:rsidRDefault="00F22E7F"/>
        </w:tc>
      </w:tr>
      <w:tr w:rsidR="00F22E7F" w14:paraId="421722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DCD32" w14:textId="77777777" w:rsidR="00F22E7F" w:rsidRDefault="00F22E7F">
            <w:r>
              <w:t>H115</w:t>
            </w:r>
          </w:p>
        </w:tc>
        <w:tc>
          <w:tcPr>
            <w:tcW w:w="3526" w:type="dxa"/>
            <w:tcBorders>
              <w:top w:val="single" w:sz="4" w:space="0" w:color="auto"/>
              <w:left w:val="single" w:sz="4" w:space="0" w:color="auto"/>
              <w:bottom w:val="single" w:sz="4" w:space="0" w:color="auto"/>
              <w:right w:val="single" w:sz="4" w:space="0" w:color="auto"/>
            </w:tcBorders>
            <w:hideMark/>
          </w:tcPr>
          <w:p w14:paraId="0805BE46" w14:textId="77777777" w:rsidR="00F22E7F" w:rsidRDefault="00F22E7F">
            <w:pPr>
              <w:rPr>
                <w:rFonts w:ascii="Times New Roman" w:hAnsi="Times New Roman" w:cs="Times New Roman"/>
                <w:noProof w:val="0"/>
                <w:sz w:val="20"/>
                <w:szCs w:val="20"/>
              </w:rPr>
            </w:pPr>
            <w:r>
              <w:t>DownlinkPreemption=&gt;searchSpace</w:t>
            </w:r>
          </w:p>
        </w:tc>
        <w:tc>
          <w:tcPr>
            <w:tcW w:w="667" w:type="dxa"/>
            <w:tcBorders>
              <w:top w:val="single" w:sz="4" w:space="0" w:color="auto"/>
              <w:left w:val="single" w:sz="4" w:space="0" w:color="auto"/>
              <w:bottom w:val="single" w:sz="4" w:space="0" w:color="auto"/>
              <w:right w:val="single" w:sz="4" w:space="0" w:color="auto"/>
            </w:tcBorders>
            <w:hideMark/>
          </w:tcPr>
          <w:p w14:paraId="5F61455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AEFAFF" w14:textId="77777777" w:rsidR="00F22E7F" w:rsidRDefault="00F22E7F">
            <w:r>
              <w:t>Similar as above. The name should be changed to downlinkPreemptionSearchSpaceSet</w:t>
            </w:r>
          </w:p>
          <w:p w14:paraId="20DFC5EE" w14:textId="77777777" w:rsidR="00F22E7F" w:rsidRDefault="00F22E7F"/>
          <w:p w14:paraId="43B90544" w14:textId="77777777" w:rsidR="00F22E7F" w:rsidRDefault="00F22E7F">
            <w:pPr>
              <w:pStyle w:val="PL"/>
              <w:rPr>
                <w:color w:val="808080"/>
              </w:rPr>
            </w:pPr>
            <w:r>
              <w:rPr>
                <w:color w:val="808080"/>
              </w:rPr>
              <w:lastRenderedPageBreak/>
              <w:t>-- Configuration of downlink preemption indication on PDCCH</w:t>
            </w:r>
          </w:p>
          <w:p w14:paraId="2C0BD852" w14:textId="77777777" w:rsidR="00F22E7F" w:rsidRDefault="00F22E7F">
            <w:pPr>
              <w:pStyle w:val="PL"/>
              <w:rPr>
                <w:color w:val="808080"/>
              </w:rPr>
            </w:pPr>
            <w:r>
              <w:rPr>
                <w:color w:val="808080"/>
              </w:rPr>
              <w:t>-- FFS: How does it relate to a BWP? How is it linked to one (or several) CORESETs?</w:t>
            </w:r>
          </w:p>
          <w:p w14:paraId="5D769ABA" w14:textId="77777777" w:rsidR="00F22E7F" w:rsidRDefault="00F22E7F">
            <w:pPr>
              <w:pStyle w:val="PL"/>
            </w:pPr>
            <w:r>
              <w:t>DownlinkPreemption ::=</w:t>
            </w:r>
            <w:r>
              <w:tab/>
            </w:r>
            <w:r>
              <w:tab/>
            </w:r>
            <w:r>
              <w:tab/>
            </w:r>
            <w:r>
              <w:tab/>
            </w:r>
            <w:r>
              <w:tab/>
            </w:r>
            <w:r>
              <w:tab/>
            </w:r>
            <w:r>
              <w:rPr>
                <w:color w:val="993366"/>
              </w:rPr>
              <w:t>SEQUENCE</w:t>
            </w:r>
            <w:r>
              <w:t xml:space="preserve"> {</w:t>
            </w:r>
            <w:r>
              <w:tab/>
            </w:r>
          </w:p>
          <w:p w14:paraId="2A1AC2B7" w14:textId="77777777" w:rsidR="00F22E7F" w:rsidRDefault="00F22E7F">
            <w:pPr>
              <w:pStyle w:val="PL"/>
            </w:pPr>
            <w:r>
              <w:tab/>
            </w:r>
            <w:r>
              <w:rPr>
                <w:color w:val="FF0000"/>
                <w:u w:val="single"/>
              </w:rPr>
              <w:t>downlinkPreemptionS</w:t>
            </w:r>
            <w:r>
              <w:rPr>
                <w:strike/>
                <w:color w:val="FF0000"/>
              </w:rPr>
              <w:t>s</w:t>
            </w:r>
            <w:r>
              <w:t>earchSpace</w:t>
            </w:r>
            <w:r>
              <w:rPr>
                <w:color w:val="FF0000"/>
                <w:u w:val="single"/>
              </w:rPr>
              <w:t>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tab/>
            </w:r>
            <w:r>
              <w:rPr>
                <w:color w:val="993366"/>
              </w:rPr>
              <w:t>SEQUENCE</w:t>
            </w:r>
            <w:r>
              <w:t xml:space="preserve"> {</w:t>
            </w:r>
          </w:p>
          <w:p w14:paraId="5FACA498"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D334B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3DD0BB6" w14:textId="77777777" w:rsidR="00F22E7F" w:rsidRDefault="00F22E7F">
            <w:r>
              <w:lastRenderedPageBreak/>
              <w:t>ToDisc</w:t>
            </w:r>
          </w:p>
        </w:tc>
      </w:tr>
      <w:tr w:rsidR="00F22E7F" w14:paraId="703244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89E8FD" w14:textId="77777777" w:rsidR="00F22E7F" w:rsidRDefault="00F22E7F">
            <w:r>
              <w:t>H116</w:t>
            </w:r>
          </w:p>
        </w:tc>
        <w:tc>
          <w:tcPr>
            <w:tcW w:w="3526" w:type="dxa"/>
            <w:tcBorders>
              <w:top w:val="single" w:sz="4" w:space="0" w:color="auto"/>
              <w:left w:val="single" w:sz="4" w:space="0" w:color="auto"/>
              <w:bottom w:val="single" w:sz="4" w:space="0" w:color="auto"/>
              <w:right w:val="single" w:sz="4" w:space="0" w:color="auto"/>
            </w:tcBorders>
            <w:hideMark/>
          </w:tcPr>
          <w:p w14:paraId="21BBEF6E" w14:textId="77777777" w:rsidR="00F22E7F" w:rsidRDefault="00F22E7F">
            <w:pPr>
              <w:rPr>
                <w:rFonts w:ascii="Times New Roman" w:hAnsi="Times New Roman" w:cs="Times New Roman"/>
                <w:noProof w:val="0"/>
                <w:sz w:val="20"/>
                <w:szCs w:val="20"/>
              </w:rPr>
            </w:pPr>
            <w:r>
              <w:t>pdcch-ConfigCommon</w:t>
            </w:r>
          </w:p>
        </w:tc>
        <w:tc>
          <w:tcPr>
            <w:tcW w:w="667" w:type="dxa"/>
            <w:tcBorders>
              <w:top w:val="single" w:sz="4" w:space="0" w:color="auto"/>
              <w:left w:val="single" w:sz="4" w:space="0" w:color="auto"/>
              <w:bottom w:val="single" w:sz="4" w:space="0" w:color="auto"/>
              <w:right w:val="single" w:sz="4" w:space="0" w:color="auto"/>
            </w:tcBorders>
            <w:hideMark/>
          </w:tcPr>
          <w:p w14:paraId="41DD074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76E2BF4" w14:textId="77777777" w:rsidR="00F22E7F" w:rsidRDefault="00F22E7F">
            <w:r>
              <w:t>A common search space for RAR needs to be added</w:t>
            </w:r>
          </w:p>
          <w:p w14:paraId="389909B5" w14:textId="77777777" w:rsidR="00F22E7F" w:rsidRDefault="00F22E7F"/>
          <w:p w14:paraId="621624F7" w14:textId="77777777" w:rsidR="00F22E7F" w:rsidRDefault="00F22E7F">
            <w:pPr>
              <w:pStyle w:val="PL"/>
            </w:pPr>
            <w:r>
              <w:t>PDCCH-ConfigCommon ::=</w:t>
            </w:r>
            <w:r>
              <w:tab/>
            </w:r>
            <w:r>
              <w:tab/>
            </w:r>
            <w:r>
              <w:tab/>
            </w:r>
            <w:r>
              <w:tab/>
            </w:r>
            <w:r>
              <w:tab/>
            </w:r>
            <w:r>
              <w:rPr>
                <w:color w:val="993366"/>
              </w:rPr>
              <w:t>SEQUENCE</w:t>
            </w:r>
            <w:r>
              <w:t xml:space="preserve"> {</w:t>
            </w:r>
          </w:p>
          <w:p w14:paraId="06950B20"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ED8739D"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0D80F38"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2BCCD899"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6C9E25CB"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0A1CD024" w14:textId="77777777" w:rsidR="00F22E7F" w:rsidRDefault="00F22E7F">
            <w:pPr>
              <w:pStyle w:val="PL"/>
            </w:pPr>
            <w:r>
              <w:tab/>
            </w:r>
          </w:p>
          <w:p w14:paraId="0E699E11" w14:textId="77777777" w:rsidR="00F22E7F" w:rsidRDefault="00F22E7F">
            <w:pPr>
              <w:pStyle w:val="PL"/>
              <w:rPr>
                <w:color w:val="FF0000"/>
                <w:u w:val="single"/>
              </w:rPr>
            </w:pPr>
            <w:r>
              <w:rPr>
                <w:color w:val="FF0000"/>
                <w:u w:val="single"/>
              </w:rPr>
              <w:tab/>
              <w:t xml:space="preserve">-- Search space for random access procedure. Corresponds to L1 parameter 'ra-SearchSpace' (see 38.214?, section </w:t>
            </w:r>
            <w:r>
              <w:rPr>
                <w:color w:val="FF0000"/>
                <w:highlight w:val="yellow"/>
                <w:u w:val="single"/>
              </w:rPr>
              <w:t>FFS_Section</w:t>
            </w:r>
            <w:r>
              <w:rPr>
                <w:color w:val="FF0000"/>
                <w:u w:val="single"/>
              </w:rPr>
              <w:t>)</w:t>
            </w:r>
          </w:p>
          <w:p w14:paraId="04E1B35E" w14:textId="77777777" w:rsidR="00F22E7F" w:rsidRDefault="00F22E7F">
            <w:pPr>
              <w:pStyle w:val="PL"/>
              <w:rPr>
                <w:color w:val="FF0000"/>
                <w:u w:val="single"/>
              </w:rPr>
            </w:pPr>
            <w:r>
              <w:rPr>
                <w:color w:val="FF0000"/>
                <w:u w:val="single"/>
              </w:rPr>
              <w:tab/>
              <w:t>ra-SearchSpace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1AAD1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3A99FC" w14:textId="77777777" w:rsidR="00F22E7F" w:rsidRDefault="00F22E7F"/>
        </w:tc>
      </w:tr>
      <w:tr w:rsidR="00F22E7F" w14:paraId="2CA552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CB1A3" w14:textId="77777777" w:rsidR="00F22E7F" w:rsidRDefault="00F22E7F">
            <w:r>
              <w:t>H117</w:t>
            </w:r>
          </w:p>
        </w:tc>
        <w:tc>
          <w:tcPr>
            <w:tcW w:w="3526" w:type="dxa"/>
            <w:tcBorders>
              <w:top w:val="single" w:sz="4" w:space="0" w:color="auto"/>
              <w:left w:val="single" w:sz="4" w:space="0" w:color="auto"/>
              <w:bottom w:val="single" w:sz="4" w:space="0" w:color="auto"/>
              <w:right w:val="single" w:sz="4" w:space="0" w:color="auto"/>
            </w:tcBorders>
            <w:hideMark/>
          </w:tcPr>
          <w:p w14:paraId="5787A86F" w14:textId="77777777" w:rsidR="00F22E7F" w:rsidRDefault="00F22E7F">
            <w:pPr>
              <w:rPr>
                <w:rFonts w:ascii="Times New Roman" w:hAnsi="Times New Roman" w:cs="Times New Roman"/>
                <w:noProof w:val="0"/>
                <w:sz w:val="20"/>
                <w:szCs w:val="20"/>
              </w:rPr>
            </w:pPr>
            <w:r>
              <w:t>pdcch-ConfigCommon =&gt;pagingSearchSpace</w:t>
            </w:r>
          </w:p>
        </w:tc>
        <w:tc>
          <w:tcPr>
            <w:tcW w:w="667" w:type="dxa"/>
            <w:tcBorders>
              <w:top w:val="single" w:sz="4" w:space="0" w:color="auto"/>
              <w:left w:val="single" w:sz="4" w:space="0" w:color="auto"/>
              <w:bottom w:val="single" w:sz="4" w:space="0" w:color="auto"/>
              <w:right w:val="single" w:sz="4" w:space="0" w:color="auto"/>
            </w:tcBorders>
            <w:hideMark/>
          </w:tcPr>
          <w:p w14:paraId="0A558B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D8A421" w14:textId="77777777" w:rsidR="00F22E7F" w:rsidRDefault="00F22E7F">
            <w:r>
              <w:t>FFS: which BWP and CORESET to assume?Can one just instantiate a common search space?</w:t>
            </w:r>
          </w:p>
          <w:p w14:paraId="281D4707" w14:textId="77777777" w:rsidR="00F22E7F" w:rsidRDefault="00F22E7F">
            <w:r>
              <w:t>In clause 10.1 of 38.213, the following specification was made:</w:t>
            </w:r>
          </w:p>
          <w:p w14:paraId="063AA480" w14:textId="77777777" w:rsidR="00F22E7F" w:rsidRDefault="00F22E7F">
            <w:r>
              <w:rPr>
                <w:lang w:val="en-US"/>
              </w:rPr>
              <w:t xml:space="preserve">For Type0A-PDCCH common search space or for Type-2 PDCCH common search space, </w:t>
            </w:r>
            <w:r>
              <w:rPr>
                <w:highlight w:val="green"/>
                <w:lang w:val="en-US"/>
              </w:rPr>
              <w:t>the control resource set is same as the control resource set for Type0-PDCCH common search space.</w:t>
            </w:r>
            <w:r>
              <w:rPr>
                <w:lang w:val="en-US"/>
              </w:rPr>
              <w:t xml:space="preserve"> A UE is provided </w:t>
            </w:r>
            <w:r>
              <w:t>a</w:t>
            </w:r>
            <w:r>
              <w:rPr>
                <w:lang w:val="en-US"/>
              </w:rPr>
              <w:t xml:space="preserve"> configuration for Type0A-PDCCH common search space by higher layer parameter osi-SearchSpace</w:t>
            </w:r>
            <w:r>
              <w:t xml:space="preserve">. </w:t>
            </w:r>
            <w:r>
              <w:rPr>
                <w:lang w:val="en-US"/>
              </w:rPr>
              <w:t xml:space="preserve">A UE is provided </w:t>
            </w:r>
            <w:r>
              <w:t>a</w:t>
            </w:r>
            <w:r>
              <w:rPr>
                <w:lang w:val="en-US"/>
              </w:rPr>
              <w:t xml:space="preserve"> configuration for Type2-PDCCHcommon search space by higher layer parameter paging-SearchSpace</w:t>
            </w:r>
            <w:r>
              <w:t>.</w:t>
            </w:r>
          </w:p>
          <w:p w14:paraId="12C56485" w14:textId="77777777" w:rsidR="00F22E7F" w:rsidRDefault="00F22E7F">
            <w:r>
              <w:t>……</w:t>
            </w:r>
          </w:p>
          <w:p w14:paraId="39AE07A0" w14:textId="77777777" w:rsidR="00F22E7F" w:rsidRDefault="00F22E7F">
            <w:r>
              <w:t xml:space="preserve">If a UE is configured for downlink bandwidth part (BWP) operation, as described in Subclause </w:t>
            </w:r>
            <w:r>
              <w:fldChar w:fldCharType="begin"/>
            </w:r>
            <w:r>
              <w:instrText xml:space="preserve"> REF _Ref496621482 \h  \* MERGEFORMAT </w:instrText>
            </w:r>
            <w:r>
              <w:fldChar w:fldCharType="separate"/>
            </w:r>
            <w:r>
              <w:t>12</w:t>
            </w:r>
            <w:r>
              <w:fldChar w:fldCharType="end"/>
            </w:r>
            <w:r>
              <w:t xml:space="preserve">, the above configurations for the common search spaces apply for the initial active DL BWP. </w:t>
            </w:r>
            <w:r>
              <w:rPr>
                <w:highlight w:val="green"/>
              </w:rPr>
              <w:t xml:space="preserve">The UE can be additionally configured a control resource set for Type0-PDCCH common search space, Type0A-PDCCH common search space, </w:t>
            </w:r>
            <w:r>
              <w:rPr>
                <w:highlight w:val="green"/>
                <w:lang w:val="en-US"/>
              </w:rPr>
              <w:t>Type1-PDCCH common search space,</w:t>
            </w:r>
            <w:r>
              <w:rPr>
                <w:highlight w:val="green"/>
              </w:rPr>
              <w:t xml:space="preserve"> or Type2-PDCCH common search space for each configured DL BWP on the primary cell, other than the initial active DL BWP, as described in Subclause </w:t>
            </w:r>
            <w:r>
              <w:fldChar w:fldCharType="begin"/>
            </w:r>
            <w:r>
              <w:instrText xml:space="preserve"> REF _Ref496621482 \h  \* MERGEFORMAT </w:instrText>
            </w:r>
            <w:r>
              <w:fldChar w:fldCharType="separate"/>
            </w:r>
            <w:r>
              <w:rPr>
                <w:highlight w:val="green"/>
              </w:rPr>
              <w:t>12</w:t>
            </w:r>
            <w:r>
              <w:fldChar w:fldCharType="end"/>
            </w:r>
            <w:r>
              <w:rPr>
                <w:highlight w:val="green"/>
              </w:rPr>
              <w:t>.</w:t>
            </w:r>
            <w:r>
              <w:t xml:space="preserve"> </w:t>
            </w:r>
          </w:p>
          <w:p w14:paraId="64675FA3" w14:textId="77777777" w:rsidR="00F22E7F" w:rsidRDefault="00F22E7F">
            <w:r>
              <w:t xml:space="preserve">Based on the above specifications, we think that the BWP for paging can be the initial BWP part. In addition, the BWP can also be additionaly configured. The CORESET  for paging is the same as the CORESET for type0-PDCCH common search space. </w:t>
            </w:r>
          </w:p>
          <w:p w14:paraId="6CCCDA3C" w14:textId="77777777" w:rsidR="00F22E7F" w:rsidRDefault="00F22E7F">
            <w:r>
              <w:rPr>
                <w:lang w:val="en-US"/>
              </w:rPr>
              <w:t>Furthermore, b</w:t>
            </w:r>
            <w:r>
              <w:t>ased on the configuration given in R1-1721581 for paging-SearchSpace, the value range is searchSpace-config. Hence, here the value and type can be SearchSpaceSet (currently SearchSpace; we propose to change the name, see below).</w:t>
            </w:r>
          </w:p>
          <w:p w14:paraId="09DD30D4" w14:textId="77777777" w:rsidR="00F22E7F" w:rsidRDefault="00F22E7F"/>
          <w:p w14:paraId="05A6E067" w14:textId="77777777" w:rsidR="00F22E7F" w:rsidRDefault="00F22E7F">
            <w:pPr>
              <w:pStyle w:val="PL"/>
            </w:pPr>
            <w:r>
              <w:t>PDCCH-ConfigCommon ::=</w:t>
            </w:r>
            <w:r>
              <w:tab/>
            </w:r>
            <w:r>
              <w:tab/>
            </w:r>
            <w:r>
              <w:tab/>
            </w:r>
            <w:r>
              <w:tab/>
            </w:r>
            <w:r>
              <w:tab/>
            </w:r>
            <w:r>
              <w:rPr>
                <w:color w:val="993366"/>
              </w:rPr>
              <w:t>SEQUENCE</w:t>
            </w:r>
            <w:r>
              <w:t xml:space="preserve"> {</w:t>
            </w:r>
          </w:p>
          <w:p w14:paraId="6DFB896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65D3719C"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BBA603C"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80AD396" w14:textId="77777777" w:rsidR="00F22E7F" w:rsidRDefault="00F22E7F">
            <w:pPr>
              <w:pStyle w:val="PL"/>
              <w:rPr>
                <w:color w:val="808080"/>
              </w:rPr>
            </w:pPr>
            <w:r>
              <w:lastRenderedPageBreak/>
              <w:tab/>
            </w:r>
            <w:r>
              <w:rPr>
                <w:color w:val="808080"/>
              </w:rPr>
              <w:t>-- (e.g. on the initial CSS or on a CSS configured in the dedicated BWP?). Is the field optional? What does the UE do if it is not present?</w:t>
            </w:r>
          </w:p>
          <w:p w14:paraId="1263E9A7"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E075C13" w14:textId="77777777" w:rsidR="00F22E7F" w:rsidRDefault="00F22E7F">
            <w:pPr>
              <w:pStyle w:val="PL"/>
            </w:pPr>
            <w:r>
              <w:tab/>
            </w:r>
          </w:p>
          <w:p w14:paraId="1B64056B" w14:textId="77777777" w:rsidR="00F22E7F" w:rsidRDefault="00F22E7F">
            <w:pPr>
              <w:pStyle w:val="PL"/>
              <w:rPr>
                <w:color w:val="808080"/>
              </w:rPr>
            </w:pPr>
            <w:r>
              <w:tab/>
            </w:r>
            <w:r>
              <w:rPr>
                <w:color w:val="808080"/>
              </w:rPr>
              <w:t>-- Search space for paging. Corresponds to L1 parameter 'paging-SearchSpace' (see 38.213, section 10)</w:t>
            </w:r>
          </w:p>
          <w:p w14:paraId="67309C68" w14:textId="77777777" w:rsidR="00F22E7F" w:rsidRDefault="00F22E7F">
            <w:pPr>
              <w:pStyle w:val="PL"/>
              <w:rPr>
                <w:strike/>
                <w:color w:val="FF0000"/>
              </w:rPr>
            </w:pPr>
            <w:r>
              <w:rPr>
                <w:strike/>
                <w:color w:val="FF0000"/>
              </w:rPr>
              <w:tab/>
              <w:t>-- FFS: Which BWP and CORESET to assume?</w:t>
            </w:r>
          </w:p>
          <w:p w14:paraId="4EED2702" w14:textId="77777777" w:rsidR="00F22E7F" w:rsidRDefault="00F22E7F">
            <w:pPr>
              <w:pStyle w:val="PL"/>
              <w:rPr>
                <w:strike/>
                <w:color w:val="FF0000"/>
              </w:rPr>
            </w:pPr>
            <w:r>
              <w:rPr>
                <w:strike/>
                <w:color w:val="FF0000"/>
              </w:rPr>
              <w:tab/>
              <w:t>-- FFS: Need to configure P-RNTI? Or is it specified? Can one just instantiate a common search space?</w:t>
            </w:r>
          </w:p>
          <w:p w14:paraId="7AFE60C6"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Pr>
                <w:color w:val="993366"/>
              </w:rPr>
              <w:t>OPTIONAL</w:t>
            </w:r>
          </w:p>
          <w:p w14:paraId="0BD37F19" w14:textId="77777777" w:rsidR="00F22E7F" w:rsidRDefault="00F22E7F">
            <w:pPr>
              <w:pStyle w:val="PL"/>
            </w:pPr>
            <w:r>
              <w:t>}</w:t>
            </w:r>
          </w:p>
          <w:p w14:paraId="4BBF9C9A" w14:textId="77777777" w:rsidR="00F22E7F" w:rsidRDefault="00F22E7F">
            <w:pPr>
              <w:pStyle w:val="PL"/>
            </w:pPr>
          </w:p>
          <w:p w14:paraId="10E794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F376EE0" w14:textId="77777777" w:rsidR="00F22E7F" w:rsidRDefault="00F22E7F">
            <w:r>
              <w:lastRenderedPageBreak/>
              <w:t>ToDisc</w:t>
            </w:r>
          </w:p>
        </w:tc>
      </w:tr>
      <w:tr w:rsidR="00F22E7F" w14:paraId="5CC105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90621" w14:textId="77777777" w:rsidR="00F22E7F" w:rsidRDefault="00F22E7F">
            <w:r>
              <w:t>H118</w:t>
            </w:r>
          </w:p>
        </w:tc>
        <w:tc>
          <w:tcPr>
            <w:tcW w:w="3526" w:type="dxa"/>
            <w:tcBorders>
              <w:top w:val="single" w:sz="4" w:space="0" w:color="auto"/>
              <w:left w:val="single" w:sz="4" w:space="0" w:color="auto"/>
              <w:bottom w:val="single" w:sz="4" w:space="0" w:color="auto"/>
              <w:right w:val="single" w:sz="4" w:space="0" w:color="auto"/>
            </w:tcBorders>
            <w:hideMark/>
          </w:tcPr>
          <w:p w14:paraId="3B4CFF99" w14:textId="77777777" w:rsidR="00F22E7F" w:rsidRDefault="00F22E7F">
            <w:pPr>
              <w:rPr>
                <w:rFonts w:ascii="Times New Roman" w:hAnsi="Times New Roman" w:cs="Times New Roman"/>
                <w:noProof w:val="0"/>
                <w:sz w:val="20"/>
                <w:szCs w:val="20"/>
              </w:rPr>
            </w:pPr>
            <w:r>
              <w:t>pdcch-ConfigCommon=&gt; searchSpaceOtherSystemInformation</w:t>
            </w:r>
          </w:p>
          <w:p w14:paraId="13F661BB" w14:textId="77777777" w:rsidR="00F22E7F" w:rsidRDefault="00F22E7F">
            <w:pPr>
              <w:rPr>
                <w:rFonts w:ascii="Times New Roman" w:hAnsi="Times New Roman" w:cs="Times New Roman"/>
                <w:noProof w:val="0"/>
                <w:sz w:val="20"/>
                <w:szCs w:val="20"/>
              </w:rPr>
            </w:pPr>
            <w:r>
              <w:t>pdcch-ConfigCommon=&gt;pagingSearchSpace</w:t>
            </w:r>
          </w:p>
        </w:tc>
        <w:tc>
          <w:tcPr>
            <w:tcW w:w="667" w:type="dxa"/>
            <w:tcBorders>
              <w:top w:val="single" w:sz="4" w:space="0" w:color="auto"/>
              <w:left w:val="single" w:sz="4" w:space="0" w:color="auto"/>
              <w:bottom w:val="single" w:sz="4" w:space="0" w:color="auto"/>
              <w:right w:val="single" w:sz="4" w:space="0" w:color="auto"/>
            </w:tcBorders>
            <w:hideMark/>
          </w:tcPr>
          <w:p w14:paraId="6E101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98BDC5A" w14:textId="77777777" w:rsidR="00F22E7F" w:rsidRDefault="00F22E7F">
            <w:r>
              <w:t>We suggest to chanage the name to otherSystemInformationSearchSpaceSet to be aligned with the name for paging pagingSearchSpace. We also suggest to change pagingSearchSpace to pagingSearchSpaceSet</w:t>
            </w:r>
          </w:p>
          <w:p w14:paraId="05915844" w14:textId="77777777" w:rsidR="00F22E7F" w:rsidRDefault="00F22E7F"/>
          <w:p w14:paraId="33F3EE03" w14:textId="77777777" w:rsidR="00F22E7F" w:rsidRDefault="00F22E7F">
            <w:pPr>
              <w:pStyle w:val="PL"/>
            </w:pPr>
            <w:r>
              <w:t>PDCCH-ConfigCommon ::=</w:t>
            </w:r>
            <w:r>
              <w:tab/>
            </w:r>
            <w:r>
              <w:tab/>
            </w:r>
            <w:r>
              <w:tab/>
            </w:r>
            <w:r>
              <w:tab/>
            </w:r>
            <w:r>
              <w:tab/>
            </w:r>
            <w:r>
              <w:rPr>
                <w:color w:val="993366"/>
              </w:rPr>
              <w:t>SEQUENCE</w:t>
            </w:r>
            <w:r>
              <w:t xml:space="preserve"> {</w:t>
            </w:r>
          </w:p>
          <w:p w14:paraId="2FFEC39B"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5BA2D4F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0D108C3"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E49CC13"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3026C753" w14:textId="77777777" w:rsidR="00F22E7F" w:rsidRDefault="00F22E7F">
            <w:pPr>
              <w:pStyle w:val="PL"/>
            </w:pPr>
            <w:r>
              <w:tab/>
            </w:r>
            <w:r>
              <w:rPr>
                <w:strike/>
                <w:color w:val="FF0000"/>
              </w:rPr>
              <w:t>searchSpaceO</w:t>
            </w:r>
            <w:r>
              <w:rPr>
                <w:color w:val="FF0000"/>
                <w:u w:val="single"/>
              </w:rPr>
              <w:t>o</w:t>
            </w:r>
            <w:r>
              <w:rPr>
                <w:color w:val="FF0000"/>
              </w:rPr>
              <w:t>therSystemInformation</w:t>
            </w:r>
            <w:r>
              <w:rPr>
                <w:color w:val="FF0000"/>
                <w:u w:val="single"/>
              </w:rPr>
              <w:t>SearchSpaceSet</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AB98D7F" w14:textId="77777777" w:rsidR="00F22E7F" w:rsidRDefault="00F22E7F">
            <w:pPr>
              <w:pStyle w:val="PL"/>
            </w:pPr>
            <w:r>
              <w:tab/>
            </w:r>
          </w:p>
          <w:p w14:paraId="1B7632E1" w14:textId="77777777" w:rsidR="00F22E7F" w:rsidRDefault="00F22E7F">
            <w:pPr>
              <w:pStyle w:val="PL"/>
              <w:rPr>
                <w:color w:val="808080"/>
              </w:rPr>
            </w:pPr>
            <w:r>
              <w:tab/>
            </w:r>
            <w:r>
              <w:rPr>
                <w:color w:val="808080"/>
              </w:rPr>
              <w:t>-- Search space for paging. Corresponds to L1 parameter 'paging-SearchSpace' (see 38.213, section 10)</w:t>
            </w:r>
          </w:p>
          <w:p w14:paraId="208AB13D" w14:textId="77777777" w:rsidR="00F22E7F" w:rsidRDefault="00F22E7F">
            <w:pPr>
              <w:pStyle w:val="PL"/>
              <w:rPr>
                <w:color w:val="808080"/>
              </w:rPr>
            </w:pPr>
            <w:r>
              <w:tab/>
            </w:r>
            <w:r>
              <w:rPr>
                <w:color w:val="808080"/>
              </w:rPr>
              <w:t>-- FFS: Which BWP and CORESET to assume?</w:t>
            </w:r>
          </w:p>
          <w:p w14:paraId="03BE404A" w14:textId="77777777" w:rsidR="00F22E7F" w:rsidRDefault="00F22E7F">
            <w:pPr>
              <w:pStyle w:val="PL"/>
              <w:rPr>
                <w:color w:val="808080"/>
              </w:rPr>
            </w:pPr>
            <w:r>
              <w:tab/>
            </w:r>
            <w:r>
              <w:rPr>
                <w:color w:val="808080"/>
              </w:rPr>
              <w:t>-- FFS: Need to configure P-RNTI? Or is it specified? Can one just instantiate a common search space?</w:t>
            </w:r>
          </w:p>
          <w:p w14:paraId="34B5032B" w14:textId="77777777" w:rsidR="00F22E7F" w:rsidRDefault="00F22E7F">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F474983" w14:textId="77777777" w:rsidR="00F22E7F" w:rsidRDefault="00F22E7F">
            <w:pPr>
              <w:pStyle w:val="PL"/>
            </w:pPr>
            <w:r>
              <w:t>}</w:t>
            </w:r>
          </w:p>
          <w:p w14:paraId="0CDBE59C" w14:textId="77777777" w:rsidR="00F22E7F" w:rsidRDefault="00F22E7F">
            <w:pPr>
              <w:pStyle w:val="PL"/>
            </w:pPr>
          </w:p>
          <w:p w14:paraId="6B043BE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7C0463" w14:textId="77777777" w:rsidR="00F22E7F" w:rsidRDefault="00F22E7F"/>
        </w:tc>
      </w:tr>
      <w:tr w:rsidR="00F22E7F" w14:paraId="75378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3F29C45" w14:textId="77777777" w:rsidR="00F22E7F" w:rsidRDefault="00F22E7F">
            <w:r>
              <w:t>H119</w:t>
            </w:r>
          </w:p>
        </w:tc>
        <w:tc>
          <w:tcPr>
            <w:tcW w:w="3526" w:type="dxa"/>
            <w:tcBorders>
              <w:top w:val="single" w:sz="4" w:space="0" w:color="auto"/>
              <w:left w:val="single" w:sz="4" w:space="0" w:color="auto"/>
              <w:bottom w:val="single" w:sz="4" w:space="0" w:color="auto"/>
              <w:right w:val="single" w:sz="4" w:space="0" w:color="auto"/>
            </w:tcBorders>
            <w:hideMark/>
          </w:tcPr>
          <w:p w14:paraId="3D61FC3A" w14:textId="77777777" w:rsidR="00F22E7F" w:rsidRDefault="00F22E7F">
            <w:pPr>
              <w:rPr>
                <w:rFonts w:ascii="Times New Roman" w:hAnsi="Times New Roman" w:cs="Times New Roman"/>
                <w:noProof w:val="0"/>
                <w:sz w:val="20"/>
                <w:szCs w:val="20"/>
              </w:rPr>
            </w:pPr>
            <w:r>
              <w:t>searchSpace</w:t>
            </w:r>
          </w:p>
        </w:tc>
        <w:tc>
          <w:tcPr>
            <w:tcW w:w="667" w:type="dxa"/>
            <w:tcBorders>
              <w:top w:val="single" w:sz="4" w:space="0" w:color="auto"/>
              <w:left w:val="single" w:sz="4" w:space="0" w:color="auto"/>
              <w:bottom w:val="single" w:sz="4" w:space="0" w:color="auto"/>
              <w:right w:val="single" w:sz="4" w:space="0" w:color="auto"/>
            </w:tcBorders>
            <w:hideMark/>
          </w:tcPr>
          <w:p w14:paraId="73160BF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FD60D33" w14:textId="77777777" w:rsidR="00F22E7F" w:rsidRDefault="00F22E7F">
            <w:r>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41C52AC7" w14:textId="77777777" w:rsidR="00F22E7F" w:rsidRDefault="00F22E7F">
            <w:r>
              <w:t>RAN 1 agreement in #91</w:t>
            </w:r>
          </w:p>
          <w:p w14:paraId="4406F88C" w14:textId="77777777" w:rsidR="00F22E7F" w:rsidRDefault="00F22E7F" w:rsidP="00F22E7F">
            <w:pPr>
              <w:pStyle w:val="PL"/>
              <w:numPr>
                <w:ilvl w:val="0"/>
                <w:numId w:val="75"/>
              </w:numPr>
              <w:rPr>
                <w:rFonts w:ascii="Arial" w:hAnsi="Arial"/>
                <w:lang w:val="en-US"/>
              </w:rPr>
            </w:pPr>
            <w:r>
              <w:rPr>
                <w:rFonts w:ascii="Arial" w:hAnsi="Arial"/>
                <w:lang w:val="en-US"/>
              </w:rPr>
              <w:t xml:space="preserve">Introduce </w:t>
            </w:r>
            <w:r>
              <w:rPr>
                <w:rFonts w:ascii="Arial" w:hAnsi="Arial"/>
                <w:highlight w:val="cyan"/>
                <w:lang w:val="en-US"/>
              </w:rPr>
              <w:t>a linkage between search space set and CORESET</w:t>
            </w:r>
            <w:r>
              <w:rPr>
                <w:rFonts w:ascii="Arial" w:hAnsi="Arial"/>
                <w:lang w:val="en-US"/>
              </w:rPr>
              <w:t xml:space="preserve"> via an index to the CORESET configuration</w:t>
            </w:r>
          </w:p>
          <w:p w14:paraId="5A79EE0C" w14:textId="77777777" w:rsidR="00F22E7F" w:rsidRDefault="00F22E7F" w:rsidP="00F22E7F">
            <w:pPr>
              <w:pStyle w:val="PL"/>
              <w:numPr>
                <w:ilvl w:val="1"/>
                <w:numId w:val="75"/>
              </w:numPr>
              <w:rPr>
                <w:rFonts w:ascii="Arial" w:hAnsi="Arial"/>
                <w:lang w:val="en-US"/>
              </w:rPr>
            </w:pPr>
            <w:r>
              <w:rPr>
                <w:rFonts w:ascii="Arial" w:hAnsi="Arial"/>
                <w:lang w:val="en-US"/>
              </w:rPr>
              <w:t>CORESET is removed from the search space configuration</w:t>
            </w:r>
          </w:p>
          <w:p w14:paraId="12AE1E60" w14:textId="77777777" w:rsidR="00F22E7F" w:rsidRDefault="00F22E7F" w:rsidP="00F22E7F">
            <w:pPr>
              <w:pStyle w:val="PL"/>
              <w:numPr>
                <w:ilvl w:val="0"/>
                <w:numId w:val="75"/>
              </w:numPr>
              <w:rPr>
                <w:rFonts w:ascii="Arial" w:hAnsi="Arial"/>
                <w:lang w:val="en-US"/>
              </w:rPr>
            </w:pPr>
            <w:r>
              <w:rPr>
                <w:rFonts w:ascii="Arial" w:hAnsi="Arial"/>
                <w:lang w:val="en-US"/>
              </w:rPr>
              <w:t>In Rel-15, the max no. of CORESETs configurable for a BWP in a cell for a UE is [3]</w:t>
            </w:r>
          </w:p>
          <w:p w14:paraId="3CCFFE73" w14:textId="77777777" w:rsidR="00F22E7F" w:rsidRDefault="00F22E7F">
            <w:pPr>
              <w:rPr>
                <w:lang w:val="en-US"/>
              </w:rPr>
            </w:pPr>
            <w:r>
              <w:rPr>
                <w:lang w:val="en-US"/>
              </w:rPr>
              <w:t>In Rel-15, the max no. of search space sets configurable for a BWP in a cell for a UE is [10]</w:t>
            </w:r>
          </w:p>
          <w:p w14:paraId="126156C0" w14:textId="77777777" w:rsidR="00F22E7F" w:rsidRDefault="00F22E7F">
            <w:pPr>
              <w:rPr>
                <w:lang w:val="en-US"/>
              </w:rPr>
            </w:pPr>
          </w:p>
          <w:p w14:paraId="3B49B67A" w14:textId="77777777" w:rsidR="00F22E7F" w:rsidRDefault="00F22E7F">
            <w:pPr>
              <w:pStyle w:val="PL"/>
              <w:rPr>
                <w:color w:val="808080"/>
              </w:rPr>
            </w:pPr>
            <w:r>
              <w:rPr>
                <w:color w:val="808080"/>
              </w:rPr>
              <w:t>-- A search space defines how/where to search for PDCCH candidates. A search space is associated with one Control Resource Set</w:t>
            </w:r>
          </w:p>
          <w:p w14:paraId="15EA3F0A" w14:textId="77777777" w:rsidR="00F22E7F" w:rsidRDefault="00F22E7F">
            <w:pPr>
              <w:pStyle w:val="PL"/>
            </w:pPr>
            <w:r>
              <w:t>SearchSpace</w:t>
            </w:r>
            <w:r>
              <w:rPr>
                <w:color w:val="FF0000"/>
                <w:u w:val="single"/>
              </w:rPr>
              <w:t>Set</w:t>
            </w:r>
            <w:r>
              <w:t xml:space="preserve"> ::= </w:t>
            </w:r>
            <w:r>
              <w:tab/>
            </w:r>
            <w:r>
              <w:tab/>
            </w:r>
            <w:r>
              <w:tab/>
            </w:r>
            <w:r>
              <w:tab/>
            </w:r>
            <w:r>
              <w:tab/>
            </w:r>
            <w:r>
              <w:tab/>
            </w:r>
            <w:r>
              <w:rPr>
                <w:color w:val="993366"/>
              </w:rPr>
              <w:t>SEQUENCE</w:t>
            </w:r>
            <w:r>
              <w:t xml:space="preserve"> {</w:t>
            </w:r>
          </w:p>
          <w:p w14:paraId="56811881" w14:textId="77777777" w:rsidR="00F22E7F" w:rsidRDefault="00F22E7F">
            <w:pPr>
              <w:pStyle w:val="PL"/>
            </w:pPr>
            <w:r>
              <w:lastRenderedPageBreak/>
              <w:tab/>
              <w:t>searchSpaceId</w:t>
            </w:r>
            <w:r>
              <w:tab/>
            </w:r>
            <w:r>
              <w:tab/>
            </w:r>
            <w:r>
              <w:tab/>
            </w:r>
            <w:r>
              <w:tab/>
            </w:r>
            <w:r>
              <w:tab/>
            </w:r>
            <w:r>
              <w:tab/>
            </w:r>
            <w:r>
              <w:tab/>
              <w:t>SearchSpaceId,</w:t>
            </w:r>
          </w:p>
          <w:p w14:paraId="3195FDB5" w14:textId="77777777" w:rsidR="00F22E7F" w:rsidRDefault="00F22E7F">
            <w:pPr>
              <w:pStyle w:val="PL"/>
            </w:pPr>
          </w:p>
          <w:p w14:paraId="6232D15C" w14:textId="77777777" w:rsidR="00F22E7F" w:rsidRDefault="00F22E7F">
            <w:r>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529690A2" w14:textId="77777777" w:rsidR="00F22E7F" w:rsidRDefault="00F22E7F"/>
        </w:tc>
      </w:tr>
      <w:tr w:rsidR="00F22E7F" w14:paraId="29464F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EA59EE" w14:textId="77777777" w:rsidR="00F22E7F" w:rsidRDefault="00F22E7F">
            <w:r>
              <w:t>H120</w:t>
            </w:r>
          </w:p>
        </w:tc>
        <w:tc>
          <w:tcPr>
            <w:tcW w:w="3526" w:type="dxa"/>
            <w:tcBorders>
              <w:top w:val="single" w:sz="4" w:space="0" w:color="auto"/>
              <w:left w:val="single" w:sz="4" w:space="0" w:color="auto"/>
              <w:bottom w:val="single" w:sz="4" w:space="0" w:color="auto"/>
              <w:right w:val="single" w:sz="4" w:space="0" w:color="auto"/>
            </w:tcBorders>
            <w:hideMark/>
          </w:tcPr>
          <w:p w14:paraId="2F88F613" w14:textId="77777777" w:rsidR="00F22E7F" w:rsidRDefault="00F22E7F">
            <w:pPr>
              <w:rPr>
                <w:rFonts w:ascii="Times New Roman" w:hAnsi="Times New Roman" w:cs="Times New Roman"/>
                <w:noProof w:val="0"/>
                <w:sz w:val="20"/>
                <w:szCs w:val="20"/>
              </w:rPr>
            </w:pPr>
            <w:r>
              <w:t>searchSpace=&gt;searchSpaceId</w:t>
            </w:r>
          </w:p>
        </w:tc>
        <w:tc>
          <w:tcPr>
            <w:tcW w:w="667" w:type="dxa"/>
            <w:tcBorders>
              <w:top w:val="single" w:sz="4" w:space="0" w:color="auto"/>
              <w:left w:val="single" w:sz="4" w:space="0" w:color="auto"/>
              <w:bottom w:val="single" w:sz="4" w:space="0" w:color="auto"/>
              <w:right w:val="single" w:sz="4" w:space="0" w:color="auto"/>
            </w:tcBorders>
            <w:hideMark/>
          </w:tcPr>
          <w:p w14:paraId="3454FF0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C9B937" w14:textId="77777777" w:rsidR="00F22E7F" w:rsidRDefault="00F22E7F">
            <w:r>
              <w:t>-- FFS: Value 0 identifies the common CORESET configured in MIB and in ServingCellConfigCommon?</w:t>
            </w:r>
          </w:p>
          <w:p w14:paraId="44D359DB" w14:textId="77777777" w:rsidR="00F22E7F" w:rsidRDefault="00F22E7F">
            <w:r>
              <w:t>-- FFS: Values 1..maxNrofControlResourceSets-1 identify CORESETs configured by dedicated signalling?</w:t>
            </w:r>
          </w:p>
          <w:p w14:paraId="7B2B0F74" w14:textId="77777777" w:rsidR="00F22E7F" w:rsidRDefault="00F22E7F">
            <w:r>
              <w:rPr>
                <w:highlight w:val="yellow"/>
              </w:rPr>
              <w:t>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DFCE0BC" w14:textId="77777777" w:rsidR="00F22E7F" w:rsidRDefault="00F22E7F"/>
        </w:tc>
      </w:tr>
      <w:tr w:rsidR="00F22E7F" w14:paraId="299FA4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53C639" w14:textId="77777777" w:rsidR="00F22E7F" w:rsidRDefault="00F22E7F">
            <w:r>
              <w:t>H121</w:t>
            </w:r>
          </w:p>
        </w:tc>
        <w:tc>
          <w:tcPr>
            <w:tcW w:w="3526" w:type="dxa"/>
            <w:tcBorders>
              <w:top w:val="single" w:sz="4" w:space="0" w:color="auto"/>
              <w:left w:val="single" w:sz="4" w:space="0" w:color="auto"/>
              <w:bottom w:val="single" w:sz="4" w:space="0" w:color="auto"/>
              <w:right w:val="single" w:sz="4" w:space="0" w:color="auto"/>
            </w:tcBorders>
            <w:hideMark/>
          </w:tcPr>
          <w:p w14:paraId="6DE82F07" w14:textId="77777777" w:rsidR="00F22E7F" w:rsidRDefault="00F22E7F">
            <w:pPr>
              <w:rPr>
                <w:rFonts w:ascii="Times New Roman" w:hAnsi="Times New Roman" w:cs="Times New Roman"/>
                <w:noProof w:val="0"/>
                <w:sz w:val="20"/>
                <w:szCs w:val="20"/>
              </w:rPr>
            </w:pPr>
            <w:r>
              <w:t>searchSpace=&gt;searchSpaceType</w:t>
            </w:r>
          </w:p>
        </w:tc>
        <w:tc>
          <w:tcPr>
            <w:tcW w:w="667" w:type="dxa"/>
            <w:tcBorders>
              <w:top w:val="single" w:sz="4" w:space="0" w:color="auto"/>
              <w:left w:val="single" w:sz="4" w:space="0" w:color="auto"/>
              <w:bottom w:val="single" w:sz="4" w:space="0" w:color="auto"/>
              <w:right w:val="single" w:sz="4" w:space="0" w:color="auto"/>
            </w:tcBorders>
            <w:hideMark/>
          </w:tcPr>
          <w:p w14:paraId="7F6113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42A89F" w14:textId="77777777" w:rsidR="00F22E7F" w:rsidRDefault="00F22E7F">
            <w:r>
              <w:t>-- FFS: How many CSSs can the NW configure? And can a CSS only be in the common CORESET?</w:t>
            </w:r>
          </w:p>
          <w:p w14:paraId="7A4BB84C" w14:textId="77777777" w:rsidR="00F22E7F" w:rsidRDefault="00F22E7F">
            <w:r>
              <w:t xml:space="preserve">Working assumption in RAN 1 is CCS+USS=10 per BWP </w:t>
            </w:r>
          </w:p>
          <w:p w14:paraId="45EA21F6" w14:textId="77777777" w:rsidR="00F22E7F" w:rsidRDefault="00F22E7F"/>
          <w:p w14:paraId="4225B900" w14:textId="77777777" w:rsidR="00F22E7F" w:rsidRDefault="00F22E7F">
            <w:r>
              <w:rPr>
                <w:highlight w:val="yellow"/>
              </w:rPr>
              <w:t>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3C371EA6" w14:textId="77777777" w:rsidR="00F22E7F" w:rsidRDefault="00F22E7F"/>
        </w:tc>
      </w:tr>
      <w:tr w:rsidR="00F22E7F" w14:paraId="29C8F04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76359C" w14:textId="77777777" w:rsidR="00F22E7F" w:rsidRDefault="00F22E7F">
            <w:r>
              <w:t>H122</w:t>
            </w:r>
          </w:p>
        </w:tc>
        <w:tc>
          <w:tcPr>
            <w:tcW w:w="3526" w:type="dxa"/>
            <w:tcBorders>
              <w:top w:val="single" w:sz="4" w:space="0" w:color="auto"/>
              <w:left w:val="single" w:sz="4" w:space="0" w:color="auto"/>
              <w:bottom w:val="single" w:sz="4" w:space="0" w:color="auto"/>
              <w:right w:val="single" w:sz="4" w:space="0" w:color="auto"/>
            </w:tcBorders>
            <w:hideMark/>
          </w:tcPr>
          <w:p w14:paraId="0DF39896" w14:textId="77777777" w:rsidR="00F22E7F" w:rsidRDefault="00F22E7F">
            <w:pPr>
              <w:rPr>
                <w:rFonts w:ascii="Times New Roman" w:hAnsi="Times New Roman" w:cs="Times New Roman"/>
                <w:noProof w:val="0"/>
                <w:sz w:val="20"/>
                <w:szCs w:val="20"/>
              </w:rPr>
            </w:pPr>
            <w:r>
              <w:t>searchSpaceId</w:t>
            </w:r>
          </w:p>
        </w:tc>
        <w:tc>
          <w:tcPr>
            <w:tcW w:w="667" w:type="dxa"/>
            <w:tcBorders>
              <w:top w:val="single" w:sz="4" w:space="0" w:color="auto"/>
              <w:left w:val="single" w:sz="4" w:space="0" w:color="auto"/>
              <w:bottom w:val="single" w:sz="4" w:space="0" w:color="auto"/>
              <w:right w:val="single" w:sz="4" w:space="0" w:color="auto"/>
            </w:tcBorders>
            <w:hideMark/>
          </w:tcPr>
          <w:p w14:paraId="553170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A89B2D" w14:textId="77777777" w:rsidR="00F22E7F" w:rsidRDefault="00F22E7F">
            <w:pPr>
              <w:rPr>
                <w:color w:val="FF0000"/>
              </w:rPr>
            </w:pPr>
            <w:r>
              <w:t>maxNrofSearchSpaces to be confirmed in next meeting but the working assumption is 10, as can be seen in the following agreement in RAN 1</w:t>
            </w:r>
          </w:p>
          <w:p w14:paraId="3355F5B9" w14:textId="77777777" w:rsidR="00F22E7F" w:rsidRDefault="00F22E7F">
            <w:pPr>
              <w:pStyle w:val="PL"/>
              <w:rPr>
                <w:rFonts w:ascii="Arial" w:hAnsi="Arial"/>
              </w:rPr>
            </w:pPr>
            <w:r>
              <w:rPr>
                <w:rFonts w:ascii="Arial" w:hAnsi="Arial"/>
              </w:rPr>
              <w:t>Agrrement in RAN1#91 meeting:</w:t>
            </w:r>
          </w:p>
          <w:p w14:paraId="03C09506" w14:textId="77777777" w:rsidR="00F22E7F" w:rsidRDefault="00F22E7F">
            <w:r>
              <w:t>In Rel-15, the max no. of search space sets configurable for a BWP in a cell for a UE is [10]</w:t>
            </w:r>
          </w:p>
          <w:p w14:paraId="0E21C05A" w14:textId="77777777" w:rsidR="00F22E7F" w:rsidRDefault="00F22E7F"/>
          <w:p w14:paraId="3FDD06E0" w14:textId="77777777" w:rsidR="00F22E7F" w:rsidRDefault="00F22E7F">
            <w:r>
              <w:rPr>
                <w:highlight w:val="yellow"/>
              </w:rPr>
              <w:t>Needs final agreement in RAN1</w:t>
            </w:r>
          </w:p>
        </w:tc>
        <w:tc>
          <w:tcPr>
            <w:tcW w:w="1295" w:type="dxa"/>
            <w:tcBorders>
              <w:top w:val="single" w:sz="4" w:space="0" w:color="auto"/>
              <w:left w:val="single" w:sz="4" w:space="0" w:color="auto"/>
              <w:bottom w:val="single" w:sz="4" w:space="0" w:color="auto"/>
              <w:right w:val="single" w:sz="4" w:space="0" w:color="auto"/>
            </w:tcBorders>
          </w:tcPr>
          <w:p w14:paraId="1D5D9279" w14:textId="77777777" w:rsidR="00F22E7F" w:rsidRDefault="00F22E7F"/>
        </w:tc>
      </w:tr>
      <w:tr w:rsidR="00F22E7F" w14:paraId="351E90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B739E6" w14:textId="77777777" w:rsidR="00F22E7F" w:rsidRDefault="00F22E7F">
            <w:r>
              <w:t>H123</w:t>
            </w:r>
          </w:p>
        </w:tc>
        <w:tc>
          <w:tcPr>
            <w:tcW w:w="3526" w:type="dxa"/>
            <w:tcBorders>
              <w:top w:val="single" w:sz="4" w:space="0" w:color="auto"/>
              <w:left w:val="single" w:sz="4" w:space="0" w:color="auto"/>
              <w:bottom w:val="single" w:sz="4" w:space="0" w:color="auto"/>
              <w:right w:val="single" w:sz="4" w:space="0" w:color="auto"/>
            </w:tcBorders>
            <w:hideMark/>
          </w:tcPr>
          <w:p w14:paraId="3C34FF6D" w14:textId="77777777" w:rsidR="00F22E7F" w:rsidRDefault="00F22E7F">
            <w:pPr>
              <w:rPr>
                <w:rFonts w:ascii="Times New Roman" w:hAnsi="Times New Roman" w:cs="Times New Roman"/>
                <w:noProof w:val="0"/>
                <w:sz w:val="20"/>
                <w:szCs w:val="20"/>
              </w:rPr>
            </w:pPr>
            <w:r>
              <w:t>SlotFormatCombinationsPerCell=&gt; positionInDCI</w:t>
            </w:r>
          </w:p>
        </w:tc>
        <w:tc>
          <w:tcPr>
            <w:tcW w:w="667" w:type="dxa"/>
            <w:tcBorders>
              <w:top w:val="single" w:sz="4" w:space="0" w:color="auto"/>
              <w:left w:val="single" w:sz="4" w:space="0" w:color="auto"/>
              <w:bottom w:val="single" w:sz="4" w:space="0" w:color="auto"/>
              <w:right w:val="single" w:sz="4" w:space="0" w:color="auto"/>
            </w:tcBorders>
            <w:hideMark/>
          </w:tcPr>
          <w:p w14:paraId="5837CE6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FF5AB57" w14:textId="77777777" w:rsidR="00F22E7F" w:rsidRDefault="00F22E7F">
            <w:r>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3EBB20B7" w14:textId="77777777" w:rsidR="00F22E7F" w:rsidRDefault="00F22E7F"/>
          <w:p w14:paraId="2BE2ECEA" w14:textId="77777777" w:rsidR="00F22E7F" w:rsidRDefault="00F22E7F"/>
          <w:p w14:paraId="3BA79E15" w14:textId="77777777" w:rsidR="00F22E7F" w:rsidRDefault="00F22E7F">
            <w:pPr>
              <w:pStyle w:val="PL"/>
              <w:rPr>
                <w:color w:val="808080"/>
              </w:rPr>
            </w:pPr>
            <w:r>
              <w:rPr>
                <w:color w:val="808080"/>
              </w:rPr>
              <w:t>-- Configuration of monitoring a Group-Common-PDCCH for Slot-Format-Indicators (SFI)</w:t>
            </w:r>
          </w:p>
          <w:p w14:paraId="286853A3" w14:textId="77777777" w:rsidR="00F22E7F" w:rsidRDefault="00F22E7F">
            <w:pPr>
              <w:pStyle w:val="PL"/>
            </w:pPr>
            <w:r>
              <w:t xml:space="preserve">SlotFormatIndicatorSFI ::= </w:t>
            </w:r>
            <w:r>
              <w:tab/>
            </w:r>
            <w:r>
              <w:tab/>
            </w:r>
            <w:r>
              <w:tab/>
            </w:r>
            <w:r>
              <w:tab/>
            </w:r>
            <w:r>
              <w:rPr>
                <w:color w:val="993366"/>
              </w:rPr>
              <w:t>SEQUENCE</w:t>
            </w:r>
            <w:r>
              <w:t xml:space="preserve"> {</w:t>
            </w:r>
          </w:p>
          <w:p w14:paraId="455D5D0C"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9C75E1E"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607266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DA33D9" w14:textId="77777777" w:rsidR="00F22E7F" w:rsidRDefault="00F22E7F">
            <w:pPr>
              <w:pStyle w:val="PL"/>
              <w:rPr>
                <w:color w:val="808080"/>
              </w:rPr>
            </w:pPr>
            <w:r>
              <w:tab/>
            </w:r>
            <w:r>
              <w:tab/>
            </w:r>
            <w:r>
              <w:rPr>
                <w:color w:val="808080"/>
              </w:rPr>
              <w:t>-- RNTI used for SFI on the given cell</w:t>
            </w:r>
          </w:p>
          <w:p w14:paraId="1103D15E" w14:textId="77777777" w:rsidR="00F22E7F" w:rsidRDefault="00F22E7F">
            <w:pPr>
              <w:pStyle w:val="PL"/>
              <w:rPr>
                <w:color w:val="808080"/>
              </w:rPr>
            </w:pPr>
            <w:r>
              <w:tab/>
            </w:r>
            <w:r>
              <w:tab/>
            </w:r>
            <w:r>
              <w:rPr>
                <w:color w:val="808080"/>
              </w:rPr>
              <w:t>-- Corresponds to L1 parameter 'SFI-RNTI' (see 38.213, section FFS_Section)</w:t>
            </w:r>
          </w:p>
          <w:p w14:paraId="5A83CC34"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D3DC48E" w14:textId="77777777" w:rsidR="00F22E7F" w:rsidRDefault="00F22E7F">
            <w:pPr>
              <w:pStyle w:val="PL"/>
              <w:rPr>
                <w:color w:val="808080"/>
              </w:rPr>
            </w:pPr>
            <w:r>
              <w:tab/>
            </w:r>
            <w:r>
              <w:tab/>
            </w:r>
            <w:r>
              <w:rPr>
                <w:color w:val="808080"/>
              </w:rPr>
              <w:t xml:space="preserve">-- Monitoring periodicity of SFI PDCCH in slots. </w:t>
            </w:r>
          </w:p>
          <w:p w14:paraId="15AA3103" w14:textId="77777777" w:rsidR="00F22E7F" w:rsidRDefault="00F22E7F">
            <w:pPr>
              <w:pStyle w:val="PL"/>
              <w:rPr>
                <w:color w:val="808080"/>
              </w:rPr>
            </w:pPr>
            <w:r>
              <w:tab/>
            </w:r>
            <w:r>
              <w:tab/>
            </w:r>
            <w:r>
              <w:rPr>
                <w:color w:val="808080"/>
              </w:rPr>
              <w:t>-- o For 15KHz SCS  (slots based on 15kHz):  1, 2,    5,    10, 20</w:t>
            </w:r>
          </w:p>
          <w:p w14:paraId="3D27071F" w14:textId="77777777" w:rsidR="00F22E7F" w:rsidRDefault="00F22E7F">
            <w:pPr>
              <w:pStyle w:val="PL"/>
              <w:rPr>
                <w:color w:val="808080"/>
              </w:rPr>
            </w:pPr>
            <w:r>
              <w:tab/>
            </w:r>
            <w:r>
              <w:tab/>
            </w:r>
            <w:r>
              <w:rPr>
                <w:color w:val="808080"/>
              </w:rPr>
              <w:t>-- o For 30KHz SCS  (slots based on 30kHz):  1, 2, 4, 5,    10, 20</w:t>
            </w:r>
          </w:p>
          <w:p w14:paraId="1D491199" w14:textId="77777777" w:rsidR="00F22E7F" w:rsidRDefault="00F22E7F">
            <w:pPr>
              <w:pStyle w:val="PL"/>
              <w:rPr>
                <w:color w:val="808080"/>
              </w:rPr>
            </w:pPr>
            <w:r>
              <w:tab/>
            </w:r>
            <w:r>
              <w:tab/>
            </w:r>
            <w:r>
              <w:rPr>
                <w:color w:val="808080"/>
              </w:rPr>
              <w:t>-- o For 60KHz SCS  (slots based on 60kHz):  1, 2, 4, 5, 8, 10, 20</w:t>
            </w:r>
          </w:p>
          <w:p w14:paraId="1734CC30" w14:textId="77777777" w:rsidR="00F22E7F" w:rsidRDefault="00F22E7F">
            <w:pPr>
              <w:pStyle w:val="PL"/>
              <w:rPr>
                <w:color w:val="808080"/>
              </w:rPr>
            </w:pPr>
            <w:r>
              <w:tab/>
            </w:r>
            <w:r>
              <w:tab/>
            </w:r>
            <w:r>
              <w:rPr>
                <w:color w:val="808080"/>
              </w:rPr>
              <w:t>-- o For 120KHz SCS (slots based on 120kHz): 1, 2, 4, 5,    10, 20</w:t>
            </w:r>
          </w:p>
          <w:p w14:paraId="5F8A0A5A" w14:textId="77777777" w:rsidR="00F22E7F" w:rsidRDefault="00F22E7F">
            <w:pPr>
              <w:pStyle w:val="PL"/>
              <w:rPr>
                <w:color w:val="808080"/>
              </w:rPr>
            </w:pPr>
            <w:r>
              <w:tab/>
            </w:r>
            <w:r>
              <w:tab/>
            </w:r>
            <w:r>
              <w:rPr>
                <w:color w:val="808080"/>
              </w:rPr>
              <w:t>-- Corresponds to L1 parameter 'SFI-monitoring-periodicity' (see 38.213, section FFS_Section)</w:t>
            </w:r>
          </w:p>
          <w:p w14:paraId="4DBC1262"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31A24D3" w14:textId="77777777" w:rsidR="00F22E7F" w:rsidRDefault="00F22E7F">
            <w:pPr>
              <w:pStyle w:val="PL"/>
              <w:rPr>
                <w:color w:val="808080"/>
              </w:rPr>
            </w:pPr>
            <w:r>
              <w:tab/>
            </w:r>
            <w:r>
              <w:tab/>
            </w:r>
            <w:r>
              <w:rPr>
                <w:color w:val="808080"/>
              </w:rPr>
              <w:t>-- The number of PDCCH candidates for the configured aggregation level.</w:t>
            </w:r>
          </w:p>
          <w:p w14:paraId="5D0389B8" w14:textId="77777777" w:rsidR="00F22E7F" w:rsidRDefault="00F22E7F">
            <w:pPr>
              <w:pStyle w:val="PL"/>
              <w:rPr>
                <w:color w:val="808080"/>
              </w:rPr>
            </w:pPr>
            <w:r>
              <w:tab/>
            </w:r>
            <w:r>
              <w:tab/>
            </w:r>
            <w:r>
              <w:rPr>
                <w:color w:val="808080"/>
              </w:rPr>
              <w:t>-- Corresponds to L1 parameter 'SFI-Num-PDCCH-cand' (see 38.213, section FFS_Section)</w:t>
            </w:r>
          </w:p>
          <w:p w14:paraId="6BC7343A"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42B93D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26D3D29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274192EA" w14:textId="77777777" w:rsidR="00F22E7F" w:rsidRDefault="00F22E7F">
            <w:pPr>
              <w:pStyle w:val="PL"/>
            </w:pPr>
            <w:r>
              <w:tab/>
              <w:t>},</w:t>
            </w:r>
            <w:r>
              <w:tab/>
            </w:r>
          </w:p>
          <w:p w14:paraId="19ADE21E" w14:textId="77777777" w:rsidR="00F22E7F" w:rsidRDefault="00F22E7F">
            <w:pPr>
              <w:pStyle w:val="PL"/>
            </w:pPr>
          </w:p>
          <w:p w14:paraId="3EC85AD6" w14:textId="77777777" w:rsidR="00F22E7F" w:rsidRDefault="00F22E7F">
            <w:pPr>
              <w:pStyle w:val="PL"/>
              <w:rPr>
                <w:color w:val="808080"/>
              </w:rPr>
            </w:pPr>
            <w:r>
              <w:lastRenderedPageBreak/>
              <w:tab/>
            </w:r>
            <w:r>
              <w:rPr>
                <w:color w:val="808080"/>
              </w:rPr>
              <w:t xml:space="preserve">-- Total length of the DCI payload scrambled with SFI-RNTI. </w:t>
            </w:r>
          </w:p>
          <w:p w14:paraId="27519797" w14:textId="77777777" w:rsidR="00F22E7F" w:rsidRDefault="00F22E7F">
            <w:pPr>
              <w:pStyle w:val="PL"/>
              <w:rPr>
                <w:color w:val="808080"/>
              </w:rPr>
            </w:pPr>
            <w:r>
              <w:tab/>
            </w:r>
            <w:r>
              <w:rPr>
                <w:color w:val="808080"/>
              </w:rPr>
              <w:t>-- Corresponds to L1 parameter 'SFI-DCI-payload-length' (see 38.213, section FFS_Section)</w:t>
            </w:r>
          </w:p>
          <w:p w14:paraId="0031392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7B6A309B" w14:textId="77777777" w:rsidR="00F22E7F" w:rsidRDefault="00F22E7F">
            <w:pPr>
              <w:pStyle w:val="PL"/>
            </w:pPr>
          </w:p>
          <w:p w14:paraId="33D7A74B" w14:textId="77777777" w:rsidR="00F22E7F" w:rsidRDefault="00F22E7F">
            <w:pPr>
              <w:pStyle w:val="PL"/>
              <w:rPr>
                <w:color w:val="808080"/>
              </w:rPr>
            </w:pPr>
            <w:r>
              <w:tab/>
            </w:r>
            <w:r>
              <w:rPr>
                <w:color w:val="808080"/>
              </w:rPr>
              <w:t>-- Maps a specific cell to a given SFI value within the DCI message</w:t>
            </w:r>
          </w:p>
          <w:p w14:paraId="7339A935" w14:textId="77777777" w:rsidR="00F22E7F" w:rsidRDefault="00F22E7F">
            <w:pPr>
              <w:pStyle w:val="PL"/>
              <w:rPr>
                <w:color w:val="808080"/>
              </w:rPr>
            </w:pPr>
            <w:r>
              <w:tab/>
            </w:r>
            <w:r>
              <w:rPr>
                <w:color w:val="808080"/>
              </w:rPr>
              <w:t>-- Corresponds to L1 parameter 'SFI-cell-to-SFI' (see 38.213, section FFS_Section)</w:t>
            </w:r>
          </w:p>
          <w:p w14:paraId="061D429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B90DA99" w14:textId="77777777" w:rsidR="00F22E7F" w:rsidRDefault="00F22E7F">
            <w:pPr>
              <w:pStyle w:val="PL"/>
              <w:rPr>
                <w:color w:val="FF0000"/>
                <w:u w:val="single"/>
              </w:rPr>
            </w:pPr>
          </w:p>
          <w:p w14:paraId="6F1EF273" w14:textId="77777777" w:rsidR="00F22E7F" w:rsidRDefault="00F22E7F">
            <w:pPr>
              <w:pStyle w:val="PL"/>
              <w:rPr>
                <w:color w:val="FF0000"/>
                <w:u w:val="single"/>
              </w:rPr>
            </w:pPr>
            <w:r>
              <w:rPr>
                <w:color w:val="FF0000"/>
                <w:u w:val="single"/>
              </w:rPr>
              <w:tab/>
              <w:t xml:space="preserve">-- The (starting) position (bit) of the slotFormatCombinationId (SFI-Index) for this serving cell (servingCellId) within the DCI payload. </w:t>
            </w:r>
          </w:p>
          <w:p w14:paraId="114821F0" w14:textId="77777777" w:rsidR="00F22E7F" w:rsidRDefault="00F22E7F">
            <w:pPr>
              <w:pStyle w:val="PL"/>
              <w:rPr>
                <w:color w:val="FF0000"/>
                <w:u w:val="single"/>
              </w:rPr>
            </w:pPr>
            <w:r>
              <w:rPr>
                <w:color w:val="FF0000"/>
                <w:u w:val="single"/>
              </w:rPr>
              <w:tab/>
              <w:t>-- Corresponds to L1 parameter 'SFI-values' (see 38.213, section FFS_Section)</w:t>
            </w:r>
          </w:p>
          <w:p w14:paraId="174AA6EB" w14:textId="77777777" w:rsidR="00F22E7F" w:rsidRDefault="00F22E7F">
            <w:pPr>
              <w:pStyle w:val="PL"/>
            </w:pPr>
            <w:r>
              <w:rPr>
                <w:color w:val="FF0000"/>
                <w:u w:val="single"/>
              </w:rPr>
              <w:tab/>
              <w:t>sfi-PositionInDCI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INTEGER(0..maxSFI-DCI-PayloadSize-1)</w:t>
            </w:r>
            <w:r>
              <w:rPr>
                <w:color w:val="FF0000"/>
                <w:u w:val="single"/>
              </w:rPr>
              <w:tab/>
            </w:r>
            <w:r>
              <w:rPr>
                <w:color w:val="FF0000"/>
                <w:u w:val="single"/>
              </w:rPr>
              <w:tab/>
            </w:r>
            <w:r>
              <w:tab/>
            </w:r>
            <w:r>
              <w:tab/>
            </w:r>
            <w:r>
              <w:tab/>
            </w:r>
            <w:r>
              <w:tab/>
            </w:r>
            <w:r>
              <w:tab/>
            </w:r>
            <w:r>
              <w:tab/>
            </w:r>
            <w:r>
              <w:tab/>
            </w:r>
            <w:r>
              <w:tab/>
            </w:r>
            <w:r>
              <w:tab/>
            </w:r>
            <w:r>
              <w:tab/>
            </w:r>
            <w:r>
              <w:tab/>
            </w:r>
            <w:r>
              <w:rPr>
                <w:color w:val="993366"/>
              </w:rPr>
              <w:t>OPTIONAL</w:t>
            </w:r>
          </w:p>
          <w:p w14:paraId="25F237BA" w14:textId="77777777" w:rsidR="00F22E7F" w:rsidRDefault="00F22E7F">
            <w:pPr>
              <w:pStyle w:val="PL"/>
            </w:pPr>
            <w:r>
              <w:tab/>
              <w:t>...</w:t>
            </w:r>
          </w:p>
          <w:p w14:paraId="58509071" w14:textId="77777777" w:rsidR="00F22E7F" w:rsidRDefault="00F22E7F">
            <w:pPr>
              <w:pStyle w:val="PL"/>
            </w:pPr>
            <w:r>
              <w:t>}</w:t>
            </w:r>
          </w:p>
          <w:p w14:paraId="25C22FE5" w14:textId="77777777" w:rsidR="00F22E7F" w:rsidRDefault="00F22E7F">
            <w:pPr>
              <w:pStyle w:val="PL"/>
            </w:pPr>
          </w:p>
          <w:p w14:paraId="25B42CCD"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0C276854"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5EDA064D" w14:textId="77777777" w:rsidR="00F22E7F" w:rsidRDefault="00F22E7F">
            <w:pPr>
              <w:pStyle w:val="PL"/>
              <w:rPr>
                <w:color w:val="808080"/>
              </w:rPr>
            </w:pPr>
            <w:r>
              <w:tab/>
            </w:r>
            <w:r>
              <w:rPr>
                <w:color w:val="808080"/>
              </w:rPr>
              <w:t>-- The ID of the serving cell for which the slotFormatCombinations are applicable</w:t>
            </w:r>
          </w:p>
          <w:p w14:paraId="6D30A31E" w14:textId="77777777" w:rsidR="00F22E7F" w:rsidRDefault="00F22E7F">
            <w:pPr>
              <w:pStyle w:val="PL"/>
            </w:pPr>
            <w:r>
              <w:tab/>
              <w:t>servingCellId</w:t>
            </w:r>
            <w:r>
              <w:tab/>
            </w:r>
            <w:r>
              <w:tab/>
            </w:r>
            <w:r>
              <w:tab/>
            </w:r>
            <w:r>
              <w:tab/>
            </w:r>
            <w:r>
              <w:tab/>
            </w:r>
            <w:r>
              <w:tab/>
            </w:r>
            <w:r>
              <w:tab/>
            </w:r>
            <w:r>
              <w:tab/>
              <w:t>ServCellIndex,</w:t>
            </w:r>
          </w:p>
          <w:p w14:paraId="7DEEAC5B" w14:textId="77777777" w:rsidR="00F22E7F" w:rsidRDefault="00F22E7F">
            <w:pPr>
              <w:pStyle w:val="PL"/>
            </w:pPr>
          </w:p>
          <w:p w14:paraId="48572601"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5259D372"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5B11A982" w14:textId="77777777" w:rsidR="00F22E7F" w:rsidRDefault="00F22E7F">
            <w:pPr>
              <w:pStyle w:val="PL"/>
              <w:rPr>
                <w:strike/>
                <w:color w:val="FF0000"/>
              </w:rPr>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rPr>
                <w:strike/>
                <w:color w:val="FF0000"/>
              </w:rPr>
              <w:t>,</w:t>
            </w:r>
          </w:p>
          <w:p w14:paraId="4FA0CC0C" w14:textId="77777777" w:rsidR="00F22E7F" w:rsidRDefault="00F22E7F">
            <w:pPr>
              <w:pStyle w:val="PL"/>
              <w:rPr>
                <w:strike/>
                <w:color w:val="FF0000"/>
              </w:rPr>
            </w:pPr>
          </w:p>
          <w:p w14:paraId="66C0D0CF" w14:textId="77777777" w:rsidR="00F22E7F" w:rsidRDefault="00F22E7F">
            <w:pPr>
              <w:pStyle w:val="PL"/>
              <w:rPr>
                <w:strike/>
                <w:color w:val="FF0000"/>
              </w:rPr>
            </w:pPr>
            <w:r>
              <w:rPr>
                <w:strike/>
                <w:color w:val="FF0000"/>
              </w:rPr>
              <w:tab/>
              <w:t xml:space="preserve">-- The (starting) position (bit) of the slotFormatCombinationId (SFI-Index) for this serving cell (servingCellId) within the DCI payload. </w:t>
            </w:r>
          </w:p>
          <w:p w14:paraId="0E1776FC" w14:textId="77777777" w:rsidR="00F22E7F" w:rsidRDefault="00F22E7F">
            <w:pPr>
              <w:pStyle w:val="PL"/>
              <w:rPr>
                <w:strike/>
                <w:color w:val="FF0000"/>
              </w:rPr>
            </w:pPr>
            <w:r>
              <w:rPr>
                <w:strike/>
                <w:color w:val="FF0000"/>
              </w:rPr>
              <w:tab/>
              <w:t>-- Corresponds to L1 parameter 'SFI-values' (see 38.213, section FFS_Section)</w:t>
            </w:r>
          </w:p>
          <w:p w14:paraId="353C5699" w14:textId="77777777" w:rsidR="00F22E7F" w:rsidRDefault="00F22E7F">
            <w:pPr>
              <w:pStyle w:val="PL"/>
              <w:rPr>
                <w:strike/>
                <w:color w:val="FF0000"/>
              </w:rPr>
            </w:pPr>
            <w:r>
              <w:rPr>
                <w:strike/>
                <w:color w:val="FF0000"/>
              </w:rPr>
              <w:tab/>
              <w:t>positionInDCI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INTEGER(0..maxSFI-DCI-PayloadSize-1)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D2F622" w14:textId="77777777" w:rsidR="00F22E7F" w:rsidRDefault="00F22E7F">
            <w:pPr>
              <w:pStyle w:val="PL"/>
            </w:pPr>
            <w:r>
              <w:t>}</w:t>
            </w:r>
          </w:p>
          <w:p w14:paraId="46396C4A" w14:textId="77777777" w:rsidR="00F22E7F" w:rsidRDefault="00F22E7F">
            <w:pPr>
              <w:pStyle w:val="PL"/>
            </w:pPr>
          </w:p>
          <w:p w14:paraId="23FC28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BBCCD59" w14:textId="77777777" w:rsidR="00F22E7F" w:rsidRDefault="00F22E7F"/>
        </w:tc>
      </w:tr>
      <w:tr w:rsidR="00F22E7F" w14:paraId="4103FF7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09DF913" w14:textId="77777777" w:rsidR="00F22E7F" w:rsidRDefault="00F22E7F">
            <w:r>
              <w:t>H124</w:t>
            </w:r>
          </w:p>
        </w:tc>
        <w:tc>
          <w:tcPr>
            <w:tcW w:w="3526" w:type="dxa"/>
            <w:tcBorders>
              <w:top w:val="single" w:sz="4" w:space="0" w:color="auto"/>
              <w:left w:val="single" w:sz="4" w:space="0" w:color="auto"/>
              <w:bottom w:val="single" w:sz="4" w:space="0" w:color="auto"/>
              <w:right w:val="single" w:sz="4" w:space="0" w:color="auto"/>
            </w:tcBorders>
            <w:hideMark/>
          </w:tcPr>
          <w:p w14:paraId="77693048" w14:textId="77777777" w:rsidR="00F22E7F" w:rsidRDefault="00F22E7F">
            <w:pPr>
              <w:rPr>
                <w:rFonts w:ascii="Times New Roman" w:hAnsi="Times New Roman" w:cs="Times New Roman"/>
                <w:noProof w:val="0"/>
                <w:sz w:val="20"/>
                <w:szCs w:val="20"/>
              </w:rPr>
            </w:pPr>
            <w:r>
              <w:t>SlotFormatIndicatorSFI</w:t>
            </w:r>
          </w:p>
        </w:tc>
        <w:tc>
          <w:tcPr>
            <w:tcW w:w="667" w:type="dxa"/>
            <w:tcBorders>
              <w:top w:val="single" w:sz="4" w:space="0" w:color="auto"/>
              <w:left w:val="single" w:sz="4" w:space="0" w:color="auto"/>
              <w:bottom w:val="single" w:sz="4" w:space="0" w:color="auto"/>
              <w:right w:val="single" w:sz="4" w:space="0" w:color="auto"/>
            </w:tcBorders>
            <w:hideMark/>
          </w:tcPr>
          <w:p w14:paraId="196E270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1DC0E89" w14:textId="77777777" w:rsidR="00F22E7F" w:rsidRDefault="00F22E7F">
            <w:r>
              <w:t>SlotFormatIndicatorSFI should be configured per cell, as given in the following RAN1 agreement:</w:t>
            </w:r>
          </w:p>
          <w:p w14:paraId="62267330" w14:textId="77777777" w:rsidR="00F22E7F" w:rsidRDefault="00F22E7F">
            <w:pPr>
              <w:pStyle w:val="PL"/>
              <w:rPr>
                <w:rFonts w:ascii="Arial" w:hAnsi="Arial"/>
              </w:rPr>
            </w:pPr>
            <w:r>
              <w:rPr>
                <w:rFonts w:ascii="Arial" w:hAnsi="Arial"/>
              </w:rPr>
              <w:t>UE can be configured to monitor SFI in group common PDCCH for a Scell on a different cell. For cross cell GC-PDCCH monitoring, support by RRC configuration for a UE the following:</w:t>
            </w:r>
            <w:r>
              <w:rPr>
                <w:rFonts w:ascii="Arial" w:hAnsi="Arial"/>
              </w:rPr>
              <w:br/>
              <w:t>* The same SFI can be applicable to more than one cell</w:t>
            </w:r>
            <w:r>
              <w:rPr>
                <w:rFonts w:ascii="Arial" w:hAnsi="Arial"/>
              </w:rPr>
              <w:br/>
              <w:t>* Different SFI fields in one GC-PDCCH can be applied to different cells</w:t>
            </w:r>
            <w:r>
              <w:rPr>
                <w:rFonts w:ascii="Arial" w:hAnsi="Arial"/>
              </w:rPr>
              <w:br/>
              <w:t>* FFS interaction with multiple BWP configuration per cell</w:t>
            </w:r>
          </w:p>
          <w:p w14:paraId="781DD4F9" w14:textId="77777777" w:rsidR="00F22E7F" w:rsidRDefault="00F22E7F">
            <w:pPr>
              <w:pStyle w:val="PL"/>
              <w:rPr>
                <w:rFonts w:ascii="Arial" w:hAnsi="Arial"/>
              </w:rPr>
            </w:pPr>
          </w:p>
          <w:p w14:paraId="2B803AD0" w14:textId="77777777" w:rsidR="00F22E7F" w:rsidRDefault="00F22E7F">
            <w:pPr>
              <w:pStyle w:val="PL"/>
            </w:pPr>
            <w:r>
              <w:t>PDCCH-ConfigCommon ::=</w:t>
            </w:r>
            <w:r>
              <w:tab/>
            </w:r>
            <w:r>
              <w:tab/>
            </w:r>
            <w:r>
              <w:tab/>
            </w:r>
            <w:r>
              <w:tab/>
            </w:r>
            <w:r>
              <w:tab/>
            </w:r>
            <w:r>
              <w:rPr>
                <w:color w:val="993366"/>
              </w:rPr>
              <w:t>SEQUENCE</w:t>
            </w:r>
            <w:r>
              <w:t xml:space="preserve"> {</w:t>
            </w:r>
          </w:p>
          <w:p w14:paraId="715CF5D5"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64FD60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0FD2A8E2"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1FA58D8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2D32C943" w14:textId="77777777" w:rsidR="00F22E7F" w:rsidRDefault="00F22E7F">
            <w:pPr>
              <w:pStyle w:val="PL"/>
            </w:pPr>
            <w:r>
              <w:lastRenderedPageBreak/>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05FCDAF" w14:textId="77777777" w:rsidR="00F22E7F" w:rsidRDefault="00F22E7F">
            <w:pPr>
              <w:pStyle w:val="PL"/>
            </w:pPr>
            <w:r>
              <w:tab/>
            </w:r>
          </w:p>
          <w:p w14:paraId="46626AD8" w14:textId="77777777" w:rsidR="00F22E7F" w:rsidRDefault="00F22E7F">
            <w:pPr>
              <w:pStyle w:val="PL"/>
              <w:rPr>
                <w:color w:val="808080"/>
              </w:rPr>
            </w:pPr>
            <w:r>
              <w:tab/>
            </w:r>
            <w:r>
              <w:rPr>
                <w:color w:val="808080"/>
              </w:rPr>
              <w:t>-- Search space for paging. Corresponds to L1 parameter 'paging-SearchSpace' (see 38.213, section 10)</w:t>
            </w:r>
          </w:p>
          <w:p w14:paraId="48A9CA1E" w14:textId="77777777" w:rsidR="00F22E7F" w:rsidRDefault="00F22E7F">
            <w:pPr>
              <w:pStyle w:val="PL"/>
              <w:rPr>
                <w:color w:val="808080"/>
              </w:rPr>
            </w:pPr>
            <w:r>
              <w:tab/>
            </w:r>
            <w:r>
              <w:rPr>
                <w:color w:val="808080"/>
              </w:rPr>
              <w:t>-- FFS: Which BWP and CORESET to assume?</w:t>
            </w:r>
          </w:p>
          <w:p w14:paraId="34BBBF16" w14:textId="77777777" w:rsidR="00F22E7F" w:rsidRDefault="00F22E7F">
            <w:pPr>
              <w:pStyle w:val="PL"/>
              <w:rPr>
                <w:color w:val="808080"/>
              </w:rPr>
            </w:pPr>
            <w:r>
              <w:tab/>
            </w:r>
            <w:r>
              <w:rPr>
                <w:color w:val="808080"/>
              </w:rPr>
              <w:t>-- FFS: Need to configure P-RNTI? Or is it specified? Can one just instantiate a common search space?</w:t>
            </w:r>
          </w:p>
          <w:p w14:paraId="219E6ED5" w14:textId="77777777" w:rsidR="00F22E7F" w:rsidRDefault="00F22E7F">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rPr>
                <w:color w:val="FF0000"/>
                <w:u w:val="single"/>
              </w:rPr>
              <w:t>,</w:t>
            </w:r>
          </w:p>
          <w:p w14:paraId="560EB1ED" w14:textId="77777777" w:rsidR="00F22E7F" w:rsidRDefault="00F22E7F">
            <w:pPr>
              <w:pStyle w:val="PL"/>
              <w:rPr>
                <w:color w:val="FF0000"/>
                <w:u w:val="single"/>
              </w:rPr>
            </w:pPr>
            <w:r>
              <w:rPr>
                <w:color w:val="FF0000"/>
                <w:u w:val="single"/>
              </w:rPr>
              <w:tab/>
              <w:t>slotFormatIndicatorSFI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SlotFormatIndicatorSFI</w:t>
            </w:r>
          </w:p>
          <w:p w14:paraId="0CCCB50E" w14:textId="77777777" w:rsidR="00F22E7F" w:rsidRDefault="00F22E7F">
            <w:pPr>
              <w:pStyle w:val="PL"/>
            </w:pPr>
            <w:r>
              <w:t>}</w:t>
            </w:r>
          </w:p>
          <w:p w14:paraId="244A9967" w14:textId="77777777" w:rsidR="00F22E7F" w:rsidRDefault="00F22E7F">
            <w:pPr>
              <w:pStyle w:val="PL"/>
            </w:pPr>
          </w:p>
          <w:p w14:paraId="5CEBCA8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C65DA9" w14:textId="77777777" w:rsidR="00F22E7F" w:rsidRDefault="00F22E7F">
            <w:r>
              <w:lastRenderedPageBreak/>
              <w:t>ToDisc</w:t>
            </w:r>
          </w:p>
        </w:tc>
      </w:tr>
      <w:tr w:rsidR="00F22E7F" w14:paraId="423E1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6BBD90" w14:textId="77777777" w:rsidR="00F22E7F" w:rsidRDefault="00F22E7F">
            <w:r>
              <w:t>H126</w:t>
            </w:r>
          </w:p>
        </w:tc>
        <w:tc>
          <w:tcPr>
            <w:tcW w:w="3526" w:type="dxa"/>
            <w:tcBorders>
              <w:top w:val="single" w:sz="4" w:space="0" w:color="auto"/>
              <w:left w:val="single" w:sz="4" w:space="0" w:color="auto"/>
              <w:bottom w:val="single" w:sz="4" w:space="0" w:color="auto"/>
              <w:right w:val="single" w:sz="4" w:space="0" w:color="auto"/>
            </w:tcBorders>
            <w:hideMark/>
          </w:tcPr>
          <w:p w14:paraId="2D540E89" w14:textId="77777777" w:rsidR="00F22E7F" w:rsidRDefault="00F22E7F">
            <w:pPr>
              <w:rPr>
                <w:rFonts w:ascii="Times New Roman" w:hAnsi="Times New Roman" w:cs="Times New Roman"/>
                <w:noProof w:val="0"/>
                <w:sz w:val="20"/>
                <w:szCs w:val="20"/>
              </w:rPr>
            </w:pPr>
            <w:r>
              <w:t>SlotFormatIndicatorSFI=&gt;dci-PayloadSize</w:t>
            </w:r>
          </w:p>
        </w:tc>
        <w:tc>
          <w:tcPr>
            <w:tcW w:w="667" w:type="dxa"/>
            <w:tcBorders>
              <w:top w:val="single" w:sz="4" w:space="0" w:color="auto"/>
              <w:left w:val="single" w:sz="4" w:space="0" w:color="auto"/>
              <w:bottom w:val="single" w:sz="4" w:space="0" w:color="auto"/>
              <w:right w:val="single" w:sz="4" w:space="0" w:color="auto"/>
            </w:tcBorders>
            <w:hideMark/>
          </w:tcPr>
          <w:p w14:paraId="0CBE73B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169F413" w14:textId="77777777" w:rsidR="00F22E7F" w:rsidRDefault="00F22E7F">
            <w:r>
              <w:t>Suggest to change the name to sfi-DCI-PayloadSize, to avoid the duplication with the dci-payloadsize defined in DL pre-emption</w:t>
            </w:r>
          </w:p>
          <w:p w14:paraId="58C5200B" w14:textId="77777777" w:rsidR="00F22E7F" w:rsidRDefault="00F22E7F"/>
          <w:p w14:paraId="1D6B271B" w14:textId="77777777" w:rsidR="00F22E7F" w:rsidRDefault="00F22E7F">
            <w:pPr>
              <w:pStyle w:val="PL"/>
              <w:rPr>
                <w:color w:val="808080"/>
              </w:rPr>
            </w:pPr>
            <w:r>
              <w:rPr>
                <w:color w:val="808080"/>
              </w:rPr>
              <w:t>-- Configuration of monitoring a Group-Common-PDCCH for Slot-Format-Indicators (SFI)</w:t>
            </w:r>
          </w:p>
          <w:p w14:paraId="32C80556" w14:textId="77777777" w:rsidR="00F22E7F" w:rsidRDefault="00F22E7F">
            <w:pPr>
              <w:pStyle w:val="PL"/>
            </w:pPr>
            <w:r>
              <w:t xml:space="preserve">SlotFormatIndicatorSFI ::= </w:t>
            </w:r>
            <w:r>
              <w:tab/>
            </w:r>
            <w:r>
              <w:tab/>
            </w:r>
            <w:r>
              <w:tab/>
            </w:r>
            <w:r>
              <w:tab/>
            </w:r>
            <w:r>
              <w:rPr>
                <w:color w:val="993366"/>
              </w:rPr>
              <w:t>SEQUENCE</w:t>
            </w:r>
            <w:r>
              <w:t xml:space="preserve"> {</w:t>
            </w:r>
          </w:p>
          <w:p w14:paraId="3E81758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785B7B9"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2FE5F03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33DA781" w14:textId="77777777" w:rsidR="00F22E7F" w:rsidRDefault="00F22E7F">
            <w:pPr>
              <w:pStyle w:val="PL"/>
              <w:rPr>
                <w:color w:val="808080"/>
              </w:rPr>
            </w:pPr>
            <w:r>
              <w:tab/>
            </w:r>
            <w:r>
              <w:tab/>
            </w:r>
            <w:r>
              <w:rPr>
                <w:color w:val="808080"/>
              </w:rPr>
              <w:t>-- RNTI used for SFI on the given cell</w:t>
            </w:r>
          </w:p>
          <w:p w14:paraId="0F4FCFD1" w14:textId="77777777" w:rsidR="00F22E7F" w:rsidRDefault="00F22E7F">
            <w:pPr>
              <w:pStyle w:val="PL"/>
              <w:rPr>
                <w:color w:val="808080"/>
              </w:rPr>
            </w:pPr>
            <w:r>
              <w:tab/>
            </w:r>
            <w:r>
              <w:tab/>
            </w:r>
            <w:r>
              <w:rPr>
                <w:color w:val="808080"/>
              </w:rPr>
              <w:t>-- Corresponds to L1 parameter 'SFI-RNTI' (see 38.213, section FFS_Section)</w:t>
            </w:r>
          </w:p>
          <w:p w14:paraId="03E43123"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643DC5A2" w14:textId="77777777" w:rsidR="00F22E7F" w:rsidRDefault="00F22E7F">
            <w:pPr>
              <w:pStyle w:val="PL"/>
              <w:rPr>
                <w:color w:val="808080"/>
              </w:rPr>
            </w:pPr>
            <w:r>
              <w:tab/>
            </w:r>
            <w:r>
              <w:tab/>
            </w:r>
            <w:r>
              <w:rPr>
                <w:color w:val="808080"/>
              </w:rPr>
              <w:t xml:space="preserve">-- Monitoring periodicity of SFI PDCCH in slots. </w:t>
            </w:r>
          </w:p>
          <w:p w14:paraId="30D3C15A" w14:textId="77777777" w:rsidR="00F22E7F" w:rsidRDefault="00F22E7F">
            <w:pPr>
              <w:pStyle w:val="PL"/>
              <w:rPr>
                <w:color w:val="808080"/>
              </w:rPr>
            </w:pPr>
            <w:r>
              <w:tab/>
            </w:r>
            <w:r>
              <w:tab/>
            </w:r>
            <w:r>
              <w:rPr>
                <w:color w:val="808080"/>
              </w:rPr>
              <w:t>-- o For 15KHz SCS  (slots based on 15kHz):  1, 2,    5,    10, 20</w:t>
            </w:r>
          </w:p>
          <w:p w14:paraId="46AD69F2" w14:textId="77777777" w:rsidR="00F22E7F" w:rsidRDefault="00F22E7F">
            <w:pPr>
              <w:pStyle w:val="PL"/>
              <w:rPr>
                <w:color w:val="808080"/>
              </w:rPr>
            </w:pPr>
            <w:r>
              <w:tab/>
            </w:r>
            <w:r>
              <w:tab/>
            </w:r>
            <w:r>
              <w:rPr>
                <w:color w:val="808080"/>
              </w:rPr>
              <w:t>-- o For 30KHz SCS  (slots based on 30kHz):  1, 2, 4, 5,    10, 20</w:t>
            </w:r>
          </w:p>
          <w:p w14:paraId="05C63100" w14:textId="77777777" w:rsidR="00F22E7F" w:rsidRDefault="00F22E7F">
            <w:pPr>
              <w:pStyle w:val="PL"/>
              <w:rPr>
                <w:color w:val="808080"/>
              </w:rPr>
            </w:pPr>
            <w:r>
              <w:tab/>
            </w:r>
            <w:r>
              <w:tab/>
            </w:r>
            <w:r>
              <w:rPr>
                <w:color w:val="808080"/>
              </w:rPr>
              <w:t>-- o For 60KHz SCS  (slots based on 60kHz):  1, 2, 4, 5, 8, 10, 20</w:t>
            </w:r>
          </w:p>
          <w:p w14:paraId="1F527670" w14:textId="77777777" w:rsidR="00F22E7F" w:rsidRDefault="00F22E7F">
            <w:pPr>
              <w:pStyle w:val="PL"/>
              <w:rPr>
                <w:color w:val="808080"/>
              </w:rPr>
            </w:pPr>
            <w:r>
              <w:tab/>
            </w:r>
            <w:r>
              <w:tab/>
            </w:r>
            <w:r>
              <w:rPr>
                <w:color w:val="808080"/>
              </w:rPr>
              <w:t>-- o For 120KHz SCS (slots based on 120kHz): 1, 2, 4, 5,    10, 20</w:t>
            </w:r>
          </w:p>
          <w:p w14:paraId="39966B53" w14:textId="77777777" w:rsidR="00F22E7F" w:rsidRDefault="00F22E7F">
            <w:pPr>
              <w:pStyle w:val="PL"/>
              <w:rPr>
                <w:color w:val="808080"/>
              </w:rPr>
            </w:pPr>
            <w:r>
              <w:tab/>
            </w:r>
            <w:r>
              <w:tab/>
            </w:r>
            <w:r>
              <w:rPr>
                <w:color w:val="808080"/>
              </w:rPr>
              <w:t>-- Corresponds to L1 parameter 'SFI-monitoring-periodicity' (see 38.213, section FFS_Section)</w:t>
            </w:r>
          </w:p>
          <w:p w14:paraId="5AA01150"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9C512D0" w14:textId="77777777" w:rsidR="00F22E7F" w:rsidRDefault="00F22E7F">
            <w:pPr>
              <w:pStyle w:val="PL"/>
              <w:rPr>
                <w:color w:val="808080"/>
              </w:rPr>
            </w:pPr>
            <w:r>
              <w:tab/>
            </w:r>
            <w:r>
              <w:tab/>
            </w:r>
            <w:r>
              <w:rPr>
                <w:color w:val="808080"/>
              </w:rPr>
              <w:t>-- The number of PDCCH candidates for the configured aggregation level.</w:t>
            </w:r>
          </w:p>
          <w:p w14:paraId="286F8CDB" w14:textId="77777777" w:rsidR="00F22E7F" w:rsidRDefault="00F22E7F">
            <w:pPr>
              <w:pStyle w:val="PL"/>
              <w:rPr>
                <w:color w:val="808080"/>
              </w:rPr>
            </w:pPr>
            <w:r>
              <w:tab/>
            </w:r>
            <w:r>
              <w:tab/>
            </w:r>
            <w:r>
              <w:rPr>
                <w:color w:val="808080"/>
              </w:rPr>
              <w:t>-- Corresponds to L1 parameter 'SFI-Num-PDCCH-cand' (see 38.213, section FFS_Section)</w:t>
            </w:r>
          </w:p>
          <w:p w14:paraId="5A7B787C"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DCA1F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5E25D9B7"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6D1E383D" w14:textId="77777777" w:rsidR="00F22E7F" w:rsidRDefault="00F22E7F">
            <w:pPr>
              <w:pStyle w:val="PL"/>
            </w:pPr>
            <w:r>
              <w:tab/>
              <w:t>},</w:t>
            </w:r>
            <w:r>
              <w:tab/>
            </w:r>
          </w:p>
          <w:p w14:paraId="3B60788B" w14:textId="77777777" w:rsidR="00F22E7F" w:rsidRDefault="00F22E7F">
            <w:pPr>
              <w:pStyle w:val="PL"/>
            </w:pPr>
          </w:p>
          <w:p w14:paraId="7EFD340D" w14:textId="77777777" w:rsidR="00F22E7F" w:rsidRDefault="00F22E7F">
            <w:pPr>
              <w:pStyle w:val="PL"/>
              <w:rPr>
                <w:color w:val="808080"/>
              </w:rPr>
            </w:pPr>
            <w:r>
              <w:tab/>
            </w:r>
            <w:r>
              <w:rPr>
                <w:color w:val="808080"/>
              </w:rPr>
              <w:t xml:space="preserve">-- Total length of the DCI payload scrambled with SFI-RNTI. </w:t>
            </w:r>
          </w:p>
          <w:p w14:paraId="52C2C278" w14:textId="77777777" w:rsidR="00F22E7F" w:rsidRDefault="00F22E7F">
            <w:pPr>
              <w:pStyle w:val="PL"/>
              <w:rPr>
                <w:color w:val="808080"/>
              </w:rPr>
            </w:pPr>
            <w:r>
              <w:tab/>
            </w:r>
            <w:r>
              <w:rPr>
                <w:color w:val="808080"/>
              </w:rPr>
              <w:t>-- Corresponds to L1 parameter 'SFI-DCI-payload-length' (see 38.213, section FFS_Section)</w:t>
            </w:r>
          </w:p>
          <w:p w14:paraId="14AB573A" w14:textId="77777777" w:rsidR="00F22E7F" w:rsidRDefault="00F22E7F">
            <w:pPr>
              <w:pStyle w:val="PL"/>
            </w:pPr>
            <w:r>
              <w:tab/>
            </w:r>
            <w:r>
              <w:rPr>
                <w:color w:val="FF0000"/>
                <w:u w:val="single"/>
              </w:rPr>
              <w:t>sfi-DCI</w:t>
            </w:r>
            <w:r>
              <w:rPr>
                <w:strike/>
                <w:color w:val="FF0000"/>
              </w:rPr>
              <w:t>dci</w:t>
            </w:r>
            <w:r>
              <w:t>-PayloadSize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C3E198D" w14:textId="77777777" w:rsidR="00F22E7F" w:rsidRDefault="00F22E7F">
            <w:pPr>
              <w:pStyle w:val="PL"/>
            </w:pPr>
          </w:p>
          <w:p w14:paraId="4566E2A8" w14:textId="77777777" w:rsidR="00F22E7F" w:rsidRDefault="00F22E7F">
            <w:pPr>
              <w:pStyle w:val="PL"/>
              <w:rPr>
                <w:color w:val="808080"/>
              </w:rPr>
            </w:pPr>
            <w:r>
              <w:tab/>
            </w:r>
            <w:r>
              <w:rPr>
                <w:color w:val="808080"/>
              </w:rPr>
              <w:t>-- Maps a specific cell to a given SFI value within the DCI message</w:t>
            </w:r>
          </w:p>
          <w:p w14:paraId="171215DC" w14:textId="77777777" w:rsidR="00F22E7F" w:rsidRDefault="00F22E7F">
            <w:pPr>
              <w:pStyle w:val="PL"/>
              <w:rPr>
                <w:color w:val="808080"/>
              </w:rPr>
            </w:pPr>
            <w:r>
              <w:tab/>
            </w:r>
            <w:r>
              <w:rPr>
                <w:color w:val="808080"/>
              </w:rPr>
              <w:t>-- Corresponds to L1 parameter 'SFI-cell-to-SFI' (see 38.213, section FFS_Section)</w:t>
            </w:r>
          </w:p>
          <w:p w14:paraId="2BDD4FB2"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4473109" w14:textId="77777777" w:rsidR="00F22E7F" w:rsidRDefault="00F22E7F">
            <w:pPr>
              <w:pStyle w:val="PL"/>
            </w:pPr>
            <w:r>
              <w:tab/>
              <w:t>...</w:t>
            </w:r>
          </w:p>
          <w:p w14:paraId="1A310A27" w14:textId="77777777" w:rsidR="00F22E7F" w:rsidRDefault="00F22E7F">
            <w:pPr>
              <w:pStyle w:val="PL"/>
            </w:pPr>
            <w:r>
              <w:t>}</w:t>
            </w:r>
          </w:p>
          <w:p w14:paraId="665F328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D21BC34" w14:textId="77777777" w:rsidR="00F22E7F" w:rsidRDefault="00F22E7F">
            <w:r>
              <w:lastRenderedPageBreak/>
              <w:t>ToDisc</w:t>
            </w:r>
          </w:p>
        </w:tc>
      </w:tr>
      <w:tr w:rsidR="00F22E7F" w14:paraId="1E6053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116527" w14:textId="77777777" w:rsidR="00F22E7F" w:rsidRDefault="00F22E7F">
            <w:r>
              <w:t>H127</w:t>
            </w:r>
          </w:p>
        </w:tc>
        <w:tc>
          <w:tcPr>
            <w:tcW w:w="3526" w:type="dxa"/>
            <w:tcBorders>
              <w:top w:val="single" w:sz="4" w:space="0" w:color="auto"/>
              <w:left w:val="single" w:sz="4" w:space="0" w:color="auto"/>
              <w:bottom w:val="single" w:sz="4" w:space="0" w:color="auto"/>
              <w:right w:val="single" w:sz="4" w:space="0" w:color="auto"/>
            </w:tcBorders>
            <w:hideMark/>
          </w:tcPr>
          <w:p w14:paraId="2D626422" w14:textId="77777777" w:rsidR="00F22E7F" w:rsidRDefault="00F22E7F">
            <w:pPr>
              <w:rPr>
                <w:rFonts w:ascii="Times New Roman" w:hAnsi="Times New Roman" w:cs="Times New Roman"/>
                <w:noProof w:val="0"/>
                <w:sz w:val="20"/>
                <w:szCs w:val="20"/>
              </w:rPr>
            </w:pPr>
            <w:r>
              <w:t>SlotFormatIndicatorSFI=&gt;searchSpace</w:t>
            </w:r>
          </w:p>
        </w:tc>
        <w:tc>
          <w:tcPr>
            <w:tcW w:w="667" w:type="dxa"/>
            <w:tcBorders>
              <w:top w:val="single" w:sz="4" w:space="0" w:color="auto"/>
              <w:left w:val="single" w:sz="4" w:space="0" w:color="auto"/>
              <w:bottom w:val="single" w:sz="4" w:space="0" w:color="auto"/>
              <w:right w:val="single" w:sz="4" w:space="0" w:color="auto"/>
            </w:tcBorders>
            <w:hideMark/>
          </w:tcPr>
          <w:p w14:paraId="32A8337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9CAF7CD" w14:textId="77777777" w:rsidR="00F22E7F" w:rsidRDefault="00F22E7F">
            <w:r>
              <w:t>The name should be modified as the name searchSpace is already defined. We suggest that the name to be changed to sfi-SearchSpaceSet</w:t>
            </w:r>
          </w:p>
          <w:p w14:paraId="7A916DAD" w14:textId="77777777" w:rsidR="00F22E7F" w:rsidRDefault="00F22E7F"/>
          <w:p w14:paraId="38298FF1" w14:textId="77777777" w:rsidR="00F22E7F" w:rsidRDefault="00F22E7F">
            <w:pPr>
              <w:pStyle w:val="PL"/>
              <w:rPr>
                <w:color w:val="808080"/>
              </w:rPr>
            </w:pPr>
            <w:r>
              <w:rPr>
                <w:color w:val="808080"/>
              </w:rPr>
              <w:t>-- Configuration of monitoring a Group-Common-PDCCH for Slot-Format-Indicators (SFI)</w:t>
            </w:r>
          </w:p>
          <w:p w14:paraId="2D83E166" w14:textId="77777777" w:rsidR="00F22E7F" w:rsidRDefault="00F22E7F">
            <w:pPr>
              <w:pStyle w:val="PL"/>
            </w:pPr>
            <w:r>
              <w:t xml:space="preserve">SlotFormatIndicatorSFI ::= </w:t>
            </w:r>
            <w:r>
              <w:tab/>
            </w:r>
            <w:r>
              <w:tab/>
            </w:r>
            <w:r>
              <w:tab/>
            </w:r>
            <w:r>
              <w:tab/>
            </w:r>
            <w:r>
              <w:rPr>
                <w:color w:val="993366"/>
              </w:rPr>
              <w:t>SEQUENCE</w:t>
            </w:r>
            <w:r>
              <w:t xml:space="preserve"> {</w:t>
            </w:r>
          </w:p>
          <w:p w14:paraId="376ADF85" w14:textId="77777777" w:rsidR="00F22E7F" w:rsidRDefault="00F22E7F">
            <w:pPr>
              <w:pStyle w:val="PL"/>
            </w:pPr>
            <w:r>
              <w:tab/>
            </w:r>
            <w:r>
              <w:rPr>
                <w:color w:val="FF0000"/>
                <w:u w:val="single"/>
              </w:rPr>
              <w:t>sfi-S</w:t>
            </w:r>
            <w:r>
              <w:rPr>
                <w:strike/>
                <w:color w:val="FF0000"/>
              </w:rPr>
              <w:t>s</w:t>
            </w:r>
            <w:r>
              <w:t>earchSpace</w:t>
            </w:r>
            <w:r>
              <w:rPr>
                <w:color w:val="FF0000"/>
                <w:u w:val="single"/>
              </w:rPr>
              <w:t>Set</w:t>
            </w:r>
            <w:r>
              <w:tab/>
            </w:r>
            <w:r>
              <w:tab/>
            </w:r>
            <w:r>
              <w:tab/>
            </w:r>
            <w:r>
              <w:tab/>
            </w:r>
            <w:r>
              <w:tab/>
            </w:r>
            <w:r>
              <w:tab/>
            </w:r>
            <w:r>
              <w:tab/>
            </w:r>
            <w:r>
              <w:tab/>
            </w:r>
            <w:r>
              <w:tab/>
            </w:r>
            <w:r>
              <w:rPr>
                <w:color w:val="993366"/>
              </w:rPr>
              <w:t>SEQUENCE</w:t>
            </w:r>
            <w:r>
              <w:t xml:space="preserve"> {</w:t>
            </w:r>
          </w:p>
          <w:p w14:paraId="1A0DC683"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1D855739"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6FF210" w14:textId="77777777" w:rsidR="00F22E7F" w:rsidRDefault="00F22E7F">
            <w:pPr>
              <w:pStyle w:val="PL"/>
              <w:rPr>
                <w:color w:val="808080"/>
              </w:rPr>
            </w:pPr>
            <w:r>
              <w:tab/>
            </w:r>
            <w:r>
              <w:tab/>
            </w:r>
            <w:r>
              <w:rPr>
                <w:color w:val="808080"/>
              </w:rPr>
              <w:t>-- RNTI used for SFI on the given cell</w:t>
            </w:r>
          </w:p>
          <w:p w14:paraId="24A606D0" w14:textId="77777777" w:rsidR="00F22E7F" w:rsidRDefault="00F22E7F">
            <w:pPr>
              <w:pStyle w:val="PL"/>
              <w:rPr>
                <w:color w:val="808080"/>
              </w:rPr>
            </w:pPr>
            <w:r>
              <w:tab/>
            </w:r>
            <w:r>
              <w:tab/>
            </w:r>
            <w:r>
              <w:rPr>
                <w:color w:val="808080"/>
              </w:rPr>
              <w:t>-- Corresponds to L1 parameter 'SFI-RNTI' (see 38.213, section FFS_Section)</w:t>
            </w:r>
          </w:p>
          <w:p w14:paraId="1060197B"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51BE34D6" w14:textId="77777777" w:rsidR="00F22E7F" w:rsidRDefault="00F22E7F">
            <w:pPr>
              <w:pStyle w:val="PL"/>
              <w:rPr>
                <w:color w:val="808080"/>
              </w:rPr>
            </w:pPr>
            <w:r>
              <w:tab/>
            </w:r>
            <w:r>
              <w:tab/>
            </w:r>
            <w:r>
              <w:rPr>
                <w:color w:val="808080"/>
              </w:rPr>
              <w:t xml:space="preserve">-- Monitoring periodicity of SFI PDCCH in slots. </w:t>
            </w:r>
          </w:p>
          <w:p w14:paraId="08FDD594" w14:textId="77777777" w:rsidR="00F22E7F" w:rsidRDefault="00F22E7F">
            <w:pPr>
              <w:pStyle w:val="PL"/>
              <w:rPr>
                <w:color w:val="808080"/>
              </w:rPr>
            </w:pPr>
            <w:r>
              <w:tab/>
            </w:r>
            <w:r>
              <w:tab/>
            </w:r>
            <w:r>
              <w:rPr>
                <w:color w:val="808080"/>
              </w:rPr>
              <w:t>-- o For 15KHz SCS  (slots based on 15kHz):  1, 2,    5,    10, 20</w:t>
            </w:r>
          </w:p>
          <w:p w14:paraId="0CF74E75" w14:textId="77777777" w:rsidR="00F22E7F" w:rsidRDefault="00F22E7F">
            <w:pPr>
              <w:pStyle w:val="PL"/>
              <w:rPr>
                <w:color w:val="808080"/>
              </w:rPr>
            </w:pPr>
            <w:r>
              <w:tab/>
            </w:r>
            <w:r>
              <w:tab/>
            </w:r>
            <w:r>
              <w:rPr>
                <w:color w:val="808080"/>
              </w:rPr>
              <w:t>-- o For 30KHz SCS  (slots based on 30kHz):  1, 2, 4, 5,    10, 20</w:t>
            </w:r>
          </w:p>
          <w:p w14:paraId="0689A11E" w14:textId="77777777" w:rsidR="00F22E7F" w:rsidRDefault="00F22E7F">
            <w:pPr>
              <w:pStyle w:val="PL"/>
              <w:rPr>
                <w:color w:val="808080"/>
              </w:rPr>
            </w:pPr>
            <w:r>
              <w:tab/>
            </w:r>
            <w:r>
              <w:tab/>
            </w:r>
            <w:r>
              <w:rPr>
                <w:color w:val="808080"/>
              </w:rPr>
              <w:t>-- o For 60KHz SCS  (slots based on 60kHz):  1, 2, 4, 5, 8, 10, 20</w:t>
            </w:r>
          </w:p>
          <w:p w14:paraId="68F6C1BB" w14:textId="77777777" w:rsidR="00F22E7F" w:rsidRDefault="00F22E7F">
            <w:pPr>
              <w:pStyle w:val="PL"/>
              <w:rPr>
                <w:color w:val="808080"/>
              </w:rPr>
            </w:pPr>
            <w:r>
              <w:tab/>
            </w:r>
            <w:r>
              <w:tab/>
            </w:r>
            <w:r>
              <w:rPr>
                <w:color w:val="808080"/>
              </w:rPr>
              <w:t>-- o For 120KHz SCS (slots based on 120kHz): 1, 2, 4, 5,    10, 20</w:t>
            </w:r>
          </w:p>
          <w:p w14:paraId="5D7307DC" w14:textId="77777777" w:rsidR="00F22E7F" w:rsidRDefault="00F22E7F">
            <w:pPr>
              <w:pStyle w:val="PL"/>
              <w:rPr>
                <w:color w:val="808080"/>
              </w:rPr>
            </w:pPr>
            <w:r>
              <w:tab/>
            </w:r>
            <w:r>
              <w:tab/>
            </w:r>
            <w:r>
              <w:rPr>
                <w:color w:val="808080"/>
              </w:rPr>
              <w:t>-- Corresponds to L1 parameter 'SFI-monitoring-periodicity' (see 38.213, section FFS_Section)</w:t>
            </w:r>
          </w:p>
          <w:p w14:paraId="2101767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502A6A27" w14:textId="77777777" w:rsidR="00F22E7F" w:rsidRDefault="00F22E7F">
            <w:pPr>
              <w:pStyle w:val="PL"/>
              <w:rPr>
                <w:color w:val="808080"/>
              </w:rPr>
            </w:pPr>
            <w:r>
              <w:tab/>
            </w:r>
            <w:r>
              <w:tab/>
            </w:r>
            <w:r>
              <w:rPr>
                <w:color w:val="808080"/>
              </w:rPr>
              <w:t>-- The number of PDCCH candidates for the configured aggregation level.</w:t>
            </w:r>
          </w:p>
          <w:p w14:paraId="0637397B" w14:textId="77777777" w:rsidR="00F22E7F" w:rsidRDefault="00F22E7F">
            <w:pPr>
              <w:pStyle w:val="PL"/>
              <w:rPr>
                <w:color w:val="808080"/>
              </w:rPr>
            </w:pPr>
            <w:r>
              <w:tab/>
            </w:r>
            <w:r>
              <w:tab/>
            </w:r>
            <w:r>
              <w:rPr>
                <w:color w:val="808080"/>
              </w:rPr>
              <w:t>-- Corresponds to L1 parameter 'SFI-Num-PDCCH-cand' (see 38.213, section FFS_Section)</w:t>
            </w:r>
          </w:p>
          <w:p w14:paraId="0FA4D8F6"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2240E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4BAE7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E6FFC44" w14:textId="77777777" w:rsidR="00F22E7F" w:rsidRDefault="00F22E7F">
            <w:pPr>
              <w:pStyle w:val="PL"/>
            </w:pPr>
            <w:r>
              <w:tab/>
              <w:t>},</w:t>
            </w:r>
            <w:r>
              <w:tab/>
            </w:r>
          </w:p>
          <w:p w14:paraId="292DA707" w14:textId="77777777" w:rsidR="00F22E7F" w:rsidRDefault="00F22E7F">
            <w:pPr>
              <w:pStyle w:val="PL"/>
            </w:pPr>
          </w:p>
          <w:p w14:paraId="576D87CA" w14:textId="77777777" w:rsidR="00F22E7F" w:rsidRDefault="00F22E7F">
            <w:pPr>
              <w:pStyle w:val="PL"/>
              <w:rPr>
                <w:color w:val="808080"/>
              </w:rPr>
            </w:pPr>
            <w:r>
              <w:tab/>
            </w:r>
            <w:r>
              <w:rPr>
                <w:color w:val="808080"/>
              </w:rPr>
              <w:t xml:space="preserve">-- Total length of the DCI payload scrambled with SFI-RNTI. </w:t>
            </w:r>
          </w:p>
          <w:p w14:paraId="1FFF3ED4" w14:textId="77777777" w:rsidR="00F22E7F" w:rsidRDefault="00F22E7F">
            <w:pPr>
              <w:pStyle w:val="PL"/>
              <w:rPr>
                <w:color w:val="808080"/>
              </w:rPr>
            </w:pPr>
            <w:r>
              <w:tab/>
            </w:r>
            <w:r>
              <w:rPr>
                <w:color w:val="808080"/>
              </w:rPr>
              <w:t>-- Corresponds to L1 parameter 'SFI-DCI-payload-length' (see 38.213, section FFS_Section)</w:t>
            </w:r>
          </w:p>
          <w:p w14:paraId="1E1A1AD1"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6A83888F" w14:textId="77777777" w:rsidR="00F22E7F" w:rsidRDefault="00F22E7F">
            <w:pPr>
              <w:pStyle w:val="PL"/>
            </w:pPr>
          </w:p>
          <w:p w14:paraId="531ABE79" w14:textId="77777777" w:rsidR="00F22E7F" w:rsidRDefault="00F22E7F">
            <w:pPr>
              <w:pStyle w:val="PL"/>
              <w:rPr>
                <w:color w:val="808080"/>
              </w:rPr>
            </w:pPr>
            <w:r>
              <w:tab/>
            </w:r>
            <w:r>
              <w:rPr>
                <w:color w:val="808080"/>
              </w:rPr>
              <w:t>-- Maps a specific cell to a given SFI value within the DCI message</w:t>
            </w:r>
          </w:p>
          <w:p w14:paraId="440A10B5" w14:textId="77777777" w:rsidR="00F22E7F" w:rsidRDefault="00F22E7F">
            <w:pPr>
              <w:pStyle w:val="PL"/>
              <w:rPr>
                <w:color w:val="808080"/>
              </w:rPr>
            </w:pPr>
            <w:r>
              <w:tab/>
            </w:r>
            <w:r>
              <w:rPr>
                <w:color w:val="808080"/>
              </w:rPr>
              <w:t>-- Corresponds to L1 parameter 'SFI-cell-to-SFI' (see 38.213, section FFS_Section)</w:t>
            </w:r>
          </w:p>
          <w:p w14:paraId="512FC70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30F3E24A" w14:textId="77777777" w:rsidR="00F22E7F" w:rsidRDefault="00F22E7F">
            <w:pPr>
              <w:pStyle w:val="PL"/>
            </w:pPr>
            <w:r>
              <w:tab/>
              <w:t>...</w:t>
            </w:r>
          </w:p>
          <w:p w14:paraId="173CFCF0" w14:textId="77777777" w:rsidR="00F22E7F" w:rsidRDefault="00F22E7F">
            <w:pPr>
              <w:pStyle w:val="PL"/>
            </w:pPr>
            <w:r>
              <w:t>}</w:t>
            </w:r>
          </w:p>
          <w:p w14:paraId="19C044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0177140" w14:textId="77777777" w:rsidR="00F22E7F" w:rsidRDefault="00F22E7F">
            <w:r>
              <w:t>ToDisc</w:t>
            </w:r>
          </w:p>
        </w:tc>
      </w:tr>
      <w:tr w:rsidR="00F22E7F" w14:paraId="5D75F5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07FB2D6" w14:textId="77777777" w:rsidR="00F22E7F" w:rsidRDefault="00F22E7F">
            <w:r>
              <w:t>H128</w:t>
            </w:r>
          </w:p>
        </w:tc>
        <w:tc>
          <w:tcPr>
            <w:tcW w:w="3526" w:type="dxa"/>
            <w:tcBorders>
              <w:top w:val="single" w:sz="4" w:space="0" w:color="auto"/>
              <w:left w:val="single" w:sz="4" w:space="0" w:color="auto"/>
              <w:bottom w:val="single" w:sz="4" w:space="0" w:color="auto"/>
              <w:right w:val="single" w:sz="4" w:space="0" w:color="auto"/>
            </w:tcBorders>
            <w:hideMark/>
          </w:tcPr>
          <w:p w14:paraId="6DFCB520" w14:textId="77777777" w:rsidR="00F22E7F" w:rsidRDefault="00F22E7F">
            <w:pPr>
              <w:rPr>
                <w:rFonts w:ascii="Times New Roman" w:hAnsi="Times New Roman" w:cs="Times New Roman"/>
                <w:noProof w:val="0"/>
                <w:sz w:val="20"/>
                <w:szCs w:val="20"/>
              </w:rPr>
            </w:pPr>
            <w:r>
              <w:t>SlotFormatIndicatorSFI=&gt;searchSpace=&gt;controlResourceId</w:t>
            </w:r>
          </w:p>
        </w:tc>
        <w:tc>
          <w:tcPr>
            <w:tcW w:w="667" w:type="dxa"/>
            <w:tcBorders>
              <w:top w:val="single" w:sz="4" w:space="0" w:color="auto"/>
              <w:left w:val="single" w:sz="4" w:space="0" w:color="auto"/>
              <w:bottom w:val="single" w:sz="4" w:space="0" w:color="auto"/>
              <w:right w:val="single" w:sz="4" w:space="0" w:color="auto"/>
            </w:tcBorders>
            <w:hideMark/>
          </w:tcPr>
          <w:p w14:paraId="12BD705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88C23E9" w14:textId="77777777" w:rsidR="00F22E7F" w:rsidRDefault="00F22E7F">
            <w:pPr>
              <w:pStyle w:val="PL"/>
              <w:rPr>
                <w:rFonts w:ascii="Arial" w:hAnsi="Arial"/>
              </w:rPr>
            </w:pPr>
            <w:r>
              <w:rPr>
                <w:rFonts w:ascii="Arial" w:hAnsi="Arial"/>
                <w:highlight w:val="cyan"/>
              </w:rPr>
              <w:t>-- FFS: RAN1 indicates that the UE uses the ”CSS” if no CORESET is provided. But a CSS is not the same as a CORESET?!?!!</w:t>
            </w:r>
          </w:p>
          <w:p w14:paraId="034A54C0" w14:textId="77777777" w:rsidR="00F22E7F" w:rsidRDefault="00F22E7F">
            <w:r>
              <w:t>It will not be possible that there is no associated CORESET.</w:t>
            </w:r>
          </w:p>
          <w:p w14:paraId="55A1F894" w14:textId="77777777" w:rsidR="00F22E7F" w:rsidRDefault="00F22E7F"/>
          <w:p w14:paraId="41CA33C3" w14:textId="77777777" w:rsidR="00F22E7F" w:rsidRDefault="00F22E7F">
            <w:r>
              <w:t>Needs RAN1 clarification</w:t>
            </w:r>
          </w:p>
          <w:p w14:paraId="0530A333" w14:textId="77777777" w:rsidR="00F22E7F" w:rsidRDefault="00F22E7F">
            <w:r>
              <w:rPr>
                <w:highlight w:val="yellow"/>
              </w:rPr>
              <w:t>Huawei: Addressed by contribution related to H130 and H131, doesn’t need to be treated as a separate issue.Proposed to be rejected.</w:t>
            </w:r>
          </w:p>
          <w:p w14:paraId="35F189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33349C" w14:textId="77777777" w:rsidR="00F22E7F" w:rsidRDefault="00F22E7F"/>
        </w:tc>
      </w:tr>
      <w:tr w:rsidR="00F22E7F" w14:paraId="1CA562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619F9E" w14:textId="77777777" w:rsidR="00F22E7F" w:rsidRDefault="00F22E7F">
            <w:r>
              <w:lastRenderedPageBreak/>
              <w:t>H129</w:t>
            </w:r>
          </w:p>
        </w:tc>
        <w:tc>
          <w:tcPr>
            <w:tcW w:w="3526" w:type="dxa"/>
            <w:tcBorders>
              <w:top w:val="single" w:sz="4" w:space="0" w:color="auto"/>
              <w:left w:val="single" w:sz="4" w:space="0" w:color="auto"/>
              <w:bottom w:val="single" w:sz="4" w:space="0" w:color="auto"/>
              <w:right w:val="single" w:sz="4" w:space="0" w:color="auto"/>
            </w:tcBorders>
            <w:hideMark/>
          </w:tcPr>
          <w:p w14:paraId="69353435"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3920BD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82043EA" w14:textId="77777777" w:rsidR="00F22E7F" w:rsidRDefault="00F22E7F">
            <w:pPr>
              <w:pStyle w:val="PL"/>
              <w:rPr>
                <w:rFonts w:ascii="Arial" w:hAnsi="Arial"/>
              </w:rPr>
            </w:pPr>
            <w:r>
              <w:rPr>
                <w:rFonts w:ascii="Arial" w:hAnsi="Arial"/>
              </w:rPr>
              <w:t xml:space="preserve">A more suitable name may be timeDomainResourceAllocation, more aligned with 214 clause 5.1.2.1 titled with “resource allocation in time domain”. </w:t>
            </w:r>
          </w:p>
          <w:p w14:paraId="48DA3B2E" w14:textId="77777777" w:rsidR="00F22E7F" w:rsidRDefault="00F22E7F">
            <w:pPr>
              <w:pStyle w:val="PL"/>
              <w:rPr>
                <w:rFonts w:ascii="Arial" w:hAnsi="Arial"/>
              </w:rPr>
            </w:pPr>
          </w:p>
          <w:p w14:paraId="771D1F03" w14:textId="77777777" w:rsidR="00F22E7F" w:rsidRDefault="00F22E7F">
            <w:pPr>
              <w:pStyle w:val="PL"/>
            </w:pPr>
            <w:r>
              <w:t xml:space="preserve">PDCCH-Config ::= </w:t>
            </w:r>
            <w:r>
              <w:tab/>
            </w:r>
            <w:r>
              <w:tab/>
            </w:r>
            <w:r>
              <w:tab/>
            </w:r>
            <w:r>
              <w:tab/>
            </w:r>
            <w:r>
              <w:tab/>
            </w:r>
            <w:r>
              <w:tab/>
            </w:r>
            <w:r>
              <w:rPr>
                <w:color w:val="993366"/>
              </w:rPr>
              <w:t>SEQUENCE</w:t>
            </w:r>
            <w:r>
              <w:t xml:space="preserve"> {</w:t>
            </w:r>
          </w:p>
          <w:p w14:paraId="333BA4FC" w14:textId="77777777" w:rsidR="00F22E7F" w:rsidRDefault="00F22E7F">
            <w:pPr>
              <w:pStyle w:val="PL"/>
              <w:rPr>
                <w:color w:val="808080"/>
              </w:rPr>
            </w:pPr>
            <w:r>
              <w:tab/>
            </w:r>
            <w:r>
              <w:rPr>
                <w:color w:val="808080"/>
              </w:rPr>
              <w:t>-- List of Control Resource Sets (CORESETs) to be used by the UE</w:t>
            </w:r>
          </w:p>
          <w:p w14:paraId="12352ACC" w14:textId="77777777" w:rsidR="00F22E7F" w:rsidRDefault="00F22E7F">
            <w:pPr>
              <w:pStyle w:val="PL"/>
            </w:pPr>
            <w:r>
              <w:tab/>
              <w:t>controlResourceSetToAddModList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 </w:t>
            </w:r>
            <w:r>
              <w:tab/>
            </w:r>
            <w:r>
              <w:tab/>
            </w:r>
            <w:r>
              <w:rPr>
                <w:color w:val="993366"/>
              </w:rPr>
              <w:t>OPTIONAL</w:t>
            </w:r>
            <w:r>
              <w:t>,</w:t>
            </w:r>
          </w:p>
          <w:p w14:paraId="1CB78005" w14:textId="77777777" w:rsidR="00F22E7F" w:rsidRDefault="00F22E7F">
            <w:pPr>
              <w:pStyle w:val="PL"/>
            </w:pPr>
            <w:r>
              <w:tab/>
              <w:t>controlResourceSetToReleaseList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ControlResourceSetId</w:t>
            </w:r>
            <w:r>
              <w:tab/>
            </w:r>
            <w:r>
              <w:tab/>
            </w:r>
            <w:r>
              <w:tab/>
            </w:r>
            <w:r>
              <w:rPr>
                <w:color w:val="993366"/>
              </w:rPr>
              <w:t>OPTIONAL,</w:t>
            </w:r>
          </w:p>
          <w:p w14:paraId="46B7043A" w14:textId="77777777" w:rsidR="00F22E7F" w:rsidRDefault="00F22E7F">
            <w:pPr>
              <w:pStyle w:val="PL"/>
            </w:pPr>
          </w:p>
          <w:p w14:paraId="7629F8B0" w14:textId="77777777" w:rsidR="00F22E7F" w:rsidRDefault="00F22E7F">
            <w:pPr>
              <w:pStyle w:val="PL"/>
              <w:rPr>
                <w:color w:val="808080"/>
              </w:rPr>
            </w:pPr>
            <w:r>
              <w:tab/>
            </w:r>
            <w:r>
              <w:rPr>
                <w:color w:val="808080"/>
              </w:rPr>
              <w:t xml:space="preserve">-- FFS: RAN1 decided to model each RNTI which the UE monitors on PDCCH as a separate Search Space. Many of those are configured </w:t>
            </w:r>
          </w:p>
          <w:p w14:paraId="43366D0D" w14:textId="77777777" w:rsidR="00F22E7F" w:rsidRDefault="00F22E7F">
            <w:pPr>
              <w:pStyle w:val="PL"/>
              <w:rPr>
                <w:color w:val="808080"/>
              </w:rPr>
            </w:pPr>
            <w:r>
              <w:tab/>
            </w:r>
            <w:r>
              <w:rPr>
                <w:color w:val="808080"/>
              </w:rPr>
              <w:t xml:space="preserve">-- in the respective feature/channel configurations (e.g. CSI-RNTI, TPC-PUSCH-RNTI, TPC-PUCCH-RNTI, SPS-RNTI). Others are configured </w:t>
            </w:r>
          </w:p>
          <w:p w14:paraId="1A0261F8" w14:textId="77777777" w:rsidR="00F22E7F" w:rsidRDefault="00F22E7F">
            <w:pPr>
              <w:pStyle w:val="PL"/>
              <w:rPr>
                <w:color w:val="808080"/>
              </w:rPr>
            </w:pPr>
            <w:r>
              <w:tab/>
            </w:r>
            <w:r>
              <w:rPr>
                <w:color w:val="808080"/>
              </w:rPr>
              <w:t xml:space="preserve">-- below (SFI-RNTI, INT-RNTI). ==&gt; Aim to find a common generic structure. </w:t>
            </w:r>
          </w:p>
          <w:p w14:paraId="68751D31" w14:textId="77777777" w:rsidR="00F22E7F" w:rsidRDefault="00F22E7F">
            <w:pPr>
              <w:pStyle w:val="PL"/>
            </w:pPr>
            <w:r>
              <w:tab/>
              <w:t>searchSpacesToAddModList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w:t>
            </w:r>
            <w:r>
              <w:tab/>
            </w:r>
            <w:r>
              <w:tab/>
            </w:r>
            <w:r>
              <w:tab/>
            </w:r>
            <w:r>
              <w:tab/>
            </w:r>
            <w:r>
              <w:tab/>
            </w:r>
            <w:r>
              <w:tab/>
            </w:r>
            <w:r>
              <w:rPr>
                <w:color w:val="993366"/>
              </w:rPr>
              <w:t>OPTIONAL</w:t>
            </w:r>
            <w:r>
              <w:t>,</w:t>
            </w:r>
          </w:p>
          <w:p w14:paraId="6FEDC02F" w14:textId="77777777" w:rsidR="00F22E7F" w:rsidRDefault="00F22E7F">
            <w:pPr>
              <w:pStyle w:val="PL"/>
            </w:pPr>
            <w:r>
              <w:tab/>
              <w:t>searchSpacesToReleaseList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SearchSpaceId</w:t>
            </w:r>
            <w:r>
              <w:tab/>
            </w:r>
            <w:r>
              <w:tab/>
            </w:r>
            <w:r>
              <w:tab/>
            </w:r>
            <w:r>
              <w:tab/>
            </w:r>
            <w:r>
              <w:tab/>
            </w:r>
            <w:r>
              <w:tab/>
            </w:r>
            <w:r>
              <w:rPr>
                <w:color w:val="993366"/>
              </w:rPr>
              <w:t>OPTIONAL,</w:t>
            </w:r>
          </w:p>
          <w:p w14:paraId="0EF2ADAF" w14:textId="77777777" w:rsidR="00F22E7F" w:rsidRDefault="00F22E7F">
            <w:pPr>
              <w:pStyle w:val="PL"/>
            </w:pPr>
          </w:p>
          <w:p w14:paraId="0EFDC78D" w14:textId="77777777" w:rsidR="00F22E7F" w:rsidRDefault="00F22E7F">
            <w:pPr>
              <w:pStyle w:val="PL"/>
              <w:rPr>
                <w:color w:val="808080"/>
              </w:rPr>
            </w:pPr>
            <w:r>
              <w:tab/>
            </w:r>
            <w:r>
              <w:rPr>
                <w:color w:val="808080"/>
              </w:rPr>
              <w:t>-- Configuration of downlink preemtption indications to be monitored in this cell</w:t>
            </w:r>
          </w:p>
          <w:p w14:paraId="38DD2FC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187FEBE6" w14:textId="77777777" w:rsidR="00F22E7F" w:rsidRDefault="00F22E7F">
            <w:pPr>
              <w:pStyle w:val="PL"/>
            </w:pPr>
            <w:r>
              <w:tab/>
              <w:t>downlinkPreemption</w:t>
            </w:r>
            <w:r>
              <w:tab/>
            </w:r>
            <w:r>
              <w:tab/>
            </w:r>
            <w:r>
              <w:tab/>
            </w:r>
            <w:r>
              <w:tab/>
            </w:r>
            <w:r>
              <w:tab/>
            </w:r>
            <w:r>
              <w:tab/>
              <w:t>DownlinkPreemption</w:t>
            </w:r>
            <w:r>
              <w:tab/>
            </w:r>
            <w:r>
              <w:tab/>
            </w:r>
            <w:r>
              <w:tab/>
            </w:r>
            <w:r>
              <w:tab/>
            </w:r>
            <w:r>
              <w:tab/>
            </w:r>
            <w:r>
              <w:tab/>
            </w:r>
            <w:r>
              <w:tab/>
            </w:r>
            <w:r>
              <w:tab/>
            </w:r>
            <w:r>
              <w:tab/>
            </w:r>
            <w:r>
              <w:tab/>
            </w:r>
            <w:r>
              <w:tab/>
            </w:r>
            <w:r>
              <w:tab/>
            </w:r>
            <w:r>
              <w:tab/>
            </w:r>
            <w:r>
              <w:tab/>
            </w:r>
            <w:r>
              <w:tab/>
            </w:r>
            <w:r>
              <w:rPr>
                <w:color w:val="993366"/>
              </w:rPr>
              <w:t>OPTIONAL</w:t>
            </w:r>
            <w:r>
              <w:t>,</w:t>
            </w:r>
          </w:p>
          <w:p w14:paraId="7E8985E8" w14:textId="77777777" w:rsidR="00F22E7F" w:rsidRDefault="00F22E7F">
            <w:pPr>
              <w:pStyle w:val="PL"/>
            </w:pPr>
          </w:p>
          <w:p w14:paraId="7CE30DB0" w14:textId="77777777" w:rsidR="00F22E7F" w:rsidRDefault="00F22E7F">
            <w:pPr>
              <w:pStyle w:val="PL"/>
              <w:rPr>
                <w:color w:val="808080"/>
              </w:rPr>
            </w:pPr>
            <w:r>
              <w:tab/>
            </w:r>
            <w:r>
              <w:rPr>
                <w:color w:val="808080"/>
              </w:rPr>
              <w:t>-- Configuration of Slot-Format-Indicators to be monitored in this cell</w:t>
            </w:r>
          </w:p>
          <w:p w14:paraId="2D91153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31E8D28D" w14:textId="77777777" w:rsidR="00F22E7F" w:rsidRDefault="00F22E7F">
            <w:pPr>
              <w:pStyle w:val="PL"/>
            </w:pPr>
            <w:r>
              <w:tab/>
              <w:t>slotFormatIndicator</w:t>
            </w:r>
            <w:r>
              <w:tab/>
            </w:r>
            <w:r>
              <w:tab/>
            </w:r>
            <w:r>
              <w:tab/>
            </w:r>
            <w:r>
              <w:tab/>
            </w:r>
            <w:r>
              <w:tab/>
            </w:r>
            <w:r>
              <w:tab/>
              <w:t>SlotFormatIndicator</w:t>
            </w:r>
            <w:r>
              <w:tab/>
            </w:r>
            <w:r>
              <w:tab/>
            </w:r>
            <w:r>
              <w:tab/>
            </w:r>
            <w:r>
              <w:tab/>
            </w:r>
            <w:r>
              <w:tab/>
            </w:r>
            <w:r>
              <w:tab/>
            </w:r>
            <w:r>
              <w:tab/>
            </w:r>
            <w:r>
              <w:tab/>
            </w:r>
            <w:r>
              <w:tab/>
            </w:r>
            <w:r>
              <w:tab/>
            </w:r>
            <w:r>
              <w:tab/>
            </w:r>
            <w:r>
              <w:tab/>
            </w:r>
            <w:r>
              <w:tab/>
            </w:r>
            <w:r>
              <w:tab/>
            </w:r>
            <w:r>
              <w:tab/>
            </w:r>
            <w:r>
              <w:rPr>
                <w:color w:val="993366"/>
              </w:rPr>
              <w:t>OPTIONAL</w:t>
            </w:r>
            <w:r>
              <w:t>,</w:t>
            </w:r>
          </w:p>
          <w:p w14:paraId="4BE23BB2" w14:textId="77777777" w:rsidR="00F22E7F" w:rsidRDefault="00F22E7F">
            <w:pPr>
              <w:pStyle w:val="PL"/>
            </w:pPr>
          </w:p>
          <w:p w14:paraId="4118F8A6" w14:textId="77777777" w:rsidR="00F22E7F" w:rsidRDefault="00F22E7F">
            <w:pPr>
              <w:pStyle w:val="PL"/>
              <w:rPr>
                <w:color w:val="808080"/>
              </w:rPr>
            </w:pPr>
            <w:r>
              <w:tab/>
            </w:r>
            <w:r>
              <w:rPr>
                <w:color w:val="808080"/>
              </w:rPr>
              <w:t>-- FFS: Is this timing information applicable to the entire PDCCH or could it be different per CORESET?</w:t>
            </w:r>
          </w:p>
          <w:p w14:paraId="7607E21A"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2779EB92" w14:textId="77777777" w:rsidR="00F22E7F" w:rsidRDefault="00F22E7F">
            <w:pPr>
              <w:pStyle w:val="PL"/>
            </w:pPr>
            <w:r>
              <w:tab/>
            </w:r>
            <w:r>
              <w:rPr>
                <w:strike/>
                <w:color w:val="FF0000"/>
              </w:rPr>
              <w:t>timing</w:t>
            </w:r>
            <w:r>
              <w:rPr>
                <w:color w:val="FF0000"/>
                <w:u w:val="single"/>
              </w:rPr>
              <w:t>timeDomainResourceAllocation</w:t>
            </w:r>
            <w:r>
              <w:rPr>
                <w:color w:val="FF0000"/>
              </w:rPr>
              <w:t xml:space="preserve"> </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SEQUENCE</w:t>
            </w:r>
            <w:r>
              <w:t xml:space="preserve"> {</w:t>
            </w:r>
          </w:p>
          <w:p w14:paraId="0B4EF7B7" w14:textId="77777777" w:rsidR="00F22E7F" w:rsidRDefault="00F22E7F">
            <w:pPr>
              <w:pStyle w:val="PL"/>
              <w:rPr>
                <w:color w:val="808080"/>
              </w:rPr>
            </w:pPr>
            <w:r>
              <w:tab/>
            </w:r>
            <w:r>
              <w:tab/>
            </w:r>
            <w:r>
              <w:rPr>
                <w:color w:val="808080"/>
              </w:rPr>
              <w:t>-- Configuration value of DL assignment to DL data timing</w:t>
            </w:r>
          </w:p>
          <w:p w14:paraId="6F81D961" w14:textId="77777777" w:rsidR="00F22E7F" w:rsidRDefault="00F22E7F">
            <w:pPr>
              <w:pStyle w:val="PL"/>
            </w:pPr>
            <w:r>
              <w:tab/>
            </w:r>
            <w:r>
              <w:tab/>
              <w:t>dl-assignment-to-DL-data</w:t>
            </w:r>
            <w:r>
              <w:tab/>
            </w:r>
            <w:r>
              <w:tab/>
            </w:r>
            <w:r>
              <w:tab/>
            </w:r>
            <w:r>
              <w:rPr>
                <w:color w:val="993366"/>
              </w:rPr>
              <w:t>SEQUENCE</w:t>
            </w:r>
            <w:r>
              <w:t xml:space="preserve"> {</w:t>
            </w:r>
          </w:p>
          <w:p w14:paraId="637D5D64" w14:textId="77777777" w:rsidR="00F22E7F" w:rsidRDefault="00F22E7F">
            <w:pPr>
              <w:pStyle w:val="PL"/>
            </w:pPr>
          </w:p>
          <w:p w14:paraId="5B74A8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753600" w14:textId="77777777" w:rsidR="00F22E7F" w:rsidRDefault="00F22E7F"/>
        </w:tc>
      </w:tr>
      <w:tr w:rsidR="00F22E7F" w14:paraId="1826DB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CE68FE" w14:textId="77777777" w:rsidR="00F22E7F" w:rsidRDefault="00F22E7F">
            <w:r>
              <w:t>H130</w:t>
            </w:r>
          </w:p>
        </w:tc>
        <w:tc>
          <w:tcPr>
            <w:tcW w:w="3526" w:type="dxa"/>
            <w:tcBorders>
              <w:top w:val="single" w:sz="4" w:space="0" w:color="auto"/>
              <w:left w:val="single" w:sz="4" w:space="0" w:color="auto"/>
              <w:bottom w:val="single" w:sz="4" w:space="0" w:color="auto"/>
              <w:right w:val="single" w:sz="4" w:space="0" w:color="auto"/>
            </w:tcBorders>
            <w:hideMark/>
          </w:tcPr>
          <w:p w14:paraId="7C9E8E4B" w14:textId="77777777" w:rsidR="00F22E7F" w:rsidRDefault="00F22E7F">
            <w:r>
              <w:t>timing</w:t>
            </w:r>
          </w:p>
        </w:tc>
        <w:tc>
          <w:tcPr>
            <w:tcW w:w="667" w:type="dxa"/>
            <w:tcBorders>
              <w:top w:val="single" w:sz="4" w:space="0" w:color="auto"/>
              <w:left w:val="single" w:sz="4" w:space="0" w:color="auto"/>
              <w:bottom w:val="single" w:sz="4" w:space="0" w:color="auto"/>
              <w:right w:val="single" w:sz="4" w:space="0" w:color="auto"/>
            </w:tcBorders>
            <w:hideMark/>
          </w:tcPr>
          <w:p w14:paraId="69C5D20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651716E8" w14:textId="77777777" w:rsidR="00F22E7F" w:rsidRDefault="00F22E7F">
            <w:r>
              <w:t>The current structure of configuration under timing is a bit confusing. We suggest to organize the UL, DL time resource allocation and K1 inside timing under “PUSCH-TimeDomain-Resource-Allocation”, “PDSCH-TimeDomain-Resource-Allocation” and “dl-data-to-UL-ACK”, respectively:</w:t>
            </w:r>
          </w:p>
          <w:p w14:paraId="41D69D3F" w14:textId="77777777" w:rsidR="00F22E7F" w:rsidRDefault="00F22E7F"/>
          <w:p w14:paraId="615B40FE"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04D938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C5C3340" w14:textId="77777777" w:rsidR="00F22E7F" w:rsidRDefault="00F22E7F">
            <w:r>
              <w:t>See Tdoc R2-1800479</w:t>
            </w:r>
          </w:p>
        </w:tc>
      </w:tr>
      <w:tr w:rsidR="00F22E7F" w14:paraId="58D419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C12D4D" w14:textId="77777777" w:rsidR="00F22E7F" w:rsidRDefault="00F22E7F">
            <w:r>
              <w:t>H131</w:t>
            </w:r>
          </w:p>
        </w:tc>
        <w:tc>
          <w:tcPr>
            <w:tcW w:w="3526" w:type="dxa"/>
            <w:tcBorders>
              <w:top w:val="single" w:sz="4" w:space="0" w:color="auto"/>
              <w:left w:val="single" w:sz="4" w:space="0" w:color="auto"/>
              <w:bottom w:val="single" w:sz="4" w:space="0" w:color="auto"/>
              <w:right w:val="single" w:sz="4" w:space="0" w:color="auto"/>
            </w:tcBorders>
            <w:hideMark/>
          </w:tcPr>
          <w:p w14:paraId="7EF3B996"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6723AECB"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5EF592F6" w14:textId="77777777" w:rsidR="00F22E7F" w:rsidRDefault="00F22E7F">
            <w:r>
              <w:t>The following agreement was made in the previous meeting in RAN 1:</w:t>
            </w:r>
          </w:p>
          <w:p w14:paraId="0E13D2D1" w14:textId="77777777" w:rsidR="00F22E7F" w:rsidRDefault="00F22E7F" w:rsidP="00F22E7F">
            <w:pPr>
              <w:pStyle w:val="ListParagraph"/>
              <w:numPr>
                <w:ilvl w:val="0"/>
                <w:numId w:val="76"/>
              </w:numPr>
              <w:spacing w:line="256" w:lineRule="auto"/>
            </w:pPr>
            <w:r>
              <w:t>One table for UL, one table for DL configured by RRC in R-15</w:t>
            </w:r>
          </w:p>
          <w:p w14:paraId="298B6189" w14:textId="77777777" w:rsidR="00F22E7F" w:rsidRDefault="00F22E7F" w:rsidP="00F22E7F">
            <w:pPr>
              <w:pStyle w:val="ListParagraph"/>
              <w:numPr>
                <w:ilvl w:val="1"/>
                <w:numId w:val="76"/>
              </w:numPr>
              <w:spacing w:line="256" w:lineRule="auto"/>
            </w:pPr>
            <w:r>
              <w:t>Each table is up to 16 rows</w:t>
            </w:r>
          </w:p>
          <w:p w14:paraId="632994CB" w14:textId="77777777" w:rsidR="00F22E7F" w:rsidRDefault="00F22E7F" w:rsidP="00F22E7F">
            <w:pPr>
              <w:pStyle w:val="ListParagraph"/>
              <w:numPr>
                <w:ilvl w:val="0"/>
                <w:numId w:val="76"/>
              </w:numPr>
              <w:spacing w:line="256" w:lineRule="auto"/>
            </w:pPr>
            <w:r>
              <w:t xml:space="preserve">In each table, each row is configured by RRC with </w:t>
            </w:r>
          </w:p>
          <w:p w14:paraId="4D3E0949" w14:textId="77777777" w:rsidR="00F22E7F" w:rsidRDefault="00F22E7F" w:rsidP="00F22E7F">
            <w:pPr>
              <w:pStyle w:val="ListParagraph"/>
              <w:numPr>
                <w:ilvl w:val="1"/>
                <w:numId w:val="76"/>
              </w:numPr>
              <w:spacing w:line="256" w:lineRule="auto"/>
            </w:pPr>
            <w:r>
              <w:t>K0 with 2 bits( for DL table), K2 with 3 bits ( for UL table)</w:t>
            </w:r>
          </w:p>
          <w:p w14:paraId="5FF711AE" w14:textId="77777777" w:rsidR="00F22E7F" w:rsidRDefault="00F22E7F" w:rsidP="00F22E7F">
            <w:pPr>
              <w:pStyle w:val="ListParagraph"/>
              <w:numPr>
                <w:ilvl w:val="1"/>
                <w:numId w:val="76"/>
              </w:numPr>
              <w:spacing w:line="256" w:lineRule="auto"/>
            </w:pPr>
            <w:r>
              <w:lastRenderedPageBreak/>
              <w:t>An index (6 bits) into a table/equation in RAN 1 specs capturing valid combinations of start symbol and length (jointly decoded)</w:t>
            </w:r>
          </w:p>
          <w:p w14:paraId="246E2A16" w14:textId="77777777" w:rsidR="00F22E7F" w:rsidRDefault="00F22E7F" w:rsidP="00F22E7F">
            <w:pPr>
              <w:pStyle w:val="ListParagraph"/>
              <w:numPr>
                <w:ilvl w:val="1"/>
                <w:numId w:val="76"/>
              </w:numPr>
              <w:spacing w:line="256" w:lineRule="auto"/>
            </w:pPr>
            <w:r>
              <w:t>PDSCH mapping type A or B</w:t>
            </w:r>
          </w:p>
          <w:p w14:paraId="31515AB8" w14:textId="77777777" w:rsidR="00F22E7F" w:rsidRDefault="00F22E7F" w:rsidP="00F22E7F">
            <w:pPr>
              <w:pStyle w:val="ListParagraph"/>
              <w:numPr>
                <w:ilvl w:val="0"/>
                <w:numId w:val="76"/>
              </w:numPr>
              <w:spacing w:line="256" w:lineRule="auto"/>
            </w:pPr>
            <w:r>
              <w:t>The reference point for starting OFDM symbol</w:t>
            </w:r>
          </w:p>
          <w:p w14:paraId="19121EAF" w14:textId="77777777" w:rsidR="00F22E7F" w:rsidRDefault="00F22E7F" w:rsidP="00F22E7F">
            <w:pPr>
              <w:pStyle w:val="ListParagraph"/>
              <w:numPr>
                <w:ilvl w:val="1"/>
                <w:numId w:val="76"/>
              </w:numPr>
              <w:spacing w:line="256" w:lineRule="auto"/>
            </w:pPr>
            <w:r>
              <w:t>No RRC impact (e.g., slot boundary, start of CORESET where the PDCCH was found, or part of the table/equation in RAN 1 specs. FFS details)</w:t>
            </w:r>
          </w:p>
          <w:p w14:paraId="672FF13E" w14:textId="77777777" w:rsidR="00F22E7F" w:rsidRDefault="00F22E7F" w:rsidP="00F22E7F">
            <w:pPr>
              <w:pStyle w:val="ListParagraph"/>
              <w:numPr>
                <w:ilvl w:val="0"/>
                <w:numId w:val="76"/>
              </w:numPr>
              <w:spacing w:line="256" w:lineRule="auto"/>
            </w:pPr>
            <w:r>
              <w:t xml:space="preserve">Aggregation factor (1,2,4,8 for DL or UL)  is semi-stattically configured separtely  (i.e., not part of table) </w:t>
            </w:r>
          </w:p>
          <w:p w14:paraId="3546D747" w14:textId="77777777" w:rsidR="00F22E7F" w:rsidRDefault="00F22E7F" w:rsidP="00F22E7F">
            <w:pPr>
              <w:pStyle w:val="ListParagraph"/>
              <w:numPr>
                <w:ilvl w:val="1"/>
                <w:numId w:val="76"/>
              </w:numPr>
              <w:spacing w:line="256" w:lineRule="auto"/>
            </w:pPr>
            <w:r>
              <w:t>No addtional RRC impact how to use the aggregation factor along with tables</w:t>
            </w:r>
          </w:p>
          <w:p w14:paraId="79BD8D04" w14:textId="77777777" w:rsidR="00F22E7F" w:rsidRDefault="00F22E7F">
            <w:r>
              <w:t>In clause 5.1.2.1, the time domian resource allocation for the downlink if specified as follows:</w:t>
            </w:r>
          </w:p>
          <w:p w14:paraId="77D7C491" w14:textId="77777777" w:rsidR="00F22E7F" w:rsidRDefault="00F22E7F">
            <w:pPr>
              <w:rPr>
                <w:rFonts w:ascii="Times New Roman" w:hAnsi="Times New Roman" w:cs="Times New Roman"/>
                <w:noProof w:val="0"/>
                <w:color w:val="000000"/>
                <w:sz w:val="20"/>
                <w:szCs w:val="20"/>
              </w:rPr>
            </w:pPr>
            <w:r>
              <w:rPr>
                <w:color w:val="000000"/>
              </w:rPr>
              <w:t>When the UE is scheduled to receive PDSCH by a DCI, the Time-domain PDSCH resources field of the DCI provides a row index of an RRC configured table [pdsch-symbolAllocation], where the indexed row defines the slot offset K</w:t>
            </w:r>
            <w:r>
              <w:rPr>
                <w:color w:val="000000"/>
                <w:vertAlign w:val="subscript"/>
              </w:rPr>
              <w:t>0</w:t>
            </w:r>
            <w:r>
              <w:rPr>
                <w:color w:val="000000"/>
              </w:rPr>
              <w:t>, the start and length indicator SLIV, and the PDSCH mapping type to be assumed in the PDSCH reception.</w:t>
            </w:r>
          </w:p>
          <w:p w14:paraId="2B9CE118" w14:textId="77777777" w:rsidR="00F22E7F" w:rsidRDefault="00F22E7F">
            <w:r>
              <w:t>Similarly, in clause 6.1.2.1, time domian resource allocation for the uplink:</w:t>
            </w:r>
          </w:p>
          <w:p w14:paraId="3C741748" w14:textId="77777777" w:rsidR="00F22E7F" w:rsidRDefault="00F22E7F">
            <w:pPr>
              <w:rPr>
                <w:rFonts w:ascii="Times New Roman" w:hAnsi="Times New Roman" w:cs="Times New Roman"/>
                <w:noProof w:val="0"/>
                <w:color w:val="000000"/>
                <w:sz w:val="20"/>
                <w:szCs w:val="20"/>
              </w:rPr>
            </w:pPr>
            <w:r>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4CADFC86" w14:textId="77777777" w:rsidR="00F22E7F" w:rsidRDefault="00F22E7F">
            <w:pPr>
              <w:pStyle w:val="PL"/>
              <w:rPr>
                <w:rFonts w:ascii="Arial" w:eastAsiaTheme="minorEastAsia" w:hAnsi="Arial"/>
              </w:rPr>
            </w:pPr>
            <w:r>
              <w:rPr>
                <w:rFonts w:ascii="Arial" w:eastAsiaTheme="minorEastAsia" w:hAnsi="Arial"/>
              </w:rPr>
              <w:t xml:space="preserve">The current configuration is unable to reflect such agreements, both in the DL and UL. </w:t>
            </w:r>
          </w:p>
          <w:p w14:paraId="49BD7293" w14:textId="77777777" w:rsidR="00F22E7F" w:rsidRDefault="00F22E7F">
            <w:pPr>
              <w:pStyle w:val="PL"/>
              <w:rPr>
                <w:rFonts w:ascii="Arial" w:eastAsiaTheme="minorEastAsia" w:hAnsi="Arial"/>
              </w:rPr>
            </w:pPr>
          </w:p>
          <w:p w14:paraId="03E15FB3" w14:textId="77777777" w:rsidR="00F22E7F" w:rsidRDefault="00F22E7F"/>
          <w:p w14:paraId="782117E3"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289E52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D7AB51" w14:textId="77777777" w:rsidR="00F22E7F" w:rsidRDefault="00F22E7F">
            <w:r>
              <w:lastRenderedPageBreak/>
              <w:t>See Tdoc R2-1800479</w:t>
            </w:r>
          </w:p>
        </w:tc>
      </w:tr>
      <w:tr w:rsidR="00F22E7F" w14:paraId="15AB4C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EE52A4" w14:textId="77777777" w:rsidR="00F22E7F" w:rsidRDefault="00F22E7F">
            <w:r>
              <w:t>E023</w:t>
            </w:r>
          </w:p>
        </w:tc>
        <w:tc>
          <w:tcPr>
            <w:tcW w:w="3526" w:type="dxa"/>
            <w:tcBorders>
              <w:top w:val="single" w:sz="4" w:space="0" w:color="auto"/>
              <w:left w:val="single" w:sz="4" w:space="0" w:color="auto"/>
              <w:bottom w:val="single" w:sz="4" w:space="0" w:color="auto"/>
              <w:right w:val="single" w:sz="4" w:space="0" w:color="auto"/>
            </w:tcBorders>
            <w:hideMark/>
          </w:tcPr>
          <w:p w14:paraId="60E54BDF" w14:textId="77777777" w:rsidR="00F22E7F" w:rsidRDefault="00F22E7F">
            <w:r>
              <w:t>Some field names in “timing” are not according to convention.</w:t>
            </w:r>
          </w:p>
          <w:p w14:paraId="579C923C" w14:textId="77777777" w:rsidR="00F22E7F" w:rsidRDefault="00F22E7F" w:rsidP="00F22E7F">
            <w:pPr>
              <w:pStyle w:val="ListParagraph"/>
              <w:numPr>
                <w:ilvl w:val="0"/>
                <w:numId w:val="77"/>
              </w:numPr>
              <w:spacing w:line="256" w:lineRule="auto"/>
            </w:pPr>
            <w:r>
              <w:t>dl-assignment-to-DL-data</w:t>
            </w:r>
          </w:p>
          <w:p w14:paraId="2CA2FB0A" w14:textId="77777777" w:rsidR="00F22E7F" w:rsidRDefault="00F22E7F" w:rsidP="00F22E7F">
            <w:pPr>
              <w:pStyle w:val="ListParagraph"/>
              <w:numPr>
                <w:ilvl w:val="0"/>
                <w:numId w:val="77"/>
              </w:numPr>
              <w:spacing w:line="256" w:lineRule="auto"/>
            </w:pPr>
            <w:r>
              <w:t>ul-assignment-to-UL-data</w:t>
            </w:r>
          </w:p>
          <w:p w14:paraId="0385700D" w14:textId="77777777" w:rsidR="00F22E7F" w:rsidRDefault="00F22E7F">
            <w:r>
              <w:t>dl-data-to-DL-ack</w:t>
            </w:r>
          </w:p>
        </w:tc>
        <w:tc>
          <w:tcPr>
            <w:tcW w:w="667" w:type="dxa"/>
            <w:tcBorders>
              <w:top w:val="single" w:sz="4" w:space="0" w:color="auto"/>
              <w:left w:val="single" w:sz="4" w:space="0" w:color="auto"/>
              <w:bottom w:val="single" w:sz="4" w:space="0" w:color="auto"/>
              <w:right w:val="single" w:sz="4" w:space="0" w:color="auto"/>
            </w:tcBorders>
            <w:hideMark/>
          </w:tcPr>
          <w:p w14:paraId="312845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10A3085" w14:textId="77777777" w:rsidR="00F22E7F" w:rsidRDefault="00F22E7F">
            <w:r>
              <w:t>Change to</w:t>
            </w:r>
          </w:p>
          <w:p w14:paraId="2EF44BDD" w14:textId="77777777" w:rsidR="00F22E7F" w:rsidRDefault="00F22E7F" w:rsidP="00F22E7F">
            <w:pPr>
              <w:pStyle w:val="ListParagraph"/>
              <w:numPr>
                <w:ilvl w:val="0"/>
                <w:numId w:val="77"/>
              </w:numPr>
              <w:spacing w:line="256" w:lineRule="auto"/>
            </w:pPr>
            <w:r>
              <w:t>dlAssignmentToDlData</w:t>
            </w:r>
          </w:p>
          <w:p w14:paraId="6D0F2656" w14:textId="77777777" w:rsidR="00F22E7F" w:rsidRDefault="00F22E7F" w:rsidP="00F22E7F">
            <w:pPr>
              <w:pStyle w:val="ListParagraph"/>
              <w:numPr>
                <w:ilvl w:val="0"/>
                <w:numId w:val="77"/>
              </w:numPr>
              <w:spacing w:line="256" w:lineRule="auto"/>
            </w:pPr>
            <w:r>
              <w:t>ulGrantToUlData (Note the additional change from “assignment“ to “grant“.)</w:t>
            </w:r>
          </w:p>
          <w:p w14:paraId="793EB543" w14:textId="77777777" w:rsidR="00F22E7F" w:rsidRDefault="00F22E7F" w:rsidP="00F22E7F">
            <w:pPr>
              <w:pStyle w:val="ListParagraph"/>
              <w:numPr>
                <w:ilvl w:val="0"/>
                <w:numId w:val="77"/>
              </w:numPr>
              <w:spacing w:line="256" w:lineRule="auto"/>
            </w:pPr>
            <w:r>
              <w:t>dlDataToDlAck</w:t>
            </w:r>
          </w:p>
          <w:p w14:paraId="75BCCDA3" w14:textId="77777777" w:rsidR="00F22E7F" w:rsidRDefault="00F22E7F"/>
          <w:p w14:paraId="6729E19F" w14:textId="77777777" w:rsidR="00F22E7F" w:rsidRDefault="00F22E7F">
            <w:r>
              <w:tab/>
              <w:t xml:space="preserve">timing </w:t>
            </w:r>
            <w:r>
              <w:tab/>
            </w:r>
            <w:r>
              <w:tab/>
            </w:r>
            <w:r>
              <w:tab/>
            </w:r>
            <w:r>
              <w:tab/>
            </w:r>
            <w:r>
              <w:tab/>
            </w:r>
            <w:r>
              <w:tab/>
            </w:r>
            <w:r>
              <w:tab/>
            </w:r>
            <w:r>
              <w:tab/>
              <w:t>SEQUENCE {</w:t>
            </w:r>
          </w:p>
          <w:p w14:paraId="4CC170E5" w14:textId="77777777" w:rsidR="00F22E7F" w:rsidRDefault="00F22E7F">
            <w:r>
              <w:tab/>
            </w:r>
            <w:r>
              <w:tab/>
              <w:t>-- Configuration value of DL assignment to DL data timing</w:t>
            </w:r>
          </w:p>
          <w:p w14:paraId="3414DCC1" w14:textId="77777777" w:rsidR="00F22E7F" w:rsidRDefault="00F22E7F">
            <w:r>
              <w:tab/>
            </w:r>
            <w:r>
              <w:tab/>
              <w:t>dlAssignmentToDlDatadl-assignment-to-DL-data</w:t>
            </w:r>
            <w:r>
              <w:tab/>
            </w:r>
            <w:r>
              <w:tab/>
            </w:r>
            <w:r>
              <w:tab/>
              <w:t>SEQUENCE {</w:t>
            </w:r>
          </w:p>
          <w:p w14:paraId="1F65B09B" w14:textId="77777777" w:rsidR="00F22E7F" w:rsidRDefault="00F22E7F">
            <w:r>
              <w:tab/>
            </w:r>
            <w:r>
              <w:tab/>
            </w:r>
            <w:r>
              <w:tab/>
              <w:t>-- FFS_Description. Corresponds to L1 parameter 'K0' (see 38.214, section FFS_Section)</w:t>
            </w:r>
          </w:p>
          <w:p w14:paraId="1B34F1A5" w14:textId="77777777" w:rsidR="00F22E7F" w:rsidRDefault="00F22E7F">
            <w:r>
              <w:tab/>
            </w:r>
            <w:r>
              <w:tab/>
            </w:r>
            <w:r>
              <w:tab/>
              <w:t>-- When the field is absent the UE applies the value 0</w:t>
            </w:r>
          </w:p>
          <w:p w14:paraId="5926F76B" w14:textId="77777777" w:rsidR="00F22E7F" w:rsidRDefault="00F22E7F">
            <w:r>
              <w:tab/>
            </w:r>
            <w:r>
              <w:tab/>
            </w:r>
            <w:r>
              <w:tab/>
              <w:t>k0</w:t>
            </w:r>
            <w:r>
              <w:tab/>
            </w:r>
            <w:r>
              <w:tab/>
            </w:r>
            <w:r>
              <w:tab/>
            </w:r>
            <w:r>
              <w:tab/>
            </w:r>
            <w:r>
              <w:tab/>
            </w:r>
            <w:r>
              <w:tab/>
            </w:r>
            <w:r>
              <w:tab/>
            </w:r>
            <w:r>
              <w:tab/>
            </w:r>
            <w:r>
              <w:tab/>
              <w:t>INTEGER (0..3)</w:t>
            </w:r>
            <w:r>
              <w:tab/>
            </w:r>
            <w:r>
              <w:tab/>
            </w:r>
            <w:r>
              <w:tab/>
            </w:r>
            <w:r>
              <w:tab/>
            </w:r>
            <w:r>
              <w:tab/>
            </w:r>
            <w:r>
              <w:tab/>
            </w:r>
            <w:r>
              <w:tab/>
            </w:r>
            <w:r>
              <w:tab/>
            </w:r>
            <w:r>
              <w:tab/>
            </w:r>
            <w:r>
              <w:tab/>
            </w:r>
            <w:r>
              <w:tab/>
            </w:r>
            <w:r>
              <w:tab/>
            </w:r>
            <w:r>
              <w:tab/>
            </w:r>
            <w:r>
              <w:tab/>
            </w:r>
            <w:r>
              <w:tab/>
            </w:r>
            <w:r>
              <w:tab/>
              <w:t>OPTIONAL,</w:t>
            </w:r>
          </w:p>
          <w:p w14:paraId="46EEB1B7" w14:textId="77777777" w:rsidR="00F22E7F" w:rsidRDefault="00F22E7F">
            <w:r>
              <w:tab/>
            </w:r>
            <w:r>
              <w:tab/>
            </w:r>
            <w:r>
              <w:tab/>
              <w:t>-- FFS_Description. Isn't this the delay from UL-Grant to UL-Data? If so, why is it in this group?</w:t>
            </w:r>
          </w:p>
          <w:p w14:paraId="4E249E42" w14:textId="77777777" w:rsidR="00F22E7F" w:rsidRDefault="00F22E7F">
            <w:r>
              <w:tab/>
            </w:r>
            <w:r>
              <w:tab/>
            </w:r>
            <w:r>
              <w:tab/>
              <w:t>-- Corresponds to L1 parameter 'K2' (see 38.214, section FFS_Section)</w:t>
            </w:r>
          </w:p>
          <w:p w14:paraId="6DD82F94" w14:textId="77777777" w:rsidR="00F22E7F" w:rsidRDefault="00F22E7F">
            <w:r>
              <w:tab/>
            </w:r>
            <w:r>
              <w:tab/>
            </w:r>
            <w:r>
              <w:tab/>
              <w:t>-- When the field is absent the UE applies the value 0</w:t>
            </w:r>
          </w:p>
          <w:p w14:paraId="19A6264C"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1617E9E2" w14:textId="77777777" w:rsidR="00F22E7F" w:rsidRDefault="00F22E7F">
            <w:r>
              <w:tab/>
            </w:r>
            <w:r>
              <w:tab/>
            </w:r>
            <w:r>
              <w:tab/>
              <w:t>-- PDSCH mapping type. Corresponds to L1 parameter 'Mapping-type' (see 38.214, section FFS_Section)</w:t>
            </w:r>
          </w:p>
          <w:p w14:paraId="2E744663" w14:textId="77777777" w:rsidR="00F22E7F" w:rsidRDefault="00F22E7F">
            <w:r>
              <w:tab/>
            </w:r>
            <w:r>
              <w:tab/>
            </w:r>
            <w:r>
              <w:tab/>
              <w:t>mappingType</w:t>
            </w:r>
            <w:r>
              <w:tab/>
            </w:r>
            <w:r>
              <w:tab/>
            </w:r>
            <w:r>
              <w:tab/>
            </w:r>
            <w:r>
              <w:tab/>
            </w:r>
            <w:r>
              <w:tab/>
            </w:r>
            <w:r>
              <w:tab/>
            </w:r>
            <w:r>
              <w:tab/>
              <w:t>ENUMERATED {typeA, typeB}</w:t>
            </w:r>
            <w:r>
              <w:tab/>
            </w:r>
            <w:r>
              <w:tab/>
            </w:r>
            <w:r>
              <w:tab/>
            </w:r>
            <w:r>
              <w:tab/>
            </w:r>
            <w:r>
              <w:tab/>
            </w:r>
            <w:r>
              <w:tab/>
            </w:r>
            <w:r>
              <w:tab/>
            </w:r>
            <w:r>
              <w:tab/>
            </w:r>
            <w:r>
              <w:tab/>
            </w:r>
            <w:r>
              <w:tab/>
            </w:r>
            <w:r>
              <w:tab/>
            </w:r>
            <w:r>
              <w:tab/>
            </w:r>
            <w:r>
              <w:tab/>
              <w:t>OPTIONAL,</w:t>
            </w:r>
          </w:p>
          <w:p w14:paraId="3DBD2226" w14:textId="77777777" w:rsidR="00F22E7F" w:rsidRDefault="00F22E7F">
            <w:r>
              <w:tab/>
            </w:r>
            <w:r>
              <w:tab/>
            </w:r>
            <w:r>
              <w:tab/>
              <w:t>-- An index into a table/equation in RAN1 specs capturing valid combinations of start symbol and length (jointly encoded)</w:t>
            </w:r>
          </w:p>
          <w:p w14:paraId="1BD3F202" w14:textId="77777777" w:rsidR="00F22E7F" w:rsidRDefault="00F22E7F">
            <w:r>
              <w:lastRenderedPageBreak/>
              <w:tab/>
            </w:r>
            <w:r>
              <w:tab/>
            </w:r>
            <w:r>
              <w:tab/>
              <w:t>-- Corresponds to L1 parameter 'Index-start-len' (see 38.214, section FFS_Section)</w:t>
            </w:r>
          </w:p>
          <w:p w14:paraId="2CF80747" w14:textId="77777777" w:rsidR="00F22E7F" w:rsidRDefault="00F22E7F">
            <w:r>
              <w:tab/>
            </w:r>
            <w:r>
              <w:tab/>
            </w:r>
            <w:r>
              <w:tab/>
              <w:t>startSymbolAndLength</w:t>
            </w:r>
            <w:r>
              <w:tab/>
            </w:r>
            <w:r>
              <w:tab/>
            </w:r>
            <w:r>
              <w:tab/>
            </w:r>
            <w:r>
              <w:tab/>
              <w:t>BIT STRING (SIZE (6)),</w:t>
            </w:r>
          </w:p>
          <w:p w14:paraId="423BEC62" w14:textId="77777777" w:rsidR="00F22E7F" w:rsidRDefault="00F22E7F">
            <w:r>
              <w:tab/>
            </w:r>
            <w:r>
              <w:tab/>
            </w:r>
            <w:r>
              <w:tab/>
              <w:t>-- FFS_Description. (see 38.214, section FFS_Section)</w:t>
            </w:r>
          </w:p>
          <w:p w14:paraId="0FE85148" w14:textId="77777777" w:rsidR="00F22E7F" w:rsidRDefault="00F22E7F">
            <w:r>
              <w:tab/>
            </w:r>
            <w:r>
              <w:tab/>
            </w:r>
            <w:r>
              <w:tab/>
              <w:t>index</w:t>
            </w:r>
            <w:r>
              <w:tab/>
            </w:r>
            <w:r>
              <w:tab/>
            </w:r>
            <w:r>
              <w:tab/>
            </w:r>
            <w:r>
              <w:tab/>
            </w:r>
            <w:r>
              <w:tab/>
            </w:r>
            <w:r>
              <w:tab/>
            </w:r>
            <w:r>
              <w:tab/>
            </w:r>
            <w:r>
              <w:tab/>
              <w:t>INTEGER (0..15)</w:t>
            </w:r>
            <w:r>
              <w:tab/>
            </w:r>
            <w:r>
              <w:tab/>
            </w:r>
            <w:r>
              <w:tab/>
            </w:r>
            <w:r>
              <w:tab/>
            </w:r>
            <w:r>
              <w:tab/>
            </w:r>
            <w:r>
              <w:tab/>
            </w:r>
            <w:r>
              <w:tab/>
            </w:r>
            <w:r>
              <w:tab/>
            </w:r>
            <w:r>
              <w:tab/>
            </w:r>
            <w:r>
              <w:tab/>
            </w:r>
            <w:r>
              <w:tab/>
            </w:r>
            <w:r>
              <w:tab/>
            </w:r>
            <w:r>
              <w:tab/>
            </w:r>
            <w:r>
              <w:tab/>
            </w:r>
            <w:r>
              <w:tab/>
            </w:r>
            <w:r>
              <w:tab/>
              <w:t>OPTIONAL</w:t>
            </w:r>
          </w:p>
          <w:p w14:paraId="5E82FD4A" w14:textId="77777777" w:rsidR="00F22E7F" w:rsidRDefault="00F22E7F">
            <w:r>
              <w:tab/>
            </w:r>
            <w:r>
              <w:tab/>
              <w:t>},</w:t>
            </w:r>
          </w:p>
          <w:p w14:paraId="623BDA52" w14:textId="77777777" w:rsidR="00F22E7F" w:rsidRDefault="00F22E7F">
            <w:r>
              <w:tab/>
            </w:r>
            <w:r>
              <w:tab/>
              <w:t>-- Configuration value of UL assignment to UL data timing</w:t>
            </w:r>
          </w:p>
          <w:p w14:paraId="2D335ED9" w14:textId="77777777" w:rsidR="00F22E7F" w:rsidRDefault="00F22E7F">
            <w:r>
              <w:tab/>
            </w:r>
            <w:r>
              <w:tab/>
              <w:t>ulGrantToUlDataul-assignment-to-UL-data</w:t>
            </w:r>
            <w:r>
              <w:tab/>
            </w:r>
            <w:r>
              <w:tab/>
            </w:r>
            <w:r>
              <w:tab/>
              <w:t>SEQUENCE {</w:t>
            </w:r>
          </w:p>
          <w:p w14:paraId="26CA6341" w14:textId="77777777" w:rsidR="00F22E7F" w:rsidRDefault="00F22E7F">
            <w:r>
              <w:tab/>
            </w:r>
            <w:r>
              <w:tab/>
            </w:r>
            <w:r>
              <w:tab/>
              <w:t>-- FFS_Description. Corresponds to L1 parameter 'K2' (see 38.214, section FFS_Section)</w:t>
            </w:r>
          </w:p>
          <w:p w14:paraId="3D4E85D6" w14:textId="77777777" w:rsidR="00F22E7F" w:rsidRDefault="00F22E7F">
            <w:r>
              <w:tab/>
            </w:r>
            <w:r>
              <w:tab/>
            </w:r>
            <w:r>
              <w:tab/>
              <w:t>-- When the field is absent the UE applies the value 0</w:t>
            </w:r>
          </w:p>
          <w:p w14:paraId="087138B0"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7A987886" w14:textId="77777777" w:rsidR="00F22E7F" w:rsidRDefault="00F22E7F">
            <w:r>
              <w:tab/>
            </w:r>
            <w:r>
              <w:tab/>
            </w:r>
            <w:r>
              <w:tab/>
              <w:t>-- Number of repetitions for data. Corresponds to L1 parameter 'aggregation-factor-DL' (see 38.214, section FFS_Section)</w:t>
            </w:r>
          </w:p>
          <w:p w14:paraId="46549C8C" w14:textId="77777777" w:rsidR="00F22E7F" w:rsidRDefault="00F22E7F">
            <w:r>
              <w:tab/>
            </w:r>
            <w:r>
              <w:tab/>
            </w:r>
            <w:r>
              <w:tab/>
              <w:t>-- When the field is absent the UE applies the value 1</w:t>
            </w:r>
          </w:p>
          <w:p w14:paraId="3706880B" w14:textId="77777777" w:rsidR="00F22E7F" w:rsidRDefault="00F22E7F">
            <w:r>
              <w:tab/>
            </w:r>
            <w:r>
              <w:tab/>
            </w:r>
            <w:r>
              <w:tab/>
              <w:t>aggregationFactorDL</w:t>
            </w:r>
            <w:r>
              <w:tab/>
            </w:r>
            <w:r>
              <w:tab/>
            </w:r>
            <w:r>
              <w:tab/>
            </w:r>
            <w:r>
              <w:tab/>
            </w:r>
            <w:r>
              <w:tab/>
              <w:t>ENUMERATED {n1, n2, n4, n8}</w:t>
            </w:r>
            <w:r>
              <w:tab/>
            </w:r>
            <w:r>
              <w:tab/>
            </w:r>
            <w:r>
              <w:tab/>
            </w:r>
            <w:r>
              <w:tab/>
            </w:r>
            <w:r>
              <w:tab/>
            </w:r>
            <w:r>
              <w:tab/>
            </w:r>
            <w:r>
              <w:tab/>
            </w:r>
            <w:r>
              <w:tab/>
            </w:r>
            <w:r>
              <w:tab/>
            </w:r>
            <w:r>
              <w:tab/>
            </w:r>
            <w:r>
              <w:tab/>
            </w:r>
            <w:r>
              <w:tab/>
            </w:r>
            <w:r>
              <w:tab/>
              <w:t>OPTIONAL,</w:t>
            </w:r>
          </w:p>
          <w:p w14:paraId="109DD807" w14:textId="77777777" w:rsidR="00F22E7F" w:rsidRDefault="00F22E7F">
            <w:r>
              <w:tab/>
            </w:r>
            <w:r>
              <w:tab/>
            </w:r>
            <w:r>
              <w:tab/>
              <w:t>-- Number of repetition for data. Corresponds to L1 parameter 'aggregation-factor-UL' (see 38.214, section FFS_Section)</w:t>
            </w:r>
          </w:p>
          <w:p w14:paraId="127549B4" w14:textId="77777777" w:rsidR="00F22E7F" w:rsidRDefault="00F22E7F">
            <w:r>
              <w:tab/>
            </w:r>
            <w:r>
              <w:tab/>
            </w:r>
            <w:r>
              <w:tab/>
              <w:t>-- When the field is absent the UE applies the value 1</w:t>
            </w:r>
          </w:p>
          <w:p w14:paraId="38994AF8" w14:textId="77777777" w:rsidR="00F22E7F" w:rsidRDefault="00F22E7F">
            <w:r>
              <w:tab/>
            </w:r>
            <w:r>
              <w:tab/>
            </w:r>
            <w:r>
              <w:tab/>
              <w:t>aggregationFactorUL</w:t>
            </w:r>
            <w:r>
              <w:tab/>
            </w:r>
            <w:r>
              <w:tab/>
            </w:r>
            <w:r>
              <w:tab/>
            </w:r>
            <w:r>
              <w:tab/>
            </w:r>
            <w:r>
              <w:tab/>
              <w:t>ENUMERATED {n1, n2, n4, n8}</w:t>
            </w:r>
            <w:r>
              <w:tab/>
            </w:r>
            <w:r>
              <w:tab/>
            </w:r>
            <w:r>
              <w:tab/>
            </w:r>
            <w:r>
              <w:tab/>
            </w:r>
            <w:r>
              <w:tab/>
            </w:r>
            <w:r>
              <w:tab/>
            </w:r>
            <w:r>
              <w:tab/>
            </w:r>
            <w:r>
              <w:tab/>
            </w:r>
            <w:r>
              <w:tab/>
            </w:r>
            <w:r>
              <w:tab/>
            </w:r>
            <w:r>
              <w:tab/>
            </w:r>
            <w:r>
              <w:tab/>
            </w:r>
            <w:r>
              <w:tab/>
              <w:t>OPTIONAL</w:t>
            </w:r>
          </w:p>
          <w:p w14:paraId="6BDDD7FE" w14:textId="77777777" w:rsidR="00F22E7F" w:rsidRDefault="00F22E7F">
            <w:r>
              <w:tab/>
            </w:r>
            <w:r>
              <w:tab/>
              <w:t>},</w:t>
            </w:r>
          </w:p>
          <w:p w14:paraId="38B42B8D" w14:textId="77777777" w:rsidR="00F22E7F" w:rsidRDefault="00F22E7F">
            <w:r>
              <w:tab/>
            </w:r>
            <w:r>
              <w:tab/>
              <w:t>-- Configuration value of DL assignment to DL acknowledgement</w:t>
            </w:r>
          </w:p>
          <w:p w14:paraId="72F798DC" w14:textId="77777777" w:rsidR="00F22E7F" w:rsidRDefault="00F22E7F">
            <w:r>
              <w:tab/>
            </w:r>
            <w:r>
              <w:tab/>
              <w:t>dlDataToUlAckdl-data-to-UL-ACK</w:t>
            </w:r>
            <w:r>
              <w:tab/>
            </w:r>
            <w:r>
              <w:tab/>
            </w:r>
            <w:r>
              <w:tab/>
            </w:r>
            <w:r>
              <w:tab/>
            </w:r>
            <w:r>
              <w:tab/>
              <w:t>SEQUENCE (SIZE (8)) OF SEQUENCE {</w:t>
            </w:r>
          </w:p>
          <w:p w14:paraId="1FB02B8E" w14:textId="77777777" w:rsidR="00F22E7F" w:rsidRDefault="00F22E7F">
            <w:r>
              <w:tab/>
            </w:r>
            <w:r>
              <w:tab/>
            </w:r>
            <w:r>
              <w:tab/>
              <w:t>-- Timiing for given PDSCH to the DL ACK</w:t>
            </w:r>
          </w:p>
          <w:p w14:paraId="4483B556" w14:textId="77777777" w:rsidR="00F22E7F" w:rsidRDefault="00F22E7F">
            <w:r>
              <w:tab/>
            </w:r>
            <w:r>
              <w:tab/>
            </w:r>
            <w:r>
              <w:tab/>
              <w:t>-- Corresponds to L1 parameter 'Slot-timing-value-K1' (see 38.213, section FFS_Section)</w:t>
            </w:r>
          </w:p>
          <w:p w14:paraId="0BD07A6A" w14:textId="77777777" w:rsidR="00F22E7F" w:rsidRDefault="00F22E7F">
            <w:r>
              <w:tab/>
            </w:r>
            <w:r>
              <w:tab/>
            </w:r>
            <w:r>
              <w:tab/>
              <w:t>slotTimingValueK1</w:t>
            </w:r>
            <w:r>
              <w:tab/>
            </w:r>
            <w:r>
              <w:tab/>
            </w:r>
            <w:r>
              <w:tab/>
            </w:r>
            <w:r>
              <w:tab/>
              <w:t>INTEGER (0..15)</w:t>
            </w:r>
            <w:r>
              <w:tab/>
            </w:r>
            <w:r>
              <w:tab/>
            </w:r>
            <w:r>
              <w:tab/>
            </w:r>
            <w:r>
              <w:tab/>
            </w:r>
            <w:r>
              <w:tab/>
            </w:r>
            <w:r>
              <w:tab/>
            </w:r>
            <w:r>
              <w:tab/>
            </w:r>
            <w:r>
              <w:tab/>
            </w:r>
            <w:r>
              <w:tab/>
            </w:r>
            <w:r>
              <w:tab/>
            </w:r>
            <w:r>
              <w:tab/>
            </w:r>
            <w:r>
              <w:tab/>
            </w:r>
            <w:r>
              <w:tab/>
            </w:r>
            <w:r>
              <w:tab/>
            </w:r>
            <w:r>
              <w:tab/>
            </w:r>
            <w:r>
              <w:tab/>
              <w:t>OPTIONAL</w:t>
            </w:r>
          </w:p>
          <w:p w14:paraId="57F4E3A3" w14:textId="77777777" w:rsidR="00F22E7F" w:rsidRDefault="00F22E7F">
            <w:r>
              <w:tab/>
            </w:r>
            <w:r>
              <w:tab/>
              <w:t>}</w:t>
            </w:r>
          </w:p>
          <w:p w14:paraId="68CDC7B8" w14:textId="77777777" w:rsidR="00F22E7F" w:rsidRDefault="00F22E7F">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3973C0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77C3" w14:textId="77777777" w:rsidR="00F22E7F" w:rsidRDefault="00F22E7F"/>
        </w:tc>
      </w:tr>
      <w:tr w:rsidR="00F22E7F" w14:paraId="171FFF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790A0BA" w14:textId="77777777" w:rsidR="00F22E7F" w:rsidRDefault="00F22E7F">
            <w:r>
              <w:t>N273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272E6E6" w14:textId="77777777" w:rsidR="00F22E7F" w:rsidRDefault="00F22E7F">
            <w:r>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7D10CB8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tcPr>
          <w:p w14:paraId="085D39A3" w14:textId="77777777" w:rsidR="00F22E7F" w:rsidRDefault="00F22E7F">
            <w:r>
              <w:t>Discuss where the PDCCH-Config should be included and used</w:t>
            </w:r>
          </w:p>
          <w:p w14:paraId="7B78E738" w14:textId="77777777" w:rsidR="00F22E7F" w:rsidRDefault="00F22E7F"/>
          <w:p w14:paraId="684B5AB5" w14:textId="77777777" w:rsidR="00F22E7F" w:rsidRDefault="00F22E7F">
            <w:r>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DE3CC43" w14:textId="77777777" w:rsidR="00F22E7F" w:rsidRDefault="00F22E7F"/>
        </w:tc>
      </w:tr>
      <w:tr w:rsidR="00F22E7F" w14:paraId="61C0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99D78C" w14:textId="77777777" w:rsidR="00F22E7F" w:rsidRDefault="00F22E7F">
            <w:r>
              <w:t>H286</w:t>
            </w:r>
          </w:p>
        </w:tc>
        <w:tc>
          <w:tcPr>
            <w:tcW w:w="3526" w:type="dxa"/>
            <w:tcBorders>
              <w:top w:val="single" w:sz="4" w:space="0" w:color="auto"/>
              <w:left w:val="single" w:sz="4" w:space="0" w:color="auto"/>
              <w:bottom w:val="single" w:sz="4" w:space="0" w:color="auto"/>
              <w:right w:val="single" w:sz="4" w:space="0" w:color="auto"/>
            </w:tcBorders>
            <w:hideMark/>
          </w:tcPr>
          <w:p w14:paraId="45EEEDFA" w14:textId="77777777" w:rsidR="00F22E7F" w:rsidRDefault="00F22E7F">
            <w:r>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7A2C5AA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9F63EF" w14:textId="77777777" w:rsidR="00F22E7F" w:rsidRDefault="00F22E7F">
            <w:pPr>
              <w:pStyle w:val="PL"/>
              <w:rPr>
                <w:rFonts w:cs="Courier New"/>
              </w:rPr>
            </w:pPr>
            <w:r>
              <w:t xml:space="preserve">DownlinkPreemption ::=                      </w:t>
            </w:r>
            <w:r>
              <w:rPr>
                <w:color w:val="993366"/>
              </w:rPr>
              <w:t>SEQUENCE</w:t>
            </w:r>
            <w:r>
              <w:t xml:space="preserve"> {</w:t>
            </w:r>
          </w:p>
          <w:p w14:paraId="07C98D96" w14:textId="77777777" w:rsidR="00F22E7F" w:rsidRDefault="00F22E7F">
            <w:pPr>
              <w:pStyle w:val="PL"/>
              <w:rPr>
                <w:sz w:val="20"/>
              </w:rPr>
            </w:pPr>
            <w:r>
              <w:t xml:space="preserve">    searchSpace                                 </w:t>
            </w:r>
            <w:r>
              <w:rPr>
                <w:color w:val="993366"/>
              </w:rPr>
              <w:t>SEQUENCE</w:t>
            </w:r>
            <w:r>
              <w:t xml:space="preserve"> {</w:t>
            </w:r>
          </w:p>
          <w:p w14:paraId="5A496B16" w14:textId="77777777" w:rsidR="00F22E7F" w:rsidRDefault="00F22E7F">
            <w:pPr>
              <w:pStyle w:val="PL"/>
            </w:pPr>
            <w:r>
              <w:t xml:space="preserve">       -- FFS: Need to indicate the CORESET(s) on which to apply the INT-RNTI SearchSpace!? </w:t>
            </w:r>
          </w:p>
          <w:p w14:paraId="4D9E22A7" w14:textId="77777777" w:rsidR="00F22E7F" w:rsidRDefault="00F22E7F">
            <w:pPr>
              <w:pStyle w:val="PL"/>
            </w:pPr>
            <w:r>
              <w:t xml:space="preserve">       controlResourceSetId                 ControlResourceSetId                                                     </w:t>
            </w:r>
            <w:r>
              <w:rPr>
                <w:color w:val="993366"/>
              </w:rPr>
              <w:t>OPTIONAL</w:t>
            </w:r>
            <w:r>
              <w:t>,</w:t>
            </w:r>
          </w:p>
          <w:p w14:paraId="46A43D94" w14:textId="77777777" w:rsidR="00F22E7F" w:rsidRDefault="00F22E7F">
            <w:pPr>
              <w:pStyle w:val="PL"/>
            </w:pPr>
            <w:r>
              <w:lastRenderedPageBreak/>
              <w:t xml:space="preserve">       -- RNTI used for indication pre-emption in DL. Also connected to monitoring of a Type2-PDCCH common search space. </w:t>
            </w:r>
          </w:p>
          <w:p w14:paraId="25DB3999" w14:textId="77777777" w:rsidR="00F22E7F" w:rsidRDefault="00F22E7F">
            <w:pPr>
              <w:pStyle w:val="PL"/>
            </w:pPr>
            <w:r>
              <w:t>       -- (see 38.213, section 10)</w:t>
            </w:r>
          </w:p>
          <w:p w14:paraId="663D6C76" w14:textId="77777777" w:rsidR="00F22E7F" w:rsidRDefault="00F22E7F">
            <w:pPr>
              <w:pStyle w:val="PL"/>
            </w:pPr>
            <w:r>
              <w:t>       -- FFS: What does the abbreviation stand for? Add a better description</w:t>
            </w:r>
          </w:p>
          <w:p w14:paraId="5D76C873" w14:textId="77777777" w:rsidR="00F22E7F" w:rsidRDefault="00F22E7F">
            <w:pPr>
              <w:pStyle w:val="PL"/>
            </w:pPr>
            <w:r>
              <w:t>       int-RNTI                             RNTI-Value,</w:t>
            </w:r>
          </w:p>
          <w:p w14:paraId="30F4DEF6" w14:textId="77777777" w:rsidR="00F22E7F" w:rsidRDefault="00F22E7F">
            <w:pPr>
              <w:pStyle w:val="PL"/>
            </w:pPr>
            <w:r>
              <w:t>       -- Set selection for DL-preemption indication. Corresponds to L1 parameter 'int-TF-unit' (see 38.213, section 10.1)</w:t>
            </w:r>
          </w:p>
          <w:p w14:paraId="3D1A4E85" w14:textId="77777777" w:rsidR="00F22E7F" w:rsidRDefault="00F22E7F">
            <w:pPr>
              <w:pStyle w:val="PL"/>
            </w:pPr>
            <w:r>
              <w:t xml:space="preserve">       -- FFS: Clarify description. Clarify what TF means. Clarify field name. </w:t>
            </w:r>
          </w:p>
          <w:p w14:paraId="35432546" w14:textId="77777777" w:rsidR="00F22E7F" w:rsidRDefault="00F22E7F">
            <w:pPr>
              <w:pStyle w:val="PL"/>
            </w:pPr>
            <w:r>
              <w:t xml:space="preserve">       timeFrequencySet                     </w:t>
            </w:r>
            <w:r>
              <w:rPr>
                <w:color w:val="993366"/>
              </w:rPr>
              <w:t>ENUMERATED</w:t>
            </w:r>
            <w:r>
              <w:t xml:space="preserve"> {set0, set1},</w:t>
            </w:r>
          </w:p>
          <w:p w14:paraId="6BF9C9EA" w14:textId="77777777" w:rsidR="00F22E7F" w:rsidRDefault="00F22E7F">
            <w:pPr>
              <w:pStyle w:val="PL"/>
            </w:pPr>
            <w:r>
              <w:t>       -- Monitoring periodicity of DCI with INT-RNTI in number of slots. sl1 corresponds to ”every slot”, s2 corresponds to ”every second slot”.</w:t>
            </w:r>
          </w:p>
          <w:p w14:paraId="68C40DE4" w14:textId="77777777" w:rsidR="00F22E7F" w:rsidRDefault="00F22E7F">
            <w:pPr>
              <w:pStyle w:val="PL"/>
            </w:pPr>
            <w:r>
              <w:t>       -- Corresponds to L1 parameter 'INT-monitoring-periodicity' (see 38.213, section 11.2)</w:t>
            </w:r>
          </w:p>
          <w:p w14:paraId="4455D5A5" w14:textId="77777777" w:rsidR="00F22E7F" w:rsidRDefault="00F22E7F">
            <w:pPr>
              <w:pStyle w:val="PL"/>
            </w:pPr>
            <w:r>
              <w:t xml:space="preserve">       monitoringPeriodicity                </w:t>
            </w:r>
            <w:r>
              <w:rPr>
                <w:color w:val="993366"/>
              </w:rPr>
              <w:t>ENUMERATED</w:t>
            </w:r>
            <w:r>
              <w:t xml:space="preserve"> {sl1, sl2, spare2, spare1}    </w:t>
            </w:r>
            <w:r>
              <w:rPr>
                <w:color w:val="993366"/>
              </w:rPr>
              <w:t>OPTIONAL</w:t>
            </w:r>
          </w:p>
          <w:p w14:paraId="2BF1F169" w14:textId="77777777" w:rsidR="00F22E7F" w:rsidRDefault="00F22E7F">
            <w:pPr>
              <w:pStyle w:val="PL"/>
            </w:pPr>
            <w:r>
              <w:t>    },</w:t>
            </w:r>
          </w:p>
          <w:p w14:paraId="7BC71425" w14:textId="77777777" w:rsidR="00F22E7F" w:rsidRDefault="00F22E7F">
            <w:pPr>
              <w:pStyle w:val="PL"/>
            </w:pPr>
          </w:p>
          <w:p w14:paraId="1F5CC8D4" w14:textId="77777777" w:rsidR="00F22E7F" w:rsidRDefault="00F22E7F">
            <w:pPr>
              <w:pStyle w:val="PL"/>
            </w:pPr>
            <w:r>
              <w:t>    -- Total length of the DCI payload scrambled with INT-RNTI. The value must be an integer multiple of 14 bit.</w:t>
            </w:r>
          </w:p>
          <w:p w14:paraId="45912A62" w14:textId="77777777" w:rsidR="00F22E7F" w:rsidRDefault="00F22E7F">
            <w:pPr>
              <w:pStyle w:val="PL"/>
            </w:pPr>
            <w:r>
              <w:t>    -- Corresponds to L1 parameter 'INT-DCI-payload-length' (see 38.213, section 11.2)</w:t>
            </w:r>
          </w:p>
          <w:p w14:paraId="6D13C25F" w14:textId="77777777" w:rsidR="00F22E7F" w:rsidRDefault="00F22E7F">
            <w:pPr>
              <w:pStyle w:val="PL"/>
            </w:pPr>
            <w:r>
              <w:t xml:space="preserve">    dci-PayloadSize                             </w:t>
            </w:r>
            <w:r>
              <w:rPr>
                <w:color w:val="993366"/>
              </w:rPr>
              <w:t>INTEGER</w:t>
            </w:r>
            <w:r>
              <w:t xml:space="preserve"> (0..maxINT-DCI-PayloadSize)                                           </w:t>
            </w:r>
            <w:r>
              <w:rPr>
                <w:color w:val="993366"/>
              </w:rPr>
              <w:t>OPTIONAL</w:t>
            </w:r>
            <w:r>
              <w:t>,</w:t>
            </w:r>
          </w:p>
          <w:p w14:paraId="2A14AF5F" w14:textId="77777777" w:rsidR="00F22E7F" w:rsidRDefault="00F22E7F">
            <w:pPr>
              <w:pStyle w:val="PL"/>
            </w:pPr>
          </w:p>
          <w:p w14:paraId="7698A8E6" w14:textId="77777777" w:rsidR="00F22E7F" w:rsidRDefault="00F22E7F">
            <w:pPr>
              <w:pStyle w:val="PL"/>
            </w:pPr>
            <w:r>
              <w:t xml:space="preserve">    -- Indicates (per serving cell) the position of the 14 bit INT values inside the DCI payload. </w:t>
            </w:r>
          </w:p>
          <w:p w14:paraId="59947424" w14:textId="77777777" w:rsidR="00F22E7F" w:rsidRDefault="00F22E7F">
            <w:pPr>
              <w:pStyle w:val="PL"/>
            </w:pPr>
            <w:r>
              <w:t>    -- Corresponds to L1 parameter 'INT-cell-to-INT' and 'cell-to-INT' (see 38.213, section 11.2)</w:t>
            </w:r>
          </w:p>
          <w:p w14:paraId="2F387B32" w14:textId="77777777" w:rsidR="00F22E7F" w:rsidRDefault="00F22E7F">
            <w:pPr>
              <w:pStyle w:val="PL"/>
              <w:rPr>
                <w:strike/>
                <w:color w:val="FF0000"/>
              </w:rPr>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FF0000"/>
                <w:u w:val="single"/>
              </w:rPr>
              <w:t>INT-CellConfiguration</w:t>
            </w:r>
            <w:r>
              <w:rPr>
                <w:strike/>
                <w:color w:val="FF0000"/>
              </w:rPr>
              <w:t>SEQUENCE {</w:t>
            </w:r>
          </w:p>
          <w:p w14:paraId="24DAF925" w14:textId="77777777" w:rsidR="00F22E7F" w:rsidRDefault="00F22E7F">
            <w:pPr>
              <w:pStyle w:val="PL"/>
            </w:pPr>
            <w:r>
              <w:t>       servingCellId                        ServCellIndex,</w:t>
            </w:r>
          </w:p>
          <w:p w14:paraId="7F94BAF5" w14:textId="77777777" w:rsidR="00F22E7F" w:rsidRDefault="00F22E7F">
            <w:pPr>
              <w:pStyle w:val="PL"/>
            </w:pPr>
            <w:r>
              <w:t xml:space="preserve">       -- Starting position (in number of bit) of the 14 bit INT value applicable for this serving cell (servingCellId) within the DCI </w:t>
            </w:r>
          </w:p>
          <w:p w14:paraId="07D543E4" w14:textId="77777777" w:rsidR="00F22E7F" w:rsidRDefault="00F22E7F">
            <w:pPr>
              <w:pStyle w:val="PL"/>
            </w:pPr>
            <w:r>
              <w:t>       -- payload. Must be multiples of 14 (bit). Corresponds to L1 parameter 'INT-values' (see 38.213, section 11.2)</w:t>
            </w:r>
          </w:p>
          <w:p w14:paraId="1B9A311C" w14:textId="77777777" w:rsidR="00F22E7F" w:rsidRDefault="00F22E7F">
            <w:pPr>
              <w:pStyle w:val="PL"/>
            </w:pPr>
            <w:r>
              <w:t>       positionInDCI                        INTEGER (0..maxINT-DCI-PayloadSize-1)</w:t>
            </w:r>
          </w:p>
          <w:p w14:paraId="055ACA41" w14:textId="77777777" w:rsidR="00F22E7F" w:rsidRDefault="00F22E7F">
            <w:pPr>
              <w:pStyle w:val="PL"/>
            </w:pPr>
            <w:r>
              <w:rPr>
                <w:strike/>
                <w:color w:val="FF0000"/>
              </w:rPr>
              <w:t>    }</w:t>
            </w:r>
            <w:r>
              <w:t xml:space="preserve">                                                                                                                </w:t>
            </w:r>
            <w:r>
              <w:rPr>
                <w:color w:val="993366"/>
              </w:rPr>
              <w:t>OPTIONAL</w:t>
            </w:r>
          </w:p>
          <w:p w14:paraId="070DD33E" w14:textId="77777777" w:rsidR="00F22E7F" w:rsidRDefault="00F22E7F">
            <w:pPr>
              <w:pStyle w:val="PL"/>
            </w:pPr>
            <w:r>
              <w:t>}</w:t>
            </w:r>
          </w:p>
          <w:p w14:paraId="386DAAC5" w14:textId="77777777" w:rsidR="00F22E7F" w:rsidRDefault="00F22E7F">
            <w:pPr>
              <w:pStyle w:val="PL"/>
            </w:pPr>
          </w:p>
          <w:p w14:paraId="623D18B6" w14:textId="77777777" w:rsidR="00F22E7F" w:rsidRDefault="00F22E7F">
            <w:pPr>
              <w:pStyle w:val="PL"/>
            </w:pPr>
            <w:r>
              <w:t>INT-CellConfiguration ::= SEQUENCE {</w:t>
            </w:r>
          </w:p>
          <w:p w14:paraId="5CE9F374" w14:textId="77777777" w:rsidR="00F22E7F" w:rsidRDefault="00F22E7F">
            <w:pPr>
              <w:pStyle w:val="PL"/>
            </w:pPr>
            <w:r>
              <w:t>    servingCellId                        ServCellIndex,</w:t>
            </w:r>
          </w:p>
          <w:p w14:paraId="162D9437" w14:textId="77777777" w:rsidR="00F22E7F" w:rsidRDefault="00F22E7F">
            <w:pPr>
              <w:pStyle w:val="PL"/>
            </w:pPr>
            <w:r>
              <w:t xml:space="preserve">    -- Starting position (in number of bit) of the 14 bit INT value applicable for this serving cell (servingCellId) within the DCI </w:t>
            </w:r>
          </w:p>
          <w:p w14:paraId="6D9BCB1C" w14:textId="77777777" w:rsidR="00F22E7F" w:rsidRDefault="00F22E7F">
            <w:pPr>
              <w:pStyle w:val="PL"/>
            </w:pPr>
            <w:r>
              <w:t>    -- payload. Must be multiples of 14 (bit). Corresponds to L1 parameter 'INT-values' (see 38.213, section 11.2)</w:t>
            </w:r>
          </w:p>
          <w:p w14:paraId="0CCBD5CE" w14:textId="77777777" w:rsidR="00F22E7F" w:rsidRDefault="00F22E7F">
            <w:pPr>
              <w:pStyle w:val="PL"/>
            </w:pPr>
            <w:r>
              <w:t>    positionInDCI                        INTEGER (0..maxINT-DCI-PayloadSize-1)</w:t>
            </w:r>
          </w:p>
          <w:p w14:paraId="02D5F138" w14:textId="77777777" w:rsidR="00F22E7F" w:rsidRDefault="00F22E7F">
            <w:pPr>
              <w:pStyle w:val="PL"/>
            </w:pPr>
            <w:r>
              <w:t>}</w:t>
            </w:r>
          </w:p>
          <w:p w14:paraId="6493995B" w14:textId="77777777" w:rsidR="00F22E7F" w:rsidRDefault="00F22E7F">
            <w:pPr>
              <w:pStyle w:val="PL"/>
            </w:pPr>
          </w:p>
          <w:p w14:paraId="0D6F11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08CD7C" w14:textId="77777777" w:rsidR="00F22E7F" w:rsidRDefault="00F22E7F"/>
        </w:tc>
      </w:tr>
      <w:tr w:rsidR="00F22E7F" w14:paraId="196D2F1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BEA146" w14:textId="77777777" w:rsidR="00F22E7F" w:rsidRDefault="00F22E7F">
            <w:r>
              <w:t>Q024</w:t>
            </w:r>
          </w:p>
        </w:tc>
        <w:tc>
          <w:tcPr>
            <w:tcW w:w="3526" w:type="dxa"/>
            <w:tcBorders>
              <w:top w:val="single" w:sz="4" w:space="0" w:color="auto"/>
              <w:left w:val="single" w:sz="4" w:space="0" w:color="auto"/>
              <w:bottom w:val="single" w:sz="4" w:space="0" w:color="auto"/>
              <w:right w:val="single" w:sz="4" w:space="0" w:color="auto"/>
            </w:tcBorders>
            <w:hideMark/>
          </w:tcPr>
          <w:p w14:paraId="6F3DB4B9" w14:textId="77777777" w:rsidR="00F22E7F" w:rsidRDefault="00F22E7F">
            <w:r>
              <w:t>PDCCH-Config IE is defined but never used</w:t>
            </w:r>
          </w:p>
        </w:tc>
        <w:tc>
          <w:tcPr>
            <w:tcW w:w="667" w:type="dxa"/>
            <w:tcBorders>
              <w:top w:val="single" w:sz="4" w:space="0" w:color="auto"/>
              <w:left w:val="single" w:sz="4" w:space="0" w:color="auto"/>
              <w:bottom w:val="single" w:sz="4" w:space="0" w:color="auto"/>
              <w:right w:val="single" w:sz="4" w:space="0" w:color="auto"/>
            </w:tcBorders>
            <w:hideMark/>
          </w:tcPr>
          <w:p w14:paraId="2D4B03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C60428" w14:textId="77777777" w:rsidR="00F22E7F" w:rsidRDefault="00F22E7F">
            <w:r>
              <w:t>PDCCH-Config is per BWP and should be included in DownlinkBandwidthPart</w:t>
            </w:r>
          </w:p>
          <w:p w14:paraId="149A4375" w14:textId="77777777" w:rsidR="00F22E7F" w:rsidRDefault="00F22E7F"/>
          <w:p w14:paraId="7D1A9992" w14:textId="77777777" w:rsidR="00F22E7F" w:rsidRDefault="00F22E7F">
            <w:pPr>
              <w:pStyle w:val="PL"/>
              <w:rPr>
                <w:rFonts w:cs="Courier New"/>
                <w:szCs w:val="16"/>
              </w:rPr>
            </w:pPr>
            <w:r>
              <w:t xml:space="preserve">DownlinkBandwidthPart ::=                  </w:t>
            </w:r>
            <w:r>
              <w:rPr>
                <w:color w:val="993366"/>
              </w:rPr>
              <w:t>SEQUENCE</w:t>
            </w:r>
            <w:r>
              <w:t xml:space="preserve"> {</w:t>
            </w:r>
          </w:p>
          <w:p w14:paraId="00826D7B" w14:textId="77777777" w:rsidR="00F22E7F" w:rsidRDefault="00F22E7F">
            <w:pPr>
              <w:pStyle w:val="PL"/>
              <w:rPr>
                <w:sz w:val="20"/>
              </w:rPr>
            </w:pPr>
            <w:r>
              <w:t>       genericParameters                                BandwidthPart,</w:t>
            </w:r>
          </w:p>
          <w:p w14:paraId="26AEA97A" w14:textId="77777777" w:rsidR="00F22E7F" w:rsidRDefault="00F22E7F">
            <w:pPr>
              <w:pStyle w:val="PL"/>
              <w:rPr>
                <w:color w:val="FF0000"/>
                <w:u w:val="single"/>
              </w:rPr>
            </w:pPr>
            <w:r>
              <w:t xml:space="preserve">       pdcch-ConfigCommon                                PDCCH-ConfigCommon                                                                                </w:t>
            </w:r>
            <w:r>
              <w:rPr>
                <w:color w:val="993366"/>
              </w:rPr>
              <w:t>OPTIONAL</w:t>
            </w:r>
            <w:r>
              <w:rPr>
                <w:color w:val="FF0000"/>
                <w:u w:val="single"/>
              </w:rPr>
              <w:t>,</w:t>
            </w:r>
          </w:p>
          <w:p w14:paraId="15A88417" w14:textId="77777777" w:rsidR="00F22E7F" w:rsidRDefault="00F22E7F">
            <w:pPr>
              <w:pStyle w:val="PL"/>
              <w:rPr>
                <w:color w:val="FF0000"/>
                <w:u w:val="single"/>
              </w:rPr>
            </w:pPr>
            <w:r>
              <w:rPr>
                <w:color w:val="FF0000"/>
                <w:u w:val="single"/>
              </w:rPr>
              <w:t>       pdcch-Config                                     PDCCH-Config   OPTIONAL</w:t>
            </w:r>
          </w:p>
          <w:p w14:paraId="7CE0325E" w14:textId="77777777" w:rsidR="00F22E7F" w:rsidRDefault="00F22E7F">
            <w:r>
              <w:lastRenderedPageBreak/>
              <w:t>}</w:t>
            </w:r>
          </w:p>
          <w:p w14:paraId="3FF937B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DA8D57" w14:textId="77777777" w:rsidR="00F22E7F" w:rsidRDefault="00F22E7F"/>
        </w:tc>
      </w:tr>
      <w:tr w:rsidR="00F22E7F" w14:paraId="5F05B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B4D2E3" w14:textId="77777777" w:rsidR="00F22E7F" w:rsidRDefault="00F22E7F">
            <w:r>
              <w:t>Q027</w:t>
            </w:r>
          </w:p>
        </w:tc>
        <w:tc>
          <w:tcPr>
            <w:tcW w:w="3526" w:type="dxa"/>
            <w:tcBorders>
              <w:top w:val="single" w:sz="4" w:space="0" w:color="auto"/>
              <w:left w:val="single" w:sz="4" w:space="0" w:color="auto"/>
              <w:bottom w:val="single" w:sz="4" w:space="0" w:color="auto"/>
              <w:right w:val="single" w:sz="4" w:space="0" w:color="auto"/>
            </w:tcBorders>
            <w:hideMark/>
          </w:tcPr>
          <w:p w14:paraId="100B0B29" w14:textId="77777777" w:rsidR="00F22E7F" w:rsidRDefault="00F22E7F">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12B7DC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8BE0A6" w14:textId="77777777" w:rsidR="00F22E7F" w:rsidRDefault="00F22E7F">
            <w:r>
              <w:t>DL BWP parameters can be included in SIB1 for initial access, and in BandwidthPart-Config.</w:t>
            </w:r>
          </w:p>
          <w:p w14:paraId="3B361640" w14:textId="77777777" w:rsidR="00F22E7F" w:rsidRDefault="00F22E7F"/>
          <w:p w14:paraId="250055D7" w14:textId="77777777" w:rsidR="00F22E7F" w:rsidRDefault="00F22E7F">
            <w:pPr>
              <w:rPr>
                <w:rFonts w:ascii="Calibri" w:hAnsi="Calibri" w:cs="Calibri"/>
                <w:sz w:val="22"/>
                <w:szCs w:val="22"/>
              </w:rPr>
            </w:pPr>
            <w:r>
              <w:t xml:space="preserve">Currently, PDCCH-Config is missing and Q024 proposes to add PDCCP-Config OPTIONAL. </w:t>
            </w:r>
          </w:p>
          <w:p w14:paraId="18E9E29D" w14:textId="77777777" w:rsidR="00F22E7F" w:rsidRDefault="00F22E7F"/>
          <w:p w14:paraId="5FA75BC7" w14:textId="77777777" w:rsidR="00F22E7F" w:rsidRDefault="00F22E7F">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3278CAB8" w14:textId="77777777" w:rsidR="00F22E7F" w:rsidRDefault="00F22E7F"/>
        </w:tc>
      </w:tr>
      <w:tr w:rsidR="00F22E7F" w14:paraId="5A9D502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B9DD3" w14:textId="77777777" w:rsidR="00F22E7F" w:rsidRDefault="00F22E7F">
            <w:r>
              <w:t>Q030</w:t>
            </w:r>
          </w:p>
        </w:tc>
        <w:tc>
          <w:tcPr>
            <w:tcW w:w="3526" w:type="dxa"/>
            <w:tcBorders>
              <w:top w:val="single" w:sz="4" w:space="0" w:color="auto"/>
              <w:left w:val="single" w:sz="4" w:space="0" w:color="auto"/>
              <w:bottom w:val="single" w:sz="4" w:space="0" w:color="auto"/>
              <w:right w:val="single" w:sz="4" w:space="0" w:color="auto"/>
            </w:tcBorders>
            <w:hideMark/>
          </w:tcPr>
          <w:p w14:paraId="27C29D71" w14:textId="77777777" w:rsidR="00F22E7F" w:rsidRDefault="00F22E7F">
            <w:r>
              <w:t>PDCCH-Config-&gt;timing</w:t>
            </w:r>
          </w:p>
        </w:tc>
        <w:tc>
          <w:tcPr>
            <w:tcW w:w="667" w:type="dxa"/>
            <w:tcBorders>
              <w:top w:val="single" w:sz="4" w:space="0" w:color="auto"/>
              <w:left w:val="single" w:sz="4" w:space="0" w:color="auto"/>
              <w:bottom w:val="single" w:sz="4" w:space="0" w:color="auto"/>
              <w:right w:val="single" w:sz="4" w:space="0" w:color="auto"/>
            </w:tcBorders>
            <w:hideMark/>
          </w:tcPr>
          <w:p w14:paraId="701EC03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66C08805" w14:textId="77777777" w:rsidR="00F22E7F" w:rsidRDefault="00F22E7F">
            <w:r>
              <w:t xml:space="preserve">According to RAN1 LS: </w:t>
            </w:r>
          </w:p>
          <w:p w14:paraId="032F0ED9" w14:textId="77777777" w:rsidR="00F22E7F" w:rsidRDefault="00F22E7F" w:rsidP="00F22E7F">
            <w:pPr>
              <w:numPr>
                <w:ilvl w:val="0"/>
                <w:numId w:val="78"/>
              </w:numPr>
              <w:spacing w:after="0" w:line="240" w:lineRule="auto"/>
            </w:pPr>
            <w:r>
              <w:t xml:space="preserve">dl-assignment-to-DL-data should not include k2. </w:t>
            </w:r>
          </w:p>
          <w:p w14:paraId="3F5944F1" w14:textId="77777777" w:rsidR="00F22E7F" w:rsidRDefault="00F22E7F" w:rsidP="00F22E7F">
            <w:pPr>
              <w:numPr>
                <w:ilvl w:val="0"/>
                <w:numId w:val="78"/>
              </w:numPr>
              <w:spacing w:after="0" w:line="240" w:lineRule="auto"/>
            </w:pPr>
            <w:r>
              <w:t xml:space="preserve">ul-data-time-domain should also include Index-start-len and index. </w:t>
            </w:r>
          </w:p>
          <w:p w14:paraId="5EB6AE8A" w14:textId="77777777" w:rsidR="00F22E7F" w:rsidRDefault="00F22E7F" w:rsidP="00F22E7F">
            <w:pPr>
              <w:numPr>
                <w:ilvl w:val="0"/>
                <w:numId w:val="78"/>
              </w:numPr>
              <w:spacing w:after="0" w:line="240" w:lineRule="auto"/>
            </w:pPr>
            <w:r>
              <w:t xml:space="preserve">Default values should be captured in ASN.1 instead of stating on the comments only, </w:t>
            </w:r>
            <w:r>
              <w:rPr>
                <w:highlight w:val="yellow"/>
              </w:rPr>
              <w:t>but it seems RAN1 has not decided on these default values.</w:t>
            </w:r>
          </w:p>
          <w:p w14:paraId="2152BE93" w14:textId="77777777" w:rsidR="00F22E7F" w:rsidRDefault="00F22E7F">
            <w:pPr>
              <w:pStyle w:val="ListParagraph"/>
            </w:pPr>
          </w:p>
          <w:p w14:paraId="7E65CA1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2206D98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7BD2FB28"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67FA30C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42F31A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2191370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5AF7D89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713CC74F"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43B71337"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61690603"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1518838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PDSCH mapping type. Corresponds to L1 parameter 'Mapping-type' (see 38.214, section FFS_Section)</w:t>
            </w:r>
          </w:p>
          <w:p w14:paraId="687B5F4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6002592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5523999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51C72C70"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6100999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(see 38.214, section FFS_Section)</w:t>
            </w:r>
          </w:p>
          <w:p w14:paraId="6F10BB3F"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FEC6315"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5AA21EE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lastRenderedPageBreak/>
              <w:t xml:space="preserve">       </w:t>
            </w:r>
            <w:r>
              <w:rPr>
                <w:rFonts w:ascii="Courier New" w:hAnsi="Courier New" w:cs="Courier New"/>
                <w:color w:val="808080"/>
                <w:lang w:eastAsia="sv-SE"/>
              </w:rPr>
              <w:t>-- Configuration value of UL assignment to UL data timing</w:t>
            </w:r>
          </w:p>
          <w:p w14:paraId="1889658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A07E5E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4C0C63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124B6A2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2333AF1"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32693047"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86DF009"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7C9E2D6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5B3FF79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400976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460D49A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6CEB2E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2B1323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 for data. Corresponds to L1 parameter 'aggregation-factor-UL' (see 38.214, section FFS_Section)</w:t>
            </w:r>
          </w:p>
          <w:p w14:paraId="22E01E9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B02E3BF" w14:textId="77777777" w:rsidR="00F22E7F" w:rsidRDefault="00F22E7F">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08E7DC26" w14:textId="77777777" w:rsidR="00F22E7F" w:rsidRDefault="00F22E7F">
            <w:pPr>
              <w:shd w:val="clear" w:color="auto" w:fill="E6E6E6"/>
              <w:rPr>
                <w:rFonts w:ascii="Courier New" w:hAnsi="Courier New" w:cs="Courier New"/>
                <w:lang w:eastAsia="sv-SE"/>
              </w:rPr>
            </w:pPr>
          </w:p>
          <w:p w14:paraId="41F5556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7BDA21B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7A4C46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5B354D28"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6DDE7D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2A1454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8F62AA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46CF874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2285D8F5" w14:textId="77777777" w:rsidR="00F22E7F" w:rsidRDefault="00F22E7F">
            <w:pPr>
              <w:shd w:val="clear" w:color="auto" w:fill="E6E6E6"/>
              <w:rPr>
                <w:rFonts w:ascii="Courier New" w:hAnsi="Courier New" w:cs="Courier New"/>
                <w:lang w:eastAsia="sv-SE"/>
              </w:rPr>
            </w:pPr>
          </w:p>
          <w:p w14:paraId="03E0F5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45D8DC" w14:textId="77777777" w:rsidR="00F22E7F" w:rsidRDefault="00F22E7F"/>
        </w:tc>
      </w:tr>
    </w:tbl>
    <w:p w14:paraId="6017E484" w14:textId="77777777" w:rsidR="00F22E7F" w:rsidRDefault="00F22E7F" w:rsidP="00F22E7F"/>
    <w:p w14:paraId="0FA696B0" w14:textId="77777777" w:rsidR="00F22E7F" w:rsidRDefault="00F22E7F" w:rsidP="00F22E7F">
      <w:pPr>
        <w:pStyle w:val="Heading4"/>
      </w:pPr>
      <w:r>
        <w:lastRenderedPageBreak/>
        <w:t>–</w:t>
      </w:r>
      <w:r>
        <w:tab/>
        <w:t>PDCP-Config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81F46A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4EFA5A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8B27E4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A2A99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550797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B51B1CF" w14:textId="77777777" w:rsidR="00F22E7F" w:rsidRDefault="00F22E7F">
            <w:pPr>
              <w:rPr>
                <w:rFonts w:ascii="Times New Roman" w:hAnsi="Times New Roman" w:cs="Times New Roman"/>
                <w:noProof w:val="0"/>
                <w:sz w:val="18"/>
                <w:szCs w:val="20"/>
              </w:rPr>
            </w:pPr>
            <w:r>
              <w:rPr>
                <w:sz w:val="18"/>
              </w:rPr>
              <w:t>Status/ ref</w:t>
            </w:r>
          </w:p>
        </w:tc>
      </w:tr>
      <w:tr w:rsidR="00F22E7F" w14:paraId="521669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2E5BF66" w14:textId="77777777" w:rsidR="00F22E7F" w:rsidRDefault="00F22E7F">
            <w:r>
              <w:t>M041</w:t>
            </w:r>
          </w:p>
        </w:tc>
        <w:tc>
          <w:tcPr>
            <w:tcW w:w="3526" w:type="dxa"/>
            <w:tcBorders>
              <w:top w:val="single" w:sz="4" w:space="0" w:color="auto"/>
              <w:left w:val="single" w:sz="4" w:space="0" w:color="auto"/>
              <w:bottom w:val="single" w:sz="4" w:space="0" w:color="auto"/>
              <w:right w:val="single" w:sz="4" w:space="0" w:color="auto"/>
            </w:tcBorders>
            <w:hideMark/>
          </w:tcPr>
          <w:p w14:paraId="12EC59EA" w14:textId="77777777" w:rsidR="00F22E7F" w:rsidRDefault="00F22E7F">
            <w:r>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hideMark/>
          </w:tcPr>
          <w:p w14:paraId="10421FC8"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3C9F0DB" w14:textId="77777777" w:rsidR="00F22E7F" w:rsidRDefault="00F22E7F">
            <w:pPr>
              <w:pStyle w:val="PL"/>
            </w:pPr>
            <w:r>
              <w:t>PDCP-Config ::=</w:t>
            </w:r>
            <w:r>
              <w:tab/>
            </w:r>
            <w:r>
              <w:tab/>
            </w:r>
            <w:r>
              <w:tab/>
            </w:r>
            <w:r>
              <w:rPr>
                <w:color w:val="993366"/>
              </w:rPr>
              <w:t>SEQUENCE</w:t>
            </w:r>
            <w:r>
              <w:t xml:space="preserve"> {</w:t>
            </w:r>
          </w:p>
          <w:p w14:paraId="0529DA0E" w14:textId="77777777" w:rsidR="00F22E7F" w:rsidRDefault="00F22E7F">
            <w:pPr>
              <w:pStyle w:val="PL"/>
            </w:pPr>
            <w:r>
              <w:tab/>
              <w:t>drb</w:t>
            </w:r>
            <w:r>
              <w:tab/>
            </w:r>
            <w:r>
              <w:tab/>
            </w:r>
            <w:r>
              <w:tab/>
            </w:r>
            <w:r>
              <w:tab/>
            </w:r>
            <w:r>
              <w:tab/>
            </w:r>
            <w:r>
              <w:tab/>
            </w:r>
            <w:r>
              <w:rPr>
                <w:color w:val="993366"/>
              </w:rPr>
              <w:t>SEQUENCE</w:t>
            </w:r>
            <w:r>
              <w:t xml:space="preserve"> {</w:t>
            </w:r>
          </w:p>
          <w:p w14:paraId="319EEC0E" w14:textId="77777777" w:rsidR="00F22E7F" w:rsidRDefault="00F22E7F">
            <w:pPr>
              <w:pStyle w:val="PL"/>
            </w:pPr>
            <w:r>
              <w:tab/>
            </w:r>
            <w:r>
              <w:tab/>
            </w:r>
            <w:r>
              <w:rPr>
                <w:color w:val="808080"/>
              </w:rPr>
              <w:t>-- Note that some IE are skips here</w:t>
            </w:r>
          </w:p>
          <w:p w14:paraId="38D2ABEE" w14:textId="77777777" w:rsidR="00F22E7F" w:rsidRDefault="00F22E7F">
            <w:pPr>
              <w:pStyle w:val="PL"/>
            </w:pPr>
            <w:r>
              <w:tab/>
            </w:r>
            <w:r>
              <w:tab/>
              <w:t>integrityProtection</w:t>
            </w:r>
            <w:r>
              <w:tab/>
            </w:r>
            <w:r>
              <w:tab/>
            </w:r>
            <w:r>
              <w:rPr>
                <w:color w:val="993366"/>
              </w:rPr>
              <w:t>BOOLEAN</w:t>
            </w:r>
            <w:r>
              <w:t>,</w:t>
            </w:r>
          </w:p>
          <w:p w14:paraId="051A90F2" w14:textId="77777777" w:rsidR="00F22E7F" w:rsidRDefault="00F22E7F">
            <w:pPr>
              <w:pStyle w:val="PL"/>
              <w:rPr>
                <w:color w:val="808080"/>
              </w:rPr>
            </w:pPr>
            <w:r>
              <w:tab/>
            </w:r>
            <w:r>
              <w:tab/>
              <w:t>statusReportRequired</w:t>
            </w:r>
            <w:r>
              <w:tab/>
            </w:r>
            <w:r>
              <w:rPr>
                <w:color w:val="993366"/>
              </w:rPr>
              <w:t>BOOLEAN</w:t>
            </w:r>
            <w:r>
              <w:rPr>
                <w:color w:val="FF0000"/>
              </w:rPr>
              <w:t>,</w:t>
            </w:r>
            <w:r>
              <w:tab/>
            </w:r>
            <w:r>
              <w:rPr>
                <w:color w:val="993366"/>
              </w:rPr>
              <w:t>OPTIONAL</w:t>
            </w:r>
            <w:r>
              <w:tab/>
            </w:r>
            <w:r>
              <w:rPr>
                <w:color w:val="808080"/>
              </w:rPr>
              <w:t>-- Cond Rlc-AM</w:t>
            </w:r>
          </w:p>
          <w:p w14:paraId="67375254" w14:textId="77777777" w:rsidR="00F22E7F" w:rsidRDefault="00F22E7F">
            <w:pPr>
              <w:pStyle w:val="PL"/>
              <w:rPr>
                <w:color w:val="808080"/>
              </w:rPr>
            </w:pPr>
            <w:r>
              <w:tab/>
            </w:r>
            <w:r>
              <w:tab/>
            </w:r>
            <w:r>
              <w:rPr>
                <w:color w:val="FF0000"/>
              </w:rPr>
              <w:t xml:space="preserve">outOfOrderDelivery </w:t>
            </w:r>
            <w:r>
              <w:rPr>
                <w:color w:val="FF0000"/>
              </w:rPr>
              <w:tab/>
              <w:t xml:space="preserve">    BOOLEAN</w:t>
            </w:r>
          </w:p>
          <w:p w14:paraId="505E461E" w14:textId="77777777" w:rsidR="00F22E7F" w:rsidRDefault="00F22E7F">
            <w:pPr>
              <w:pStyle w:val="PL"/>
              <w:rPr>
                <w:color w:val="808080"/>
              </w:rPr>
            </w:pPr>
            <w:r>
              <w:tab/>
              <w:t>}</w:t>
            </w:r>
            <w:r>
              <w:tab/>
            </w:r>
            <w:r>
              <w:rPr>
                <w:color w:val="993366"/>
              </w:rPr>
              <w:t>OPTIONAL</w:t>
            </w:r>
            <w:r>
              <w:t>,</w:t>
            </w:r>
            <w:r>
              <w:tab/>
            </w:r>
            <w:r>
              <w:rPr>
                <w:color w:val="808080"/>
              </w:rPr>
              <w:t>-- Cond DRB</w:t>
            </w:r>
          </w:p>
          <w:p w14:paraId="4BB4D26D" w14:textId="77777777" w:rsidR="00F22E7F" w:rsidRDefault="00F22E7F">
            <w:pPr>
              <w:pStyle w:val="PL"/>
              <w:rPr>
                <w:color w:val="808080"/>
              </w:rPr>
            </w:pPr>
            <w:r>
              <w:tab/>
            </w:r>
            <w:r>
              <w:rPr>
                <w:color w:val="808080"/>
              </w:rPr>
              <w:t>-- Note that some IE are skips here</w:t>
            </w:r>
          </w:p>
          <w:p w14:paraId="72F97E28" w14:textId="77777777" w:rsidR="00F22E7F" w:rsidRDefault="00F22E7F">
            <w:pPr>
              <w:pStyle w:val="PL"/>
              <w:rPr>
                <w:color w:val="808080"/>
              </w:rPr>
            </w:pPr>
          </w:p>
          <w:p w14:paraId="6869A736" w14:textId="77777777" w:rsidR="00F22E7F" w:rsidRDefault="00F22E7F">
            <w:pPr>
              <w:pStyle w:val="PL"/>
            </w:pPr>
            <w:r>
              <w:tab/>
            </w:r>
            <w:r>
              <w:rPr>
                <w:strike/>
                <w:color w:val="FF0000"/>
              </w:rPr>
              <w:t>outOfOrderDelivery</w:t>
            </w:r>
            <w:r>
              <w:rPr>
                <w:strike/>
                <w:color w:val="FF0000"/>
              </w:rPr>
              <w:tab/>
            </w:r>
            <w:r>
              <w:rPr>
                <w:strike/>
                <w:color w:val="FF0000"/>
              </w:rPr>
              <w:tab/>
            </w:r>
            <w:r>
              <w:rPr>
                <w:strike/>
                <w:color w:val="FF0000"/>
              </w:rPr>
              <w:tab/>
              <w:t>BOOLEAN</w:t>
            </w:r>
            <w:r>
              <w:t>,</w:t>
            </w:r>
          </w:p>
          <w:p w14:paraId="3840A500" w14:textId="77777777" w:rsidR="00F22E7F" w:rsidRDefault="00F22E7F">
            <w:pPr>
              <w:pStyle w:val="PL"/>
            </w:pPr>
            <w:r>
              <w:tab/>
              <w:t>...</w:t>
            </w:r>
          </w:p>
          <w:p w14:paraId="2306B76F" w14:textId="77777777" w:rsidR="00F22E7F" w:rsidRDefault="00F22E7F">
            <w:pPr>
              <w:pStyle w:val="PL"/>
            </w:pPr>
            <w:r>
              <w:t>}</w:t>
            </w:r>
          </w:p>
        </w:tc>
        <w:tc>
          <w:tcPr>
            <w:tcW w:w="1295" w:type="dxa"/>
            <w:tcBorders>
              <w:top w:val="single" w:sz="4" w:space="0" w:color="auto"/>
              <w:left w:val="single" w:sz="4" w:space="0" w:color="auto"/>
              <w:bottom w:val="single" w:sz="4" w:space="0" w:color="auto"/>
              <w:right w:val="single" w:sz="4" w:space="0" w:color="auto"/>
            </w:tcBorders>
          </w:tcPr>
          <w:p w14:paraId="53B7ED46" w14:textId="77777777" w:rsidR="00F22E7F" w:rsidRDefault="00F22E7F"/>
        </w:tc>
      </w:tr>
      <w:tr w:rsidR="00F22E7F" w14:paraId="4187CB0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0C70548" w14:textId="77777777" w:rsidR="00F22E7F" w:rsidRDefault="00F22E7F">
            <w:r>
              <w:t>Z044</w:t>
            </w:r>
          </w:p>
        </w:tc>
        <w:tc>
          <w:tcPr>
            <w:tcW w:w="3526" w:type="dxa"/>
            <w:tcBorders>
              <w:top w:val="single" w:sz="4" w:space="0" w:color="auto"/>
              <w:left w:val="single" w:sz="4" w:space="0" w:color="auto"/>
              <w:bottom w:val="single" w:sz="4" w:space="0" w:color="auto"/>
              <w:right w:val="single" w:sz="4" w:space="0" w:color="auto"/>
            </w:tcBorders>
          </w:tcPr>
          <w:p w14:paraId="2E2284A8" w14:textId="77777777" w:rsidR="00F22E7F" w:rsidRDefault="00F22E7F">
            <w:pPr>
              <w:rPr>
                <w:lang w:val="en-US"/>
              </w:rPr>
            </w:pPr>
            <w:r>
              <w:t>The uplinkOnlyROHC</w:t>
            </w:r>
            <w:r>
              <w:rPr>
                <w:lang w:val="en-US"/>
              </w:rPr>
              <w:t xml:space="preserve"> should be either OPTIONAL.or a choice.</w:t>
            </w:r>
          </w:p>
          <w:p w14:paraId="7D47F1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001F3D"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BBB371C" w14:textId="77777777" w:rsidR="00F22E7F" w:rsidRDefault="00F22E7F">
            <w:r>
              <w:tab/>
              <w:t>drb</w:t>
            </w:r>
            <w:r>
              <w:tab/>
            </w:r>
            <w:r>
              <w:tab/>
            </w:r>
            <w:r>
              <w:tab/>
            </w:r>
            <w:r>
              <w:tab/>
            </w:r>
            <w:r>
              <w:tab/>
            </w:r>
            <w:r>
              <w:tab/>
              <w:t>SEQUENCE {</w:t>
            </w:r>
          </w:p>
          <w:p w14:paraId="183DFFBF" w14:textId="77777777" w:rsidR="00F22E7F" w:rsidRDefault="00F22E7F">
            <w:r>
              <w:tab/>
            </w:r>
            <w:r>
              <w:tab/>
              <w:t>discardTimer</w:t>
            </w:r>
            <w:r>
              <w:tab/>
            </w:r>
            <w:r>
              <w:tab/>
            </w:r>
            <w:r>
              <w:tab/>
              <w:t xml:space="preserve">ENUMERATED {ms10, ms20, ms30, ms40, ms50, ms60, ms75, ms100, ms150, ms200, ms250, ms300, ms500, ms750, ms1500, infinity} </w:t>
            </w:r>
            <w:r>
              <w:tab/>
            </w:r>
            <w:r>
              <w:tab/>
            </w:r>
            <w:r>
              <w:tab/>
            </w:r>
            <w:r>
              <w:tab/>
            </w:r>
            <w:r>
              <w:tab/>
            </w:r>
            <w:r>
              <w:tab/>
            </w:r>
            <w:r>
              <w:tab/>
            </w:r>
            <w:r>
              <w:tab/>
            </w:r>
            <w:r>
              <w:tab/>
            </w:r>
            <w:r>
              <w:tab/>
            </w:r>
            <w:r>
              <w:tab/>
            </w:r>
            <w:r>
              <w:tab/>
            </w:r>
            <w:r>
              <w:tab/>
              <w:t>OPTIONAL, -- Cond Setup</w:t>
            </w:r>
          </w:p>
          <w:p w14:paraId="1D88FC4F" w14:textId="77777777" w:rsidR="00F22E7F" w:rsidRDefault="00F22E7F">
            <w:r>
              <w:tab/>
            </w:r>
            <w:r>
              <w:tab/>
              <w:t>pdcp-SN-Size-UL</w:t>
            </w:r>
            <w:r>
              <w:tab/>
            </w:r>
            <w:r>
              <w:tab/>
            </w:r>
            <w:r>
              <w:tab/>
              <w:t>ENUMERATED {len12bits, len18bits},</w:t>
            </w:r>
          </w:p>
          <w:p w14:paraId="2B4425D6" w14:textId="77777777" w:rsidR="00F22E7F" w:rsidRDefault="00F22E7F">
            <w:r>
              <w:tab/>
            </w:r>
            <w:r>
              <w:tab/>
              <w:t>pdcp-SN-Size-DL</w:t>
            </w:r>
            <w:r>
              <w:tab/>
            </w:r>
            <w:r>
              <w:tab/>
            </w:r>
            <w:r>
              <w:tab/>
              <w:t>ENUMERATED {len12bits, len18bits},</w:t>
            </w:r>
          </w:p>
          <w:p w14:paraId="706C52FD" w14:textId="77777777" w:rsidR="00F22E7F" w:rsidRDefault="00F22E7F">
            <w:r>
              <w:tab/>
            </w:r>
            <w:r>
              <w:tab/>
              <w:t>headerCompression</w:t>
            </w:r>
            <w:r>
              <w:tab/>
            </w:r>
            <w:r>
              <w:tab/>
              <w:t>CHOICE {</w:t>
            </w:r>
          </w:p>
          <w:p w14:paraId="06B8A25C" w14:textId="77777777" w:rsidR="00F22E7F" w:rsidRDefault="00F22E7F">
            <w:r>
              <w:tab/>
            </w:r>
            <w:r>
              <w:tab/>
            </w:r>
            <w:r>
              <w:tab/>
              <w:t>notUsed</w:t>
            </w:r>
            <w:r>
              <w:tab/>
            </w:r>
            <w:r>
              <w:tab/>
            </w:r>
            <w:r>
              <w:tab/>
            </w:r>
            <w:r>
              <w:tab/>
            </w:r>
            <w:r>
              <w:tab/>
              <w:t>NULL,</w:t>
            </w:r>
          </w:p>
          <w:p w14:paraId="74394D01" w14:textId="77777777" w:rsidR="00F22E7F" w:rsidRDefault="00F22E7F">
            <w:r>
              <w:tab/>
            </w:r>
            <w:r>
              <w:tab/>
            </w:r>
            <w:r>
              <w:tab/>
              <w:t>rohc</w:t>
            </w:r>
            <w:r>
              <w:tab/>
            </w:r>
            <w:r>
              <w:tab/>
            </w:r>
            <w:r>
              <w:tab/>
            </w:r>
            <w:r>
              <w:tab/>
            </w:r>
            <w:r>
              <w:tab/>
              <w:t>SEQUENCE {</w:t>
            </w:r>
          </w:p>
          <w:p w14:paraId="554C184C" w14:textId="77777777" w:rsidR="00F22E7F" w:rsidRDefault="00F22E7F">
            <w:r>
              <w:tab/>
            </w:r>
            <w:r>
              <w:tab/>
            </w:r>
            <w:r>
              <w:tab/>
            </w:r>
            <w:r>
              <w:tab/>
              <w:t>maxCID</w:t>
            </w:r>
            <w:r>
              <w:tab/>
            </w:r>
            <w:r>
              <w:tab/>
            </w:r>
            <w:r>
              <w:tab/>
            </w:r>
            <w:r>
              <w:tab/>
            </w:r>
            <w:r>
              <w:tab/>
              <w:t>INTEGER (1..16383)</w:t>
            </w:r>
            <w:r>
              <w:tab/>
            </w:r>
            <w:r>
              <w:tab/>
            </w:r>
            <w:r>
              <w:tab/>
            </w:r>
            <w:r>
              <w:tab/>
              <w:t>DEFAULT 15,</w:t>
            </w:r>
          </w:p>
          <w:p w14:paraId="634CFC0A" w14:textId="77777777" w:rsidR="00F22E7F" w:rsidRDefault="00F22E7F">
            <w:r>
              <w:tab/>
            </w:r>
            <w:r>
              <w:tab/>
            </w:r>
            <w:r>
              <w:tab/>
            </w:r>
            <w:r>
              <w:tab/>
              <w:t>profiles</w:t>
            </w:r>
            <w:r>
              <w:tab/>
            </w:r>
            <w:r>
              <w:tab/>
            </w:r>
            <w:r>
              <w:tab/>
            </w:r>
            <w:r>
              <w:tab/>
              <w:t>SEQUENCE {</w:t>
            </w:r>
          </w:p>
          <w:p w14:paraId="1B6E0312" w14:textId="77777777" w:rsidR="00F22E7F" w:rsidRDefault="00F22E7F">
            <w:r>
              <w:tab/>
            </w:r>
            <w:r>
              <w:tab/>
            </w:r>
            <w:r>
              <w:tab/>
            </w:r>
            <w:r>
              <w:tab/>
            </w:r>
            <w:r>
              <w:tab/>
              <w:t>profile0x0001</w:t>
            </w:r>
            <w:r>
              <w:tab/>
            </w:r>
            <w:r>
              <w:tab/>
            </w:r>
            <w:r>
              <w:tab/>
              <w:t>BOOLEAN,</w:t>
            </w:r>
          </w:p>
          <w:p w14:paraId="6678918B" w14:textId="77777777" w:rsidR="00F22E7F" w:rsidRDefault="00F22E7F">
            <w:r>
              <w:tab/>
            </w:r>
            <w:r>
              <w:tab/>
            </w:r>
            <w:r>
              <w:tab/>
            </w:r>
            <w:r>
              <w:tab/>
            </w:r>
            <w:r>
              <w:tab/>
              <w:t>profile0x0002</w:t>
            </w:r>
            <w:r>
              <w:tab/>
            </w:r>
            <w:r>
              <w:tab/>
            </w:r>
            <w:r>
              <w:tab/>
              <w:t>BOOLEAN,</w:t>
            </w:r>
          </w:p>
          <w:p w14:paraId="3A7470B1" w14:textId="77777777" w:rsidR="00F22E7F" w:rsidRDefault="00F22E7F">
            <w:r>
              <w:tab/>
            </w:r>
            <w:r>
              <w:tab/>
            </w:r>
            <w:r>
              <w:tab/>
            </w:r>
            <w:r>
              <w:tab/>
            </w:r>
            <w:r>
              <w:tab/>
              <w:t>profile0x0003</w:t>
            </w:r>
            <w:r>
              <w:tab/>
            </w:r>
            <w:r>
              <w:tab/>
            </w:r>
            <w:r>
              <w:tab/>
              <w:t>BOOLEAN,</w:t>
            </w:r>
          </w:p>
          <w:p w14:paraId="2013FF0F" w14:textId="77777777" w:rsidR="00F22E7F" w:rsidRDefault="00F22E7F">
            <w:r>
              <w:tab/>
            </w:r>
            <w:r>
              <w:tab/>
            </w:r>
            <w:r>
              <w:tab/>
            </w:r>
            <w:r>
              <w:tab/>
            </w:r>
            <w:r>
              <w:tab/>
              <w:t>profile0x0004</w:t>
            </w:r>
            <w:r>
              <w:tab/>
            </w:r>
            <w:r>
              <w:tab/>
            </w:r>
            <w:r>
              <w:tab/>
              <w:t>BOOLEAN,</w:t>
            </w:r>
          </w:p>
          <w:p w14:paraId="3A2CA43D" w14:textId="77777777" w:rsidR="00F22E7F" w:rsidRDefault="00F22E7F">
            <w:r>
              <w:tab/>
            </w:r>
            <w:r>
              <w:tab/>
            </w:r>
            <w:r>
              <w:tab/>
            </w:r>
            <w:r>
              <w:tab/>
            </w:r>
            <w:r>
              <w:tab/>
              <w:t>profile0x0006</w:t>
            </w:r>
            <w:r>
              <w:tab/>
            </w:r>
            <w:r>
              <w:tab/>
            </w:r>
            <w:r>
              <w:tab/>
              <w:t>BOOLEAN,</w:t>
            </w:r>
          </w:p>
          <w:p w14:paraId="5DA57E11" w14:textId="77777777" w:rsidR="00F22E7F" w:rsidRDefault="00F22E7F">
            <w:r>
              <w:tab/>
            </w:r>
            <w:r>
              <w:tab/>
            </w:r>
            <w:r>
              <w:tab/>
            </w:r>
            <w:r>
              <w:tab/>
            </w:r>
            <w:r>
              <w:tab/>
              <w:t>profile0x0101</w:t>
            </w:r>
            <w:r>
              <w:tab/>
            </w:r>
            <w:r>
              <w:tab/>
            </w:r>
            <w:r>
              <w:tab/>
              <w:t>BOOLEAN,</w:t>
            </w:r>
          </w:p>
          <w:p w14:paraId="30E23E13" w14:textId="77777777" w:rsidR="00F22E7F" w:rsidRDefault="00F22E7F">
            <w:r>
              <w:tab/>
            </w:r>
            <w:r>
              <w:tab/>
            </w:r>
            <w:r>
              <w:tab/>
            </w:r>
            <w:r>
              <w:tab/>
            </w:r>
            <w:r>
              <w:tab/>
              <w:t>profile0x0102</w:t>
            </w:r>
            <w:r>
              <w:tab/>
            </w:r>
            <w:r>
              <w:tab/>
            </w:r>
            <w:r>
              <w:tab/>
              <w:t>BOOLEAN,</w:t>
            </w:r>
          </w:p>
          <w:p w14:paraId="727427F4" w14:textId="77777777" w:rsidR="00F22E7F" w:rsidRDefault="00F22E7F">
            <w:r>
              <w:tab/>
            </w:r>
            <w:r>
              <w:tab/>
            </w:r>
            <w:r>
              <w:tab/>
            </w:r>
            <w:r>
              <w:tab/>
            </w:r>
            <w:r>
              <w:tab/>
              <w:t>profile0x0103</w:t>
            </w:r>
            <w:r>
              <w:tab/>
            </w:r>
            <w:r>
              <w:tab/>
            </w:r>
            <w:r>
              <w:tab/>
              <w:t>BOOLEAN,</w:t>
            </w:r>
          </w:p>
          <w:p w14:paraId="6D2DBFA9" w14:textId="77777777" w:rsidR="00F22E7F" w:rsidRDefault="00F22E7F">
            <w:r>
              <w:tab/>
            </w:r>
            <w:r>
              <w:tab/>
            </w:r>
            <w:r>
              <w:tab/>
            </w:r>
            <w:r>
              <w:tab/>
            </w:r>
            <w:r>
              <w:tab/>
              <w:t>profile0x0104</w:t>
            </w:r>
            <w:r>
              <w:tab/>
            </w:r>
            <w:r>
              <w:tab/>
            </w:r>
            <w:r>
              <w:tab/>
              <w:t>BOOLEAN</w:t>
            </w:r>
          </w:p>
          <w:p w14:paraId="0F1EB8B3" w14:textId="77777777" w:rsidR="00F22E7F" w:rsidRDefault="00F22E7F">
            <w:r>
              <w:tab/>
            </w:r>
            <w:r>
              <w:tab/>
            </w:r>
            <w:r>
              <w:tab/>
            </w:r>
            <w:r>
              <w:tab/>
              <w:t>}</w:t>
            </w:r>
            <w:r>
              <w:rPr>
                <w:strike/>
                <w:color w:val="FF0000"/>
              </w:rPr>
              <w:t>,</w:t>
            </w:r>
          </w:p>
          <w:p w14:paraId="28A059B6" w14:textId="77777777" w:rsidR="00F22E7F" w:rsidRDefault="00F22E7F">
            <w:pPr>
              <w:rPr>
                <w:color w:val="FF0000"/>
                <w:u w:val="single"/>
              </w:rPr>
            </w:pPr>
            <w:r>
              <w:rPr>
                <w:color w:val="FF0000"/>
                <w:u w:val="single"/>
              </w:rPr>
              <w:tab/>
            </w:r>
            <w:r>
              <w:rPr>
                <w:color w:val="FF0000"/>
                <w:u w:val="single"/>
              </w:rPr>
              <w:tab/>
            </w:r>
            <w:r>
              <w:rPr>
                <w:color w:val="FF0000"/>
                <w:u w:val="single"/>
              </w:rPr>
              <w:tab/>
              <w:t>},</w:t>
            </w:r>
          </w:p>
          <w:p w14:paraId="2A9E54D0" w14:textId="77777777" w:rsidR="00F22E7F" w:rsidRDefault="00F22E7F">
            <w:r>
              <w:tab/>
            </w:r>
            <w:r>
              <w:tab/>
            </w:r>
            <w:r>
              <w:tab/>
              <w:t>uplinkOnlyROHC</w:t>
            </w:r>
            <w:r>
              <w:tab/>
            </w:r>
            <w:r>
              <w:tab/>
            </w:r>
            <w:r>
              <w:tab/>
              <w:t>SEQUENCE {</w:t>
            </w:r>
          </w:p>
          <w:p w14:paraId="17288429" w14:textId="77777777" w:rsidR="00F22E7F" w:rsidRDefault="00F22E7F">
            <w:r>
              <w:tab/>
            </w:r>
            <w:r>
              <w:tab/>
            </w:r>
            <w:r>
              <w:tab/>
            </w:r>
            <w:r>
              <w:tab/>
              <w:t>maxCID</w:t>
            </w:r>
            <w:r>
              <w:tab/>
            </w:r>
            <w:r>
              <w:tab/>
            </w:r>
            <w:r>
              <w:tab/>
            </w:r>
            <w:r>
              <w:tab/>
            </w:r>
            <w:r>
              <w:tab/>
              <w:t>INTEGER (1..16383)</w:t>
            </w:r>
            <w:r>
              <w:tab/>
            </w:r>
            <w:r>
              <w:tab/>
            </w:r>
            <w:r>
              <w:tab/>
            </w:r>
            <w:r>
              <w:tab/>
              <w:t>DEFAULT 15,</w:t>
            </w:r>
          </w:p>
          <w:p w14:paraId="0862CF25" w14:textId="77777777" w:rsidR="00F22E7F" w:rsidRDefault="00F22E7F">
            <w:r>
              <w:tab/>
            </w:r>
            <w:r>
              <w:tab/>
            </w:r>
            <w:r>
              <w:tab/>
            </w:r>
            <w:r>
              <w:tab/>
              <w:t>profiles</w:t>
            </w:r>
            <w:r>
              <w:tab/>
            </w:r>
            <w:r>
              <w:tab/>
            </w:r>
            <w:r>
              <w:tab/>
            </w:r>
            <w:r>
              <w:tab/>
              <w:t>SEQUENCE {</w:t>
            </w:r>
          </w:p>
          <w:p w14:paraId="51B18566" w14:textId="77777777" w:rsidR="00F22E7F" w:rsidRDefault="00F22E7F">
            <w:r>
              <w:tab/>
            </w:r>
            <w:r>
              <w:tab/>
            </w:r>
            <w:r>
              <w:tab/>
            </w:r>
            <w:r>
              <w:tab/>
            </w:r>
            <w:r>
              <w:tab/>
            </w:r>
            <w:r>
              <w:tab/>
              <w:t>profile0x0006</w:t>
            </w:r>
            <w:r>
              <w:tab/>
            </w:r>
            <w:r>
              <w:tab/>
            </w:r>
            <w:r>
              <w:tab/>
              <w:t>BOOLEAN</w:t>
            </w:r>
          </w:p>
          <w:p w14:paraId="2257746C" w14:textId="77777777" w:rsidR="00F22E7F" w:rsidRDefault="00F22E7F">
            <w:r>
              <w:tab/>
            </w:r>
            <w:r>
              <w:tab/>
            </w:r>
            <w:r>
              <w:tab/>
            </w:r>
            <w:r>
              <w:tab/>
              <w:t>}</w:t>
            </w:r>
          </w:p>
          <w:p w14:paraId="101A08F6" w14:textId="77777777" w:rsidR="00F22E7F" w:rsidRDefault="00F22E7F">
            <w:r>
              <w:tab/>
            </w:r>
            <w:r>
              <w:tab/>
            </w:r>
            <w:r>
              <w:tab/>
              <w:t>},</w:t>
            </w:r>
          </w:p>
          <w:p w14:paraId="51D681E9" w14:textId="77777777" w:rsidR="00F22E7F" w:rsidRDefault="00F22E7F">
            <w:r>
              <w:tab/>
            </w:r>
            <w:r>
              <w:tab/>
            </w:r>
            <w:r>
              <w:tab/>
              <w:t>...</w:t>
            </w:r>
          </w:p>
          <w:p w14:paraId="2D42987E" w14:textId="77777777" w:rsidR="00F22E7F" w:rsidRDefault="00F22E7F">
            <w:r>
              <w:lastRenderedPageBreak/>
              <w:tab/>
            </w:r>
            <w:r>
              <w:tab/>
            </w:r>
            <w:r>
              <w:tab/>
              <w:t>}</w:t>
            </w:r>
          </w:p>
          <w:p w14:paraId="6EE0F33C" w14:textId="77777777" w:rsidR="00F22E7F" w:rsidRDefault="00F22E7F">
            <w:r>
              <w:tab/>
            </w:r>
            <w:r>
              <w:tab/>
              <w:t>},</w:t>
            </w:r>
          </w:p>
          <w:p w14:paraId="46E0405B" w14:textId="77777777" w:rsidR="00F22E7F" w:rsidRDefault="00F22E7F">
            <w:r>
              <w:tab/>
            </w:r>
            <w:r>
              <w:tab/>
              <w:t>integrityProtection</w:t>
            </w:r>
            <w:r>
              <w:tab/>
            </w:r>
            <w:r>
              <w:tab/>
              <w:t>BOOLEAN,</w:t>
            </w:r>
          </w:p>
          <w:p w14:paraId="2411AAC4" w14:textId="77777777" w:rsidR="00F22E7F" w:rsidRDefault="00F22E7F">
            <w:r>
              <w:tab/>
            </w:r>
            <w:r>
              <w:tab/>
              <w:t>statusReportRequired</w:t>
            </w:r>
            <w:r>
              <w:tab/>
              <w:t>BOOLEAN</w:t>
            </w:r>
            <w:r>
              <w:tab/>
            </w:r>
            <w:r>
              <w:tab/>
            </w:r>
            <w:r>
              <w:tab/>
            </w:r>
            <w:r>
              <w:tab/>
            </w:r>
            <w:r>
              <w:tab/>
            </w:r>
            <w:r>
              <w:tab/>
            </w:r>
            <w:r>
              <w:tab/>
            </w:r>
            <w:r>
              <w:tab/>
            </w:r>
            <w:r>
              <w:tab/>
            </w:r>
            <w:r>
              <w:tab/>
            </w:r>
            <w:r>
              <w:tab/>
            </w:r>
            <w:r>
              <w:tab/>
            </w:r>
            <w:r>
              <w:tab/>
            </w:r>
            <w:r>
              <w:tab/>
            </w:r>
            <w:r>
              <w:tab/>
            </w:r>
            <w:r>
              <w:tab/>
            </w:r>
            <w:r>
              <w:tab/>
            </w:r>
            <w:r>
              <w:tab/>
            </w:r>
            <w:r>
              <w:tab/>
              <w:t>OPTIONAL</w:t>
            </w:r>
            <w:r>
              <w:tab/>
              <w:t>-- Cond Rlc-AM</w:t>
            </w:r>
          </w:p>
          <w:p w14:paraId="54D0F486" w14:textId="77777777" w:rsidR="00F22E7F" w:rsidRDefault="00F22E7F">
            <w:pPr>
              <w:pStyle w:val="PL"/>
              <w:rPr>
                <w:rFonts w:ascii="Arial" w:hAnsi="Arial"/>
              </w:rPr>
            </w:pPr>
            <w:r>
              <w:rPr>
                <w:rFonts w:ascii="Arial" w:hAnsi="Arial"/>
              </w:rPr>
              <w:tab/>
              <w:t>}</w:t>
            </w:r>
          </w:p>
        </w:tc>
        <w:tc>
          <w:tcPr>
            <w:tcW w:w="1295" w:type="dxa"/>
            <w:tcBorders>
              <w:top w:val="single" w:sz="4" w:space="0" w:color="auto"/>
              <w:left w:val="single" w:sz="4" w:space="0" w:color="auto"/>
              <w:bottom w:val="single" w:sz="4" w:space="0" w:color="auto"/>
              <w:right w:val="single" w:sz="4" w:space="0" w:color="auto"/>
            </w:tcBorders>
          </w:tcPr>
          <w:p w14:paraId="6F4191EB" w14:textId="77777777" w:rsidR="00F22E7F" w:rsidRDefault="00F22E7F"/>
        </w:tc>
      </w:tr>
      <w:tr w:rsidR="00F22E7F" w14:paraId="7E575B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47954" w14:textId="77777777" w:rsidR="00F22E7F" w:rsidRDefault="00F22E7F">
            <w:r>
              <w:t>Z045</w:t>
            </w:r>
          </w:p>
        </w:tc>
        <w:tc>
          <w:tcPr>
            <w:tcW w:w="3526" w:type="dxa"/>
            <w:tcBorders>
              <w:top w:val="single" w:sz="4" w:space="0" w:color="auto"/>
              <w:left w:val="single" w:sz="4" w:space="0" w:color="auto"/>
              <w:bottom w:val="single" w:sz="4" w:space="0" w:color="auto"/>
              <w:right w:val="single" w:sz="4" w:space="0" w:color="auto"/>
            </w:tcBorders>
            <w:hideMark/>
          </w:tcPr>
          <w:p w14:paraId="222F3E52" w14:textId="77777777" w:rsidR="00F22E7F" w:rsidRDefault="00F22E7F">
            <w:r>
              <w:rPr>
                <w:lang w:val="en-US"/>
              </w:rPr>
              <w:t>Since the UE need to store the value of discard timer, the need N should be revised to need M.</w:t>
            </w:r>
          </w:p>
        </w:tc>
        <w:tc>
          <w:tcPr>
            <w:tcW w:w="667" w:type="dxa"/>
            <w:tcBorders>
              <w:top w:val="single" w:sz="4" w:space="0" w:color="auto"/>
              <w:left w:val="single" w:sz="4" w:space="0" w:color="auto"/>
              <w:bottom w:val="single" w:sz="4" w:space="0" w:color="auto"/>
              <w:right w:val="single" w:sz="4" w:space="0" w:color="auto"/>
            </w:tcBorders>
            <w:hideMark/>
          </w:tcPr>
          <w:p w14:paraId="0976891D"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2376CF4A" w14:textId="77777777" w:rsidR="00F22E7F" w:rsidRDefault="00F22E7F">
            <w:r>
              <w:rPr>
                <w:lang w:val="en-US"/>
              </w:rPr>
              <w:t>Setup</w:t>
            </w:r>
            <w:r>
              <w:rPr>
                <w:lang w:val="en-US"/>
              </w:rPr>
              <w:tab/>
              <w:t xml:space="preserve">The field is mandatory present in case of radio bearer setup. Otherwise the field is optionally present, need </w:t>
            </w:r>
            <w:r>
              <w:rPr>
                <w:strike/>
                <w:color w:val="FF0000"/>
              </w:rPr>
              <w:t>N</w:t>
            </w:r>
            <w:r>
              <w:rPr>
                <w:color w:val="FF0000"/>
                <w:u w:val="single"/>
              </w:rPr>
              <w:t>M</w:t>
            </w:r>
            <w:r>
              <w:rPr>
                <w:lang w:val="en-US"/>
              </w:rPr>
              <w:t>.</w:t>
            </w:r>
          </w:p>
        </w:tc>
        <w:tc>
          <w:tcPr>
            <w:tcW w:w="1295" w:type="dxa"/>
            <w:tcBorders>
              <w:top w:val="single" w:sz="4" w:space="0" w:color="auto"/>
              <w:left w:val="single" w:sz="4" w:space="0" w:color="auto"/>
              <w:bottom w:val="single" w:sz="4" w:space="0" w:color="auto"/>
              <w:right w:val="single" w:sz="4" w:space="0" w:color="auto"/>
            </w:tcBorders>
            <w:hideMark/>
          </w:tcPr>
          <w:p w14:paraId="1FFB14BD" w14:textId="77777777" w:rsidR="00F22E7F" w:rsidRDefault="00F22E7F">
            <w:r>
              <w:t>Covered in the draft class 1 CR</w:t>
            </w:r>
          </w:p>
        </w:tc>
      </w:tr>
      <w:tr w:rsidR="00F22E7F" w14:paraId="0C0532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6773FE" w14:textId="77777777" w:rsidR="00F22E7F" w:rsidRDefault="00F22E7F">
            <w:r>
              <w:t>Z046</w:t>
            </w:r>
          </w:p>
        </w:tc>
        <w:tc>
          <w:tcPr>
            <w:tcW w:w="3526" w:type="dxa"/>
            <w:tcBorders>
              <w:top w:val="single" w:sz="4" w:space="0" w:color="auto"/>
              <w:left w:val="single" w:sz="4" w:space="0" w:color="auto"/>
              <w:bottom w:val="single" w:sz="4" w:space="0" w:color="auto"/>
              <w:right w:val="single" w:sz="4" w:space="0" w:color="auto"/>
            </w:tcBorders>
          </w:tcPr>
          <w:p w14:paraId="33D9CDBC" w14:textId="77777777" w:rsidR="00F22E7F" w:rsidRDefault="00F22E7F">
            <w:r>
              <w:t>CellGroupId ::=</w:t>
            </w:r>
            <w:r>
              <w:tab/>
              <w:t>INTEGER</w:t>
            </w:r>
            <w:r>
              <w:rPr>
                <w:color w:val="FF0000"/>
              </w:rPr>
              <w:t xml:space="preserve"> (1.. maxSCellGroups)</w:t>
            </w:r>
          </w:p>
          <w:p w14:paraId="45B685E1" w14:textId="77777777" w:rsidR="00F22E7F" w:rsidRDefault="00F22E7F">
            <w:r>
              <w:t>In order to indicate MCG, the  range of CellGroupId should be revised to INTEGER</w:t>
            </w:r>
            <w:r>
              <w:rPr>
                <w:color w:val="FF0000"/>
              </w:rPr>
              <w:t xml:space="preserve"> (0.. maxSCellGroups)</w:t>
            </w:r>
          </w:p>
          <w:p w14:paraId="063AE7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CD9708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BE4188" w14:textId="77777777" w:rsidR="00F22E7F" w:rsidRDefault="00F22E7F">
            <w:r>
              <w:tab/>
              <w:t>moreThanOneRLC</w:t>
            </w:r>
            <w:r>
              <w:tab/>
            </w:r>
            <w:r>
              <w:tab/>
            </w:r>
            <w:r>
              <w:tab/>
              <w:t>SEQUENCE {</w:t>
            </w:r>
          </w:p>
          <w:p w14:paraId="09E4E67C" w14:textId="77777777" w:rsidR="00F22E7F" w:rsidRDefault="00F22E7F">
            <w:r>
              <w:tab/>
            </w:r>
            <w:r>
              <w:tab/>
              <w:t>primaryPath</w:t>
            </w:r>
            <w:r>
              <w:tab/>
            </w:r>
            <w:r>
              <w:tab/>
            </w:r>
            <w:r>
              <w:tab/>
            </w:r>
            <w:r>
              <w:tab/>
              <w:t>SEQUENCE {</w:t>
            </w:r>
          </w:p>
          <w:p w14:paraId="2D6AE1FD" w14:textId="77777777" w:rsidR="00F22E7F" w:rsidRDefault="00F22E7F">
            <w:r>
              <w:tab/>
            </w:r>
            <w:r>
              <w:tab/>
            </w:r>
            <w:r>
              <w:tab/>
            </w:r>
            <w:r>
              <w:rPr>
                <w:highlight w:val="yellow"/>
              </w:rPr>
              <w:t>cellGroup</w:t>
            </w:r>
            <w:r>
              <w:rPr>
                <w:highlight w:val="yellow"/>
              </w:rPr>
              <w:tab/>
            </w:r>
            <w:r>
              <w:rPr>
                <w:highlight w:val="yellow"/>
              </w:rPr>
              <w:tab/>
            </w:r>
            <w:r>
              <w:rPr>
                <w:highlight w:val="yellow"/>
              </w:rPr>
              <w:tab/>
            </w:r>
            <w:r>
              <w:rPr>
                <w:highlight w:val="yellow"/>
              </w:rPr>
              <w:tab/>
              <w:t>CellGroupId</w:t>
            </w:r>
            <w:r>
              <w:t xml:space="preserve">  </w:t>
            </w:r>
          </w:p>
          <w:p w14:paraId="786C7090" w14:textId="77777777" w:rsidR="00F22E7F" w:rsidRDefault="00F22E7F">
            <w:r>
              <w:tab/>
            </w:r>
            <w:r>
              <w:tab/>
            </w:r>
            <w:r>
              <w:tab/>
              <w:t>logicalChannel</w:t>
            </w:r>
            <w:r>
              <w:tab/>
            </w:r>
            <w:r>
              <w:tab/>
            </w:r>
            <w:r>
              <w:tab/>
              <w:t>LogicalChannelIdentity</w:t>
            </w:r>
          </w:p>
          <w:p w14:paraId="7327335A" w14:textId="77777777" w:rsidR="00F22E7F" w:rsidRDefault="00F22E7F">
            <w:r>
              <w:tab/>
            </w:r>
            <w:r>
              <w:tab/>
              <w:t>},</w:t>
            </w:r>
          </w:p>
          <w:p w14:paraId="41EA0B64" w14:textId="77777777" w:rsidR="00F22E7F" w:rsidRDefault="00F22E7F">
            <w:r>
              <w:tab/>
            </w:r>
            <w:r>
              <w:tab/>
              <w:t>ul-DataSplitThreshold</w:t>
            </w:r>
            <w:r>
              <w:tab/>
              <w:t>CHOICE {</w:t>
            </w:r>
          </w:p>
          <w:p w14:paraId="4AC3D35E" w14:textId="77777777" w:rsidR="00F22E7F" w:rsidRDefault="00F22E7F">
            <w:r>
              <w:tab/>
            </w:r>
            <w:r>
              <w:tab/>
            </w:r>
            <w:r>
              <w:tab/>
              <w:t>release</w:t>
            </w:r>
            <w:r>
              <w:tab/>
            </w:r>
            <w:r>
              <w:tab/>
            </w:r>
            <w:r>
              <w:tab/>
            </w:r>
            <w:r>
              <w:tab/>
            </w:r>
            <w:r>
              <w:tab/>
            </w:r>
            <w:r>
              <w:tab/>
              <w:t>NULL,</w:t>
            </w:r>
          </w:p>
          <w:p w14:paraId="5590A765" w14:textId="77777777" w:rsidR="00F22E7F" w:rsidRDefault="00F22E7F">
            <w:r>
              <w:tab/>
            </w:r>
            <w:r>
              <w:tab/>
            </w:r>
            <w:r>
              <w:tab/>
              <w:t>setup</w:t>
            </w:r>
            <w:r>
              <w:tab/>
            </w:r>
            <w:r>
              <w:tab/>
            </w:r>
            <w:r>
              <w:tab/>
            </w:r>
            <w:r>
              <w:tab/>
            </w:r>
            <w:r>
              <w:tab/>
            </w:r>
            <w:r>
              <w:tab/>
              <w:t xml:space="preserve">ENUMERATED { </w:t>
            </w:r>
          </w:p>
          <w:p w14:paraId="2972BD43"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31D37893"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18C572F3" w14:textId="77777777" w:rsidR="00F22E7F" w:rsidRDefault="00F22E7F">
            <w:r>
              <w:tab/>
            </w:r>
            <w:r>
              <w:tab/>
            </w:r>
            <w:r>
              <w:tab/>
            </w:r>
            <w:r>
              <w:tab/>
            </w:r>
            <w:r>
              <w:tab/>
            </w:r>
            <w:r>
              <w:tab/>
            </w:r>
            <w:r>
              <w:tab/>
            </w:r>
            <w:r>
              <w:tab/>
            </w:r>
            <w:r>
              <w:tab/>
            </w:r>
            <w:r>
              <w:tab/>
            </w:r>
            <w:r>
              <w:tab/>
              <w:t>b6553600, infinity, spare8, spare7, spare6, spare5, spare4, spare3, spare2, spare1}</w:t>
            </w:r>
          </w:p>
          <w:p w14:paraId="69D79C0E" w14:textId="77777777" w:rsidR="00F22E7F" w:rsidRDefault="00F22E7F">
            <w:r>
              <w:tab/>
            </w:r>
            <w:r>
              <w:tab/>
              <w:t>},</w:t>
            </w:r>
            <w:r>
              <w:tab/>
            </w:r>
            <w:r>
              <w:tab/>
            </w:r>
            <w:r>
              <w:tab/>
            </w:r>
            <w:r>
              <w:tab/>
            </w:r>
            <w:r>
              <w:tab/>
            </w:r>
            <w:r>
              <w:tab/>
            </w:r>
            <w:r>
              <w:tab/>
            </w:r>
            <w:r>
              <w:tab/>
            </w:r>
            <w:r>
              <w:tab/>
            </w:r>
            <w:r>
              <w:tab/>
            </w:r>
            <w:r>
              <w:tab/>
            </w:r>
            <w:r>
              <w:tab/>
            </w:r>
            <w:r>
              <w:tab/>
            </w:r>
            <w:r>
              <w:tab/>
            </w:r>
            <w:r>
              <w:tab/>
            </w:r>
          </w:p>
          <w:p w14:paraId="0F8AC5BE" w14:textId="77777777" w:rsidR="00F22E7F" w:rsidRDefault="00F22E7F">
            <w:r>
              <w:tab/>
            </w:r>
            <w:r>
              <w:tab/>
              <w:t>ul-Duplication</w:t>
            </w:r>
            <w:r>
              <w:tab/>
            </w:r>
            <w:r>
              <w:tab/>
            </w:r>
            <w:r>
              <w:tab/>
              <w:t>BOOLEAN</w:t>
            </w:r>
          </w:p>
          <w:p w14:paraId="59D0B8C7" w14:textId="77777777" w:rsidR="00F22E7F" w:rsidRDefault="00F22E7F">
            <w:r>
              <w:tab/>
              <w:t>}</w:t>
            </w:r>
            <w:r>
              <w:tab/>
            </w:r>
          </w:p>
          <w:p w14:paraId="374D91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CC743" w14:textId="77777777" w:rsidR="00F22E7F" w:rsidRDefault="00F22E7F"/>
        </w:tc>
      </w:tr>
      <w:tr w:rsidR="00F22E7F" w14:paraId="14D51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883F4" w14:textId="77777777" w:rsidR="00F22E7F" w:rsidRDefault="00F22E7F">
            <w:r>
              <w:t>Z047</w:t>
            </w:r>
          </w:p>
        </w:tc>
        <w:tc>
          <w:tcPr>
            <w:tcW w:w="3526" w:type="dxa"/>
            <w:tcBorders>
              <w:top w:val="single" w:sz="4" w:space="0" w:color="auto"/>
              <w:left w:val="single" w:sz="4" w:space="0" w:color="auto"/>
              <w:bottom w:val="single" w:sz="4" w:space="0" w:color="auto"/>
              <w:right w:val="single" w:sz="4" w:space="0" w:color="auto"/>
            </w:tcBorders>
            <w:hideMark/>
          </w:tcPr>
          <w:p w14:paraId="4A9AED66" w14:textId="77777777" w:rsidR="00F22E7F" w:rsidRDefault="00F22E7F">
            <w:r>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Borders>
              <w:top w:val="single" w:sz="4" w:space="0" w:color="auto"/>
              <w:left w:val="single" w:sz="4" w:space="0" w:color="auto"/>
              <w:bottom w:val="single" w:sz="4" w:space="0" w:color="auto"/>
              <w:right w:val="single" w:sz="4" w:space="0" w:color="auto"/>
            </w:tcBorders>
            <w:hideMark/>
          </w:tcPr>
          <w:p w14:paraId="34924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AEAAC0" w14:textId="77777777" w:rsidR="00F22E7F" w:rsidRDefault="00F22E7F">
            <w:pPr>
              <w:rPr>
                <w:color w:val="FF0000"/>
                <w:u w:val="single"/>
              </w:rPr>
            </w:pPr>
            <w:r>
              <w:tab/>
              <w:t>moreThanOneRLC</w:t>
            </w:r>
            <w:r>
              <w:tab/>
            </w:r>
            <w:r>
              <w:tab/>
            </w:r>
            <w:r>
              <w:tab/>
            </w:r>
            <w:r>
              <w:rPr>
                <w:color w:val="FF0000"/>
                <w:u w:val="single"/>
              </w:rPr>
              <w:t xml:space="preserve">CHOICE </w:t>
            </w:r>
            <w:r>
              <w:rPr>
                <w:strike/>
                <w:color w:val="FF0000"/>
              </w:rPr>
              <w:t>SEQUENCE</w:t>
            </w:r>
            <w:r>
              <w:rPr>
                <w:color w:val="FF0000"/>
              </w:rPr>
              <w:t xml:space="preserve"> </w:t>
            </w:r>
            <w:r>
              <w:rPr>
                <w:color w:val="FF0000"/>
                <w:u w:val="single"/>
              </w:rPr>
              <w:t>{</w:t>
            </w:r>
          </w:p>
          <w:p w14:paraId="6CD964A9" w14:textId="77777777" w:rsidR="00F22E7F" w:rsidRDefault="00F22E7F">
            <w:pPr>
              <w:rPr>
                <w:color w:val="FF0000"/>
                <w:u w:val="single"/>
              </w:rPr>
            </w:pPr>
            <w:r>
              <w:rPr>
                <w:color w:val="FF0000"/>
                <w:u w:val="single"/>
              </w:rPr>
              <w:tab/>
            </w:r>
            <w:r>
              <w:rPr>
                <w:color w:val="FF0000"/>
                <w:u w:val="single"/>
              </w:rPr>
              <w:tab/>
              <w:t xml:space="preserve">dual-connectivity </w:t>
            </w:r>
            <w:r>
              <w:rPr>
                <w:color w:val="FF0000"/>
                <w:u w:val="single"/>
              </w:rPr>
              <w:tab/>
            </w:r>
            <w:r>
              <w:rPr>
                <w:color w:val="FF0000"/>
                <w:u w:val="single"/>
              </w:rPr>
              <w:tab/>
            </w:r>
            <w:r>
              <w:rPr>
                <w:color w:val="FF0000"/>
                <w:u w:val="single"/>
              </w:rPr>
              <w:tab/>
              <w:t>SEQUENCE {</w:t>
            </w:r>
          </w:p>
          <w:p w14:paraId="6AF78A39" w14:textId="77777777" w:rsidR="00F22E7F" w:rsidRDefault="00F22E7F">
            <w:r>
              <w:tab/>
            </w:r>
            <w:r>
              <w:tab/>
            </w:r>
            <w:r>
              <w:tab/>
              <w:t>primaryPath</w:t>
            </w:r>
            <w:r>
              <w:tab/>
            </w:r>
            <w:r>
              <w:tab/>
            </w:r>
            <w:r>
              <w:tab/>
            </w:r>
            <w:r>
              <w:tab/>
              <w:t>SEQUENCE {</w:t>
            </w:r>
          </w:p>
          <w:p w14:paraId="357E9D07" w14:textId="77777777" w:rsidR="00F22E7F" w:rsidRDefault="00F22E7F">
            <w:r>
              <w:tab/>
            </w:r>
            <w:r>
              <w:tab/>
            </w:r>
            <w:r>
              <w:tab/>
            </w:r>
            <w:r>
              <w:tab/>
              <w:t>cellGroup</w:t>
            </w:r>
            <w:r>
              <w:tab/>
            </w:r>
            <w:r>
              <w:tab/>
            </w:r>
            <w:r>
              <w:tab/>
            </w:r>
            <w:r>
              <w:tab/>
              <w:t>CellGroupId,</w:t>
            </w:r>
          </w:p>
          <w:p w14:paraId="555AD3CF" w14:textId="77777777" w:rsidR="00F22E7F" w:rsidRDefault="00F22E7F">
            <w:r>
              <w:tab/>
            </w:r>
            <w:r>
              <w:tab/>
            </w:r>
            <w:r>
              <w:tab/>
            </w:r>
            <w:r>
              <w:tab/>
              <w:t>logicalChannel</w:t>
            </w:r>
            <w:r>
              <w:tab/>
            </w:r>
            <w:r>
              <w:tab/>
            </w:r>
            <w:r>
              <w:tab/>
              <w:t>LogicalChannelIdentity</w:t>
            </w:r>
          </w:p>
          <w:p w14:paraId="187C83DE" w14:textId="77777777" w:rsidR="00F22E7F" w:rsidRDefault="00F22E7F">
            <w:r>
              <w:tab/>
            </w:r>
            <w:r>
              <w:tab/>
            </w:r>
            <w:r>
              <w:tab/>
              <w:t>},</w:t>
            </w:r>
          </w:p>
          <w:p w14:paraId="7BDBA30D" w14:textId="77777777" w:rsidR="00F22E7F" w:rsidRDefault="00F22E7F">
            <w:r>
              <w:tab/>
            </w:r>
            <w:r>
              <w:tab/>
            </w:r>
            <w:r>
              <w:tab/>
              <w:t>ul-DataSplitThreshold</w:t>
            </w:r>
            <w:r>
              <w:tab/>
              <w:t>CHOICE {</w:t>
            </w:r>
          </w:p>
          <w:p w14:paraId="340B2DE6" w14:textId="77777777" w:rsidR="00F22E7F" w:rsidRDefault="00F22E7F">
            <w:r>
              <w:tab/>
            </w:r>
            <w:r>
              <w:tab/>
            </w:r>
            <w:r>
              <w:tab/>
            </w:r>
            <w:r>
              <w:tab/>
              <w:t>release</w:t>
            </w:r>
            <w:r>
              <w:tab/>
            </w:r>
            <w:r>
              <w:tab/>
            </w:r>
            <w:r>
              <w:tab/>
            </w:r>
            <w:r>
              <w:tab/>
            </w:r>
            <w:r>
              <w:tab/>
            </w:r>
            <w:r>
              <w:tab/>
              <w:t>NULL,</w:t>
            </w:r>
          </w:p>
          <w:p w14:paraId="2BEC93EB" w14:textId="77777777" w:rsidR="00F22E7F" w:rsidRDefault="00F22E7F">
            <w:r>
              <w:tab/>
            </w:r>
            <w:r>
              <w:tab/>
            </w:r>
            <w:r>
              <w:tab/>
            </w:r>
            <w:r>
              <w:tab/>
              <w:t>setup</w:t>
            </w:r>
            <w:r>
              <w:tab/>
            </w:r>
            <w:r>
              <w:tab/>
            </w:r>
            <w:r>
              <w:tab/>
            </w:r>
            <w:r>
              <w:tab/>
            </w:r>
            <w:r>
              <w:tab/>
            </w:r>
            <w:r>
              <w:tab/>
              <w:t>ENUMERATED { b0, b100, b200, b400, b800, b1600, b3200, b6400, b12800, b25600, b51200, b102400, b204800, b409600, b819200, b1228800, b1638400, b2457600, b3276800, b4096000, b4915200, b5734400, b6553600, infinity, spare8, spare7, spare6, spare5, spare4, spare3, spare2, spare1}</w:t>
            </w:r>
          </w:p>
          <w:p w14:paraId="2DF35D2A" w14:textId="77777777" w:rsidR="00F22E7F" w:rsidRDefault="00F22E7F">
            <w:r>
              <w:tab/>
            </w:r>
            <w:r>
              <w:tab/>
            </w:r>
            <w:r>
              <w:tab/>
              <w:t>},</w:t>
            </w:r>
            <w:r>
              <w:tab/>
            </w:r>
            <w:r>
              <w:tab/>
            </w:r>
            <w:r>
              <w:tab/>
            </w:r>
            <w:r>
              <w:tab/>
            </w:r>
            <w:r>
              <w:tab/>
            </w:r>
            <w:r>
              <w:tab/>
            </w:r>
            <w:r>
              <w:tab/>
            </w:r>
            <w:r>
              <w:tab/>
            </w:r>
            <w:r>
              <w:tab/>
            </w:r>
            <w:r>
              <w:tab/>
            </w:r>
            <w:r>
              <w:tab/>
            </w:r>
            <w:r>
              <w:tab/>
            </w:r>
            <w:r>
              <w:tab/>
            </w:r>
            <w:r>
              <w:tab/>
            </w:r>
            <w:r>
              <w:tab/>
            </w:r>
          </w:p>
          <w:p w14:paraId="6C49CFF9" w14:textId="77777777" w:rsidR="00F22E7F" w:rsidRDefault="00F22E7F">
            <w:r>
              <w:tab/>
            </w:r>
            <w:r>
              <w:tab/>
            </w:r>
            <w:r>
              <w:tab/>
              <w:t>ul-Duplication</w:t>
            </w:r>
            <w:r>
              <w:tab/>
            </w:r>
            <w:r>
              <w:tab/>
            </w:r>
            <w:r>
              <w:tab/>
              <w:t>BOOLEAN</w:t>
            </w:r>
          </w:p>
          <w:p w14:paraId="66BC7ABE" w14:textId="77777777" w:rsidR="00F22E7F" w:rsidRDefault="00F22E7F">
            <w:pPr>
              <w:rPr>
                <w:color w:val="FF0000"/>
                <w:u w:val="single"/>
              </w:rPr>
            </w:pPr>
            <w:r>
              <w:rPr>
                <w:color w:val="FF0000"/>
                <w:u w:val="single"/>
              </w:rPr>
              <w:tab/>
            </w:r>
            <w:r>
              <w:rPr>
                <w:color w:val="FF0000"/>
                <w:u w:val="single"/>
              </w:rPr>
              <w:tab/>
              <w:t>},</w:t>
            </w:r>
          </w:p>
          <w:p w14:paraId="67BDAB74" w14:textId="77777777" w:rsidR="00F22E7F" w:rsidRDefault="00F22E7F">
            <w:pPr>
              <w:rPr>
                <w:color w:val="FF0000"/>
                <w:u w:val="single"/>
              </w:rPr>
            </w:pPr>
            <w:r>
              <w:rPr>
                <w:color w:val="FF0000"/>
                <w:u w:val="single"/>
              </w:rPr>
              <w:tab/>
            </w:r>
            <w:r>
              <w:rPr>
                <w:color w:val="FF0000"/>
                <w:u w:val="single"/>
              </w:rPr>
              <w:tab/>
              <w:t xml:space="preserve">ca-duplication </w:t>
            </w:r>
            <w:r>
              <w:rPr>
                <w:color w:val="FF0000"/>
                <w:u w:val="single"/>
              </w:rPr>
              <w:tab/>
            </w:r>
            <w:r>
              <w:rPr>
                <w:color w:val="FF0000"/>
                <w:u w:val="single"/>
              </w:rPr>
              <w:tab/>
            </w:r>
            <w:r>
              <w:rPr>
                <w:color w:val="FF0000"/>
                <w:u w:val="single"/>
              </w:rPr>
              <w:tab/>
              <w:t>SEQUENCE {</w:t>
            </w:r>
          </w:p>
          <w:p w14:paraId="72677893" w14:textId="77777777" w:rsidR="00F22E7F" w:rsidRDefault="00F22E7F">
            <w:pPr>
              <w:rPr>
                <w:color w:val="FF0000"/>
                <w:u w:val="single"/>
              </w:rPr>
            </w:pPr>
            <w:r>
              <w:rPr>
                <w:color w:val="FF0000"/>
                <w:u w:val="single"/>
              </w:rPr>
              <w:lastRenderedPageBreak/>
              <w:tab/>
            </w:r>
            <w:r>
              <w:rPr>
                <w:color w:val="FF0000"/>
                <w:u w:val="single"/>
              </w:rPr>
              <w:tab/>
            </w:r>
            <w:r>
              <w:rPr>
                <w:color w:val="FF0000"/>
                <w:u w:val="single"/>
              </w:rPr>
              <w:tab/>
              <w:t>logicalChannel</w:t>
            </w:r>
            <w:r>
              <w:rPr>
                <w:color w:val="FF0000"/>
                <w:u w:val="single"/>
              </w:rPr>
              <w:tab/>
            </w:r>
            <w:r>
              <w:rPr>
                <w:color w:val="FF0000"/>
                <w:u w:val="single"/>
              </w:rPr>
              <w:tab/>
            </w:r>
            <w:r>
              <w:rPr>
                <w:color w:val="FF0000"/>
                <w:u w:val="single"/>
              </w:rPr>
              <w:tab/>
              <w:t>LogicalChannelIdentity</w:t>
            </w:r>
          </w:p>
          <w:p w14:paraId="06898DC7" w14:textId="77777777" w:rsidR="00F22E7F" w:rsidRDefault="00F22E7F">
            <w:pPr>
              <w:rPr>
                <w:color w:val="FF0000"/>
                <w:u w:val="single"/>
              </w:rPr>
            </w:pPr>
            <w:r>
              <w:rPr>
                <w:color w:val="FF0000"/>
                <w:u w:val="single"/>
              </w:rPr>
              <w:tab/>
            </w:r>
            <w:r>
              <w:rPr>
                <w:color w:val="FF0000"/>
                <w:u w:val="single"/>
              </w:rPr>
              <w:tab/>
              <w:t>}</w:t>
            </w:r>
          </w:p>
          <w:p w14:paraId="6610ADD5" w14:textId="77777777" w:rsidR="00F22E7F" w:rsidRDefault="00F22E7F">
            <w:r>
              <w:tab/>
              <w:t>}</w:t>
            </w:r>
            <w:r>
              <w:tab/>
            </w:r>
          </w:p>
          <w:p w14:paraId="28E9BA78" w14:textId="77777777" w:rsidR="00F22E7F" w:rsidRDefault="00F22E7F"/>
          <w:p w14:paraId="29A34B43" w14:textId="77777777" w:rsidR="00F22E7F" w:rsidRDefault="00F22E7F">
            <w:pPr>
              <w:rPr>
                <w:sz w:val="20"/>
              </w:rPr>
            </w:pPr>
            <w:r>
              <w:rPr>
                <w:sz w:val="20"/>
              </w:rPr>
              <w:t>[</w:t>
            </w:r>
            <w:r>
              <w:rPr>
                <w:sz w:val="20"/>
                <w:shd w:val="clear" w:color="auto" w:fill="00FF00"/>
              </w:rPr>
              <w:t>Qualcomm</w:t>
            </w:r>
            <w:r>
              <w:rPr>
                <w:sz w:val="20"/>
              </w:rPr>
              <w:t xml:space="preserve">]: </w:t>
            </w:r>
          </w:p>
          <w:p w14:paraId="788B0F9F" w14:textId="77777777" w:rsidR="00F22E7F" w:rsidRDefault="00F22E7F">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09E32F24" w14:textId="77777777" w:rsidR="00F22E7F" w:rsidRDefault="00F22E7F">
            <w:r>
              <w:t> </w:t>
            </w:r>
          </w:p>
          <w:p w14:paraId="6B942C9A" w14:textId="77777777" w:rsidR="00F22E7F" w:rsidRDefault="00F22E7F" w:rsidP="00F22E7F">
            <w:pPr>
              <w:numPr>
                <w:ilvl w:val="0"/>
                <w:numId w:val="62"/>
              </w:numPr>
              <w:spacing w:after="0" w:line="240" w:lineRule="auto"/>
            </w:pPr>
            <w:r>
              <w:t>For DC, LogicalChannelIdentity is not needed in primaryPath, but for CA case, CellGroupID is required.</w:t>
            </w:r>
          </w:p>
          <w:p w14:paraId="2E7FF673" w14:textId="77777777" w:rsidR="00F22E7F" w:rsidRDefault="00F22E7F" w:rsidP="00F22E7F">
            <w:pPr>
              <w:numPr>
                <w:ilvl w:val="0"/>
                <w:numId w:val="62"/>
              </w:numPr>
              <w:spacing w:after="0" w:line="240" w:lineRule="auto"/>
            </w:pPr>
            <w:r>
              <w:t>Release is not needed for ul-DataSplitThreshold (as suggested by Q018 and H134)</w:t>
            </w:r>
          </w:p>
          <w:p w14:paraId="7E1E5FD5" w14:textId="77777777" w:rsidR="00F22E7F" w:rsidRDefault="00F22E7F" w:rsidP="00F22E7F">
            <w:pPr>
              <w:numPr>
                <w:ilvl w:val="0"/>
                <w:numId w:val="62"/>
              </w:numPr>
              <w:spacing w:after="0" w:line="240" w:lineRule="auto"/>
            </w:pPr>
            <w:r>
              <w:t>Ul-Duplication should be included in CA case as well, see comment in Q018.</w:t>
            </w:r>
          </w:p>
          <w:p w14:paraId="6E4F6836" w14:textId="77777777" w:rsidR="00F22E7F" w:rsidRDefault="00F22E7F"/>
          <w:p w14:paraId="775DC6F1" w14:textId="77777777" w:rsidR="00F22E7F" w:rsidRDefault="00F22E7F">
            <w:r>
              <w:t>So, propose the following by merging comments from Q018 to Z047. </w:t>
            </w:r>
          </w:p>
          <w:p w14:paraId="63A5F7F8" w14:textId="77777777" w:rsidR="00F22E7F" w:rsidRDefault="00F22E7F"/>
          <w:p w14:paraId="7126DF00" w14:textId="77777777" w:rsidR="00F22E7F" w:rsidRDefault="00F22E7F">
            <w:r>
              <w:rPr>
                <w:b/>
                <w:bCs/>
              </w:rPr>
              <w:t>Combined/Merged proposal:</w:t>
            </w:r>
          </w:p>
          <w:p w14:paraId="7B45F124"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4540F2E1" w14:textId="77777777" w:rsidR="00F22E7F" w:rsidRDefault="00F22E7F">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7B284DE"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46A01E67" w14:textId="77777777" w:rsidR="00F22E7F" w:rsidRDefault="00F22E7F">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07BB2286" w14:textId="77777777" w:rsidR="00F22E7F" w:rsidRDefault="00F22E7F">
            <w:pPr>
              <w:shd w:val="clear" w:color="auto" w:fill="E6E6E6"/>
            </w:pPr>
            <w:r>
              <w:rPr>
                <w:rFonts w:ascii="Courier New" w:hAnsi="Courier New" w:cs="Courier New"/>
              </w:rPr>
              <w:t>               cellGroup              CellGroupId,</w:t>
            </w:r>
          </w:p>
          <w:p w14:paraId="31281EA3" w14:textId="77777777" w:rsidR="00F22E7F" w:rsidRDefault="00F22E7F">
            <w:pPr>
              <w:shd w:val="clear" w:color="auto" w:fill="E6E6E6"/>
            </w:pPr>
            <w:r>
              <w:rPr>
                <w:rFonts w:ascii="Courier New" w:hAnsi="Courier New" w:cs="Courier New"/>
              </w:rPr>
              <w:t>               logicalChannel         LogicalChannelIdentity</w:t>
            </w:r>
          </w:p>
          <w:p w14:paraId="6B2C1047"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w:t>
            </w:r>
          </w:p>
          <w:p w14:paraId="1479756C" w14:textId="77777777" w:rsidR="00F22E7F" w:rsidRDefault="00F22E7F">
            <w:pPr>
              <w:shd w:val="clear" w:color="auto" w:fill="E6E6E6"/>
            </w:pPr>
            <w:r>
              <w:rPr>
                <w:rFonts w:ascii="Courier New" w:hAnsi="Courier New" w:cs="Courier New"/>
                <w:color w:val="FF0000"/>
                <w:u w:val="single"/>
              </w:rPr>
              <w:t>           pdcp-Duplication           BOOLEAN</w:t>
            </w:r>
          </w:p>
          <w:p w14:paraId="129A6D01" w14:textId="77777777" w:rsidR="00F22E7F" w:rsidRDefault="00F22E7F">
            <w:pPr>
              <w:shd w:val="clear" w:color="auto" w:fill="E6E6E6"/>
            </w:pPr>
            <w:r>
              <w:rPr>
                <w:rFonts w:ascii="Courier New" w:hAnsi="Courier New" w:cs="Courier New"/>
              </w:rPr>
              <w:t>       },</w:t>
            </w:r>
          </w:p>
          <w:p w14:paraId="49547EC1"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498F7F37" w14:textId="77777777" w:rsidR="00F22E7F" w:rsidRDefault="00F22E7F">
            <w:pPr>
              <w:shd w:val="clear" w:color="auto" w:fill="E6E6E6"/>
            </w:pPr>
            <w:r>
              <w:rPr>
                <w:rFonts w:ascii="Courier New" w:hAnsi="Courier New" w:cs="Courier New"/>
                <w:color w:val="FF0000"/>
                <w:u w:val="single"/>
              </w:rPr>
              <w:t>           cellGroup       CellGroupId,</w:t>
            </w:r>
          </w:p>
          <w:p w14:paraId="2110374D" w14:textId="77777777" w:rsidR="00F22E7F" w:rsidRDefault="00F22E7F">
            <w:pPr>
              <w:shd w:val="clear" w:color="auto" w:fill="E6E6E6"/>
            </w:pPr>
            <w:r>
              <w:rPr>
                <w:rFonts w:ascii="Courier New" w:hAnsi="Courier New" w:cs="Courier New"/>
                <w:color w:val="FF0000"/>
                <w:u w:val="single"/>
              </w:rPr>
              <w:t>           ul-DataSplit    CHOICE {</w:t>
            </w:r>
          </w:p>
          <w:p w14:paraId="0626420B" w14:textId="77777777" w:rsidR="00F22E7F" w:rsidRDefault="00F22E7F">
            <w:pPr>
              <w:shd w:val="clear" w:color="auto" w:fill="E6E6E6"/>
            </w:pPr>
            <w:r>
              <w:rPr>
                <w:rFonts w:ascii="Courier New" w:hAnsi="Courier New" w:cs="Courier New"/>
              </w:rPr>
              <w:t xml:space="preserve">               ul-DataSplitThreshold   </w:t>
            </w:r>
            <w:r>
              <w:rPr>
                <w:rFonts w:ascii="Courier New" w:hAnsi="Courier New" w:cs="Courier New"/>
                <w:strike/>
              </w:rPr>
              <w:t>CHOICE {</w:t>
            </w:r>
          </w:p>
          <w:p w14:paraId="04C054E6" w14:textId="77777777" w:rsidR="00F22E7F" w:rsidRDefault="00F22E7F">
            <w:pPr>
              <w:shd w:val="clear" w:color="auto" w:fill="E6E6E6"/>
            </w:pPr>
            <w:r>
              <w:rPr>
                <w:rFonts w:ascii="Courier New" w:hAnsi="Courier New" w:cs="Courier New"/>
                <w:strike/>
              </w:rPr>
              <w:t>               release                   NULL,</w:t>
            </w:r>
          </w:p>
          <w:p w14:paraId="6185B82C" w14:textId="77777777" w:rsidR="00F22E7F" w:rsidRDefault="00F22E7F">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61F747CC" w14:textId="77777777" w:rsidR="00F22E7F" w:rsidRDefault="00F22E7F">
            <w:pPr>
              <w:shd w:val="clear" w:color="auto" w:fill="E6E6E6"/>
            </w:pPr>
            <w:r>
              <w:rPr>
                <w:rFonts w:ascii="Courier New" w:hAnsi="Courier New" w:cs="Courier New"/>
              </w:rPr>
              <w:t xml:space="preserve">                                        b0, b100, b200, b400, b800, b1600, b3200, b6400, b12800, b25600, b51200, b102400, b204800, </w:t>
            </w:r>
          </w:p>
          <w:p w14:paraId="668A58D0" w14:textId="77777777" w:rsidR="00F22E7F" w:rsidRDefault="00F22E7F">
            <w:pPr>
              <w:shd w:val="clear" w:color="auto" w:fill="E6E6E6"/>
            </w:pPr>
            <w:r>
              <w:rPr>
                <w:rFonts w:ascii="Courier New" w:hAnsi="Courier New" w:cs="Courier New"/>
              </w:rPr>
              <w:t xml:space="preserve">                                        b409600, b819200, b1228800, b1638400, b2457600, b3276800, b4096000, b4915200, b5734400, </w:t>
            </w:r>
          </w:p>
          <w:p w14:paraId="647E1F7E" w14:textId="77777777" w:rsidR="00F22E7F" w:rsidRDefault="00F22E7F">
            <w:pPr>
              <w:shd w:val="clear" w:color="auto" w:fill="E6E6E6"/>
            </w:pPr>
            <w:r>
              <w:rPr>
                <w:rFonts w:ascii="Courier New" w:hAnsi="Courier New" w:cs="Courier New"/>
              </w:rPr>
              <w:t>                                        b6553600, infinity, spare8, spare7, spare6, spare5, spare4, spare3, spare2, spare1}</w:t>
            </w:r>
          </w:p>
          <w:p w14:paraId="558B0F3F" w14:textId="77777777" w:rsidR="00F22E7F" w:rsidRDefault="00F22E7F">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52D4C1F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472332D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2C6369AF" w14:textId="77777777" w:rsidR="00F22E7F" w:rsidRDefault="00F22E7F">
            <w:pPr>
              <w:shd w:val="clear" w:color="auto" w:fill="E6E6E6"/>
            </w:pPr>
            <w:r>
              <w:rPr>
                <w:rFonts w:ascii="Courier New" w:hAnsi="Courier New" w:cs="Courier New"/>
              </w:rPr>
              <w:t>}</w:t>
            </w:r>
          </w:p>
          <w:p w14:paraId="7CDA1BC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668FD95" w14:textId="77777777" w:rsidR="00F22E7F" w:rsidRDefault="00F22E7F">
            <w:r>
              <w:lastRenderedPageBreak/>
              <w:t>ToDisc</w:t>
            </w:r>
          </w:p>
        </w:tc>
      </w:tr>
      <w:tr w:rsidR="00F22E7F" w14:paraId="1F767D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017837" w14:textId="77777777" w:rsidR="00F22E7F" w:rsidRDefault="00F22E7F">
            <w:r>
              <w:lastRenderedPageBreak/>
              <w:t>H132</w:t>
            </w:r>
          </w:p>
        </w:tc>
        <w:tc>
          <w:tcPr>
            <w:tcW w:w="3526" w:type="dxa"/>
            <w:tcBorders>
              <w:top w:val="single" w:sz="4" w:space="0" w:color="auto"/>
              <w:left w:val="single" w:sz="4" w:space="0" w:color="auto"/>
              <w:bottom w:val="single" w:sz="4" w:space="0" w:color="auto"/>
              <w:right w:val="single" w:sz="4" w:space="0" w:color="auto"/>
            </w:tcBorders>
            <w:hideMark/>
          </w:tcPr>
          <w:p w14:paraId="296DA448" w14:textId="77777777" w:rsidR="00F22E7F" w:rsidRDefault="00F22E7F">
            <w:pPr>
              <w:rPr>
                <w:rFonts w:ascii="Times New Roman" w:hAnsi="Times New Roman" w:cs="Times New Roman"/>
                <w:noProof w:val="0"/>
                <w:sz w:val="20"/>
                <w:szCs w:val="20"/>
              </w:rPr>
            </w:pPr>
            <w:r>
              <w:t>PDCP-Config=&gt;t-reordering</w:t>
            </w:r>
          </w:p>
        </w:tc>
        <w:tc>
          <w:tcPr>
            <w:tcW w:w="667" w:type="dxa"/>
            <w:tcBorders>
              <w:top w:val="single" w:sz="4" w:space="0" w:color="auto"/>
              <w:left w:val="single" w:sz="4" w:space="0" w:color="auto"/>
              <w:bottom w:val="single" w:sz="4" w:space="0" w:color="auto"/>
              <w:right w:val="single" w:sz="4" w:space="0" w:color="auto"/>
            </w:tcBorders>
            <w:hideMark/>
          </w:tcPr>
          <w:p w14:paraId="6E4430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913EF98" w14:textId="77777777" w:rsidR="00F22E7F" w:rsidRDefault="00F22E7F">
            <w:r>
              <w:t>FFS: whether ms0 is the same like outOfOrderDelivery</w:t>
            </w:r>
          </w:p>
          <w:p w14:paraId="1CDB7B8E" w14:textId="77777777" w:rsidR="00F22E7F" w:rsidRDefault="00F22E7F">
            <w:r>
              <w:t>FFS: new values for t-Reordering</w:t>
            </w:r>
          </w:p>
          <w:p w14:paraId="2B1FA831" w14:textId="77777777" w:rsidR="00F22E7F" w:rsidRDefault="00F22E7F">
            <w:r>
              <w:t>Ms0 in the configuration of t-Reordering is not the same as out-of-order delivery. As we have discussed in the meeting, by setting t-reordering to zero, the packets could have been received will be lost, as in R2-1707252</w:t>
            </w:r>
          </w:p>
          <w:p w14:paraId="78841CB7" w14:textId="77777777" w:rsidR="00F22E7F" w:rsidRDefault="00F22E7F">
            <w:r>
              <w:t>There is no current discussion on the new values for t-reordering</w:t>
            </w:r>
          </w:p>
          <w:p w14:paraId="7F4E8C2B" w14:textId="77777777" w:rsidR="00F22E7F" w:rsidRDefault="00F22E7F"/>
          <w:p w14:paraId="036438D9" w14:textId="77777777" w:rsidR="00F22E7F" w:rsidRDefault="00F22E7F">
            <w:r>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36E58D9C" w14:textId="77777777" w:rsidR="00F22E7F" w:rsidRDefault="00F22E7F"/>
        </w:tc>
      </w:tr>
      <w:tr w:rsidR="00F22E7F" w14:paraId="4B566A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A749D7" w14:textId="77777777" w:rsidR="00F22E7F" w:rsidRDefault="00F22E7F">
            <w:r>
              <w:t>H133</w:t>
            </w:r>
          </w:p>
        </w:tc>
        <w:tc>
          <w:tcPr>
            <w:tcW w:w="3526" w:type="dxa"/>
            <w:tcBorders>
              <w:top w:val="single" w:sz="4" w:space="0" w:color="auto"/>
              <w:left w:val="single" w:sz="4" w:space="0" w:color="auto"/>
              <w:bottom w:val="single" w:sz="4" w:space="0" w:color="auto"/>
              <w:right w:val="single" w:sz="4" w:space="0" w:color="auto"/>
            </w:tcBorders>
            <w:hideMark/>
          </w:tcPr>
          <w:p w14:paraId="6FC87DD7"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79909E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2D2996" w14:textId="77777777" w:rsidR="00F22E7F" w:rsidRDefault="00F22E7F">
            <w:r>
              <w:t>This IE should only be present in case of split bearer. Hence, Cond should be added.</w:t>
            </w:r>
          </w:p>
          <w:p w14:paraId="2BA12A59" w14:textId="77777777" w:rsidR="00F22E7F" w:rsidRDefault="00F22E7F"/>
          <w:p w14:paraId="60E25D6A" w14:textId="77777777" w:rsidR="00F22E7F" w:rsidRDefault="00F22E7F">
            <w:pPr>
              <w:pStyle w:val="PL"/>
            </w:pPr>
            <w:r>
              <w:tab/>
              <w:t>moreThanOneRLC</w:t>
            </w:r>
            <w:r>
              <w:tab/>
            </w:r>
            <w:r>
              <w:tab/>
            </w:r>
            <w:r>
              <w:tab/>
            </w:r>
            <w:r>
              <w:rPr>
                <w:color w:val="993366"/>
              </w:rPr>
              <w:t>SEQUENCE</w:t>
            </w:r>
            <w:r>
              <w:t xml:space="preserve"> {</w:t>
            </w:r>
          </w:p>
          <w:p w14:paraId="6726977A" w14:textId="77777777" w:rsidR="00F22E7F" w:rsidRDefault="00F22E7F">
            <w:pPr>
              <w:pStyle w:val="PL"/>
            </w:pPr>
            <w:r>
              <w:tab/>
            </w:r>
            <w:r>
              <w:tab/>
              <w:t>primaryPath</w:t>
            </w:r>
            <w:r>
              <w:tab/>
            </w:r>
            <w:r>
              <w:tab/>
            </w:r>
            <w:r>
              <w:tab/>
            </w:r>
            <w:r>
              <w:tab/>
            </w:r>
            <w:r>
              <w:rPr>
                <w:color w:val="993366"/>
              </w:rPr>
              <w:t>SEQUENCE</w:t>
            </w:r>
            <w:r>
              <w:t xml:space="preserve"> {</w:t>
            </w:r>
          </w:p>
          <w:p w14:paraId="4E8E19B5" w14:textId="77777777" w:rsidR="00F22E7F" w:rsidRDefault="00F22E7F">
            <w:pPr>
              <w:pStyle w:val="PL"/>
            </w:pPr>
            <w:r>
              <w:tab/>
            </w:r>
            <w:r>
              <w:tab/>
            </w:r>
            <w:r>
              <w:tab/>
              <w:t>cellGroup</w:t>
            </w:r>
            <w:r>
              <w:tab/>
            </w:r>
            <w:r>
              <w:tab/>
            </w:r>
            <w:r>
              <w:tab/>
            </w:r>
            <w:r>
              <w:tab/>
              <w:t>CellGroupId,</w:t>
            </w:r>
          </w:p>
          <w:p w14:paraId="3C7D0E4B" w14:textId="77777777" w:rsidR="00F22E7F" w:rsidRDefault="00F22E7F">
            <w:pPr>
              <w:pStyle w:val="PL"/>
            </w:pPr>
            <w:r>
              <w:tab/>
            </w:r>
            <w:r>
              <w:tab/>
            </w:r>
            <w:r>
              <w:tab/>
              <w:t>logicalChannel</w:t>
            </w:r>
            <w:r>
              <w:tab/>
            </w:r>
            <w:r>
              <w:tab/>
            </w:r>
            <w:r>
              <w:tab/>
              <w:t>LogicalChannelIdentity</w:t>
            </w:r>
          </w:p>
          <w:p w14:paraId="249A2F69" w14:textId="77777777" w:rsidR="00F22E7F" w:rsidRDefault="00F22E7F">
            <w:pPr>
              <w:pStyle w:val="PL"/>
            </w:pPr>
            <w:r>
              <w:tab/>
            </w:r>
            <w:r>
              <w:tab/>
              <w:t>},</w:t>
            </w:r>
          </w:p>
          <w:p w14:paraId="4A1992A8" w14:textId="77777777" w:rsidR="00F22E7F" w:rsidRDefault="00F22E7F">
            <w:pPr>
              <w:pStyle w:val="PL"/>
            </w:pPr>
            <w:r>
              <w:tab/>
            </w:r>
            <w:r>
              <w:tab/>
            </w:r>
            <w:r>
              <w:rPr>
                <w:rFonts w:eastAsia="Malgun Gothic"/>
              </w:rPr>
              <w:t>ul-DataSplitThreshold</w:t>
            </w:r>
            <w:r>
              <w:rPr>
                <w:rFonts w:eastAsia="Malgun Gothic"/>
              </w:rPr>
              <w:tab/>
            </w:r>
            <w:r>
              <w:rPr>
                <w:color w:val="993366"/>
              </w:rPr>
              <w:t>CHOICE</w:t>
            </w:r>
            <w:r>
              <w:t xml:space="preserve"> {</w:t>
            </w:r>
          </w:p>
          <w:p w14:paraId="521C03C2" w14:textId="77777777" w:rsidR="00F22E7F" w:rsidRDefault="00F22E7F">
            <w:pPr>
              <w:pStyle w:val="PL"/>
            </w:pPr>
            <w:r>
              <w:tab/>
            </w:r>
            <w:r>
              <w:tab/>
            </w:r>
            <w:r>
              <w:tab/>
              <w:t>release</w:t>
            </w:r>
            <w:r>
              <w:tab/>
            </w:r>
            <w:r>
              <w:tab/>
            </w:r>
            <w:r>
              <w:tab/>
            </w:r>
            <w:r>
              <w:tab/>
            </w:r>
            <w:r>
              <w:tab/>
            </w:r>
            <w:r>
              <w:tab/>
            </w:r>
            <w:r>
              <w:rPr>
                <w:color w:val="993366"/>
              </w:rPr>
              <w:t>NULL</w:t>
            </w:r>
            <w:r>
              <w:t>,</w:t>
            </w:r>
          </w:p>
          <w:p w14:paraId="17C90352" w14:textId="77777777" w:rsidR="00F22E7F" w:rsidRDefault="00F22E7F">
            <w:pPr>
              <w:pStyle w:val="PL"/>
            </w:pPr>
            <w:r>
              <w:tab/>
            </w:r>
            <w:r>
              <w:tab/>
            </w:r>
            <w:r>
              <w:tab/>
              <w:t>setup</w:t>
            </w:r>
            <w:r>
              <w:tab/>
            </w:r>
            <w:r>
              <w:tab/>
            </w:r>
            <w:r>
              <w:tab/>
            </w:r>
            <w:r>
              <w:tab/>
            </w:r>
            <w:r>
              <w:tab/>
            </w:r>
            <w:r>
              <w:tab/>
            </w:r>
            <w:r>
              <w:rPr>
                <w:color w:val="993366"/>
              </w:rPr>
              <w:t>ENUMERATED</w:t>
            </w:r>
            <w:r>
              <w:t xml:space="preserve"> { </w:t>
            </w:r>
          </w:p>
          <w:p w14:paraId="15910C1A"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7889F478"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5F74942E"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16659AD4" w14:textId="77777777" w:rsidR="00F22E7F" w:rsidRDefault="00F22E7F">
            <w:pPr>
              <w:pStyle w:val="PL"/>
            </w:pPr>
            <w:r>
              <w:tab/>
            </w:r>
            <w: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rPr>
                <w:color w:val="FF0000"/>
                <w:u w:val="single"/>
              </w:rPr>
              <w:t>-- Cond SplitBearer</w:t>
            </w:r>
          </w:p>
          <w:p w14:paraId="52F182FE" w14:textId="77777777" w:rsidR="00F22E7F" w:rsidRDefault="00F22E7F">
            <w:pPr>
              <w:pStyle w:val="PL"/>
            </w:pPr>
            <w:r>
              <w:tab/>
            </w:r>
            <w:r>
              <w:tab/>
              <w:t>ul-Duplication</w:t>
            </w:r>
            <w:r>
              <w:tab/>
            </w:r>
            <w:r>
              <w:tab/>
            </w:r>
            <w:r>
              <w:tab/>
            </w:r>
            <w:r>
              <w:rPr>
                <w:color w:val="993366"/>
              </w:rPr>
              <w:t>BOOLEAN</w:t>
            </w:r>
          </w:p>
          <w:p w14:paraId="163B2B2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6F3720C" w14:textId="77777777" w:rsidR="00F22E7F" w:rsidRDefault="00F22E7F">
            <w:pPr>
              <w:pStyle w:val="PL"/>
            </w:pPr>
          </w:p>
          <w:p w14:paraId="746B32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F780B4D" w14:textId="77777777" w:rsidR="00F22E7F" w:rsidRDefault="00F22E7F">
            <w:r>
              <w:t>ToDisc</w:t>
            </w:r>
          </w:p>
        </w:tc>
      </w:tr>
      <w:tr w:rsidR="00F22E7F" w14:paraId="23D1C3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2D8AD2" w14:textId="77777777" w:rsidR="00F22E7F" w:rsidRDefault="00F22E7F">
            <w:r>
              <w:t>H134</w:t>
            </w:r>
          </w:p>
        </w:tc>
        <w:tc>
          <w:tcPr>
            <w:tcW w:w="3526" w:type="dxa"/>
            <w:tcBorders>
              <w:top w:val="single" w:sz="4" w:space="0" w:color="auto"/>
              <w:left w:val="single" w:sz="4" w:space="0" w:color="auto"/>
              <w:bottom w:val="single" w:sz="4" w:space="0" w:color="auto"/>
              <w:right w:val="single" w:sz="4" w:space="0" w:color="auto"/>
            </w:tcBorders>
            <w:hideMark/>
          </w:tcPr>
          <w:p w14:paraId="673367B0"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3A1DBD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ED6DF0" w14:textId="77777777" w:rsidR="00F22E7F" w:rsidRDefault="00F22E7F">
            <w:r>
              <w:t>Release is not necessary here. For the link switching, we have made the agreement that the mode of link switching for UL split bearer shall be enabled by setting the threshold to infinity.</w:t>
            </w:r>
          </w:p>
          <w:p w14:paraId="2C9F4696" w14:textId="77777777" w:rsidR="00F22E7F" w:rsidRDefault="00F22E7F"/>
          <w:p w14:paraId="7563BD62" w14:textId="77777777" w:rsidR="00F22E7F" w:rsidRDefault="00F22E7F">
            <w:pPr>
              <w:pStyle w:val="PL"/>
            </w:pPr>
            <w:r>
              <w:tab/>
              <w:t>moreThanOneRLC</w:t>
            </w:r>
            <w:r>
              <w:tab/>
            </w:r>
            <w:r>
              <w:tab/>
            </w:r>
            <w:r>
              <w:tab/>
            </w:r>
            <w:r>
              <w:rPr>
                <w:color w:val="993366"/>
              </w:rPr>
              <w:t>SEQUENCE</w:t>
            </w:r>
            <w:r>
              <w:t xml:space="preserve"> {</w:t>
            </w:r>
          </w:p>
          <w:p w14:paraId="0E655117" w14:textId="77777777" w:rsidR="00F22E7F" w:rsidRDefault="00F22E7F">
            <w:pPr>
              <w:pStyle w:val="PL"/>
            </w:pPr>
            <w:r>
              <w:tab/>
            </w:r>
            <w:r>
              <w:tab/>
              <w:t>primaryPath</w:t>
            </w:r>
            <w:r>
              <w:tab/>
            </w:r>
            <w:r>
              <w:tab/>
            </w:r>
            <w:r>
              <w:tab/>
            </w:r>
            <w:r>
              <w:tab/>
            </w:r>
            <w:r>
              <w:rPr>
                <w:color w:val="993366"/>
              </w:rPr>
              <w:t>SEQUENCE</w:t>
            </w:r>
            <w:r>
              <w:t xml:space="preserve"> {</w:t>
            </w:r>
          </w:p>
          <w:p w14:paraId="5FE495D4" w14:textId="77777777" w:rsidR="00F22E7F" w:rsidRDefault="00F22E7F">
            <w:pPr>
              <w:pStyle w:val="PL"/>
            </w:pPr>
            <w:r>
              <w:tab/>
            </w:r>
            <w:r>
              <w:tab/>
            </w:r>
            <w:r>
              <w:tab/>
              <w:t>cellGroup</w:t>
            </w:r>
            <w:r>
              <w:tab/>
            </w:r>
            <w:r>
              <w:tab/>
            </w:r>
            <w:r>
              <w:tab/>
            </w:r>
            <w:r>
              <w:tab/>
              <w:t>CellGroupId,</w:t>
            </w:r>
          </w:p>
          <w:p w14:paraId="5F54C1E0" w14:textId="77777777" w:rsidR="00F22E7F" w:rsidRDefault="00F22E7F">
            <w:pPr>
              <w:pStyle w:val="PL"/>
            </w:pPr>
            <w:r>
              <w:tab/>
            </w:r>
            <w:r>
              <w:tab/>
            </w:r>
            <w:r>
              <w:tab/>
              <w:t>logicalChannel</w:t>
            </w:r>
            <w:r>
              <w:tab/>
            </w:r>
            <w:r>
              <w:tab/>
            </w:r>
            <w:r>
              <w:tab/>
              <w:t>LogicalChannelIdentity</w:t>
            </w:r>
          </w:p>
          <w:p w14:paraId="519EA2BD" w14:textId="77777777" w:rsidR="00F22E7F" w:rsidRDefault="00F22E7F">
            <w:pPr>
              <w:pStyle w:val="PL"/>
            </w:pPr>
            <w:r>
              <w:tab/>
            </w:r>
            <w:r>
              <w:tab/>
              <w:t>},</w:t>
            </w:r>
          </w:p>
          <w:p w14:paraId="4DD609DF" w14:textId="77777777" w:rsidR="00F22E7F" w:rsidRDefault="00F22E7F">
            <w:pPr>
              <w:pStyle w:val="PL"/>
              <w:rPr>
                <w:strike/>
                <w:color w:val="FF0000"/>
              </w:rPr>
            </w:pPr>
            <w:r>
              <w:tab/>
            </w:r>
            <w:r>
              <w:tab/>
            </w:r>
            <w:r>
              <w:rPr>
                <w:rFonts w:eastAsia="Malgun Gothic"/>
              </w:rPr>
              <w:t>ul-DataSplitThreshold</w:t>
            </w:r>
            <w:r>
              <w:rPr>
                <w:rFonts w:eastAsia="Malgun Gothic"/>
              </w:rPr>
              <w:tab/>
            </w:r>
            <w:r>
              <w:rPr>
                <w:strike/>
                <w:color w:val="FF0000"/>
              </w:rPr>
              <w:t>CHOICE {</w:t>
            </w:r>
          </w:p>
          <w:p w14:paraId="2745885B"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318CC474" w14:textId="77777777" w:rsidR="00F22E7F" w:rsidRDefault="00F22E7F">
            <w:pPr>
              <w:pStyle w:val="PL"/>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0059753B"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02F2F8CF"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E3FBC4C" w14:textId="77777777" w:rsidR="00F22E7F" w:rsidRDefault="00F22E7F">
            <w:pPr>
              <w:pStyle w:val="PL"/>
              <w:rPr>
                <w:strike/>
                <w:color w:val="FF0000"/>
              </w:rPr>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2E278012" w14:textId="77777777" w:rsidR="00F22E7F" w:rsidRDefault="00F22E7F">
            <w:pPr>
              <w:pStyle w:val="PL"/>
            </w:pPr>
            <w:r>
              <w:rPr>
                <w:strike/>
                <w:color w:val="FF0000"/>
              </w:rPr>
              <w:tab/>
            </w:r>
            <w:r>
              <w:rPr>
                <w:strike/>
                <w:color w:val="FF0000"/>
              </w:rPr>
              <w:tab/>
              <w:t>}</w:t>
            </w:r>
            <w:r>
              <w:t>,</w:t>
            </w:r>
            <w:r>
              <w:tab/>
            </w:r>
            <w:r>
              <w:tab/>
            </w:r>
            <w:r>
              <w:tab/>
            </w:r>
            <w:r>
              <w:tab/>
            </w:r>
            <w:r>
              <w:tab/>
            </w:r>
            <w:r>
              <w:tab/>
            </w:r>
            <w:r>
              <w:tab/>
            </w:r>
            <w:r>
              <w:tab/>
            </w:r>
            <w:r>
              <w:tab/>
            </w:r>
            <w:r>
              <w:tab/>
            </w:r>
            <w:r>
              <w:tab/>
            </w:r>
            <w:r>
              <w:tab/>
            </w:r>
            <w:r>
              <w:tab/>
            </w:r>
            <w:r>
              <w:tab/>
            </w:r>
            <w:r>
              <w:tab/>
            </w:r>
          </w:p>
          <w:p w14:paraId="3C690F9A" w14:textId="77777777" w:rsidR="00F22E7F" w:rsidRDefault="00F22E7F">
            <w:pPr>
              <w:pStyle w:val="PL"/>
            </w:pPr>
            <w:r>
              <w:tab/>
            </w:r>
            <w:r>
              <w:tab/>
              <w:t>ul-Duplication</w:t>
            </w:r>
            <w:r>
              <w:tab/>
            </w:r>
            <w:r>
              <w:tab/>
            </w:r>
            <w:r>
              <w:tab/>
            </w:r>
            <w:r>
              <w:rPr>
                <w:color w:val="993366"/>
              </w:rPr>
              <w:t>BOOLEAN</w:t>
            </w:r>
          </w:p>
          <w:p w14:paraId="2588515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9A5AB54" w14:textId="77777777" w:rsidR="00F22E7F" w:rsidRDefault="00F22E7F">
            <w:pPr>
              <w:pStyle w:val="PL"/>
            </w:pPr>
          </w:p>
          <w:p w14:paraId="63AABA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B69DD5" w14:textId="77777777" w:rsidR="00F22E7F" w:rsidRDefault="00F22E7F"/>
        </w:tc>
      </w:tr>
      <w:tr w:rsidR="00F22E7F" w14:paraId="6BDD89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4BBE40" w14:textId="77777777" w:rsidR="00F22E7F" w:rsidRDefault="00F22E7F">
            <w:r>
              <w:t>H135</w:t>
            </w:r>
          </w:p>
        </w:tc>
        <w:tc>
          <w:tcPr>
            <w:tcW w:w="3526" w:type="dxa"/>
            <w:tcBorders>
              <w:top w:val="single" w:sz="4" w:space="0" w:color="auto"/>
              <w:left w:val="single" w:sz="4" w:space="0" w:color="auto"/>
              <w:bottom w:val="single" w:sz="4" w:space="0" w:color="auto"/>
              <w:right w:val="single" w:sz="4" w:space="0" w:color="auto"/>
            </w:tcBorders>
            <w:hideMark/>
          </w:tcPr>
          <w:p w14:paraId="11CE7C43" w14:textId="77777777" w:rsidR="00F22E7F" w:rsidRDefault="00F22E7F">
            <w:pPr>
              <w:rPr>
                <w:rFonts w:ascii="Times New Roman" w:hAnsi="Times New Roman" w:cs="Times New Roman"/>
                <w:noProof w:val="0"/>
                <w:sz w:val="20"/>
                <w:szCs w:val="20"/>
              </w:rPr>
            </w:pPr>
            <w:r>
              <w:t>PDCP-Config=&gt;drb=&gt;headerCompression</w:t>
            </w:r>
          </w:p>
        </w:tc>
        <w:tc>
          <w:tcPr>
            <w:tcW w:w="667" w:type="dxa"/>
            <w:tcBorders>
              <w:top w:val="single" w:sz="4" w:space="0" w:color="auto"/>
              <w:left w:val="single" w:sz="4" w:space="0" w:color="auto"/>
              <w:bottom w:val="single" w:sz="4" w:space="0" w:color="auto"/>
              <w:right w:val="single" w:sz="4" w:space="0" w:color="auto"/>
            </w:tcBorders>
            <w:hideMark/>
          </w:tcPr>
          <w:p w14:paraId="3981D6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FF9363" w14:textId="77777777" w:rsidR="00F22E7F" w:rsidRDefault="00F22E7F">
            <w:r>
              <w:t>For the field description, the two FFSs are:</w:t>
            </w:r>
          </w:p>
          <w:p w14:paraId="1BC6250B" w14:textId="77777777" w:rsidR="00F22E7F" w:rsidRDefault="00F22E7F">
            <w:r>
              <w:t>FFS: restrictions for split bearers</w:t>
            </w:r>
          </w:p>
          <w:p w14:paraId="1B87D5F0" w14:textId="77777777" w:rsidR="00F22E7F" w:rsidRDefault="00F22E7F">
            <w:r>
              <w:t>FFS: restrictions on reconfigurations (e.g. only at reconfiguration involving PDCP re-establishment)</w:t>
            </w:r>
          </w:p>
          <w:p w14:paraId="452721D8" w14:textId="77777777" w:rsidR="00F22E7F" w:rsidRDefault="00F22E7F">
            <w:bookmarkStart w:id="324" w:name="OLE_LINK44"/>
            <w:r>
              <w:t>RoHC should be configured for UM split bearer. ROHC should be configured at reconfiguration involving PDCP re-establsihment if the RB is previously configured with ROHC</w:t>
            </w:r>
            <w:bookmarkEnd w:id="324"/>
          </w:p>
          <w:p w14:paraId="094A2427" w14:textId="77777777" w:rsidR="00F22E7F" w:rsidRDefault="00F22E7F"/>
          <w:p w14:paraId="7C59A6FC" w14:textId="77777777" w:rsidR="00F22E7F" w:rsidRDefault="00F22E7F">
            <w:pPr>
              <w:pStyle w:val="TAL"/>
              <w:rPr>
                <w:b/>
              </w:rPr>
            </w:pPr>
            <w:r>
              <w:rPr>
                <w:b/>
              </w:rPr>
              <w:t>headerCompression</w:t>
            </w:r>
          </w:p>
          <w:p w14:paraId="166801F1" w14:textId="77777777" w:rsidR="00F22E7F" w:rsidRDefault="00F22E7F">
            <w:pPr>
              <w:pStyle w:val="TAL"/>
              <w:rPr>
                <w:lang w:eastAsia="zh-CN"/>
              </w:rPr>
            </w:pPr>
            <w:r>
              <w:rPr>
                <w:lang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Pr>
                <w:color w:val="FF0000"/>
                <w:u w:val="single"/>
                <w:lang w:eastAsia="zh-CN"/>
              </w:rPr>
              <w:t>ROHC should be configured for UM split bearer.  ROHC should be configured at reconfiguration involving PDCP re-establishment if the RB is previously configured with ROHC.</w:t>
            </w:r>
          </w:p>
          <w:p w14:paraId="2F1F3FB6" w14:textId="77777777" w:rsidR="00F22E7F" w:rsidRDefault="00F22E7F">
            <w:pPr>
              <w:pStyle w:val="TAL"/>
              <w:rPr>
                <w:strike/>
                <w:color w:val="FF0000"/>
              </w:rPr>
            </w:pPr>
            <w:r>
              <w:rPr>
                <w:strike/>
                <w:color w:val="FF0000"/>
              </w:rPr>
              <w:t>FFS: restrictions for split bearers</w:t>
            </w:r>
          </w:p>
          <w:p w14:paraId="5CDBF5B1" w14:textId="77777777" w:rsidR="00F22E7F" w:rsidRDefault="00F22E7F">
            <w:pPr>
              <w:rPr>
                <w:rFonts w:ascii="Times New Roman" w:hAnsi="Times New Roman" w:cs="Times New Roman"/>
                <w:noProof w:val="0"/>
                <w:sz w:val="20"/>
                <w:szCs w:val="20"/>
              </w:rPr>
            </w:pPr>
            <w:r>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7D6D7990" w14:textId="77777777" w:rsidR="00F22E7F" w:rsidRDefault="00F22E7F"/>
        </w:tc>
      </w:tr>
      <w:tr w:rsidR="00F22E7F" w14:paraId="418853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F43E7F" w14:textId="77777777" w:rsidR="00F22E7F" w:rsidRDefault="00F22E7F">
            <w:r>
              <w:t>H136</w:t>
            </w:r>
          </w:p>
        </w:tc>
        <w:tc>
          <w:tcPr>
            <w:tcW w:w="3526" w:type="dxa"/>
            <w:tcBorders>
              <w:top w:val="single" w:sz="4" w:space="0" w:color="auto"/>
              <w:left w:val="single" w:sz="4" w:space="0" w:color="auto"/>
              <w:bottom w:val="single" w:sz="4" w:space="0" w:color="auto"/>
              <w:right w:val="single" w:sz="4" w:space="0" w:color="auto"/>
            </w:tcBorders>
            <w:hideMark/>
          </w:tcPr>
          <w:p w14:paraId="310E637B" w14:textId="77777777" w:rsidR="00F22E7F" w:rsidRDefault="00F22E7F">
            <w:pPr>
              <w:rPr>
                <w:rFonts w:ascii="Times New Roman" w:hAnsi="Times New Roman" w:cs="Times New Roman"/>
                <w:noProof w:val="0"/>
                <w:sz w:val="20"/>
                <w:szCs w:val="20"/>
              </w:rPr>
            </w:pPr>
            <w:r>
              <w:t>outOfOrderDelivery</w:t>
            </w:r>
          </w:p>
          <w:p w14:paraId="100B3B41" w14:textId="77777777" w:rsidR="00F22E7F" w:rsidRDefault="00F22E7F">
            <w:r>
              <w:t>This parameter is only applicable for DRB</w:t>
            </w:r>
          </w:p>
        </w:tc>
        <w:tc>
          <w:tcPr>
            <w:tcW w:w="667" w:type="dxa"/>
            <w:tcBorders>
              <w:top w:val="single" w:sz="4" w:space="0" w:color="auto"/>
              <w:left w:val="single" w:sz="4" w:space="0" w:color="auto"/>
              <w:bottom w:val="single" w:sz="4" w:space="0" w:color="auto"/>
              <w:right w:val="single" w:sz="4" w:space="0" w:color="auto"/>
            </w:tcBorders>
            <w:hideMark/>
          </w:tcPr>
          <w:p w14:paraId="19ECF0BA"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1DBC751" w14:textId="77777777" w:rsidR="00F22E7F" w:rsidRDefault="00F22E7F">
            <w:r>
              <w:t>Conditional presence should be added for this parameter</w:t>
            </w:r>
          </w:p>
          <w:p w14:paraId="577A4DA9" w14:textId="77777777" w:rsidR="00F22E7F" w:rsidRDefault="00F22E7F">
            <w:pPr>
              <w:pStyle w:val="PL"/>
              <w:rPr>
                <w:u w:val="single"/>
              </w:rPr>
            </w:pPr>
            <w:r>
              <w:tab/>
              <w:t>outOfOrderDelivery</w:t>
            </w:r>
            <w:r>
              <w:tab/>
            </w:r>
            <w:r>
              <w:tab/>
            </w:r>
            <w:r>
              <w:tab/>
            </w:r>
            <w:r>
              <w:rPr>
                <w:color w:val="993366"/>
              </w:rPr>
              <w:t>BOOLEAN</w:t>
            </w:r>
            <w:r>
              <w:rPr>
                <w:color w:val="FF0000"/>
                <w:u w:val="single"/>
              </w:rPr>
              <w:tab/>
            </w:r>
            <w:r>
              <w:rPr>
                <w:color w:val="FF0000"/>
                <w:u w:val="single"/>
              </w:rPr>
              <w:tab/>
            </w:r>
            <w:r>
              <w:rPr>
                <w:color w:val="FF0000"/>
                <w:u w:val="single"/>
              </w:rPr>
              <w:tab/>
            </w:r>
            <w:r>
              <w:rPr>
                <w:color w:val="FF0000"/>
                <w:u w:val="single"/>
              </w:rPr>
              <w:tab/>
              <w:t>OPTIONAL</w:t>
            </w:r>
            <w:r>
              <w:t>,</w:t>
            </w:r>
            <w:r>
              <w:rPr>
                <w:u w:val="single"/>
              </w:rPr>
              <w:t xml:space="preserve"> </w:t>
            </w:r>
            <w:r>
              <w:rPr>
                <w:color w:val="FF0000"/>
                <w:u w:val="single"/>
              </w:rPr>
              <w:t>-- Cond DRB</w:t>
            </w:r>
          </w:p>
          <w:p w14:paraId="0A0221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BB4665" w14:textId="77777777" w:rsidR="00F22E7F" w:rsidRDefault="00F22E7F"/>
        </w:tc>
      </w:tr>
      <w:tr w:rsidR="00F22E7F" w14:paraId="5B3483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F93CC8" w14:textId="77777777" w:rsidR="00F22E7F" w:rsidRDefault="00F22E7F">
            <w:r>
              <w:t>Q015</w:t>
            </w:r>
          </w:p>
        </w:tc>
        <w:tc>
          <w:tcPr>
            <w:tcW w:w="3526" w:type="dxa"/>
            <w:tcBorders>
              <w:top w:val="single" w:sz="4" w:space="0" w:color="auto"/>
              <w:left w:val="single" w:sz="4" w:space="0" w:color="auto"/>
              <w:bottom w:val="single" w:sz="4" w:space="0" w:color="auto"/>
              <w:right w:val="single" w:sz="4" w:space="0" w:color="auto"/>
            </w:tcBorders>
            <w:hideMark/>
          </w:tcPr>
          <w:p w14:paraId="659D9D38" w14:textId="77777777" w:rsidR="00F22E7F" w:rsidRDefault="00F22E7F">
            <w:bookmarkStart w:id="325" w:name="_Hlk502934186"/>
            <w:r>
              <w:t>ms0 is not the same as outOfOrderDelivery.  is independent parameter and has corresponding procedure</w:t>
            </w:r>
            <w:bookmarkEnd w:id="325"/>
            <w:r>
              <w:t xml:space="preserve"> in 38.323.</w:t>
            </w:r>
          </w:p>
        </w:tc>
        <w:tc>
          <w:tcPr>
            <w:tcW w:w="667" w:type="dxa"/>
            <w:tcBorders>
              <w:top w:val="single" w:sz="4" w:space="0" w:color="auto"/>
              <w:left w:val="single" w:sz="4" w:space="0" w:color="auto"/>
              <w:bottom w:val="single" w:sz="4" w:space="0" w:color="auto"/>
              <w:right w:val="single" w:sz="4" w:space="0" w:color="auto"/>
            </w:tcBorders>
            <w:hideMark/>
          </w:tcPr>
          <w:p w14:paraId="6AA562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5ADB972" w14:textId="77777777" w:rsidR="00F22E7F" w:rsidRDefault="00F22E7F">
            <w:pPr>
              <w:pStyle w:val="PL"/>
              <w:rPr>
                <w:rFonts w:ascii="Arial" w:hAnsi="Arial"/>
              </w:rPr>
            </w:pPr>
            <w:r>
              <w:rPr>
                <w:rFonts w:ascii="Arial" w:hAnsi="Arial"/>
              </w:rPr>
              <w:t>Delete the FFS</w:t>
            </w:r>
          </w:p>
          <w:p w14:paraId="54B038A2" w14:textId="77777777" w:rsidR="00F22E7F" w:rsidRDefault="00F22E7F">
            <w:pPr>
              <w:rPr>
                <w:rFonts w:ascii="Times New Roman" w:hAnsi="Times New Roman" w:cs="Times New Roman"/>
                <w:noProof w:val="0"/>
                <w:sz w:val="20"/>
                <w:szCs w:val="20"/>
              </w:rPr>
            </w:pPr>
            <w:r>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0779801D" w14:textId="77777777" w:rsidR="00F22E7F" w:rsidRDefault="00F22E7F"/>
        </w:tc>
      </w:tr>
      <w:tr w:rsidR="00F22E7F" w14:paraId="5E13C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98F007" w14:textId="77777777" w:rsidR="00F22E7F" w:rsidRDefault="00F22E7F">
            <w:r>
              <w:t>Q016</w:t>
            </w:r>
          </w:p>
        </w:tc>
        <w:tc>
          <w:tcPr>
            <w:tcW w:w="3526" w:type="dxa"/>
            <w:tcBorders>
              <w:top w:val="single" w:sz="4" w:space="0" w:color="auto"/>
              <w:left w:val="single" w:sz="4" w:space="0" w:color="auto"/>
              <w:bottom w:val="single" w:sz="4" w:space="0" w:color="auto"/>
              <w:right w:val="single" w:sz="4" w:space="0" w:color="auto"/>
            </w:tcBorders>
            <w:hideMark/>
          </w:tcPr>
          <w:p w14:paraId="6E3CE321" w14:textId="77777777" w:rsidR="00F22E7F" w:rsidRDefault="00F22E7F">
            <w:r>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hideMark/>
          </w:tcPr>
          <w:p w14:paraId="30E257B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64C8CC1" w14:textId="77777777" w:rsidR="00F22E7F" w:rsidRDefault="00F22E7F">
            <w:r>
              <w:t>Either update 38.323 or 38.331 as follows:</w:t>
            </w:r>
          </w:p>
          <w:p w14:paraId="71C0B090" w14:textId="77777777" w:rsidR="00F22E7F" w:rsidRDefault="00F22E7F">
            <w:pPr>
              <w:pStyle w:val="PL"/>
            </w:pPr>
            <w:r>
              <w:t>Note: 38.323 will still need update to add hyphen in pdcp</w:t>
            </w:r>
            <w:r>
              <w:rPr>
                <w:color w:val="FF0000"/>
              </w:rPr>
              <w:t>-</w:t>
            </w:r>
            <w:r>
              <w:t>Duplication.</w:t>
            </w:r>
          </w:p>
          <w:p w14:paraId="0842663F" w14:textId="77777777" w:rsidR="00F22E7F" w:rsidRDefault="00F22E7F"/>
          <w:p w14:paraId="765941F2" w14:textId="77777777" w:rsidR="00F22E7F" w:rsidRDefault="00F22E7F">
            <w:r>
              <w:tab/>
              <w:t>moreThanOneRLC</w:t>
            </w:r>
            <w:r>
              <w:tab/>
            </w:r>
            <w:r>
              <w:tab/>
            </w:r>
            <w:r>
              <w:tab/>
              <w:t>SEQUENCE {</w:t>
            </w:r>
          </w:p>
          <w:p w14:paraId="5943D08E" w14:textId="77777777" w:rsidR="00F22E7F" w:rsidRDefault="00F22E7F">
            <w:r>
              <w:tab/>
            </w:r>
            <w:r>
              <w:tab/>
              <w:t>primaryPath</w:t>
            </w:r>
            <w:r>
              <w:tab/>
            </w:r>
            <w:r>
              <w:tab/>
            </w:r>
            <w:r>
              <w:tab/>
            </w:r>
            <w:r>
              <w:tab/>
              <w:t>SEQUENCE {</w:t>
            </w:r>
          </w:p>
          <w:p w14:paraId="19A4CA4E" w14:textId="77777777" w:rsidR="00F22E7F" w:rsidRDefault="00F22E7F">
            <w:r>
              <w:tab/>
            </w:r>
            <w:r>
              <w:tab/>
            </w:r>
            <w:r>
              <w:tab/>
              <w:t>cellGroup</w:t>
            </w:r>
            <w:r>
              <w:tab/>
            </w:r>
            <w:r>
              <w:tab/>
            </w:r>
            <w:r>
              <w:tab/>
            </w:r>
            <w:r>
              <w:tab/>
              <w:t>CellGroupId,</w:t>
            </w:r>
          </w:p>
          <w:p w14:paraId="61F1C955" w14:textId="77777777" w:rsidR="00F22E7F" w:rsidRDefault="00F22E7F">
            <w:r>
              <w:tab/>
            </w:r>
            <w:r>
              <w:tab/>
            </w:r>
            <w:r>
              <w:tab/>
              <w:t>logicalChannel</w:t>
            </w:r>
            <w:r>
              <w:tab/>
            </w:r>
            <w:r>
              <w:tab/>
            </w:r>
            <w:r>
              <w:tab/>
              <w:t>LogicalChannelIdentity</w:t>
            </w:r>
          </w:p>
          <w:p w14:paraId="13C5A829" w14:textId="77777777" w:rsidR="00F22E7F" w:rsidRDefault="00F22E7F">
            <w:r>
              <w:tab/>
            </w:r>
            <w:r>
              <w:tab/>
              <w:t>},</w:t>
            </w:r>
          </w:p>
          <w:p w14:paraId="20D0DE0D" w14:textId="77777777" w:rsidR="00F22E7F" w:rsidRDefault="00F22E7F">
            <w:r>
              <w:tab/>
            </w:r>
            <w:r>
              <w:tab/>
              <w:t>ul-DataSplitThreshold</w:t>
            </w:r>
            <w:r>
              <w:tab/>
              <w:t>CHOICE {</w:t>
            </w:r>
          </w:p>
          <w:p w14:paraId="07E35232" w14:textId="77777777" w:rsidR="00F22E7F" w:rsidRDefault="00F22E7F">
            <w:r>
              <w:tab/>
            </w:r>
            <w:r>
              <w:tab/>
            </w:r>
            <w:r>
              <w:tab/>
              <w:t>release</w:t>
            </w:r>
            <w:r>
              <w:tab/>
            </w:r>
            <w:r>
              <w:tab/>
            </w:r>
            <w:r>
              <w:tab/>
            </w:r>
            <w:r>
              <w:tab/>
            </w:r>
            <w:r>
              <w:tab/>
            </w:r>
            <w:r>
              <w:tab/>
              <w:t>NULL,</w:t>
            </w:r>
          </w:p>
          <w:p w14:paraId="36D507DB" w14:textId="77777777" w:rsidR="00F22E7F" w:rsidRDefault="00F22E7F">
            <w:r>
              <w:tab/>
            </w:r>
            <w:r>
              <w:tab/>
            </w:r>
            <w:r>
              <w:tab/>
              <w:t>setup</w:t>
            </w:r>
            <w:r>
              <w:tab/>
            </w:r>
            <w:r>
              <w:tab/>
            </w:r>
            <w:r>
              <w:tab/>
            </w:r>
            <w:r>
              <w:tab/>
            </w:r>
            <w:r>
              <w:tab/>
            </w:r>
            <w:r>
              <w:tab/>
              <w:t xml:space="preserve">ENUMERATED { </w:t>
            </w:r>
          </w:p>
          <w:p w14:paraId="259B1F2C"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4B07A0D1"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7EB156DA" w14:textId="77777777" w:rsidR="00F22E7F" w:rsidRDefault="00F22E7F">
            <w:r>
              <w:tab/>
            </w:r>
            <w:r>
              <w:tab/>
            </w:r>
            <w:r>
              <w:tab/>
            </w:r>
            <w:r>
              <w:tab/>
            </w:r>
            <w:r>
              <w:tab/>
            </w:r>
            <w:r>
              <w:tab/>
            </w:r>
            <w:r>
              <w:tab/>
            </w:r>
            <w:r>
              <w:tab/>
            </w:r>
            <w:r>
              <w:tab/>
            </w:r>
            <w:r>
              <w:tab/>
            </w:r>
            <w:r>
              <w:tab/>
              <w:t>b6553600, infinity, spare8, spare7, spare6, spare5, spare4, spare3, spare2, spare1}</w:t>
            </w:r>
          </w:p>
          <w:p w14:paraId="745DDCBB" w14:textId="77777777" w:rsidR="00F22E7F" w:rsidRDefault="00F22E7F">
            <w:r>
              <w:tab/>
            </w:r>
            <w:r>
              <w:tab/>
              <w:t>},</w:t>
            </w:r>
            <w:r>
              <w:tab/>
            </w:r>
            <w:r>
              <w:tab/>
            </w:r>
            <w:r>
              <w:tab/>
            </w:r>
            <w:r>
              <w:tab/>
            </w:r>
            <w:r>
              <w:tab/>
            </w:r>
            <w:r>
              <w:tab/>
            </w:r>
            <w:r>
              <w:tab/>
            </w:r>
            <w:r>
              <w:tab/>
            </w:r>
            <w:r>
              <w:tab/>
            </w:r>
            <w:r>
              <w:tab/>
            </w:r>
            <w:r>
              <w:tab/>
            </w:r>
            <w:r>
              <w:tab/>
            </w:r>
            <w:r>
              <w:tab/>
            </w:r>
            <w:r>
              <w:tab/>
            </w:r>
            <w:r>
              <w:tab/>
            </w:r>
          </w:p>
          <w:p w14:paraId="4FE9F5BB" w14:textId="77777777" w:rsidR="00F22E7F" w:rsidRDefault="00F22E7F">
            <w:r>
              <w:tab/>
            </w:r>
            <w:r>
              <w:tab/>
            </w:r>
            <w:r>
              <w:rPr>
                <w:strike/>
                <w:color w:val="FF0000"/>
              </w:rPr>
              <w:t>ul</w:t>
            </w:r>
            <w:r>
              <w:rPr>
                <w:color w:val="FF0000"/>
                <w:u w:val="single"/>
              </w:rPr>
              <w:t>pdcp</w:t>
            </w:r>
            <w:r>
              <w:rPr>
                <w:color w:val="FF0000"/>
              </w:rPr>
              <w:t>-Duplication</w:t>
            </w:r>
            <w:r>
              <w:tab/>
            </w:r>
            <w:r>
              <w:tab/>
            </w:r>
            <w:r>
              <w:tab/>
              <w:t>BOOLEAN</w:t>
            </w:r>
          </w:p>
          <w:p w14:paraId="5D84F441" w14:textId="77777777" w:rsidR="00F22E7F" w:rsidRDefault="00F22E7F">
            <w:r>
              <w:tab/>
              <w:t>}</w:t>
            </w:r>
            <w:r>
              <w:tab/>
            </w:r>
            <w:r>
              <w:tab/>
            </w:r>
            <w:r>
              <w:tab/>
            </w:r>
          </w:p>
          <w:p w14:paraId="509B3B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E58C1E8" w14:textId="77777777" w:rsidR="00F22E7F" w:rsidRDefault="00F22E7F"/>
        </w:tc>
      </w:tr>
      <w:tr w:rsidR="00F22E7F" w14:paraId="7BB350F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5A3649" w14:textId="77777777" w:rsidR="00F22E7F" w:rsidRDefault="00F22E7F">
            <w:r>
              <w:t>Q017</w:t>
            </w:r>
          </w:p>
        </w:tc>
        <w:tc>
          <w:tcPr>
            <w:tcW w:w="3526" w:type="dxa"/>
            <w:tcBorders>
              <w:top w:val="single" w:sz="4" w:space="0" w:color="auto"/>
              <w:left w:val="single" w:sz="4" w:space="0" w:color="auto"/>
              <w:bottom w:val="single" w:sz="4" w:space="0" w:color="auto"/>
              <w:right w:val="single" w:sz="4" w:space="0" w:color="auto"/>
            </w:tcBorders>
            <w:hideMark/>
          </w:tcPr>
          <w:p w14:paraId="1AE167FD" w14:textId="77777777" w:rsidR="00F22E7F" w:rsidRDefault="00F22E7F">
            <w:r>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hideMark/>
          </w:tcPr>
          <w:p w14:paraId="545F03B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1F57A7" w14:textId="77777777" w:rsidR="00F22E7F" w:rsidRDefault="00F22E7F">
            <w:r>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39729462" w14:textId="77777777" w:rsidR="00F22E7F" w:rsidRDefault="00F22E7F"/>
        </w:tc>
      </w:tr>
      <w:tr w:rsidR="00F22E7F" w14:paraId="3038F8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35D3A5" w14:textId="77777777" w:rsidR="00F22E7F" w:rsidRDefault="00F22E7F">
            <w:r>
              <w:lastRenderedPageBreak/>
              <w:t>Q018</w:t>
            </w:r>
          </w:p>
        </w:tc>
        <w:tc>
          <w:tcPr>
            <w:tcW w:w="3526" w:type="dxa"/>
            <w:tcBorders>
              <w:top w:val="single" w:sz="4" w:space="0" w:color="auto"/>
              <w:left w:val="single" w:sz="4" w:space="0" w:color="auto"/>
              <w:bottom w:val="single" w:sz="4" w:space="0" w:color="auto"/>
              <w:right w:val="single" w:sz="4" w:space="0" w:color="auto"/>
            </w:tcBorders>
          </w:tcPr>
          <w:p w14:paraId="11053889" w14:textId="77777777" w:rsidR="00F22E7F" w:rsidRDefault="00F22E7F">
            <w:r>
              <w:t xml:space="preserve">PDCP duplication configuration/activation is not clear from current structure. </w:t>
            </w:r>
          </w:p>
          <w:p w14:paraId="1056A036" w14:textId="77777777" w:rsidR="00F22E7F" w:rsidRDefault="00F22E7F"/>
          <w:p w14:paraId="664CF32F" w14:textId="77777777" w:rsidR="00F22E7F" w:rsidRDefault="00F22E7F">
            <w:r>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311A3B6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66686E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5268F8" w14:textId="77777777" w:rsidR="00F22E7F" w:rsidRDefault="00F22E7F">
            <w:r>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1291C125" w14:textId="77777777" w:rsidR="00F22E7F" w:rsidRDefault="00F22E7F"/>
          <w:p w14:paraId="7CAB741E" w14:textId="77777777" w:rsidR="00F22E7F" w:rsidRDefault="00F22E7F">
            <w:r>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58928E45" w14:textId="77777777" w:rsidR="00F22E7F" w:rsidRDefault="00F22E7F">
            <w:pPr>
              <w:pStyle w:val="PL"/>
            </w:pPr>
          </w:p>
          <w:p w14:paraId="0968D226" w14:textId="77777777" w:rsidR="00F22E7F" w:rsidRDefault="00F22E7F">
            <w:pPr>
              <w:pStyle w:val="PL"/>
            </w:pPr>
            <w:r>
              <w:t>moreThanOneRLC</w:t>
            </w:r>
            <w:r>
              <w:tab/>
            </w:r>
            <w:r>
              <w:tab/>
            </w:r>
            <w:r>
              <w:tab/>
            </w:r>
            <w:r>
              <w:rPr>
                <w:color w:val="993366"/>
              </w:rPr>
              <w:t>SEQUENCE</w:t>
            </w:r>
            <w:r>
              <w:t xml:space="preserve"> {</w:t>
            </w:r>
          </w:p>
          <w:p w14:paraId="1552B08F" w14:textId="77777777" w:rsidR="00F22E7F" w:rsidRDefault="00F22E7F">
            <w:pPr>
              <w:pStyle w:val="PL"/>
            </w:pPr>
            <w:r>
              <w:tab/>
            </w:r>
            <w:r>
              <w:tab/>
              <w:t>primaryPath</w:t>
            </w:r>
            <w:r>
              <w:tab/>
            </w:r>
            <w:r>
              <w:tab/>
            </w:r>
            <w:r>
              <w:tab/>
            </w:r>
            <w:r>
              <w:tab/>
            </w:r>
            <w:r>
              <w:rPr>
                <w:color w:val="993366"/>
              </w:rPr>
              <w:t>SEQUENCE</w:t>
            </w:r>
            <w:r>
              <w:t xml:space="preserve"> {</w:t>
            </w:r>
          </w:p>
          <w:p w14:paraId="204C0CA2" w14:textId="77777777" w:rsidR="00F22E7F" w:rsidRDefault="00F22E7F">
            <w:pPr>
              <w:pStyle w:val="PL"/>
            </w:pPr>
            <w:r>
              <w:tab/>
            </w:r>
            <w:r>
              <w:tab/>
            </w:r>
            <w:r>
              <w:tab/>
              <w:t>cellGroup</w:t>
            </w:r>
            <w:r>
              <w:tab/>
            </w:r>
            <w:r>
              <w:tab/>
            </w:r>
            <w:r>
              <w:tab/>
            </w:r>
            <w:r>
              <w:tab/>
              <w:t>CellGroupId,</w:t>
            </w:r>
          </w:p>
          <w:p w14:paraId="208D5C8C" w14:textId="77777777" w:rsidR="00F22E7F" w:rsidRDefault="00F22E7F">
            <w:pPr>
              <w:pStyle w:val="PL"/>
            </w:pPr>
            <w:r>
              <w:tab/>
            </w:r>
            <w:r>
              <w:tab/>
            </w:r>
            <w:r>
              <w:tab/>
              <w:t>logicalChannel</w:t>
            </w:r>
            <w:r>
              <w:tab/>
            </w:r>
            <w:r>
              <w:tab/>
            </w:r>
            <w:r>
              <w:tab/>
              <w:t>LogicalChannelIdentity</w:t>
            </w:r>
          </w:p>
          <w:p w14:paraId="6A243B73" w14:textId="77777777" w:rsidR="00F22E7F" w:rsidRDefault="00F22E7F">
            <w:pPr>
              <w:pStyle w:val="PL"/>
            </w:pPr>
            <w:r>
              <w:tab/>
            </w:r>
            <w:r>
              <w:tab/>
              <w:t>},</w:t>
            </w:r>
          </w:p>
          <w:p w14:paraId="0B09ADC1" w14:textId="77777777" w:rsidR="00F22E7F" w:rsidRDefault="00F22E7F">
            <w:pPr>
              <w:pStyle w:val="PL"/>
              <w:rPr>
                <w:color w:val="FF0000"/>
              </w:rPr>
            </w:pPr>
            <w:r>
              <w:t xml:space="preserve">        </w:t>
            </w:r>
            <w:r>
              <w:rPr>
                <w:color w:val="FF0000"/>
              </w:rPr>
              <w:t>ul-DataSplit CHOICE {</w:t>
            </w:r>
          </w:p>
          <w:p w14:paraId="0D5B8C13" w14:textId="77777777" w:rsidR="00F22E7F" w:rsidRDefault="00F22E7F">
            <w:pPr>
              <w:pStyle w:val="PL"/>
              <w:rPr>
                <w:strike/>
                <w:color w:val="FF0000"/>
              </w:rPr>
            </w:pPr>
            <w:r>
              <w:tab/>
            </w:r>
            <w:r>
              <w:tab/>
              <w:t xml:space="preserve">    </w:t>
            </w:r>
            <w:r>
              <w:rPr>
                <w:rFonts w:eastAsia="Malgun Gothic"/>
              </w:rPr>
              <w:t>ul-DataSplitThreshold</w:t>
            </w:r>
            <w:r>
              <w:rPr>
                <w:rFonts w:eastAsia="Malgun Gothic"/>
              </w:rPr>
              <w:tab/>
            </w:r>
            <w:r>
              <w:rPr>
                <w:strike/>
                <w:color w:val="FF0000"/>
              </w:rPr>
              <w:t>CHOICE {</w:t>
            </w:r>
          </w:p>
          <w:p w14:paraId="0C1968E8" w14:textId="77777777" w:rsidR="00F22E7F" w:rsidRDefault="00F22E7F">
            <w:pPr>
              <w:pStyle w:val="PL"/>
              <w:rPr>
                <w:strike/>
                <w:color w:val="FF0000"/>
              </w:rPr>
            </w:pPr>
            <w:r>
              <w:rPr>
                <w:strike/>
                <w:color w:val="FF0000"/>
              </w:rPr>
              <w:tab/>
            </w:r>
            <w:r>
              <w:rPr>
                <w:strike/>
                <w:color w:val="FF0000"/>
              </w:rPr>
              <w:tab/>
            </w:r>
            <w:r>
              <w:rPr>
                <w:strike/>
                <w:color w:val="FF0000"/>
              </w:rPr>
              <w:tab/>
              <w:t xml:space="preserve">    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5DA4201" w14:textId="77777777" w:rsidR="00F22E7F" w:rsidRDefault="00F22E7F">
            <w:pPr>
              <w:pStyle w:val="PL"/>
            </w:pPr>
            <w:r>
              <w:rPr>
                <w:strike/>
                <w:color w:val="FF0000"/>
              </w:rPr>
              <w:t xml:space="preserve">    </w:t>
            </w: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61230344"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17413EEB"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D177079"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r>
              <w:rPr>
                <w:strike/>
                <w:color w:val="FF0000"/>
              </w:rPr>
              <w:t>}</w:t>
            </w:r>
          </w:p>
          <w:p w14:paraId="4742A726" w14:textId="77777777" w:rsidR="00F22E7F" w:rsidRDefault="00F22E7F">
            <w:pPr>
              <w:pStyle w:val="PL"/>
            </w:pPr>
            <w:r>
              <w:t xml:space="preserve">    </w:t>
            </w:r>
            <w:r>
              <w:tab/>
            </w:r>
            <w:r>
              <w:tab/>
              <w:t>},</w:t>
            </w:r>
            <w:r>
              <w:tab/>
            </w:r>
            <w:r>
              <w:tab/>
            </w:r>
            <w:r>
              <w:tab/>
            </w:r>
            <w:r>
              <w:tab/>
            </w:r>
            <w:r>
              <w:tab/>
            </w:r>
            <w:r>
              <w:tab/>
            </w:r>
            <w:r>
              <w:tab/>
            </w:r>
            <w:r>
              <w:tab/>
            </w:r>
            <w:r>
              <w:tab/>
            </w:r>
            <w:r>
              <w:tab/>
            </w:r>
            <w:r>
              <w:tab/>
            </w:r>
            <w:r>
              <w:tab/>
            </w:r>
            <w:r>
              <w:tab/>
            </w:r>
            <w:r>
              <w:tab/>
            </w:r>
            <w:r>
              <w:tab/>
            </w:r>
          </w:p>
          <w:p w14:paraId="63134ACC" w14:textId="77777777" w:rsidR="00F22E7F" w:rsidRDefault="00F22E7F">
            <w:pPr>
              <w:pStyle w:val="PL"/>
              <w:rPr>
                <w:color w:val="993366"/>
              </w:rPr>
            </w:pPr>
            <w:r>
              <w:tab/>
              <w:t xml:space="preserve">    </w:t>
            </w:r>
            <w:r>
              <w:tab/>
            </w:r>
            <w:r>
              <w:rPr>
                <w:color w:val="FF0000"/>
              </w:rPr>
              <w:t>pdcp-Duplication</w:t>
            </w:r>
            <w:r>
              <w:tab/>
              <w:t>BOOLEAN</w:t>
            </w:r>
          </w:p>
          <w:p w14:paraId="762966D2" w14:textId="77777777" w:rsidR="00F22E7F" w:rsidRDefault="00F22E7F">
            <w:pPr>
              <w:pStyle w:val="PL"/>
              <w:rPr>
                <w:color w:val="FF0000"/>
              </w:rPr>
            </w:pPr>
            <w:r>
              <w:rPr>
                <w:color w:val="FF0000"/>
              </w:rPr>
              <w:t xml:space="preserve">       }      OPTIONAL</w:t>
            </w:r>
          </w:p>
          <w:p w14:paraId="2D5A8A04" w14:textId="77777777" w:rsidR="00F22E7F" w:rsidRDefault="00F22E7F">
            <w:r>
              <w:tab/>
              <w:t>}</w:t>
            </w:r>
            <w:r>
              <w:tab/>
            </w:r>
          </w:p>
          <w:p w14:paraId="056D7B85" w14:textId="77777777" w:rsidR="00F22E7F" w:rsidRDefault="00F22E7F"/>
          <w:p w14:paraId="54285C68" w14:textId="77777777" w:rsidR="00F22E7F" w:rsidRDefault="00F22E7F">
            <w:r>
              <w:t>[</w:t>
            </w:r>
            <w:r>
              <w:rPr>
                <w:shd w:val="clear" w:color="auto" w:fill="00FF00"/>
              </w:rPr>
              <w:t>Qualcomm</w:t>
            </w:r>
            <w:r>
              <w:t>]: See comments in Z047. We propose a merged/combined solution capturing this in Z047.                    </w:t>
            </w:r>
            <w:r>
              <w:tab/>
            </w:r>
            <w:r>
              <w:tab/>
            </w:r>
          </w:p>
        </w:tc>
        <w:tc>
          <w:tcPr>
            <w:tcW w:w="1295" w:type="dxa"/>
            <w:tcBorders>
              <w:top w:val="single" w:sz="4" w:space="0" w:color="auto"/>
              <w:left w:val="single" w:sz="4" w:space="0" w:color="auto"/>
              <w:bottom w:val="single" w:sz="4" w:space="0" w:color="auto"/>
              <w:right w:val="single" w:sz="4" w:space="0" w:color="auto"/>
            </w:tcBorders>
            <w:hideMark/>
          </w:tcPr>
          <w:p w14:paraId="2B6DD960" w14:textId="77777777" w:rsidR="00F22E7F" w:rsidRDefault="00F22E7F">
            <w:r>
              <w:t>ToDisc</w:t>
            </w:r>
          </w:p>
        </w:tc>
      </w:tr>
      <w:tr w:rsidR="00F22E7F" w14:paraId="48A0F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9AF6FF" w14:textId="77777777" w:rsidR="00F22E7F" w:rsidRDefault="00F22E7F">
            <w:r>
              <w:t>E024</w:t>
            </w:r>
          </w:p>
        </w:tc>
        <w:tc>
          <w:tcPr>
            <w:tcW w:w="3526" w:type="dxa"/>
            <w:tcBorders>
              <w:top w:val="single" w:sz="4" w:space="0" w:color="auto"/>
              <w:left w:val="single" w:sz="4" w:space="0" w:color="auto"/>
              <w:bottom w:val="single" w:sz="4" w:space="0" w:color="auto"/>
              <w:right w:val="single" w:sz="4" w:space="0" w:color="auto"/>
            </w:tcBorders>
            <w:hideMark/>
          </w:tcPr>
          <w:p w14:paraId="180257A0" w14:textId="77777777" w:rsidR="00F22E7F" w:rsidRDefault="00F22E7F">
            <w:r>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2CE8577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86F3402" w14:textId="77777777" w:rsidR="00F22E7F" w:rsidRDefault="00F22E7F">
            <w:r>
              <w:t>Modify “ul-DataSplitThreshold” to use SetupRelease construct.</w:t>
            </w:r>
          </w:p>
          <w:p w14:paraId="0D2B2625" w14:textId="77777777" w:rsidR="00F22E7F" w:rsidRDefault="00F22E7F"/>
          <w:p w14:paraId="4B62FEC1" w14:textId="77777777" w:rsidR="00F22E7F" w:rsidRDefault="00F22E7F">
            <w:pPr>
              <w:pStyle w:val="PL"/>
              <w:rPr>
                <w:rFonts w:eastAsia="Malgun Gothic"/>
                <w:color w:val="FF0000"/>
                <w:u w:val="single"/>
              </w:rPr>
            </w:pPr>
            <w:r>
              <w:tab/>
            </w:r>
            <w:r>
              <w:tab/>
            </w:r>
            <w:r>
              <w:rPr>
                <w:rFonts w:eastAsia="Malgun Gothic"/>
              </w:rPr>
              <w:t>ul-DataSplitThreshold</w:t>
            </w:r>
            <w:r>
              <w:rPr>
                <w:rFonts w:eastAsia="Malgun Gothic"/>
              </w:rPr>
              <w:tab/>
            </w:r>
            <w:r>
              <w:rPr>
                <w:rFonts w:eastAsia="Malgun Gothic"/>
                <w:color w:val="FF0000"/>
                <w:u w:val="single"/>
              </w:rPr>
              <w:t>SetupRelease { ENUMERATED {</w:t>
            </w:r>
          </w:p>
          <w:p w14:paraId="2FD41D7D" w14:textId="77777777" w:rsidR="00F22E7F" w:rsidRDefault="00F22E7F">
            <w:pPr>
              <w:pStyle w:val="PL"/>
              <w:rPr>
                <w:strike/>
                <w:color w:val="FF0000"/>
              </w:rPr>
            </w:pPr>
            <w:r>
              <w:rPr>
                <w:strike/>
                <w:color w:val="FF0000"/>
              </w:rPr>
              <w:t>CHOICE {</w:t>
            </w:r>
          </w:p>
          <w:p w14:paraId="777C030C"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B8DDDDD" w14:textId="77777777" w:rsidR="00F22E7F" w:rsidRDefault="00F22E7F">
            <w:pPr>
              <w:pStyle w:val="PL"/>
              <w:rPr>
                <w:strike/>
                <w:color w:val="FF0000"/>
              </w:rPr>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 </w:t>
            </w:r>
          </w:p>
          <w:p w14:paraId="3C8566E3"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64C8F931"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0D0CA7C4"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398CD150" w14:textId="77777777" w:rsidR="00F22E7F" w:rsidRDefault="00F22E7F">
            <w:pPr>
              <w:pStyle w:val="PL"/>
            </w:pPr>
            <w:r>
              <w:tab/>
            </w:r>
            <w:r>
              <w:tab/>
              <w:t>},</w:t>
            </w:r>
            <w:r>
              <w:tab/>
            </w:r>
            <w:r>
              <w:tab/>
            </w:r>
            <w:r>
              <w:tab/>
            </w:r>
            <w:r>
              <w:tab/>
            </w:r>
            <w:r>
              <w:tab/>
            </w:r>
            <w:r>
              <w:tab/>
            </w:r>
            <w:r>
              <w:tab/>
            </w:r>
            <w:r>
              <w:tab/>
            </w:r>
            <w:r>
              <w:tab/>
            </w:r>
            <w:r>
              <w:tab/>
            </w:r>
            <w:r>
              <w:tab/>
            </w:r>
            <w:r>
              <w:tab/>
            </w:r>
            <w:r>
              <w:tab/>
            </w:r>
            <w:r>
              <w:tab/>
            </w:r>
            <w:r>
              <w:tab/>
            </w:r>
          </w:p>
          <w:p w14:paraId="6A46AB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414FD9" w14:textId="77777777" w:rsidR="00F22E7F" w:rsidRDefault="00F22E7F"/>
        </w:tc>
      </w:tr>
      <w:tr w:rsidR="00F22E7F" w14:paraId="6794CD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E8966D" w14:textId="77777777" w:rsidR="00F22E7F" w:rsidRDefault="00F22E7F">
            <w:r>
              <w:t>E114</w:t>
            </w:r>
          </w:p>
        </w:tc>
        <w:tc>
          <w:tcPr>
            <w:tcW w:w="3526" w:type="dxa"/>
            <w:tcBorders>
              <w:top w:val="single" w:sz="4" w:space="0" w:color="auto"/>
              <w:left w:val="single" w:sz="4" w:space="0" w:color="auto"/>
              <w:bottom w:val="single" w:sz="4" w:space="0" w:color="auto"/>
              <w:right w:val="single" w:sz="4" w:space="0" w:color="auto"/>
            </w:tcBorders>
            <w:hideMark/>
          </w:tcPr>
          <w:p w14:paraId="32DFD094" w14:textId="77777777" w:rsidR="00F22E7F" w:rsidRDefault="00F22E7F">
            <w:r>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4F5196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0F6889" w14:textId="77777777" w:rsidR="00F22E7F" w:rsidRDefault="00F22E7F">
            <w:r>
              <w:t>Modify “primaryPath” to include only one of cellGroup and logicalChannel, to avoid ambiguity.</w:t>
            </w:r>
          </w:p>
          <w:p w14:paraId="522A0DE2" w14:textId="77777777" w:rsidR="00F22E7F" w:rsidRDefault="00F22E7F">
            <w:r>
              <w:tab/>
            </w:r>
            <w:r>
              <w:tab/>
              <w:t>primaryPath</w:t>
            </w:r>
            <w:r>
              <w:tab/>
            </w:r>
            <w:r>
              <w:tab/>
            </w:r>
            <w:r>
              <w:tab/>
            </w:r>
            <w:r>
              <w:tab/>
              <w:t>SEQUENCE {</w:t>
            </w:r>
          </w:p>
          <w:p w14:paraId="32638732" w14:textId="77777777" w:rsidR="00F22E7F" w:rsidRDefault="00F22E7F">
            <w:r>
              <w:tab/>
            </w:r>
            <w:r>
              <w:tab/>
            </w:r>
            <w:r>
              <w:tab/>
              <w:t>cellGroup</w:t>
            </w:r>
            <w:r>
              <w:tab/>
            </w:r>
            <w:r>
              <w:tab/>
            </w:r>
            <w:r>
              <w:tab/>
            </w:r>
            <w:r>
              <w:tab/>
              <w:t>CellGroupId,</w:t>
            </w:r>
          </w:p>
          <w:p w14:paraId="2F4658D0" w14:textId="77777777" w:rsidR="00F22E7F" w:rsidRDefault="00F22E7F">
            <w:pPr>
              <w:rPr>
                <w:u w:val="single"/>
              </w:rPr>
            </w:pPr>
            <w:r>
              <w:rPr>
                <w:u w:val="single"/>
              </w:rPr>
              <w:tab/>
            </w:r>
            <w:r>
              <w:rPr>
                <w:u w:val="single"/>
              </w:rPr>
              <w:tab/>
            </w:r>
            <w:r>
              <w:rPr>
                <w:u w:val="single"/>
              </w:rPr>
              <w:tab/>
              <w:t>logicalChannel</w:t>
            </w:r>
            <w:r>
              <w:rPr>
                <w:u w:val="single"/>
              </w:rPr>
              <w:tab/>
            </w:r>
            <w:r>
              <w:rPr>
                <w:u w:val="single"/>
              </w:rPr>
              <w:tab/>
            </w:r>
            <w:r>
              <w:rPr>
                <w:u w:val="single"/>
              </w:rPr>
              <w:tab/>
              <w:t>LogicalChannelIdentity</w:t>
            </w:r>
          </w:p>
          <w:p w14:paraId="38CA00A0" w14:textId="77777777" w:rsidR="00F22E7F" w:rsidRDefault="00F22E7F">
            <w:r>
              <w:tab/>
            </w:r>
            <w:r>
              <w:tab/>
              <w:t>},</w:t>
            </w:r>
          </w:p>
          <w:p w14:paraId="3886C488" w14:textId="77777777" w:rsidR="00F22E7F" w:rsidRDefault="00F22E7F"/>
          <w:p w14:paraId="252E570C" w14:textId="77777777" w:rsidR="00F22E7F" w:rsidRDefault="00F22E7F">
            <w:r>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tc>
        <w:tc>
          <w:tcPr>
            <w:tcW w:w="1295" w:type="dxa"/>
            <w:tcBorders>
              <w:top w:val="single" w:sz="4" w:space="0" w:color="auto"/>
              <w:left w:val="single" w:sz="4" w:space="0" w:color="auto"/>
              <w:bottom w:val="single" w:sz="4" w:space="0" w:color="auto"/>
              <w:right w:val="single" w:sz="4" w:space="0" w:color="auto"/>
            </w:tcBorders>
            <w:hideMark/>
          </w:tcPr>
          <w:p w14:paraId="7DCE1F54" w14:textId="77777777" w:rsidR="00F22E7F" w:rsidRDefault="00F22E7F">
            <w:r>
              <w:lastRenderedPageBreak/>
              <w:t>ToDisc</w:t>
            </w:r>
          </w:p>
        </w:tc>
      </w:tr>
      <w:tr w:rsidR="00F22E7F" w14:paraId="668AD8D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2A26E7C" w14:textId="77777777" w:rsidR="00F22E7F" w:rsidRDefault="00F22E7F">
            <w:r>
              <w:t>E125</w:t>
            </w:r>
          </w:p>
        </w:tc>
        <w:tc>
          <w:tcPr>
            <w:tcW w:w="3526" w:type="dxa"/>
            <w:tcBorders>
              <w:top w:val="single" w:sz="4" w:space="0" w:color="auto"/>
              <w:left w:val="single" w:sz="4" w:space="0" w:color="auto"/>
              <w:bottom w:val="single" w:sz="4" w:space="0" w:color="auto"/>
              <w:right w:val="single" w:sz="4" w:space="0" w:color="auto"/>
            </w:tcBorders>
            <w:hideMark/>
          </w:tcPr>
          <w:p w14:paraId="3C757DB0" w14:textId="77777777" w:rsidR="00F22E7F" w:rsidRDefault="00F22E7F">
            <w:pPr>
              <w:pStyle w:val="PlainText"/>
              <w:rPr>
                <w:lang w:eastAsia="en-US"/>
              </w:rPr>
            </w:pPr>
            <w:r>
              <w:rPr>
                <w:lang w:eastAsia="en-US"/>
              </w:rPr>
              <w:t>headerCompression should have choice of notUsecd, rohc and uplinkOnlyROHC.</w:t>
            </w:r>
          </w:p>
          <w:p w14:paraId="02639F55" w14:textId="77777777" w:rsidR="00F22E7F" w:rsidRDefault="00F22E7F">
            <w:r>
              <w:t>Currently. uplinkOnlyROHC is misplaced.</w:t>
            </w:r>
            <w:r>
              <w:br/>
            </w:r>
            <w:r>
              <w:b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2E443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0E3F27" w14:textId="77777777" w:rsidR="00F22E7F" w:rsidRDefault="00F22E7F">
            <w:pPr>
              <w:pStyle w:val="PL"/>
            </w:pPr>
            <w:r>
              <w:rPr>
                <w:highlight w:val="yellow"/>
              </w:rPr>
              <w:t>EXISTING</w:t>
            </w:r>
          </w:p>
          <w:p w14:paraId="1F998F2A" w14:textId="77777777" w:rsidR="00F22E7F" w:rsidRDefault="00F22E7F">
            <w:pPr>
              <w:pStyle w:val="PL"/>
            </w:pPr>
            <w:r>
              <w:t>PDCP-Config ::=</w:t>
            </w:r>
            <w:r>
              <w:tab/>
            </w:r>
            <w:r>
              <w:tab/>
            </w:r>
            <w:r>
              <w:tab/>
            </w:r>
            <w:r>
              <w:rPr>
                <w:color w:val="993366"/>
              </w:rPr>
              <w:t>SEQUENCE</w:t>
            </w:r>
            <w:r>
              <w:t xml:space="preserve"> {</w:t>
            </w:r>
          </w:p>
          <w:p w14:paraId="6116097C" w14:textId="77777777" w:rsidR="00F22E7F" w:rsidRDefault="00F22E7F">
            <w:pPr>
              <w:pStyle w:val="PL"/>
            </w:pPr>
            <w:r>
              <w:tab/>
              <w:t>drb</w:t>
            </w:r>
            <w:r>
              <w:tab/>
            </w:r>
            <w:r>
              <w:tab/>
            </w:r>
            <w:r>
              <w:tab/>
            </w:r>
            <w:r>
              <w:tab/>
            </w:r>
            <w:r>
              <w:tab/>
            </w:r>
            <w:r>
              <w:tab/>
            </w:r>
            <w:r>
              <w:rPr>
                <w:color w:val="993366"/>
              </w:rPr>
              <w:t>SEQUENCE</w:t>
            </w:r>
            <w:r>
              <w:t xml:space="preserve"> {</w:t>
            </w:r>
          </w:p>
          <w:p w14:paraId="2576C1F9"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57FC44D3" w14:textId="77777777" w:rsidR="00F22E7F" w:rsidRDefault="00F22E7F">
            <w:pPr>
              <w:pStyle w:val="PL"/>
            </w:pPr>
            <w:r>
              <w:tab/>
            </w:r>
            <w:r>
              <w:tab/>
              <w:t>pdcp-SN-Size-UL</w:t>
            </w:r>
            <w:r>
              <w:tab/>
            </w:r>
            <w:r>
              <w:tab/>
            </w:r>
            <w:r>
              <w:tab/>
            </w:r>
            <w:r>
              <w:rPr>
                <w:color w:val="993366"/>
              </w:rPr>
              <w:t>ENUMERATED</w:t>
            </w:r>
            <w:r>
              <w:t xml:space="preserve"> {len12bits, len18bits},</w:t>
            </w:r>
          </w:p>
          <w:p w14:paraId="03E9248E" w14:textId="77777777" w:rsidR="00F22E7F" w:rsidRDefault="00F22E7F">
            <w:pPr>
              <w:pStyle w:val="PL"/>
            </w:pPr>
            <w:r>
              <w:tab/>
            </w:r>
            <w:r>
              <w:tab/>
              <w:t>pdcp-SN-Size-DL</w:t>
            </w:r>
            <w:r>
              <w:tab/>
            </w:r>
            <w:r>
              <w:tab/>
            </w:r>
            <w:r>
              <w:tab/>
            </w:r>
            <w:r>
              <w:rPr>
                <w:color w:val="993366"/>
              </w:rPr>
              <w:t>ENUMERATED</w:t>
            </w:r>
            <w:r>
              <w:t xml:space="preserve"> {len12bits, len18bits},</w:t>
            </w:r>
          </w:p>
          <w:p w14:paraId="222BFD28" w14:textId="77777777" w:rsidR="00F22E7F" w:rsidRDefault="00F22E7F">
            <w:pPr>
              <w:pStyle w:val="PL"/>
            </w:pPr>
            <w:r>
              <w:tab/>
            </w:r>
            <w:r>
              <w:tab/>
              <w:t>headerCompression</w:t>
            </w:r>
            <w:r>
              <w:tab/>
            </w:r>
            <w:r>
              <w:tab/>
            </w:r>
            <w:r>
              <w:rPr>
                <w:color w:val="993366"/>
              </w:rPr>
              <w:t>CHOICE</w:t>
            </w:r>
            <w:r>
              <w:t xml:space="preserve"> {</w:t>
            </w:r>
          </w:p>
          <w:p w14:paraId="0C9BA966" w14:textId="77777777" w:rsidR="00F22E7F" w:rsidRDefault="00F22E7F">
            <w:pPr>
              <w:pStyle w:val="PL"/>
            </w:pPr>
            <w:r>
              <w:tab/>
            </w:r>
            <w:r>
              <w:tab/>
            </w:r>
            <w:r>
              <w:tab/>
              <w:t>notUsed</w:t>
            </w:r>
            <w:r>
              <w:tab/>
            </w:r>
            <w:r>
              <w:tab/>
            </w:r>
            <w:r>
              <w:tab/>
            </w:r>
            <w:r>
              <w:tab/>
            </w:r>
            <w:r>
              <w:tab/>
            </w:r>
            <w:r>
              <w:rPr>
                <w:color w:val="993366"/>
              </w:rPr>
              <w:t>NULL</w:t>
            </w:r>
            <w:r>
              <w:t>,</w:t>
            </w:r>
          </w:p>
          <w:p w14:paraId="4ABE5491" w14:textId="77777777" w:rsidR="00F22E7F" w:rsidRDefault="00F22E7F">
            <w:pPr>
              <w:pStyle w:val="PL"/>
            </w:pPr>
            <w:r>
              <w:tab/>
            </w:r>
            <w:r>
              <w:tab/>
            </w:r>
            <w:r>
              <w:tab/>
              <w:t>rohc</w:t>
            </w:r>
            <w:r>
              <w:tab/>
            </w:r>
            <w:r>
              <w:tab/>
            </w:r>
            <w:r>
              <w:tab/>
            </w:r>
            <w:r>
              <w:tab/>
            </w:r>
            <w:r>
              <w:tab/>
            </w:r>
            <w:r>
              <w:rPr>
                <w:color w:val="993366"/>
              </w:rPr>
              <w:t>SEQUENCE</w:t>
            </w:r>
            <w:r>
              <w:t xml:space="preserve"> {</w:t>
            </w:r>
          </w:p>
          <w:p w14:paraId="02BF2675"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7A32F991" w14:textId="77777777" w:rsidR="00F22E7F" w:rsidRDefault="00F22E7F">
            <w:pPr>
              <w:pStyle w:val="PL"/>
            </w:pPr>
            <w:r>
              <w:tab/>
            </w:r>
            <w:r>
              <w:tab/>
            </w:r>
            <w:r>
              <w:tab/>
            </w:r>
            <w:r>
              <w:tab/>
              <w:t>profiles</w:t>
            </w:r>
            <w:r>
              <w:tab/>
            </w:r>
            <w:r>
              <w:tab/>
            </w:r>
            <w:r>
              <w:tab/>
            </w:r>
            <w:r>
              <w:tab/>
            </w:r>
            <w:r>
              <w:rPr>
                <w:color w:val="993366"/>
              </w:rPr>
              <w:t>SEQUENCE</w:t>
            </w:r>
            <w:r>
              <w:t xml:space="preserve"> {</w:t>
            </w:r>
          </w:p>
          <w:p w14:paraId="109D302F" w14:textId="77777777" w:rsidR="00F22E7F" w:rsidRDefault="00F22E7F">
            <w:pPr>
              <w:pStyle w:val="PL"/>
            </w:pPr>
            <w:r>
              <w:tab/>
            </w:r>
            <w:r>
              <w:tab/>
            </w:r>
            <w:r>
              <w:tab/>
            </w:r>
            <w:r>
              <w:tab/>
            </w:r>
            <w:r>
              <w:tab/>
              <w:t>profile0x0001</w:t>
            </w:r>
            <w:r>
              <w:tab/>
            </w:r>
            <w:r>
              <w:tab/>
            </w:r>
            <w:r>
              <w:tab/>
            </w:r>
            <w:r>
              <w:rPr>
                <w:color w:val="993366"/>
              </w:rPr>
              <w:t>BOOLEAN</w:t>
            </w:r>
            <w:r>
              <w:t>,</w:t>
            </w:r>
          </w:p>
          <w:p w14:paraId="794E32E5" w14:textId="77777777" w:rsidR="00F22E7F" w:rsidRDefault="00F22E7F">
            <w:pPr>
              <w:pStyle w:val="PL"/>
            </w:pPr>
            <w:r>
              <w:tab/>
            </w:r>
            <w:r>
              <w:tab/>
            </w:r>
            <w:r>
              <w:tab/>
            </w:r>
            <w:r>
              <w:tab/>
            </w:r>
            <w:r>
              <w:tab/>
              <w:t>profile0x0002</w:t>
            </w:r>
            <w:r>
              <w:tab/>
            </w:r>
            <w:r>
              <w:tab/>
            </w:r>
            <w:r>
              <w:tab/>
            </w:r>
            <w:r>
              <w:rPr>
                <w:color w:val="993366"/>
              </w:rPr>
              <w:t>BOOLEAN</w:t>
            </w:r>
            <w:r>
              <w:t>,</w:t>
            </w:r>
          </w:p>
          <w:p w14:paraId="48036165" w14:textId="77777777" w:rsidR="00F22E7F" w:rsidRDefault="00F22E7F">
            <w:pPr>
              <w:pStyle w:val="PL"/>
            </w:pPr>
            <w:r>
              <w:tab/>
            </w:r>
            <w:r>
              <w:tab/>
            </w:r>
            <w:r>
              <w:tab/>
            </w:r>
            <w:r>
              <w:tab/>
            </w:r>
            <w:r>
              <w:tab/>
              <w:t>profile0x0003</w:t>
            </w:r>
            <w:r>
              <w:tab/>
            </w:r>
            <w:r>
              <w:tab/>
            </w:r>
            <w:r>
              <w:tab/>
            </w:r>
            <w:r>
              <w:rPr>
                <w:color w:val="993366"/>
              </w:rPr>
              <w:t>BOOLEAN</w:t>
            </w:r>
            <w:r>
              <w:t>,</w:t>
            </w:r>
          </w:p>
          <w:p w14:paraId="44BC303D" w14:textId="77777777" w:rsidR="00F22E7F" w:rsidRDefault="00F22E7F">
            <w:pPr>
              <w:pStyle w:val="PL"/>
            </w:pPr>
            <w:r>
              <w:tab/>
            </w:r>
            <w:r>
              <w:tab/>
            </w:r>
            <w:r>
              <w:tab/>
            </w:r>
            <w:r>
              <w:tab/>
            </w:r>
            <w:r>
              <w:tab/>
              <w:t>profile0x0004</w:t>
            </w:r>
            <w:r>
              <w:tab/>
            </w:r>
            <w:r>
              <w:tab/>
            </w:r>
            <w:r>
              <w:tab/>
            </w:r>
            <w:r>
              <w:rPr>
                <w:color w:val="993366"/>
              </w:rPr>
              <w:t>BOOLEAN</w:t>
            </w:r>
            <w:r>
              <w:t>,</w:t>
            </w:r>
          </w:p>
          <w:p w14:paraId="0293781E" w14:textId="77777777" w:rsidR="00F22E7F" w:rsidRDefault="00F22E7F">
            <w:pPr>
              <w:pStyle w:val="PL"/>
            </w:pPr>
            <w:r>
              <w:tab/>
            </w:r>
            <w:r>
              <w:tab/>
            </w:r>
            <w:r>
              <w:tab/>
            </w:r>
            <w:r>
              <w:tab/>
            </w:r>
            <w:r>
              <w:tab/>
              <w:t>profile0x0006</w:t>
            </w:r>
            <w:r>
              <w:tab/>
            </w:r>
            <w:r>
              <w:tab/>
            </w:r>
            <w:r>
              <w:tab/>
            </w:r>
            <w:r>
              <w:rPr>
                <w:color w:val="993366"/>
              </w:rPr>
              <w:t>BOOLEAN</w:t>
            </w:r>
            <w:r>
              <w:t>,</w:t>
            </w:r>
          </w:p>
          <w:p w14:paraId="6E73D636" w14:textId="77777777" w:rsidR="00F22E7F" w:rsidRDefault="00F22E7F">
            <w:pPr>
              <w:pStyle w:val="PL"/>
            </w:pPr>
            <w:r>
              <w:tab/>
            </w:r>
            <w:r>
              <w:tab/>
            </w:r>
            <w:r>
              <w:tab/>
            </w:r>
            <w:r>
              <w:tab/>
            </w:r>
            <w:r>
              <w:tab/>
              <w:t>profile0x0101</w:t>
            </w:r>
            <w:r>
              <w:tab/>
            </w:r>
            <w:r>
              <w:tab/>
            </w:r>
            <w:r>
              <w:tab/>
            </w:r>
            <w:r>
              <w:rPr>
                <w:color w:val="993366"/>
              </w:rPr>
              <w:t>BOOLEAN</w:t>
            </w:r>
            <w:r>
              <w:t>,</w:t>
            </w:r>
          </w:p>
          <w:p w14:paraId="6CEDC21D" w14:textId="77777777" w:rsidR="00F22E7F" w:rsidRDefault="00F22E7F">
            <w:pPr>
              <w:pStyle w:val="PL"/>
            </w:pPr>
            <w:r>
              <w:tab/>
            </w:r>
            <w:r>
              <w:tab/>
            </w:r>
            <w:r>
              <w:tab/>
            </w:r>
            <w:r>
              <w:tab/>
            </w:r>
            <w:r>
              <w:tab/>
              <w:t>profile0x0102</w:t>
            </w:r>
            <w:r>
              <w:tab/>
            </w:r>
            <w:r>
              <w:tab/>
            </w:r>
            <w:r>
              <w:tab/>
            </w:r>
            <w:r>
              <w:rPr>
                <w:color w:val="993366"/>
              </w:rPr>
              <w:t>BOOLEAN</w:t>
            </w:r>
            <w:r>
              <w:t>,</w:t>
            </w:r>
          </w:p>
          <w:p w14:paraId="783CC40C" w14:textId="77777777" w:rsidR="00F22E7F" w:rsidRDefault="00F22E7F">
            <w:pPr>
              <w:pStyle w:val="PL"/>
            </w:pPr>
            <w:r>
              <w:tab/>
            </w:r>
            <w:r>
              <w:tab/>
            </w:r>
            <w:r>
              <w:tab/>
            </w:r>
            <w:r>
              <w:tab/>
            </w:r>
            <w:r>
              <w:tab/>
              <w:t>profile0x0103</w:t>
            </w:r>
            <w:r>
              <w:tab/>
            </w:r>
            <w:r>
              <w:tab/>
            </w:r>
            <w:r>
              <w:tab/>
            </w:r>
            <w:r>
              <w:rPr>
                <w:color w:val="993366"/>
              </w:rPr>
              <w:t>BOOLEAN</w:t>
            </w:r>
            <w:r>
              <w:t>,</w:t>
            </w:r>
          </w:p>
          <w:p w14:paraId="4E3A07C1" w14:textId="77777777" w:rsidR="00F22E7F" w:rsidRDefault="00F22E7F">
            <w:pPr>
              <w:pStyle w:val="PL"/>
            </w:pPr>
            <w:r>
              <w:tab/>
            </w:r>
            <w:r>
              <w:tab/>
            </w:r>
            <w:r>
              <w:tab/>
            </w:r>
            <w:r>
              <w:tab/>
            </w:r>
            <w:r>
              <w:tab/>
              <w:t>profile0x0104</w:t>
            </w:r>
            <w:r>
              <w:tab/>
            </w:r>
            <w:r>
              <w:tab/>
            </w:r>
            <w:r>
              <w:tab/>
            </w:r>
            <w:r>
              <w:rPr>
                <w:color w:val="993366"/>
              </w:rPr>
              <w:t>BOOLEAN</w:t>
            </w:r>
          </w:p>
          <w:p w14:paraId="234859A5" w14:textId="77777777" w:rsidR="00F22E7F" w:rsidRDefault="00F22E7F">
            <w:pPr>
              <w:pStyle w:val="PL"/>
            </w:pPr>
            <w:r>
              <w:tab/>
            </w:r>
            <w:r>
              <w:tab/>
            </w:r>
            <w:r>
              <w:tab/>
            </w:r>
            <w:r>
              <w:tab/>
              <w:t>},</w:t>
            </w:r>
          </w:p>
          <w:p w14:paraId="29A3E350" w14:textId="77777777" w:rsidR="00F22E7F" w:rsidRDefault="00F22E7F">
            <w:pPr>
              <w:pStyle w:val="PL"/>
            </w:pPr>
            <w:r>
              <w:tab/>
            </w:r>
            <w:r>
              <w:tab/>
            </w:r>
            <w:r>
              <w:tab/>
            </w:r>
            <w:r>
              <w:tab/>
              <w:t>uplinkOnlyROHC</w:t>
            </w:r>
            <w:r>
              <w:tab/>
            </w:r>
            <w:r>
              <w:tab/>
            </w:r>
            <w:r>
              <w:tab/>
            </w:r>
            <w:r>
              <w:rPr>
                <w:color w:val="993366"/>
              </w:rPr>
              <w:t>SEQUENCE</w:t>
            </w:r>
            <w:r>
              <w:t xml:space="preserve"> {</w:t>
            </w:r>
          </w:p>
          <w:p w14:paraId="0F543BC6" w14:textId="77777777" w:rsidR="00F22E7F" w:rsidRDefault="00F22E7F">
            <w:pPr>
              <w:pStyle w:val="PL"/>
            </w:pPr>
            <w:r>
              <w:tab/>
            </w:r>
            <w:r>
              <w:tab/>
            </w:r>
            <w:r>
              <w:tab/>
            </w:r>
            <w:r>
              <w:tab/>
            </w:r>
            <w:r>
              <w:tab/>
              <w:t>maxCID</w:t>
            </w:r>
            <w:r>
              <w:tab/>
            </w:r>
            <w:r>
              <w:tab/>
            </w:r>
            <w:r>
              <w:tab/>
            </w:r>
            <w:r>
              <w:tab/>
            </w:r>
            <w:r>
              <w:tab/>
            </w:r>
            <w:r>
              <w:rPr>
                <w:color w:val="993366"/>
              </w:rPr>
              <w:t>INTEGER</w:t>
            </w:r>
            <w:r>
              <w:t xml:space="preserve"> (1..16383)</w:t>
            </w:r>
            <w:r>
              <w:tab/>
            </w:r>
            <w:r>
              <w:tab/>
            </w:r>
            <w:r>
              <w:tab/>
            </w:r>
            <w:r>
              <w:tab/>
              <w:t>DEFAULT 15,</w:t>
            </w:r>
          </w:p>
          <w:p w14:paraId="2D85C7E3" w14:textId="77777777" w:rsidR="00F22E7F" w:rsidRDefault="00F22E7F">
            <w:pPr>
              <w:pStyle w:val="PL"/>
            </w:pPr>
            <w:r>
              <w:tab/>
            </w:r>
            <w:r>
              <w:tab/>
            </w:r>
            <w:r>
              <w:tab/>
            </w:r>
            <w:r>
              <w:tab/>
            </w:r>
            <w:r>
              <w:tab/>
              <w:t>profiles</w:t>
            </w:r>
            <w:r>
              <w:tab/>
            </w:r>
            <w:r>
              <w:tab/>
            </w:r>
            <w:r>
              <w:tab/>
            </w:r>
            <w:r>
              <w:tab/>
            </w:r>
            <w:r>
              <w:rPr>
                <w:color w:val="993366"/>
              </w:rPr>
              <w:t>SEQUENCE</w:t>
            </w:r>
            <w:r>
              <w:t xml:space="preserve"> {</w:t>
            </w:r>
          </w:p>
          <w:p w14:paraId="005228B5" w14:textId="77777777" w:rsidR="00F22E7F" w:rsidRDefault="00F22E7F">
            <w:pPr>
              <w:pStyle w:val="PL"/>
            </w:pPr>
            <w:r>
              <w:tab/>
            </w:r>
            <w:r>
              <w:tab/>
            </w:r>
            <w:r>
              <w:tab/>
            </w:r>
            <w:r>
              <w:tab/>
            </w:r>
            <w:r>
              <w:tab/>
            </w:r>
            <w:r>
              <w:tab/>
              <w:t>profile0x0006</w:t>
            </w:r>
            <w:r>
              <w:tab/>
            </w:r>
            <w:r>
              <w:tab/>
            </w:r>
            <w:r>
              <w:tab/>
            </w:r>
            <w:r>
              <w:rPr>
                <w:color w:val="993366"/>
              </w:rPr>
              <w:t>BOOLEAN</w:t>
            </w:r>
          </w:p>
          <w:p w14:paraId="6AF0680A" w14:textId="77777777" w:rsidR="00F22E7F" w:rsidRDefault="00F22E7F">
            <w:pPr>
              <w:pStyle w:val="PL"/>
            </w:pPr>
            <w:r>
              <w:tab/>
            </w:r>
            <w:r>
              <w:tab/>
            </w:r>
            <w:r>
              <w:tab/>
            </w:r>
            <w:r>
              <w:tab/>
            </w:r>
            <w:r>
              <w:tab/>
              <w:t>}</w:t>
            </w:r>
          </w:p>
          <w:p w14:paraId="23D441FF" w14:textId="77777777" w:rsidR="00F22E7F" w:rsidRDefault="00F22E7F">
            <w:pPr>
              <w:pStyle w:val="PL"/>
            </w:pPr>
            <w:r>
              <w:tab/>
            </w:r>
            <w:r>
              <w:tab/>
            </w:r>
            <w:r>
              <w:tab/>
            </w:r>
            <w:r>
              <w:tab/>
              <w:t>},</w:t>
            </w:r>
          </w:p>
          <w:p w14:paraId="20F486F7" w14:textId="77777777" w:rsidR="00F22E7F" w:rsidRDefault="00F22E7F">
            <w:pPr>
              <w:pStyle w:val="PL"/>
            </w:pPr>
            <w:r>
              <w:tab/>
            </w:r>
            <w:r>
              <w:tab/>
            </w:r>
            <w:r>
              <w:tab/>
              <w:t>...</w:t>
            </w:r>
          </w:p>
          <w:p w14:paraId="5FEA7577" w14:textId="77777777" w:rsidR="00F22E7F" w:rsidRDefault="00F22E7F">
            <w:pPr>
              <w:pStyle w:val="PL"/>
            </w:pPr>
            <w:r>
              <w:tab/>
            </w:r>
            <w:r>
              <w:tab/>
            </w:r>
            <w:r>
              <w:tab/>
              <w:t>}</w:t>
            </w:r>
          </w:p>
          <w:p w14:paraId="40A937DD" w14:textId="77777777" w:rsidR="00F22E7F" w:rsidRDefault="00F22E7F">
            <w:pPr>
              <w:pStyle w:val="PL"/>
            </w:pPr>
            <w:r>
              <w:tab/>
            </w:r>
            <w:r>
              <w:tab/>
              <w:t>},</w:t>
            </w:r>
          </w:p>
          <w:p w14:paraId="36D0E6C3" w14:textId="77777777" w:rsidR="00F22E7F" w:rsidRDefault="00F22E7F">
            <w:pPr>
              <w:pStyle w:val="PL"/>
            </w:pPr>
            <w:r>
              <w:tab/>
            </w:r>
            <w:r>
              <w:tab/>
              <w:t>integrityProtection</w:t>
            </w:r>
            <w:r>
              <w:tab/>
            </w:r>
            <w:r>
              <w:tab/>
            </w:r>
            <w:r>
              <w:rPr>
                <w:color w:val="993366"/>
              </w:rPr>
              <w:t>BOOLEAN</w:t>
            </w:r>
            <w:r>
              <w:t>,</w:t>
            </w:r>
          </w:p>
          <w:p w14:paraId="073199A4" w14:textId="77777777" w:rsidR="00F22E7F" w:rsidRDefault="00F22E7F">
            <w:pPr>
              <w:pStyle w:val="PL"/>
              <w:rPr>
                <w:color w:val="808080"/>
              </w:rPr>
            </w:pPr>
            <w:r>
              <w:t>&lt;cut&gt;</w:t>
            </w:r>
          </w:p>
          <w:p w14:paraId="14DFD10B" w14:textId="77777777" w:rsidR="00F22E7F" w:rsidRDefault="00F22E7F">
            <w:pPr>
              <w:pStyle w:val="PL"/>
            </w:pPr>
          </w:p>
          <w:p w14:paraId="696349C4" w14:textId="77777777" w:rsidR="00F22E7F" w:rsidRDefault="00F22E7F">
            <w:pPr>
              <w:pStyle w:val="PL"/>
            </w:pPr>
            <w:r>
              <w:rPr>
                <w:highlight w:val="yellow"/>
              </w:rPr>
              <w:t>PROPOSAL</w:t>
            </w:r>
          </w:p>
          <w:p w14:paraId="2111DBF1" w14:textId="77777777" w:rsidR="00F22E7F" w:rsidRDefault="00F22E7F">
            <w:pPr>
              <w:pStyle w:val="PL"/>
            </w:pPr>
            <w:r>
              <w:t>PDCP-Config ::=</w:t>
            </w:r>
            <w:r>
              <w:tab/>
            </w:r>
            <w:r>
              <w:tab/>
            </w:r>
            <w:r>
              <w:tab/>
            </w:r>
            <w:r>
              <w:rPr>
                <w:color w:val="993366"/>
              </w:rPr>
              <w:t>SEQUENCE</w:t>
            </w:r>
            <w:r>
              <w:t xml:space="preserve"> {</w:t>
            </w:r>
          </w:p>
          <w:p w14:paraId="452F6A11" w14:textId="77777777" w:rsidR="00F22E7F" w:rsidRDefault="00F22E7F">
            <w:pPr>
              <w:pStyle w:val="PL"/>
            </w:pPr>
            <w:r>
              <w:tab/>
              <w:t>drb</w:t>
            </w:r>
            <w:r>
              <w:tab/>
            </w:r>
            <w:r>
              <w:tab/>
            </w:r>
            <w:r>
              <w:tab/>
            </w:r>
            <w:r>
              <w:tab/>
            </w:r>
            <w:r>
              <w:tab/>
            </w:r>
            <w:r>
              <w:tab/>
            </w:r>
            <w:r>
              <w:rPr>
                <w:color w:val="993366"/>
              </w:rPr>
              <w:t>SEQUENCE</w:t>
            </w:r>
            <w:r>
              <w:t xml:space="preserve"> {</w:t>
            </w:r>
          </w:p>
          <w:p w14:paraId="4704ECE3"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23008AB9" w14:textId="77777777" w:rsidR="00F22E7F" w:rsidRDefault="00F22E7F">
            <w:pPr>
              <w:pStyle w:val="PL"/>
            </w:pPr>
            <w:r>
              <w:tab/>
            </w:r>
            <w:r>
              <w:tab/>
              <w:t>pdcp-SN-Size-UL</w:t>
            </w:r>
            <w:r>
              <w:tab/>
            </w:r>
            <w:r>
              <w:tab/>
            </w:r>
            <w:r>
              <w:tab/>
            </w:r>
            <w:r>
              <w:rPr>
                <w:color w:val="993366"/>
              </w:rPr>
              <w:t>ENUMERATED</w:t>
            </w:r>
            <w:r>
              <w:t xml:space="preserve"> {len12bits, len18bits},</w:t>
            </w:r>
          </w:p>
          <w:p w14:paraId="66D68EE8" w14:textId="77777777" w:rsidR="00F22E7F" w:rsidRDefault="00F22E7F">
            <w:pPr>
              <w:pStyle w:val="PL"/>
            </w:pPr>
            <w:r>
              <w:tab/>
            </w:r>
            <w:r>
              <w:tab/>
              <w:t>pdcp-SN-Size-DL</w:t>
            </w:r>
            <w:r>
              <w:tab/>
            </w:r>
            <w:r>
              <w:tab/>
            </w:r>
            <w:r>
              <w:tab/>
            </w:r>
            <w:r>
              <w:rPr>
                <w:color w:val="993366"/>
              </w:rPr>
              <w:t>ENUMERATED</w:t>
            </w:r>
            <w:r>
              <w:t xml:space="preserve"> {len12bits, len18bits},</w:t>
            </w:r>
          </w:p>
          <w:p w14:paraId="503540DB" w14:textId="77777777" w:rsidR="00F22E7F" w:rsidRDefault="00F22E7F">
            <w:pPr>
              <w:pStyle w:val="PL"/>
            </w:pPr>
            <w:r>
              <w:tab/>
            </w:r>
            <w:r>
              <w:tab/>
              <w:t>headerCompression</w:t>
            </w:r>
            <w:r>
              <w:tab/>
            </w:r>
            <w:r>
              <w:tab/>
            </w:r>
            <w:r>
              <w:rPr>
                <w:color w:val="993366"/>
              </w:rPr>
              <w:t>CHOICE</w:t>
            </w:r>
            <w:r>
              <w:t xml:space="preserve"> {</w:t>
            </w:r>
          </w:p>
          <w:p w14:paraId="260604F3" w14:textId="77777777" w:rsidR="00F22E7F" w:rsidRDefault="00F22E7F">
            <w:pPr>
              <w:pStyle w:val="PL"/>
            </w:pPr>
            <w:r>
              <w:tab/>
            </w:r>
            <w:r>
              <w:tab/>
            </w:r>
            <w:r>
              <w:tab/>
              <w:t>notUsed</w:t>
            </w:r>
            <w:r>
              <w:tab/>
            </w:r>
            <w:r>
              <w:tab/>
            </w:r>
            <w:r>
              <w:tab/>
            </w:r>
            <w:r>
              <w:tab/>
            </w:r>
            <w:r>
              <w:tab/>
            </w:r>
            <w:r>
              <w:rPr>
                <w:color w:val="993366"/>
              </w:rPr>
              <w:t>NULL</w:t>
            </w:r>
            <w:r>
              <w:t>,</w:t>
            </w:r>
          </w:p>
          <w:p w14:paraId="4FF8ADA0" w14:textId="77777777" w:rsidR="00F22E7F" w:rsidRDefault="00F22E7F">
            <w:pPr>
              <w:pStyle w:val="PL"/>
            </w:pPr>
            <w:r>
              <w:tab/>
            </w:r>
            <w:r>
              <w:tab/>
            </w:r>
            <w:r>
              <w:tab/>
              <w:t>rohc</w:t>
            </w:r>
            <w:r>
              <w:tab/>
            </w:r>
            <w:r>
              <w:tab/>
            </w:r>
            <w:r>
              <w:tab/>
            </w:r>
            <w:r>
              <w:tab/>
            </w:r>
            <w:r>
              <w:tab/>
            </w:r>
            <w:r>
              <w:rPr>
                <w:color w:val="993366"/>
              </w:rPr>
              <w:t>SEQUENCE</w:t>
            </w:r>
            <w:r>
              <w:t xml:space="preserve"> {</w:t>
            </w:r>
          </w:p>
          <w:p w14:paraId="1229BAAE"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65EB59BC" w14:textId="77777777" w:rsidR="00F22E7F" w:rsidRDefault="00F22E7F">
            <w:pPr>
              <w:pStyle w:val="PL"/>
            </w:pPr>
            <w:r>
              <w:tab/>
            </w:r>
            <w:r>
              <w:tab/>
            </w:r>
            <w:r>
              <w:tab/>
            </w:r>
            <w:r>
              <w:tab/>
              <w:t>profiles</w:t>
            </w:r>
            <w:r>
              <w:tab/>
            </w:r>
            <w:r>
              <w:tab/>
            </w:r>
            <w:r>
              <w:tab/>
            </w:r>
            <w:r>
              <w:tab/>
            </w:r>
            <w:r>
              <w:rPr>
                <w:color w:val="993366"/>
              </w:rPr>
              <w:t>SEQUENCE</w:t>
            </w:r>
            <w:r>
              <w:t xml:space="preserve"> {</w:t>
            </w:r>
          </w:p>
          <w:p w14:paraId="10DE67CD" w14:textId="77777777" w:rsidR="00F22E7F" w:rsidRDefault="00F22E7F">
            <w:pPr>
              <w:pStyle w:val="PL"/>
            </w:pPr>
            <w:r>
              <w:tab/>
            </w:r>
            <w:r>
              <w:tab/>
            </w:r>
            <w:r>
              <w:tab/>
            </w:r>
            <w:r>
              <w:tab/>
            </w:r>
            <w:r>
              <w:tab/>
              <w:t>profile0x0001</w:t>
            </w:r>
            <w:r>
              <w:tab/>
            </w:r>
            <w:r>
              <w:tab/>
            </w:r>
            <w:r>
              <w:tab/>
            </w:r>
            <w:r>
              <w:rPr>
                <w:color w:val="993366"/>
              </w:rPr>
              <w:t>BOOLEAN</w:t>
            </w:r>
            <w:r>
              <w:t>,</w:t>
            </w:r>
          </w:p>
          <w:p w14:paraId="3F40E988" w14:textId="77777777" w:rsidR="00F22E7F" w:rsidRDefault="00F22E7F">
            <w:pPr>
              <w:pStyle w:val="PL"/>
            </w:pPr>
            <w:r>
              <w:tab/>
            </w:r>
            <w:r>
              <w:tab/>
            </w:r>
            <w:r>
              <w:tab/>
            </w:r>
            <w:r>
              <w:tab/>
            </w:r>
            <w:r>
              <w:tab/>
              <w:t>profile0x0002</w:t>
            </w:r>
            <w:r>
              <w:tab/>
            </w:r>
            <w:r>
              <w:tab/>
            </w:r>
            <w:r>
              <w:tab/>
            </w:r>
            <w:r>
              <w:rPr>
                <w:color w:val="993366"/>
              </w:rPr>
              <w:t>BOOLEAN</w:t>
            </w:r>
            <w:r>
              <w:t>,</w:t>
            </w:r>
          </w:p>
          <w:p w14:paraId="384BD9E1" w14:textId="77777777" w:rsidR="00F22E7F" w:rsidRDefault="00F22E7F">
            <w:pPr>
              <w:pStyle w:val="PL"/>
            </w:pPr>
            <w:r>
              <w:tab/>
            </w:r>
            <w:r>
              <w:tab/>
            </w:r>
            <w:r>
              <w:tab/>
            </w:r>
            <w:r>
              <w:tab/>
            </w:r>
            <w:r>
              <w:tab/>
              <w:t>profile0x0003</w:t>
            </w:r>
            <w:r>
              <w:tab/>
            </w:r>
            <w:r>
              <w:tab/>
            </w:r>
            <w:r>
              <w:tab/>
            </w:r>
            <w:r>
              <w:rPr>
                <w:color w:val="993366"/>
              </w:rPr>
              <w:t>BOOLEAN</w:t>
            </w:r>
            <w:r>
              <w:t>,</w:t>
            </w:r>
          </w:p>
          <w:p w14:paraId="50F24D8D" w14:textId="77777777" w:rsidR="00F22E7F" w:rsidRDefault="00F22E7F">
            <w:pPr>
              <w:pStyle w:val="PL"/>
            </w:pPr>
            <w:r>
              <w:lastRenderedPageBreak/>
              <w:tab/>
            </w:r>
            <w:r>
              <w:tab/>
            </w:r>
            <w:r>
              <w:tab/>
            </w:r>
            <w:r>
              <w:tab/>
            </w:r>
            <w:r>
              <w:tab/>
              <w:t>profile0x0004</w:t>
            </w:r>
            <w:r>
              <w:tab/>
            </w:r>
            <w:r>
              <w:tab/>
            </w:r>
            <w:r>
              <w:tab/>
            </w:r>
            <w:r>
              <w:rPr>
                <w:color w:val="993366"/>
              </w:rPr>
              <w:t>BOOLEAN</w:t>
            </w:r>
            <w:r>
              <w:t>,</w:t>
            </w:r>
          </w:p>
          <w:p w14:paraId="7A95F8A1" w14:textId="77777777" w:rsidR="00F22E7F" w:rsidRDefault="00F22E7F">
            <w:pPr>
              <w:pStyle w:val="PL"/>
            </w:pPr>
            <w:r>
              <w:tab/>
            </w:r>
            <w:r>
              <w:tab/>
            </w:r>
            <w:r>
              <w:tab/>
            </w:r>
            <w:r>
              <w:tab/>
            </w:r>
            <w:r>
              <w:tab/>
              <w:t>profile0x0006</w:t>
            </w:r>
            <w:r>
              <w:tab/>
            </w:r>
            <w:r>
              <w:tab/>
            </w:r>
            <w:r>
              <w:tab/>
            </w:r>
            <w:r>
              <w:rPr>
                <w:color w:val="993366"/>
              </w:rPr>
              <w:t>BOOLEAN</w:t>
            </w:r>
            <w:r>
              <w:t>,</w:t>
            </w:r>
          </w:p>
          <w:p w14:paraId="66703398" w14:textId="77777777" w:rsidR="00F22E7F" w:rsidRDefault="00F22E7F">
            <w:pPr>
              <w:pStyle w:val="PL"/>
            </w:pPr>
            <w:r>
              <w:tab/>
            </w:r>
            <w:r>
              <w:tab/>
            </w:r>
            <w:r>
              <w:tab/>
            </w:r>
            <w:r>
              <w:tab/>
            </w:r>
            <w:r>
              <w:tab/>
              <w:t>profile0x0101</w:t>
            </w:r>
            <w:r>
              <w:tab/>
            </w:r>
            <w:r>
              <w:tab/>
            </w:r>
            <w:r>
              <w:tab/>
            </w:r>
            <w:r>
              <w:rPr>
                <w:color w:val="993366"/>
              </w:rPr>
              <w:t>BOOLEAN</w:t>
            </w:r>
            <w:r>
              <w:t>,</w:t>
            </w:r>
          </w:p>
          <w:p w14:paraId="797838D7" w14:textId="77777777" w:rsidR="00F22E7F" w:rsidRDefault="00F22E7F">
            <w:pPr>
              <w:pStyle w:val="PL"/>
            </w:pPr>
            <w:r>
              <w:tab/>
            </w:r>
            <w:r>
              <w:tab/>
            </w:r>
            <w:r>
              <w:tab/>
            </w:r>
            <w:r>
              <w:tab/>
            </w:r>
            <w:r>
              <w:tab/>
              <w:t>profile0x0102</w:t>
            </w:r>
            <w:r>
              <w:tab/>
            </w:r>
            <w:r>
              <w:tab/>
            </w:r>
            <w:r>
              <w:tab/>
            </w:r>
            <w:r>
              <w:rPr>
                <w:color w:val="993366"/>
              </w:rPr>
              <w:t>BOOLEAN</w:t>
            </w:r>
            <w:r>
              <w:t>,</w:t>
            </w:r>
          </w:p>
          <w:p w14:paraId="14297C28" w14:textId="77777777" w:rsidR="00F22E7F" w:rsidRDefault="00F22E7F">
            <w:pPr>
              <w:pStyle w:val="PL"/>
            </w:pPr>
            <w:r>
              <w:tab/>
            </w:r>
            <w:r>
              <w:tab/>
            </w:r>
            <w:r>
              <w:tab/>
            </w:r>
            <w:r>
              <w:tab/>
            </w:r>
            <w:r>
              <w:tab/>
              <w:t>profile0x0103</w:t>
            </w:r>
            <w:r>
              <w:tab/>
            </w:r>
            <w:r>
              <w:tab/>
            </w:r>
            <w:r>
              <w:tab/>
            </w:r>
            <w:r>
              <w:rPr>
                <w:color w:val="993366"/>
              </w:rPr>
              <w:t>BOOLEAN</w:t>
            </w:r>
            <w:r>
              <w:t>,</w:t>
            </w:r>
          </w:p>
          <w:p w14:paraId="168CBB50" w14:textId="77777777" w:rsidR="00F22E7F" w:rsidRDefault="00F22E7F">
            <w:pPr>
              <w:pStyle w:val="PL"/>
            </w:pPr>
            <w:r>
              <w:tab/>
            </w:r>
            <w:r>
              <w:tab/>
            </w:r>
            <w:r>
              <w:tab/>
            </w:r>
            <w:r>
              <w:tab/>
            </w:r>
            <w:r>
              <w:tab/>
              <w:t>profile0x0104</w:t>
            </w:r>
            <w:r>
              <w:tab/>
            </w:r>
            <w:r>
              <w:tab/>
            </w:r>
            <w:r>
              <w:tab/>
            </w:r>
            <w:r>
              <w:rPr>
                <w:color w:val="993366"/>
              </w:rPr>
              <w:t>BOOLEAN</w:t>
            </w:r>
          </w:p>
          <w:p w14:paraId="2FFAA90E" w14:textId="77777777" w:rsidR="00F22E7F" w:rsidRDefault="00F22E7F">
            <w:pPr>
              <w:pStyle w:val="PL"/>
            </w:pPr>
            <w:r>
              <w:tab/>
            </w:r>
            <w:r>
              <w:tab/>
            </w:r>
            <w:r>
              <w:tab/>
            </w:r>
            <w:r>
              <w:tab/>
              <w:t>}</w:t>
            </w:r>
          </w:p>
          <w:p w14:paraId="3E345261" w14:textId="77777777" w:rsidR="00F22E7F" w:rsidRDefault="00F22E7F">
            <w:pPr>
              <w:pStyle w:val="PL"/>
              <w:rPr>
                <w:u w:val="single"/>
              </w:rPr>
            </w:pPr>
            <w:r>
              <w:rPr>
                <w:u w:val="single"/>
              </w:rPr>
              <w:tab/>
            </w:r>
            <w:r>
              <w:rPr>
                <w:u w:val="single"/>
              </w:rPr>
              <w:tab/>
            </w:r>
            <w:r>
              <w:rPr>
                <w:u w:val="single"/>
              </w:rPr>
              <w:tab/>
              <w:t>},</w:t>
            </w:r>
          </w:p>
          <w:p w14:paraId="78493A56" w14:textId="77777777" w:rsidR="00F22E7F" w:rsidRDefault="00F22E7F">
            <w:pPr>
              <w:pStyle w:val="PL"/>
            </w:pPr>
            <w:r>
              <w:tab/>
            </w:r>
            <w:r>
              <w:tab/>
            </w:r>
            <w:r>
              <w:tab/>
              <w:t>uplinkOnlyROHC</w:t>
            </w:r>
            <w:r>
              <w:tab/>
            </w:r>
            <w:r>
              <w:tab/>
            </w:r>
            <w:r>
              <w:tab/>
            </w:r>
            <w:r>
              <w:rPr>
                <w:color w:val="993366"/>
              </w:rPr>
              <w:t>SEQUENCE</w:t>
            </w:r>
            <w:r>
              <w:t xml:space="preserve"> {</w:t>
            </w:r>
          </w:p>
          <w:p w14:paraId="2C4FF30C"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122BEC4D" w14:textId="77777777" w:rsidR="00F22E7F" w:rsidRDefault="00F22E7F">
            <w:pPr>
              <w:pStyle w:val="PL"/>
            </w:pPr>
            <w:r>
              <w:tab/>
            </w:r>
            <w:r>
              <w:tab/>
            </w:r>
            <w:r>
              <w:tab/>
            </w:r>
            <w:r>
              <w:tab/>
              <w:t>profiles</w:t>
            </w:r>
            <w:r>
              <w:tab/>
            </w:r>
            <w:r>
              <w:tab/>
            </w:r>
            <w:r>
              <w:tab/>
            </w:r>
            <w:r>
              <w:tab/>
            </w:r>
            <w:r>
              <w:rPr>
                <w:color w:val="993366"/>
              </w:rPr>
              <w:t>SEQUENCE</w:t>
            </w:r>
            <w:r>
              <w:t xml:space="preserve"> {</w:t>
            </w:r>
          </w:p>
          <w:p w14:paraId="3A1510C0" w14:textId="77777777" w:rsidR="00F22E7F" w:rsidRDefault="00F22E7F">
            <w:pPr>
              <w:pStyle w:val="PL"/>
            </w:pPr>
            <w:r>
              <w:tab/>
            </w:r>
            <w:r>
              <w:tab/>
            </w:r>
            <w:r>
              <w:tab/>
            </w:r>
            <w:r>
              <w:tab/>
            </w:r>
            <w:r>
              <w:tab/>
              <w:t>profile0x0006</w:t>
            </w:r>
            <w:r>
              <w:tab/>
            </w:r>
            <w:r>
              <w:tab/>
            </w:r>
            <w:r>
              <w:tab/>
            </w:r>
            <w:r>
              <w:rPr>
                <w:color w:val="993366"/>
              </w:rPr>
              <w:t>BOOLEAN</w:t>
            </w:r>
          </w:p>
          <w:p w14:paraId="55307A3A" w14:textId="77777777" w:rsidR="00F22E7F" w:rsidRDefault="00F22E7F">
            <w:pPr>
              <w:pStyle w:val="PL"/>
            </w:pPr>
            <w:r>
              <w:tab/>
            </w:r>
            <w:r>
              <w:tab/>
            </w:r>
            <w:r>
              <w:tab/>
            </w:r>
            <w:r>
              <w:tab/>
              <w:t>}</w:t>
            </w:r>
          </w:p>
          <w:p w14:paraId="3FCDF32A" w14:textId="77777777" w:rsidR="00F22E7F" w:rsidRDefault="00F22E7F">
            <w:pPr>
              <w:pStyle w:val="PL"/>
            </w:pPr>
            <w:r>
              <w:tab/>
            </w:r>
            <w:r>
              <w:tab/>
            </w:r>
            <w:r>
              <w:tab/>
              <w:t>},</w:t>
            </w:r>
          </w:p>
          <w:p w14:paraId="5AF661E8" w14:textId="77777777" w:rsidR="00F22E7F" w:rsidRDefault="00F22E7F">
            <w:pPr>
              <w:pStyle w:val="PL"/>
            </w:pPr>
            <w:r>
              <w:tab/>
            </w:r>
            <w:r>
              <w:tab/>
            </w:r>
            <w:r>
              <w:tab/>
              <w:t>...</w:t>
            </w:r>
          </w:p>
          <w:p w14:paraId="3916DE58" w14:textId="77777777" w:rsidR="00F22E7F" w:rsidRDefault="00F22E7F">
            <w:pPr>
              <w:pStyle w:val="PL"/>
            </w:pPr>
            <w:r>
              <w:tab/>
            </w:r>
            <w:r>
              <w:tab/>
              <w:t>},</w:t>
            </w:r>
          </w:p>
          <w:p w14:paraId="3D5CA05F" w14:textId="77777777" w:rsidR="00F22E7F" w:rsidRDefault="00F22E7F">
            <w:pPr>
              <w:pStyle w:val="PL"/>
            </w:pPr>
            <w:r>
              <w:tab/>
            </w:r>
            <w:r>
              <w:tab/>
              <w:t>integrityProtection</w:t>
            </w:r>
            <w:r>
              <w:tab/>
            </w:r>
            <w:r>
              <w:tab/>
            </w:r>
            <w:r>
              <w:rPr>
                <w:color w:val="993366"/>
              </w:rPr>
              <w:t>BOOLEAN</w:t>
            </w:r>
            <w:r>
              <w:t>,</w:t>
            </w:r>
          </w:p>
          <w:p w14:paraId="25814484" w14:textId="77777777" w:rsidR="00F22E7F" w:rsidRDefault="00F22E7F">
            <w:r>
              <w:t>&lt;cut&gt;</w:t>
            </w:r>
          </w:p>
        </w:tc>
        <w:tc>
          <w:tcPr>
            <w:tcW w:w="1295" w:type="dxa"/>
            <w:tcBorders>
              <w:top w:val="single" w:sz="4" w:space="0" w:color="auto"/>
              <w:left w:val="single" w:sz="4" w:space="0" w:color="auto"/>
              <w:bottom w:val="single" w:sz="4" w:space="0" w:color="auto"/>
              <w:right w:val="single" w:sz="4" w:space="0" w:color="auto"/>
            </w:tcBorders>
          </w:tcPr>
          <w:p w14:paraId="6B2E33EC" w14:textId="77777777" w:rsidR="00F22E7F" w:rsidRDefault="00F22E7F"/>
        </w:tc>
      </w:tr>
      <w:tr w:rsidR="00F22E7F" w14:paraId="77F6FA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AED1D4" w14:textId="77777777" w:rsidR="00F22E7F" w:rsidRDefault="00F22E7F">
            <w:r>
              <w:rPr>
                <w:lang w:eastAsia="ja-JP"/>
              </w:rPr>
              <w:t>Q022</w:t>
            </w:r>
          </w:p>
        </w:tc>
        <w:tc>
          <w:tcPr>
            <w:tcW w:w="3526" w:type="dxa"/>
            <w:tcBorders>
              <w:top w:val="single" w:sz="4" w:space="0" w:color="auto"/>
              <w:left w:val="single" w:sz="4" w:space="0" w:color="auto"/>
              <w:bottom w:val="single" w:sz="4" w:space="0" w:color="auto"/>
              <w:right w:val="single" w:sz="4" w:space="0" w:color="auto"/>
            </w:tcBorders>
            <w:hideMark/>
          </w:tcPr>
          <w:p w14:paraId="08B4A4A9" w14:textId="77777777" w:rsidR="00F22E7F" w:rsidRDefault="00F22E7F">
            <w:r>
              <w:t>t-reordering: smaller values need to be added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151D97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4CB460" w14:textId="77777777" w:rsidR="00F22E7F" w:rsidRDefault="00F22E7F">
            <w:pPr>
              <w:pStyle w:val="PL"/>
              <w:rPr>
                <w:rFonts w:cs="Courier New"/>
              </w:rPr>
            </w:pPr>
            <w:r>
              <w:t xml:space="preserve">    t-Reordering                </w:t>
            </w:r>
            <w:r>
              <w:rPr>
                <w:color w:val="993366"/>
              </w:rPr>
              <w:t>ENUMERATED</w:t>
            </w:r>
            <w:r>
              <w:t xml:space="preserve"> {</w:t>
            </w:r>
          </w:p>
          <w:p w14:paraId="38B095C6" w14:textId="77777777" w:rsidR="00F22E7F" w:rsidRDefault="00F22E7F">
            <w:pPr>
              <w:pStyle w:val="PL"/>
              <w:rPr>
                <w:sz w:val="20"/>
              </w:rPr>
            </w:pPr>
            <w:r>
              <w:t xml:space="preserve">                                    ms0, </w:t>
            </w:r>
            <w:r>
              <w:rPr>
                <w:color w:val="FF0000"/>
                <w:highlight w:val="yellow"/>
                <w:u w:val="single"/>
              </w:rPr>
              <w:t>ms1, ms2, ms4,</w:t>
            </w:r>
            <w:r>
              <w:rPr>
                <w:color w:val="FF0000"/>
              </w:rPr>
              <w:t xml:space="preserve"> </w:t>
            </w:r>
            <w:r>
              <w:t xml:space="preserve">ms5, </w:t>
            </w:r>
            <w:r>
              <w:rPr>
                <w:color w:val="FF0000"/>
                <w:highlight w:val="yellow"/>
                <w:u w:val="single"/>
              </w:rPr>
              <w:t>ms8,</w:t>
            </w:r>
            <w:r>
              <w:t xml:space="preserve"> ms10, ms15, ms20, ms30, ms40, ms50, ms60, ms80, ms100, ms120, ms140, ms160, ms180, ms200, ms220, </w:t>
            </w:r>
          </w:p>
          <w:p w14:paraId="696EB108" w14:textId="77777777" w:rsidR="00F22E7F" w:rsidRDefault="00F22E7F">
            <w:pPr>
              <w:pStyle w:val="PL"/>
            </w:pPr>
            <w:r>
              <w:t>                                    ms240, ms260, ms280, ms300, ms500, ms750, ms1000, ms1250, ms1500, ms1750, ms2000, ms2250, ms2500, ms2750,</w:t>
            </w:r>
          </w:p>
          <w:p w14:paraId="568A7385" w14:textId="77777777" w:rsidR="00F22E7F" w:rsidRDefault="00F22E7F">
            <w:pPr>
              <w:pStyle w:val="PL"/>
              <w:rPr>
                <w:color w:val="808080"/>
              </w:rPr>
            </w:pPr>
            <w:r>
              <w:t xml:space="preserve">                                    ms3000}     </w:t>
            </w:r>
            <w:r>
              <w:rPr>
                <w:color w:val="993366"/>
              </w:rPr>
              <w:t>OPTIONAL,</w:t>
            </w:r>
            <w:r>
              <w:t xml:space="preserve"> </w:t>
            </w:r>
            <w:r>
              <w:rPr>
                <w:color w:val="808080"/>
              </w:rPr>
              <w:t>-- Need R</w:t>
            </w:r>
          </w:p>
          <w:p w14:paraId="187E999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D6513A" w14:textId="77777777" w:rsidR="00F22E7F" w:rsidRDefault="00F22E7F"/>
        </w:tc>
      </w:tr>
      <w:tr w:rsidR="00F22E7F" w14:paraId="5C6EBE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E4D391" w14:textId="77777777" w:rsidR="00F22E7F" w:rsidRDefault="00F22E7F">
            <w:r>
              <w:rPr>
                <w:lang w:eastAsia="ko-KR"/>
              </w:rPr>
              <w:t>S027</w:t>
            </w:r>
          </w:p>
        </w:tc>
        <w:tc>
          <w:tcPr>
            <w:tcW w:w="3526" w:type="dxa"/>
            <w:tcBorders>
              <w:top w:val="single" w:sz="4" w:space="0" w:color="auto"/>
              <w:left w:val="single" w:sz="4" w:space="0" w:color="auto"/>
              <w:bottom w:val="single" w:sz="4" w:space="0" w:color="auto"/>
              <w:right w:val="single" w:sz="4" w:space="0" w:color="auto"/>
            </w:tcBorders>
            <w:hideMark/>
          </w:tcPr>
          <w:p w14:paraId="5D9536B8" w14:textId="77777777" w:rsidR="00F22E7F" w:rsidRDefault="00F22E7F">
            <w:r>
              <w:rPr>
                <w:lang w:eastAsia="ko-KR"/>
              </w:rPr>
              <w:t xml:space="preserve">ROHC in split bearer should be specified. </w:t>
            </w:r>
          </w:p>
        </w:tc>
        <w:tc>
          <w:tcPr>
            <w:tcW w:w="667" w:type="dxa"/>
            <w:tcBorders>
              <w:top w:val="single" w:sz="4" w:space="0" w:color="auto"/>
              <w:left w:val="single" w:sz="4" w:space="0" w:color="auto"/>
              <w:bottom w:val="single" w:sz="4" w:space="0" w:color="auto"/>
              <w:right w:val="single" w:sz="4" w:space="0" w:color="auto"/>
            </w:tcBorders>
            <w:hideMark/>
          </w:tcPr>
          <w:p w14:paraId="406110E7" w14:textId="77777777" w:rsidR="00F22E7F" w:rsidRDefault="00F22E7F">
            <w:r>
              <w:rPr>
                <w:lang w:eastAsia="ko-KR"/>
              </w:rPr>
              <w:t>4</w:t>
            </w:r>
          </w:p>
        </w:tc>
        <w:tc>
          <w:tcPr>
            <w:tcW w:w="9283" w:type="dxa"/>
            <w:tcBorders>
              <w:top w:val="single" w:sz="4" w:space="0" w:color="auto"/>
              <w:left w:val="single" w:sz="4" w:space="0" w:color="auto"/>
              <w:bottom w:val="single" w:sz="4" w:space="0" w:color="auto"/>
              <w:right w:val="single" w:sz="4" w:space="0" w:color="auto"/>
            </w:tcBorders>
          </w:tcPr>
          <w:p w14:paraId="66D24283" w14:textId="77777777" w:rsidR="00F22E7F" w:rsidRDefault="00F22E7F">
            <w:pPr>
              <w:rPr>
                <w:lang w:eastAsia="ko-KR"/>
              </w:rPr>
            </w:pPr>
            <w:r>
              <w:rPr>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2B4E7834" w14:textId="77777777" w:rsidR="00F22E7F" w:rsidRDefault="00F22E7F">
            <w:pPr>
              <w:rPr>
                <w:lang w:eastAsia="ko-KR"/>
              </w:rPr>
            </w:pPr>
          </w:p>
          <w:p w14:paraId="7C6629D8" w14:textId="77777777" w:rsidR="00F22E7F" w:rsidRDefault="00F22E7F">
            <w:pPr>
              <w:rPr>
                <w:lang w:eastAsia="ko-KR"/>
              </w:rPr>
            </w:pPr>
            <w:r>
              <w:rPr>
                <w:lang w:eastAsia="ko-KR"/>
              </w:rPr>
              <w:t xml:space="preserve">&lt; Suggested Change &gt; </w:t>
            </w:r>
          </w:p>
          <w:p w14:paraId="76604431" w14:textId="77777777" w:rsidR="00F22E7F" w:rsidRDefault="00F22E7F">
            <w:pPr>
              <w:pStyle w:val="TAL"/>
              <w:rPr>
                <w:lang w:eastAsia="en-GB"/>
              </w:rPr>
            </w:pPr>
            <w:r>
              <w:rPr>
                <w:lang w:eastAsia="en-GB"/>
              </w:rPr>
              <w:t>headerCompression</w:t>
            </w:r>
          </w:p>
          <w:p w14:paraId="66250E66" w14:textId="77777777" w:rsidR="00F22E7F" w:rsidRDefault="00F22E7F">
            <w:pPr>
              <w:pStyle w:val="TAL"/>
              <w:rPr>
                <w:lang w:eastAsia="ko-KR"/>
              </w:rPr>
            </w:pPr>
            <w:r>
              <w:rPr>
                <w:lang w:eastAsia="zh-CN"/>
              </w:rPr>
              <w:t>If rohc is configured, the UE shall apply the configured ROHC profile(s) in both uplink and downlink. If uplinkOnlyROHC is configured, the UE shall apply the configure ROHC profile(s) in uplink (there is no header compression in downlink).</w:t>
            </w:r>
            <w:r>
              <w:rPr>
                <w:lang w:eastAsia="ko-KR"/>
              </w:rPr>
              <w:t xml:space="preserve"> </w:t>
            </w:r>
            <w:r>
              <w:rPr>
                <w:color w:val="0070C0"/>
                <w:u w:val="single"/>
                <w:lang w:eastAsia="ko-KR"/>
              </w:rPr>
              <w:t>ROHC can be configured for any type of DRB.</w:t>
            </w:r>
          </w:p>
          <w:p w14:paraId="36A64FF9" w14:textId="77777777" w:rsidR="00F22E7F" w:rsidRDefault="00F22E7F">
            <w:pPr>
              <w:pStyle w:val="TAL"/>
              <w:rPr>
                <w:lang w:eastAsia="zh-CN"/>
              </w:rPr>
            </w:pPr>
            <w:r>
              <w:rPr>
                <w:lang w:eastAsia="zh-CN"/>
              </w:rPr>
              <w:t>FFS: restrictions for split bearers</w:t>
            </w:r>
          </w:p>
          <w:p w14:paraId="2556D308" w14:textId="77777777" w:rsidR="00F22E7F" w:rsidRDefault="00F22E7F">
            <w:r>
              <w:rPr>
                <w:lang w:eastAsia="zh-CN"/>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EEAB001" w14:textId="77777777" w:rsidR="00F22E7F" w:rsidRDefault="00F22E7F"/>
        </w:tc>
      </w:tr>
      <w:tr w:rsidR="00F22E7F" w14:paraId="3C5F80C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9002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B54C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38D6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7D8F9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FA1E0B" w14:textId="77777777" w:rsidR="00F22E7F" w:rsidRDefault="00F22E7F"/>
        </w:tc>
      </w:tr>
    </w:tbl>
    <w:p w14:paraId="36DD65DC" w14:textId="77777777" w:rsidR="00F22E7F" w:rsidRDefault="00F22E7F" w:rsidP="00F22E7F"/>
    <w:p w14:paraId="66996889" w14:textId="77777777" w:rsidR="00F22E7F" w:rsidRDefault="00F22E7F" w:rsidP="00F22E7F">
      <w:pPr>
        <w:pStyle w:val="Heading4"/>
      </w:pPr>
      <w:r>
        <w:t>–</w:t>
      </w:r>
      <w:r>
        <w:tab/>
        <w:t>PDSCH-Config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7FF873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4C31C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1E693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B87A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3E11C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D3BBE46" w14:textId="77777777" w:rsidR="00F22E7F" w:rsidRDefault="00F22E7F">
            <w:pPr>
              <w:rPr>
                <w:rFonts w:ascii="Times New Roman" w:hAnsi="Times New Roman" w:cs="Times New Roman"/>
                <w:noProof w:val="0"/>
                <w:sz w:val="18"/>
                <w:szCs w:val="20"/>
              </w:rPr>
            </w:pPr>
            <w:r>
              <w:rPr>
                <w:sz w:val="18"/>
              </w:rPr>
              <w:t>Status/ ref</w:t>
            </w:r>
          </w:p>
        </w:tc>
      </w:tr>
      <w:tr w:rsidR="00F22E7F" w14:paraId="65C8540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0F3A965" w14:textId="77777777" w:rsidR="00F22E7F" w:rsidRDefault="00F22E7F">
            <w:r>
              <w:t>Z048</w:t>
            </w:r>
          </w:p>
        </w:tc>
        <w:tc>
          <w:tcPr>
            <w:tcW w:w="3526" w:type="dxa"/>
            <w:tcBorders>
              <w:top w:val="single" w:sz="4" w:space="0" w:color="auto"/>
              <w:left w:val="single" w:sz="4" w:space="0" w:color="auto"/>
              <w:bottom w:val="single" w:sz="4" w:space="0" w:color="auto"/>
              <w:right w:val="single" w:sz="4" w:space="0" w:color="auto"/>
            </w:tcBorders>
            <w:hideMark/>
          </w:tcPr>
          <w:p w14:paraId="3EB63BC4" w14:textId="77777777" w:rsidR="00F22E7F" w:rsidRDefault="00F22E7F">
            <w:r>
              <w:rPr>
                <w:lang w:val="en-US"/>
              </w:rPr>
              <w:t xml:space="preserve">Based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w:t>
            </w:r>
            <w:r>
              <w:rPr>
                <w:lang w:val="en-US"/>
              </w:rPr>
              <w:lastRenderedPageBreak/>
              <w:t>parent IE “tci-RS-SetConfig” which described in 38.214.</w:t>
            </w:r>
          </w:p>
        </w:tc>
        <w:tc>
          <w:tcPr>
            <w:tcW w:w="667" w:type="dxa"/>
            <w:tcBorders>
              <w:top w:val="single" w:sz="4" w:space="0" w:color="auto"/>
              <w:left w:val="single" w:sz="4" w:space="0" w:color="auto"/>
              <w:bottom w:val="single" w:sz="4" w:space="0" w:color="auto"/>
              <w:right w:val="single" w:sz="4" w:space="0" w:color="auto"/>
            </w:tcBorders>
            <w:hideMark/>
          </w:tcPr>
          <w:p w14:paraId="701FB141" w14:textId="77777777" w:rsidR="00F22E7F" w:rsidRDefault="00F22E7F">
            <w:r>
              <w:rPr>
                <w:lang w:val="en-US"/>
              </w:rPr>
              <w:lastRenderedPageBreak/>
              <w:t>2</w:t>
            </w:r>
          </w:p>
        </w:tc>
        <w:tc>
          <w:tcPr>
            <w:tcW w:w="9283" w:type="dxa"/>
            <w:tcBorders>
              <w:top w:val="single" w:sz="4" w:space="0" w:color="auto"/>
              <w:left w:val="single" w:sz="4" w:space="0" w:color="auto"/>
              <w:bottom w:val="single" w:sz="4" w:space="0" w:color="auto"/>
              <w:right w:val="single" w:sz="4" w:space="0" w:color="auto"/>
            </w:tcBorders>
          </w:tcPr>
          <w:p w14:paraId="0AE00FC4" w14:textId="77777777" w:rsidR="00F22E7F" w:rsidRDefault="00F22E7F">
            <w:pPr>
              <w:pStyle w:val="PL"/>
            </w:pPr>
            <w:r>
              <w:t xml:space="preserve">PDSCH-Config ::= </w:t>
            </w:r>
            <w:r>
              <w:tab/>
            </w:r>
            <w:r>
              <w:tab/>
            </w:r>
            <w:r>
              <w:tab/>
            </w:r>
            <w:r>
              <w:tab/>
            </w:r>
            <w:r>
              <w:tab/>
            </w:r>
            <w:r>
              <w:tab/>
            </w:r>
            <w:r>
              <w:rPr>
                <w:color w:val="993366"/>
              </w:rPr>
              <w:t>SEQUENCE</w:t>
            </w:r>
            <w:r>
              <w:t xml:space="preserve"> {</w:t>
            </w:r>
          </w:p>
          <w:p w14:paraId="50C97D23" w14:textId="77777777" w:rsidR="00F22E7F" w:rsidRDefault="00F22E7F">
            <w:pPr>
              <w:pStyle w:val="PL"/>
            </w:pPr>
            <w:r>
              <w:tab/>
            </w:r>
            <w:r>
              <w:rPr>
                <w:rFonts w:eastAsia="SimSun"/>
                <w:lang w:val="en-US" w:eastAsia="zh-CN"/>
              </w:rPr>
              <w:t xml:space="preserve">... ... </w:t>
            </w:r>
          </w:p>
          <w:p w14:paraId="5CD284A0" w14:textId="77777777" w:rsidR="00F22E7F" w:rsidRDefault="00F22E7F">
            <w:pPr>
              <w:pStyle w:val="PL"/>
              <w:rPr>
                <w:color w:val="808080"/>
              </w:rPr>
            </w:pPr>
            <w:r>
              <w:rPr>
                <w:rFonts w:eastAsia="SimSun"/>
                <w:lang w:val="en-US" w:eastAsia="zh-CN"/>
              </w:rPr>
              <w:tab/>
            </w:r>
            <w:r>
              <w:rPr>
                <w:color w:val="808080"/>
              </w:rPr>
              <w:t xml:space="preserve">-- Contains Transmission Configuration Indicator (TCI) states for dynamically indicating (over DCI) a transmission configuration </w:t>
            </w:r>
          </w:p>
          <w:p w14:paraId="1336D0F5"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38FB10E2" w14:textId="77777777" w:rsidR="00F22E7F" w:rsidRDefault="00F22E7F">
            <w:pPr>
              <w:pStyle w:val="PL"/>
              <w:rPr>
                <w:color w:val="808080"/>
              </w:rPr>
            </w:pPr>
            <w:r>
              <w:tab/>
            </w:r>
            <w:r>
              <w:rPr>
                <w:color w:val="808080"/>
              </w:rPr>
              <w:t>-- (see 38.214, section 5.1.4)</w:t>
            </w:r>
          </w:p>
          <w:p w14:paraId="12C38BB1" w14:textId="77777777" w:rsidR="00F22E7F" w:rsidRDefault="00F22E7F">
            <w:pPr>
              <w:pStyle w:val="PL"/>
            </w:pPr>
            <w:r>
              <w:lastRenderedPageBreak/>
              <w:tab/>
              <w:t>tci-States</w:t>
            </w:r>
            <w:r>
              <w:tab/>
            </w:r>
            <w:r>
              <w:tab/>
            </w:r>
            <w:r>
              <w:tab/>
            </w:r>
            <w:r>
              <w:tab/>
            </w:r>
            <w:r>
              <w:tab/>
            </w:r>
            <w:r>
              <w:tab/>
            </w:r>
            <w:r>
              <w:tab/>
            </w:r>
            <w:r>
              <w:tab/>
            </w:r>
            <w:r>
              <w:rPr>
                <w:color w:val="993366"/>
              </w:rPr>
              <w:t>SEQUENCE</w:t>
            </w:r>
            <w:r>
              <w:t xml:space="preserve"> (</w:t>
            </w:r>
            <w:r>
              <w:rPr>
                <w:color w:val="993366"/>
              </w:rPr>
              <w:t>SIZE</w:t>
            </w:r>
            <w:r>
              <w:t>(1..</w:t>
            </w:r>
            <w:r>
              <w:rPr>
                <w:strike/>
                <w:color w:val="FF0000"/>
              </w:rPr>
              <w:t>maxNrof-TCI-RS-Sets</w:t>
            </w:r>
            <w:r>
              <w:rPr>
                <w:rFonts w:eastAsia="SimSun"/>
                <w:color w:val="FF0000"/>
                <w:u w:val="single"/>
                <w:lang w:val="en-US"/>
              </w:rPr>
              <w:t>maxNrof-TCI-RS-States</w:t>
            </w:r>
            <w:r>
              <w:t>)) OF TCI-</w:t>
            </w:r>
            <w:r>
              <w:rPr>
                <w:strike/>
                <w:color w:val="FF0000"/>
              </w:rPr>
              <w:t>RS-Set</w:t>
            </w:r>
            <w:r>
              <w:rPr>
                <w:rFonts w:eastAsia="SimSun"/>
                <w:color w:val="FF0000"/>
                <w:u w:val="single"/>
                <w:lang w:val="en-US"/>
              </w:rPr>
              <w:t>State</w:t>
            </w:r>
            <w:r>
              <w:t>,</w:t>
            </w:r>
          </w:p>
          <w:p w14:paraId="72D2B3C1" w14:textId="77777777" w:rsidR="00F22E7F" w:rsidRDefault="00F22E7F">
            <w:pPr>
              <w:pStyle w:val="PL"/>
            </w:pPr>
            <w:r>
              <w:tab/>
              <w:t>...</w:t>
            </w:r>
          </w:p>
          <w:p w14:paraId="1846E4A2" w14:textId="77777777" w:rsidR="00F22E7F" w:rsidRDefault="00F22E7F">
            <w:pPr>
              <w:pStyle w:val="PL"/>
            </w:pPr>
            <w:r>
              <w:t>}</w:t>
            </w:r>
          </w:p>
          <w:p w14:paraId="72BDD585" w14:textId="77777777" w:rsidR="00F22E7F" w:rsidRDefault="00F22E7F">
            <w:pPr>
              <w:pStyle w:val="PL"/>
            </w:pPr>
          </w:p>
          <w:p w14:paraId="77B531C5" w14:textId="77777777" w:rsidR="00F22E7F" w:rsidRDefault="00F22E7F">
            <w:pPr>
              <w:pStyle w:val="PL"/>
              <w:rPr>
                <w:color w:val="808080"/>
              </w:rPr>
            </w:pPr>
            <w:r>
              <w:rPr>
                <w:color w:val="808080"/>
              </w:rPr>
              <w:t xml:space="preserve">-- Associates one or two DL reference signals with a corresponding quasi-colocation (QCL) type. </w:t>
            </w:r>
          </w:p>
          <w:p w14:paraId="7D43467A" w14:textId="77777777" w:rsidR="00F22E7F" w:rsidRDefault="00F22E7F">
            <w:pPr>
              <w:pStyle w:val="PL"/>
              <w:rPr>
                <w:color w:val="808080"/>
              </w:rPr>
            </w:pPr>
            <w:r>
              <w:rPr>
                <w:color w:val="808080"/>
              </w:rPr>
              <w:t>-- FFS: Rename TCI-RS-Set to TCI-State? Would feel more in line with the name of the list: tci-States.</w:t>
            </w:r>
          </w:p>
          <w:p w14:paraId="18F3B686" w14:textId="77777777" w:rsidR="00F22E7F" w:rsidRDefault="00F22E7F">
            <w:pPr>
              <w:pStyle w:val="PL"/>
            </w:pPr>
            <w:r>
              <w:t>TCI-</w:t>
            </w:r>
            <w:r>
              <w:rPr>
                <w:strike/>
                <w:color w:val="FF0000"/>
              </w:rPr>
              <w:t>RS-Set</w:t>
            </w:r>
            <w:r>
              <w:rPr>
                <w:rFonts w:eastAsia="SimSun"/>
                <w:color w:val="FF0000"/>
                <w:u w:val="single"/>
                <w:lang w:val="en-US" w:eastAsia="zh-CN"/>
              </w:rPr>
              <w:t>State</w:t>
            </w:r>
            <w:r>
              <w:t xml:space="preserve"> ::= </w:t>
            </w:r>
            <w:r>
              <w:tab/>
            </w:r>
            <w:r>
              <w:tab/>
            </w:r>
            <w:r>
              <w:tab/>
            </w:r>
            <w:r>
              <w:tab/>
            </w:r>
            <w:r>
              <w:tab/>
            </w:r>
            <w:r>
              <w:tab/>
            </w:r>
            <w:r>
              <w:tab/>
            </w:r>
            <w:r>
              <w:rPr>
                <w:color w:val="993366"/>
              </w:rPr>
              <w:t>SEQUENCE</w:t>
            </w:r>
            <w:r>
              <w:t xml:space="preserve"> {</w:t>
            </w:r>
          </w:p>
          <w:p w14:paraId="58AE046D" w14:textId="77777777" w:rsidR="00F22E7F" w:rsidRDefault="00F22E7F">
            <w:pPr>
              <w:pStyle w:val="PL"/>
            </w:pPr>
            <w:r>
              <w:tab/>
              <w:t>tci-RS-</w:t>
            </w:r>
            <w:r>
              <w:rPr>
                <w:strike/>
                <w:color w:val="FF0000"/>
              </w:rPr>
              <w:t>Set</w:t>
            </w:r>
            <w:r>
              <w:rPr>
                <w:rFonts w:eastAsia="SimSun"/>
                <w:color w:val="FF0000"/>
                <w:u w:val="single"/>
                <w:lang w:val="en-US" w:eastAsia="zh-CN"/>
              </w:rPr>
              <w:t>State</w:t>
            </w:r>
            <w:r>
              <w:t>Id</w:t>
            </w:r>
            <w:r>
              <w:tab/>
            </w:r>
            <w:r>
              <w:tab/>
            </w:r>
            <w:r>
              <w:tab/>
            </w:r>
            <w:r>
              <w:tab/>
            </w:r>
            <w:r>
              <w:tab/>
            </w:r>
            <w:r>
              <w:tab/>
            </w:r>
            <w:r>
              <w:tab/>
              <w:t>TCI-RS-</w:t>
            </w:r>
            <w:r>
              <w:rPr>
                <w:strike/>
                <w:color w:val="FF0000"/>
              </w:rPr>
              <w:t>Set</w:t>
            </w:r>
            <w:r>
              <w:rPr>
                <w:rFonts w:eastAsia="SimSun"/>
                <w:color w:val="FF0000"/>
                <w:u w:val="single"/>
                <w:lang w:val="en-US" w:eastAsia="zh-CN"/>
              </w:rPr>
              <w:t>State</w:t>
            </w:r>
            <w:r>
              <w:t>Id,</w:t>
            </w:r>
          </w:p>
          <w:p w14:paraId="26ECA9F5" w14:textId="77777777" w:rsidR="00F22E7F" w:rsidRDefault="00F22E7F">
            <w:pPr>
              <w:pStyle w:val="PL"/>
              <w:rPr>
                <w:rFonts w:eastAsia="SimSun"/>
                <w:color w:val="FF0000"/>
                <w:lang w:val="en-US"/>
              </w:rPr>
            </w:pPr>
            <w:r>
              <w:rPr>
                <w:rFonts w:eastAsia="SimSun"/>
                <w:lang w:val="en-US" w:eastAsia="zh-CN"/>
              </w:rPr>
              <w:tab/>
            </w:r>
            <w:r>
              <w:rPr>
                <w:rFonts w:eastAsia="SimSun"/>
                <w:color w:val="FF0000"/>
                <w:lang w:val="en-US"/>
              </w:rPr>
              <w:t>tci-RS-SetConfig</w:t>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t>SEQUENCE {</w:t>
            </w:r>
          </w:p>
          <w:p w14:paraId="6040E61B" w14:textId="77777777" w:rsidR="00F22E7F" w:rsidRDefault="00F22E7F">
            <w:pPr>
              <w:pStyle w:val="PL"/>
              <w:rPr>
                <w:rFonts w:eastAsia="SimSun"/>
                <w:color w:val="FF0000"/>
                <w:lang w:val="en-US"/>
              </w:rPr>
            </w:pPr>
            <w:r>
              <w:rPr>
                <w:rFonts w:eastAsia="SimSun"/>
                <w:color w:val="FF0000"/>
                <w:lang w:val="en-US"/>
              </w:rPr>
              <w:tab/>
            </w:r>
            <w:r>
              <w:rPr>
                <w:rFonts w:eastAsia="SimSun"/>
                <w:color w:val="FF0000"/>
                <w:u w:val="single"/>
                <w:lang w:val="en-US"/>
              </w:rPr>
              <w:t>-- For a specific tci-RS-SetConfig, the qcl-Types corresponding to the selected reference RS within one TCI-RS-Set shall not be the same.</w:t>
            </w:r>
          </w:p>
          <w:p w14:paraId="34C88C4D" w14:textId="77777777" w:rsidR="00F22E7F" w:rsidRDefault="00F22E7F">
            <w:pPr>
              <w:pStyle w:val="PL"/>
            </w:pPr>
            <w:r>
              <w:tab/>
            </w:r>
            <w:r>
              <w:rPr>
                <w:rFonts w:eastAsia="SimSun"/>
                <w:color w:val="FF0000"/>
                <w:u w:val="single"/>
                <w:lang w:val="en-US" w:eastAsia="zh-CN"/>
              </w:rPr>
              <w:tab/>
            </w:r>
            <w:r>
              <w:t>qcl-Type1</w:t>
            </w:r>
            <w:r>
              <w:tab/>
            </w:r>
            <w:r>
              <w:tab/>
            </w:r>
            <w:r>
              <w:tab/>
            </w:r>
            <w:r>
              <w:tab/>
            </w:r>
            <w:r>
              <w:tab/>
            </w:r>
            <w:r>
              <w:tab/>
            </w:r>
            <w:r>
              <w:tab/>
            </w:r>
            <w:r>
              <w:tab/>
            </w:r>
            <w:r>
              <w:tab/>
            </w:r>
            <w:r>
              <w:rPr>
                <w:color w:val="993366"/>
              </w:rPr>
              <w:t>SEQUENCE</w:t>
            </w:r>
            <w:r>
              <w:t xml:space="preserve"> {</w:t>
            </w:r>
          </w:p>
          <w:p w14:paraId="0CBB2E6F"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03F0FE3E"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4F56408D"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3AF74B9F"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3C1CE9E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3C462646" w14:textId="77777777" w:rsidR="00F22E7F" w:rsidRDefault="00F22E7F">
            <w:pPr>
              <w:pStyle w:val="PL"/>
            </w:pPr>
            <w:r>
              <w:tab/>
            </w:r>
            <w:r>
              <w:tab/>
            </w:r>
            <w:r>
              <w:rPr>
                <w:rFonts w:eastAsia="SimSun"/>
                <w:color w:val="FF0000"/>
                <w:u w:val="single"/>
                <w:lang w:val="en-US" w:eastAsia="zh-CN"/>
              </w:rPr>
              <w:tab/>
            </w:r>
            <w:r>
              <w:t>},</w:t>
            </w:r>
          </w:p>
          <w:p w14:paraId="6A371FB9"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5FC8E34F" w14:textId="77777777" w:rsidR="00F22E7F" w:rsidRDefault="00F22E7F">
            <w:pPr>
              <w:pStyle w:val="PL"/>
            </w:pPr>
            <w:r>
              <w:tab/>
            </w:r>
            <w:r>
              <w:rPr>
                <w:rFonts w:eastAsia="SimSun"/>
                <w:color w:val="FF0000"/>
                <w:u w:val="single"/>
                <w:lang w:val="en-US" w:eastAsia="zh-CN"/>
              </w:rPr>
              <w:tab/>
            </w:r>
            <w:r>
              <w:t>},</w:t>
            </w:r>
          </w:p>
          <w:p w14:paraId="38C52524" w14:textId="77777777" w:rsidR="00F22E7F" w:rsidRDefault="00F22E7F">
            <w:pPr>
              <w:pStyle w:val="PL"/>
            </w:pPr>
            <w:r>
              <w:tab/>
            </w:r>
            <w:r>
              <w:rPr>
                <w:rFonts w:eastAsia="SimSun"/>
                <w:color w:val="FF0000"/>
                <w:u w:val="single"/>
                <w:lang w:val="en-US" w:eastAsia="zh-CN"/>
              </w:rPr>
              <w:tab/>
            </w:r>
            <w:r>
              <w:t>qcl-Type2</w:t>
            </w:r>
            <w:r>
              <w:tab/>
            </w:r>
            <w:r>
              <w:tab/>
            </w:r>
            <w:r>
              <w:tab/>
            </w:r>
            <w:r>
              <w:tab/>
            </w:r>
            <w:r>
              <w:tab/>
            </w:r>
            <w:r>
              <w:tab/>
            </w:r>
            <w:r>
              <w:tab/>
            </w:r>
            <w:r>
              <w:tab/>
            </w:r>
            <w:r>
              <w:tab/>
            </w:r>
            <w:r>
              <w:rPr>
                <w:color w:val="993366"/>
              </w:rPr>
              <w:t>SEQUENCE</w:t>
            </w:r>
            <w:r>
              <w:t xml:space="preserve"> {</w:t>
            </w:r>
          </w:p>
          <w:p w14:paraId="7E2EAEF1"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5FFA3DB9"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1E1ECAE2"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1E5A106D"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0034F4A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0A9A4FFC" w14:textId="77777777" w:rsidR="00F22E7F" w:rsidRDefault="00F22E7F">
            <w:pPr>
              <w:pStyle w:val="PL"/>
            </w:pPr>
            <w:r>
              <w:tab/>
            </w:r>
            <w:r>
              <w:tab/>
            </w:r>
            <w:r>
              <w:rPr>
                <w:rFonts w:eastAsia="SimSun"/>
                <w:color w:val="FF0000"/>
                <w:u w:val="single"/>
                <w:lang w:val="en-US" w:eastAsia="zh-CN"/>
              </w:rPr>
              <w:tab/>
            </w:r>
            <w:r>
              <w:t>},</w:t>
            </w:r>
          </w:p>
          <w:p w14:paraId="5CFB3B8E"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2D28A9F8" w14:textId="77777777" w:rsidR="00F22E7F" w:rsidRDefault="00F22E7F">
            <w:pPr>
              <w:pStyle w:val="PL"/>
            </w:pPr>
            <w:r>
              <w:tab/>
            </w:r>
            <w:r>
              <w:rPr>
                <w:rFonts w:eastAsia="SimSun"/>
                <w:color w:val="FF0000"/>
                <w:u w:val="single"/>
                <w:lang w:val="en-US" w:eastAsia="zh-CN"/>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C0D4F29" w14:textId="77777777" w:rsidR="00F22E7F" w:rsidRDefault="00F22E7F">
            <w:pPr>
              <w:pStyle w:val="PL"/>
            </w:pPr>
            <w:r>
              <w:rPr>
                <w:rFonts w:eastAsia="SimSun"/>
                <w:color w:val="FF0000"/>
                <w:u w:val="single"/>
                <w:lang w:val="en-US"/>
              </w:rPr>
              <w:tab/>
              <w:t>}</w:t>
            </w:r>
          </w:p>
          <w:p w14:paraId="75A296FB" w14:textId="77777777" w:rsidR="00F22E7F" w:rsidRDefault="00F22E7F">
            <w:pPr>
              <w:pStyle w:val="PL"/>
            </w:pPr>
            <w:r>
              <w:t>}</w:t>
            </w:r>
          </w:p>
          <w:p w14:paraId="79871923" w14:textId="77777777" w:rsidR="00F22E7F" w:rsidRDefault="00F22E7F">
            <w:pPr>
              <w:pStyle w:val="PL"/>
            </w:pPr>
          </w:p>
          <w:p w14:paraId="4EDC3A97" w14:textId="77777777" w:rsidR="00F22E7F" w:rsidRDefault="00F22E7F">
            <w:pPr>
              <w:pStyle w:val="PL"/>
            </w:pPr>
            <w:r>
              <w:t>TCI-RS-</w:t>
            </w:r>
            <w:r>
              <w:rPr>
                <w:strike/>
                <w:color w:val="FF0000"/>
              </w:rPr>
              <w:t>Set</w:t>
            </w:r>
            <w:r>
              <w:rPr>
                <w:rFonts w:eastAsia="SimSun"/>
                <w:color w:val="FF0000"/>
                <w:u w:val="single"/>
                <w:lang w:val="en-US" w:eastAsia="zh-CN"/>
              </w:rPr>
              <w:t>State</w:t>
            </w:r>
            <w:r>
              <w:t>Id ::=</w:t>
            </w:r>
            <w:r>
              <w:tab/>
            </w:r>
            <w:r>
              <w:tab/>
            </w:r>
            <w:r>
              <w:tab/>
            </w:r>
            <w:r>
              <w:tab/>
            </w:r>
            <w:r>
              <w:tab/>
            </w:r>
            <w:r>
              <w:tab/>
            </w:r>
            <w:r>
              <w:tab/>
            </w:r>
            <w:r>
              <w:tab/>
            </w:r>
            <w:r>
              <w:rPr>
                <w:color w:val="993366"/>
              </w:rPr>
              <w:t>INTEGER</w:t>
            </w:r>
            <w:r>
              <w:t xml:space="preserve"> (0..ffsValue)</w:t>
            </w:r>
          </w:p>
          <w:p w14:paraId="71C09BD4" w14:textId="77777777" w:rsidR="00F22E7F" w:rsidRDefault="00F22E7F"/>
          <w:p w14:paraId="05270037" w14:textId="77777777" w:rsidR="00F22E7F" w:rsidRDefault="00F22E7F">
            <w:r>
              <w:rPr>
                <w:b/>
              </w:rPr>
              <w:t>[Ericsson]</w:t>
            </w:r>
            <w:r>
              <w:t xml:space="preserve"> We agree to rename TCI-RS-Set to TCI-State since the list tci-States comprises of these IEs. But we don't see a need to create an additional level with TCI-RS-Config elements within such a TCI-State. </w:t>
            </w:r>
          </w:p>
        </w:tc>
        <w:tc>
          <w:tcPr>
            <w:tcW w:w="1295" w:type="dxa"/>
            <w:tcBorders>
              <w:top w:val="single" w:sz="4" w:space="0" w:color="auto"/>
              <w:left w:val="single" w:sz="4" w:space="0" w:color="auto"/>
              <w:bottom w:val="single" w:sz="4" w:space="0" w:color="auto"/>
              <w:right w:val="single" w:sz="4" w:space="0" w:color="auto"/>
            </w:tcBorders>
            <w:hideMark/>
          </w:tcPr>
          <w:p w14:paraId="443FFC8C" w14:textId="77777777" w:rsidR="00F22E7F" w:rsidRDefault="00F22E7F">
            <w:r>
              <w:lastRenderedPageBreak/>
              <w:t>ToDisc</w:t>
            </w:r>
          </w:p>
        </w:tc>
      </w:tr>
      <w:tr w:rsidR="00F22E7F" w14:paraId="264882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4CBA8E" w14:textId="77777777" w:rsidR="00F22E7F" w:rsidRDefault="00F22E7F">
            <w:r>
              <w:t>Z049</w:t>
            </w:r>
          </w:p>
        </w:tc>
        <w:tc>
          <w:tcPr>
            <w:tcW w:w="3526" w:type="dxa"/>
            <w:tcBorders>
              <w:top w:val="single" w:sz="4" w:space="0" w:color="auto"/>
              <w:left w:val="single" w:sz="4" w:space="0" w:color="auto"/>
              <w:bottom w:val="single" w:sz="4" w:space="0" w:color="auto"/>
              <w:right w:val="single" w:sz="4" w:space="0" w:color="auto"/>
            </w:tcBorders>
            <w:hideMark/>
          </w:tcPr>
          <w:p w14:paraId="079DB8E6" w14:textId="77777777" w:rsidR="00F22E7F" w:rsidRDefault="00F22E7F">
            <w:r>
              <w:rPr>
                <w:lang w:val="en-US"/>
              </w:rPr>
              <w:t xml:space="preserve">Multiple DMRS groups has been down prioritized by RAN, </w:t>
            </w:r>
            <w:r>
              <w:t>current</w:t>
            </w:r>
            <w:r>
              <w:rPr>
                <w:lang w:val="en-US"/>
              </w:rPr>
              <w:t>ly</w:t>
            </w:r>
            <w:r>
              <w:t xml:space="preserve"> only one group </w:t>
            </w:r>
            <w:r>
              <w:rPr>
                <w:lang w:val="en-US"/>
              </w:rPr>
              <w:t xml:space="preserve">is </w:t>
            </w:r>
            <w:r>
              <w:t xml:space="preserve">used </w:t>
            </w:r>
            <w:r>
              <w:rPr>
                <w:lang w:val="en-US"/>
              </w:rPr>
              <w:t>in RAN1 , and a</w:t>
            </w:r>
            <w:r>
              <w:t>ll assigned DM-RS port via DM-RS group indicator in DCI belong to single group</w:t>
            </w:r>
            <w:r>
              <w:rPr>
                <w:lang w:val="en-US"/>
              </w:rPr>
              <w:t xml:space="preserve">, so we suggest to delete these parameters in current version.  </w:t>
            </w:r>
          </w:p>
        </w:tc>
        <w:tc>
          <w:tcPr>
            <w:tcW w:w="667" w:type="dxa"/>
            <w:tcBorders>
              <w:top w:val="single" w:sz="4" w:space="0" w:color="auto"/>
              <w:left w:val="single" w:sz="4" w:space="0" w:color="auto"/>
              <w:bottom w:val="single" w:sz="4" w:space="0" w:color="auto"/>
              <w:right w:val="single" w:sz="4" w:space="0" w:color="auto"/>
            </w:tcBorders>
            <w:hideMark/>
          </w:tcPr>
          <w:p w14:paraId="48CB04D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F85187A" w14:textId="77777777" w:rsidR="00F22E7F" w:rsidRDefault="00F22E7F">
            <w:pPr>
              <w:pStyle w:val="PL"/>
            </w:pPr>
            <w:r>
              <w:t xml:space="preserve">PDSCH-Config ::= </w:t>
            </w:r>
            <w:r>
              <w:tab/>
            </w:r>
            <w:r>
              <w:tab/>
            </w:r>
            <w:r>
              <w:tab/>
            </w:r>
            <w:r>
              <w:tab/>
            </w:r>
            <w:r>
              <w:tab/>
            </w:r>
            <w:r>
              <w:tab/>
            </w:r>
            <w:r>
              <w:rPr>
                <w:color w:val="993366"/>
              </w:rPr>
              <w:t>SEQUENCE</w:t>
            </w:r>
            <w:r>
              <w:t xml:space="preserve"> {</w:t>
            </w:r>
          </w:p>
          <w:p w14:paraId="2008C389" w14:textId="77777777" w:rsidR="00F22E7F" w:rsidRDefault="00F22E7F">
            <w:pPr>
              <w:pStyle w:val="PL"/>
              <w:rPr>
                <w:color w:val="808080"/>
              </w:rPr>
            </w:pPr>
            <w:r>
              <w:tab/>
            </w:r>
            <w:r>
              <w:rPr>
                <w:color w:val="808080"/>
              </w:rPr>
              <w:t>-- Indicates whether to use code-block-group (CBG) based transmission (see 38.213, section x.x.x.x) FFS_Ref</w:t>
            </w:r>
          </w:p>
          <w:p w14:paraId="0B420FA0"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05E3117" w14:textId="77777777" w:rsidR="00F22E7F" w:rsidRDefault="00F22E7F">
            <w:pPr>
              <w:pStyle w:val="PL"/>
            </w:pPr>
            <w:r>
              <w:tab/>
            </w:r>
            <w:bookmarkStart w:id="326" w:name="_Hlk493884850"/>
            <w:r>
              <w:t>codeBlockGroupTransmission</w:t>
            </w:r>
            <w:bookmarkEnd w:id="326"/>
            <w:r>
              <w:tab/>
            </w:r>
            <w:r>
              <w:tab/>
            </w:r>
            <w:r>
              <w:tab/>
            </w:r>
            <w:r>
              <w:tab/>
            </w:r>
            <w:r>
              <w:rPr>
                <w:color w:val="993366"/>
              </w:rPr>
              <w:t>BOOLEAN</w:t>
            </w:r>
            <w:r>
              <w:t xml:space="preserve">, </w:t>
            </w:r>
          </w:p>
          <w:p w14:paraId="388DE92B"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3736D7BC" w14:textId="77777777" w:rsidR="00F22E7F" w:rsidRDefault="00F22E7F">
            <w:pPr>
              <w:pStyle w:val="PL"/>
            </w:pPr>
            <w:r>
              <w:tab/>
            </w:r>
            <w:bookmarkStart w:id="327" w:name="_Hlk493884888"/>
            <w:r>
              <w:t>maxCodeBlockGroupsPerTransportBlock</w:t>
            </w:r>
            <w:bookmarkEnd w:id="327"/>
            <w:r>
              <w:tab/>
            </w:r>
            <w:r>
              <w:tab/>
            </w:r>
            <w:r>
              <w:rPr>
                <w:color w:val="993366"/>
              </w:rPr>
              <w:t>ENUMERATED</w:t>
            </w:r>
            <w:r>
              <w:t xml:space="preserve"> {n2, n4, n6, n8},</w:t>
            </w:r>
          </w:p>
          <w:p w14:paraId="4DFF299A"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0EBDEC6" w14:textId="77777777" w:rsidR="00F22E7F" w:rsidRDefault="00F22E7F">
            <w:pPr>
              <w:pStyle w:val="PL"/>
            </w:pPr>
            <w:r>
              <w:lastRenderedPageBreak/>
              <w:tab/>
              <w:t>codeBlockGroupFlushIndicator</w:t>
            </w:r>
            <w:r>
              <w:tab/>
            </w:r>
            <w:r>
              <w:tab/>
            </w:r>
            <w:r>
              <w:tab/>
            </w:r>
            <w:r>
              <w:rPr>
                <w:color w:val="993366"/>
              </w:rPr>
              <w:t>BOOLEAN</w:t>
            </w:r>
            <w:r>
              <w:t>,</w:t>
            </w:r>
          </w:p>
          <w:p w14:paraId="03CE2601" w14:textId="77777777" w:rsidR="00F22E7F" w:rsidRDefault="00F22E7F">
            <w:pPr>
              <w:pStyle w:val="PL"/>
            </w:pPr>
          </w:p>
          <w:p w14:paraId="1694A033" w14:textId="77777777" w:rsidR="00F22E7F" w:rsidRDefault="00F22E7F">
            <w:pPr>
              <w:pStyle w:val="PL"/>
            </w:pPr>
            <w:r>
              <w:tab/>
              <w:t>dmrs-Downlink SEQUENCE {</w:t>
            </w:r>
          </w:p>
          <w:p w14:paraId="5ED281F8" w14:textId="77777777" w:rsidR="00F22E7F" w:rsidRDefault="00F22E7F">
            <w:pPr>
              <w:pStyle w:val="PL"/>
              <w:rPr>
                <w:color w:val="808080"/>
              </w:rPr>
            </w:pPr>
            <w:r>
              <w:tab/>
            </w:r>
            <w:r>
              <w:tab/>
            </w:r>
            <w:r>
              <w:rPr>
                <w:color w:val="808080"/>
              </w:rPr>
              <w:t>-- Selection of the DMRS type to be used for DL (see 38.211, section 7.4.1.1.1)</w:t>
            </w:r>
          </w:p>
          <w:p w14:paraId="4CD0DE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0401861F" w14:textId="77777777" w:rsidR="00F22E7F" w:rsidRDefault="00F22E7F">
            <w:pPr>
              <w:pStyle w:val="PL"/>
              <w:rPr>
                <w:color w:val="808080"/>
              </w:rPr>
            </w:pPr>
            <w:r>
              <w:tab/>
            </w:r>
            <w:r>
              <w:tab/>
            </w:r>
            <w:r>
              <w:rPr>
                <w:color w:val="808080"/>
              </w:rPr>
              <w:t xml:space="preserve">-- Position for additional DM-RS in DL, see Table 7.4.1.1.2-4 in 38.211. </w:t>
            </w:r>
          </w:p>
          <w:p w14:paraId="49830696" w14:textId="77777777" w:rsidR="00F22E7F" w:rsidRDefault="00F22E7F">
            <w:pPr>
              <w:pStyle w:val="PL"/>
              <w:rPr>
                <w:color w:val="808080"/>
              </w:rPr>
            </w:pPr>
            <w:r>
              <w:tab/>
            </w:r>
            <w:r>
              <w:tab/>
            </w:r>
            <w:r>
              <w:rPr>
                <w:color w:val="808080"/>
              </w:rPr>
              <w:t>-- The four values represent the cases of 1+0, 1+1, 1+1+1. 1+1+1+1 non-adjacent OFDM symbols for DL.</w:t>
            </w:r>
          </w:p>
          <w:p w14:paraId="42A09297" w14:textId="77777777" w:rsidR="00F22E7F" w:rsidRDefault="00F22E7F">
            <w:pPr>
              <w:pStyle w:val="PL"/>
              <w:rPr>
                <w:color w:val="808080"/>
              </w:rPr>
            </w:pPr>
            <w:r>
              <w:tab/>
            </w:r>
            <w:r>
              <w:tab/>
            </w:r>
            <w:r>
              <w:rPr>
                <w:color w:val="808080"/>
              </w:rPr>
              <w:t>-- CHECK: Listed in RAN1 table. But should this really be in dedicated signalling?</w:t>
            </w:r>
          </w:p>
          <w:p w14:paraId="25248C7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62E64E4" w14:textId="77777777" w:rsidR="00F22E7F" w:rsidRDefault="00F22E7F">
            <w:pPr>
              <w:pStyle w:val="PL"/>
              <w:rPr>
                <w:strike/>
                <w:color w:val="FF0000"/>
              </w:rPr>
            </w:pPr>
            <w:r>
              <w:rPr>
                <w:strike/>
                <w:color w:val="FF0000"/>
              </w:rPr>
              <w:tab/>
            </w:r>
            <w:r>
              <w:rPr>
                <w:strike/>
                <w:color w:val="FF0000"/>
              </w:rPr>
              <w:tab/>
              <w:t>-- DM-RS groups that are QCL:ed, i.e. group 1 (see 38.214, section 5.1)</w:t>
            </w:r>
          </w:p>
          <w:p w14:paraId="3CE12B43" w14:textId="77777777" w:rsidR="00F22E7F" w:rsidRDefault="00F22E7F">
            <w:pPr>
              <w:pStyle w:val="PL"/>
              <w:rPr>
                <w:strike/>
                <w:color w:val="FF0000"/>
              </w:rPr>
            </w:pPr>
            <w:r>
              <w:rPr>
                <w:strike/>
                <w:color w:val="FF0000"/>
              </w:rPr>
              <w:tab/>
            </w:r>
            <w:r>
              <w:rPr>
                <w:strike/>
                <w:color w:val="FF0000"/>
              </w:rPr>
              <w:tab/>
              <w:t>-- FFS CHECK: Clarify how to configure the DMRS groups and the relation to TCI.</w:t>
            </w:r>
          </w:p>
          <w:p w14:paraId="2545782B"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751FC064" w14:textId="77777777" w:rsidR="00F22E7F" w:rsidRDefault="00F22E7F">
            <w:pPr>
              <w:pStyle w:val="PL"/>
              <w:rPr>
                <w:strike/>
                <w:color w:val="FF0000"/>
              </w:rPr>
            </w:pPr>
            <w:r>
              <w:rPr>
                <w:strike/>
                <w:color w:val="FF0000"/>
              </w:rPr>
              <w:tab/>
            </w:r>
            <w:r>
              <w:rPr>
                <w:strike/>
                <w:color w:val="FF0000"/>
              </w:rPr>
              <w:tab/>
              <w:t>dmrs-group1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(1000..1011),</w:t>
            </w:r>
          </w:p>
          <w:p w14:paraId="5E24B410" w14:textId="77777777" w:rsidR="00F22E7F" w:rsidRDefault="00F22E7F">
            <w:pPr>
              <w:pStyle w:val="PL"/>
              <w:rPr>
                <w:strike/>
                <w:color w:val="FF0000"/>
              </w:rPr>
            </w:pPr>
            <w:r>
              <w:rPr>
                <w:strike/>
                <w:color w:val="FF0000"/>
              </w:rPr>
              <w:tab/>
            </w:r>
            <w:r>
              <w:rPr>
                <w:strike/>
                <w:color w:val="FF0000"/>
              </w:rPr>
              <w:tab/>
              <w:t>-- DM-RS groups that are QCL:ed, i.e. group 2 (see 38.214, section 5.1)</w:t>
            </w:r>
          </w:p>
          <w:p w14:paraId="411CADD8"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0445FDC1" w14:textId="77777777" w:rsidR="00F22E7F" w:rsidRDefault="00F22E7F">
            <w:pPr>
              <w:pStyle w:val="PL"/>
              <w:rPr>
                <w:strike/>
                <w:color w:val="FF0000"/>
              </w:rPr>
            </w:pPr>
            <w:r>
              <w:rPr>
                <w:strike/>
                <w:color w:val="FF0000"/>
              </w:rPr>
              <w:tab/>
            </w:r>
            <w:r>
              <w:rPr>
                <w:strike/>
                <w:color w:val="FF0000"/>
              </w:rPr>
              <w:tab/>
              <w:t>dmrs-group2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(1000..1012),</w:t>
            </w:r>
          </w:p>
          <w:p w14:paraId="0C249721" w14:textId="77777777" w:rsidR="00F22E7F" w:rsidRDefault="00F22E7F">
            <w:pPr>
              <w:pStyle w:val="PL"/>
              <w:rPr>
                <w:color w:val="808080"/>
              </w:rPr>
            </w:pPr>
            <w:r>
              <w:tab/>
            </w:r>
            <w:r>
              <w:tab/>
            </w:r>
            <w:r>
              <w:rPr>
                <w:color w:val="808080"/>
              </w:rPr>
              <w:t>-- The maximum number of OFDM symbols for DL front loaded DMRS</w:t>
            </w:r>
          </w:p>
          <w:p w14:paraId="72C6816F" w14:textId="77777777" w:rsidR="00F22E7F" w:rsidRDefault="00F22E7F">
            <w:pPr>
              <w:pStyle w:val="PL"/>
              <w:rPr>
                <w:color w:val="808080"/>
              </w:rPr>
            </w:pPr>
            <w:r>
              <w:tab/>
            </w:r>
            <w:r>
              <w:tab/>
            </w:r>
            <w:r>
              <w:rPr>
                <w:color w:val="808080"/>
              </w:rPr>
              <w:t>-- Corresponds to L1 parameter 'DL-DMRS-max-len' (see 38.214, section 5.1)</w:t>
            </w:r>
          </w:p>
          <w:p w14:paraId="4460853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45E3A5F6" w14:textId="77777777" w:rsidR="00F22E7F" w:rsidRDefault="00F22E7F">
            <w:pPr>
              <w:pStyle w:val="PL"/>
              <w:rPr>
                <w:color w:val="808080"/>
              </w:rPr>
            </w:pPr>
            <w:r>
              <w:tab/>
            </w:r>
            <w:r>
              <w:tab/>
            </w:r>
            <w:r>
              <w:rPr>
                <w:color w:val="808080"/>
              </w:rPr>
              <w:t>-- DL DMRS scrambling initalization</w:t>
            </w:r>
          </w:p>
          <w:p w14:paraId="4962A86E" w14:textId="77777777" w:rsidR="00F22E7F" w:rsidRDefault="00F22E7F">
            <w:pPr>
              <w:pStyle w:val="PL"/>
              <w:rPr>
                <w:color w:val="808080"/>
              </w:rPr>
            </w:pPr>
            <w:r>
              <w:tab/>
            </w:r>
            <w:r>
              <w:tab/>
            </w:r>
            <w:r>
              <w:rPr>
                <w:color w:val="808080"/>
              </w:rPr>
              <w:t>-- Corresponds to L1 parameter 'DL-DMRS-Scrambling-ID' (see 38.214, section 5.1)</w:t>
            </w:r>
          </w:p>
          <w:p w14:paraId="68E46A89" w14:textId="77777777" w:rsidR="00F22E7F" w:rsidRDefault="00F22E7F">
            <w:pPr>
              <w:pStyle w:val="PL"/>
              <w:rPr>
                <w:color w:val="808080"/>
              </w:rPr>
            </w:pPr>
            <w:r>
              <w:tab/>
            </w:r>
            <w:r>
              <w:tab/>
            </w:r>
            <w:r>
              <w:rPr>
                <w:color w:val="808080"/>
              </w:rPr>
              <w:t>-- When the field is absent the UE applies the value "Physical cell ID + 6 fixed bits (e.g. 000000)"</w:t>
            </w:r>
          </w:p>
          <w:p w14:paraId="1DD7FD29" w14:textId="77777777" w:rsidR="00F22E7F" w:rsidRDefault="00F22E7F">
            <w:pPr>
              <w:pStyle w:val="PL"/>
              <w:rPr>
                <w:color w:val="808080"/>
              </w:rPr>
            </w:pPr>
            <w:r>
              <w:tab/>
            </w:r>
            <w:r>
              <w:tab/>
            </w:r>
            <w:r>
              <w:rPr>
                <w:color w:val="808080"/>
              </w:rPr>
              <w:t>-- FFS: Clarify default value: Are the 6 bits zeros (says e.g.). Are they the MSBs or LSBs?</w:t>
            </w:r>
          </w:p>
          <w:p w14:paraId="0217DD3F"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688F7B1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37162CA" w14:textId="77777777" w:rsidR="00F22E7F" w:rsidRDefault="00F22E7F">
            <w:pPr>
              <w:pStyle w:val="PL"/>
            </w:pPr>
            <w:r>
              <w:tab/>
              <w:t>},</w:t>
            </w:r>
          </w:p>
          <w:p w14:paraId="0FE7DCE4" w14:textId="77777777" w:rsidR="00F22E7F" w:rsidRDefault="00F22E7F"/>
          <w:p w14:paraId="4D11D3D2" w14:textId="77777777" w:rsidR="00F22E7F" w:rsidRDefault="00F22E7F">
            <w:r>
              <w:rPr>
                <w:b/>
              </w:rPr>
              <w:t>[Ericsson]</w:t>
            </w:r>
            <w:r>
              <w:t xml:space="preserve"> It seems that the intended change is not visible. Anyway, if/since RAN1 has not removed any parameters we should be careful with such change. </w:t>
            </w:r>
          </w:p>
        </w:tc>
        <w:tc>
          <w:tcPr>
            <w:tcW w:w="1295" w:type="dxa"/>
            <w:tcBorders>
              <w:top w:val="single" w:sz="4" w:space="0" w:color="auto"/>
              <w:left w:val="single" w:sz="4" w:space="0" w:color="auto"/>
              <w:bottom w:val="single" w:sz="4" w:space="0" w:color="auto"/>
              <w:right w:val="single" w:sz="4" w:space="0" w:color="auto"/>
            </w:tcBorders>
            <w:hideMark/>
          </w:tcPr>
          <w:p w14:paraId="3FF7F395" w14:textId="77777777" w:rsidR="00F22E7F" w:rsidRDefault="00F22E7F">
            <w:r>
              <w:lastRenderedPageBreak/>
              <w:t>ToDisc</w:t>
            </w:r>
          </w:p>
        </w:tc>
      </w:tr>
      <w:tr w:rsidR="00F22E7F" w14:paraId="5D49E5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8E8E0" w14:textId="77777777" w:rsidR="00F22E7F" w:rsidRDefault="00F22E7F">
            <w:r>
              <w:t>Z050</w:t>
            </w:r>
          </w:p>
        </w:tc>
        <w:tc>
          <w:tcPr>
            <w:tcW w:w="3526" w:type="dxa"/>
            <w:tcBorders>
              <w:top w:val="single" w:sz="4" w:space="0" w:color="auto"/>
              <w:left w:val="single" w:sz="4" w:space="0" w:color="auto"/>
              <w:bottom w:val="single" w:sz="4" w:space="0" w:color="auto"/>
              <w:right w:val="single" w:sz="4" w:space="0" w:color="auto"/>
            </w:tcBorders>
            <w:hideMark/>
          </w:tcPr>
          <w:p w14:paraId="3ECAB23E"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0124B856" w14:textId="77777777" w:rsidR="00F22E7F" w:rsidRDefault="00F22E7F">
            <w:pPr>
              <w:rPr>
                <w:lang w:val="en-US"/>
              </w:rPr>
            </w:pPr>
            <w:r>
              <w:rPr>
                <w:lang w:val="en-US"/>
              </w:rPr>
              <w:t>X = 1 port: no restriction</w:t>
            </w:r>
          </w:p>
          <w:p w14:paraId="78C07D7A" w14:textId="77777777" w:rsidR="00F22E7F" w:rsidRDefault="00F22E7F">
            <w:pPr>
              <w:rPr>
                <w:lang w:val="en-US"/>
              </w:rPr>
            </w:pPr>
            <w:r>
              <w:rPr>
                <w:lang w:val="en-US"/>
              </w:rPr>
              <w:t>Y = 2: constrained to be one among even subcarriers in an RB</w:t>
            </w:r>
          </w:p>
          <w:p w14:paraId="0B9AA10B" w14:textId="77777777" w:rsidR="00F22E7F" w:rsidRDefault="00F22E7F">
            <w:r>
              <w:rPr>
                <w:lang w:val="en-US"/>
              </w:rPr>
              <w:t>Y = 4: constrained to be one among subcarriers 0, 4, 8 in an RB</w:t>
            </w:r>
            <w:r>
              <w:rPr>
                <w:rFonts w:hint="eastAsia"/>
                <w:lang w:val="en-US"/>
              </w:rPr>
              <w:t>”</w:t>
            </w:r>
            <w:r>
              <w:rPr>
                <w:lang w:val="en-US"/>
              </w:rPr>
              <w:t>, it didn’t mean to use bitmap in ASN.1,,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4620DB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8E6917" w14:textId="77777777" w:rsidR="00F22E7F" w:rsidRDefault="00F22E7F">
            <w:pPr>
              <w:pStyle w:val="PL"/>
              <w:rPr>
                <w:color w:val="808080"/>
              </w:rPr>
            </w:pPr>
            <w:r>
              <w:tab/>
            </w:r>
            <w:r>
              <w:rPr>
                <w:color w:val="808080"/>
              </w:rPr>
              <w:t>-- OFDM symbol and subcarrier occupancy of the ZP-CSI-RS resource within a slot</w:t>
            </w:r>
          </w:p>
          <w:p w14:paraId="736293A9" w14:textId="77777777" w:rsidR="00F22E7F" w:rsidRDefault="00F22E7F">
            <w:pPr>
              <w:pStyle w:val="PL"/>
              <w:rPr>
                <w:color w:val="808080"/>
              </w:rPr>
            </w:pPr>
            <w:r>
              <w:tab/>
            </w:r>
            <w:r>
              <w:rPr>
                <w:color w:val="808080"/>
              </w:rPr>
              <w:t>-- Corresponds to L1 parameter 'ZP-CSI-RS-ResourceMapping' (see 38.214, section FFS_Section)</w:t>
            </w:r>
          </w:p>
          <w:p w14:paraId="27C7A16C" w14:textId="77777777" w:rsidR="00F22E7F" w:rsidRDefault="00F22E7F">
            <w:pPr>
              <w:pStyle w:val="PL"/>
            </w:pPr>
            <w:r>
              <w:tab/>
              <w:t>resourceMapping</w:t>
            </w:r>
            <w:r>
              <w:tab/>
            </w:r>
            <w:r>
              <w:tab/>
            </w:r>
            <w:r>
              <w:tab/>
            </w:r>
            <w:r>
              <w:tab/>
            </w:r>
            <w:r>
              <w:tab/>
            </w:r>
            <w:r>
              <w:tab/>
            </w:r>
            <w:r>
              <w:tab/>
            </w:r>
            <w:r>
              <w:tab/>
            </w:r>
            <w:r>
              <w:rPr>
                <w:color w:val="993366"/>
              </w:rPr>
              <w:t>SEQUENCE</w:t>
            </w:r>
            <w:r>
              <w:t xml:space="preserve"> {</w:t>
            </w:r>
          </w:p>
          <w:p w14:paraId="30887CC9"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7F27E89B"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39138E5A" w14:textId="77777777" w:rsidR="00F22E7F" w:rsidRDefault="00F22E7F">
            <w:pPr>
              <w:pStyle w:val="PL"/>
            </w:pPr>
            <w:r>
              <w:tab/>
            </w:r>
            <w:r>
              <w:tab/>
              <w:t>frequencyDomainAllocation</w:t>
            </w:r>
            <w:r>
              <w:tab/>
            </w:r>
            <w:r>
              <w:tab/>
            </w:r>
            <w:r>
              <w:tab/>
            </w:r>
            <w:r>
              <w:tab/>
            </w:r>
            <w:r>
              <w:rPr>
                <w:color w:val="993366"/>
              </w:rPr>
              <w:t>CHOICE</w:t>
            </w:r>
            <w:r>
              <w:t xml:space="preserve"> {</w:t>
            </w:r>
          </w:p>
          <w:p w14:paraId="3E48D8E7"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0BB5F754"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5EDE0A16"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0735CD28"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360C1EDF" w14:textId="77777777" w:rsidR="00F22E7F" w:rsidRDefault="00F22E7F">
            <w:pPr>
              <w:pStyle w:val="PL"/>
            </w:pPr>
            <w:r>
              <w:tab/>
            </w:r>
            <w:r>
              <w:tab/>
              <w:t>},</w:t>
            </w:r>
          </w:p>
          <w:p w14:paraId="0A09125A"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1911C929" w14:textId="77777777" w:rsidR="00F22E7F" w:rsidRDefault="00F22E7F">
            <w:pPr>
              <w:pStyle w:val="PL"/>
            </w:pPr>
            <w:r>
              <w:tab/>
            </w:r>
            <w:r>
              <w:tab/>
              <w:t>firstOFDMSymbolInTimeDomain</w:t>
            </w:r>
            <w:r>
              <w:tab/>
            </w:r>
            <w:r>
              <w:tab/>
            </w:r>
            <w:r>
              <w:tab/>
            </w:r>
            <w:r>
              <w:tab/>
            </w:r>
            <w:r>
              <w:rPr>
                <w:color w:val="993366"/>
              </w:rPr>
              <w:t>INTEGER</w:t>
            </w:r>
            <w:r>
              <w:t xml:space="preserve"> (0..13)</w:t>
            </w:r>
          </w:p>
          <w:p w14:paraId="5A5EE1CA" w14:textId="77777777" w:rsidR="00F22E7F" w:rsidRDefault="00F22E7F">
            <w:pPr>
              <w:pStyle w:val="PL"/>
            </w:pPr>
            <w:r>
              <w:tab/>
              <w:t>}</w:t>
            </w:r>
          </w:p>
          <w:p w14:paraId="0508EF8F" w14:textId="77777777" w:rsidR="00F22E7F" w:rsidRDefault="00F22E7F"/>
          <w:p w14:paraId="42DAE703" w14:textId="77777777" w:rsidR="00F22E7F" w:rsidRDefault="00F22E7F">
            <w:r>
              <w:rPr>
                <w:b/>
              </w:rPr>
              <w:lastRenderedPageBreak/>
              <w:t>[Ericsson]</w:t>
            </w:r>
            <w:r>
              <w:t xml:space="preserve"> Based on the LS (</w:t>
            </w:r>
            <w:hyperlink r:id="rId86" w:history="1">
              <w:r>
                <w:rPr>
                  <w:rStyle w:val="Hyperlink"/>
                  <w:rFonts w:ascii="Times New Roman" w:hAnsi="Times New Roman" w:cs="Times New Roman"/>
                </w:rPr>
                <w:t>R1-1721734</w:t>
              </w:r>
            </w:hyperlink>
            <w:r>
              <w:t>) we assumed that the frequencyDomainAllocation is not only the starting symbol but also the subsequent symbols in frequency domain.</w:t>
            </w:r>
          </w:p>
        </w:tc>
        <w:tc>
          <w:tcPr>
            <w:tcW w:w="1295" w:type="dxa"/>
            <w:tcBorders>
              <w:top w:val="single" w:sz="4" w:space="0" w:color="auto"/>
              <w:left w:val="single" w:sz="4" w:space="0" w:color="auto"/>
              <w:bottom w:val="single" w:sz="4" w:space="0" w:color="auto"/>
              <w:right w:val="single" w:sz="4" w:space="0" w:color="auto"/>
            </w:tcBorders>
            <w:hideMark/>
          </w:tcPr>
          <w:p w14:paraId="62DD426B" w14:textId="77777777" w:rsidR="00F22E7F" w:rsidRDefault="00F22E7F">
            <w:r>
              <w:lastRenderedPageBreak/>
              <w:t>ToDisc</w:t>
            </w:r>
          </w:p>
        </w:tc>
      </w:tr>
      <w:tr w:rsidR="00F22E7F" w14:paraId="175BD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E4156E" w14:textId="77777777" w:rsidR="00F22E7F" w:rsidRDefault="00F22E7F">
            <w:r>
              <w:t>H137</w:t>
            </w:r>
          </w:p>
        </w:tc>
        <w:tc>
          <w:tcPr>
            <w:tcW w:w="3526" w:type="dxa"/>
            <w:tcBorders>
              <w:top w:val="single" w:sz="4" w:space="0" w:color="auto"/>
              <w:left w:val="single" w:sz="4" w:space="0" w:color="auto"/>
              <w:bottom w:val="single" w:sz="4" w:space="0" w:color="auto"/>
              <w:right w:val="single" w:sz="4" w:space="0" w:color="auto"/>
            </w:tcBorders>
            <w:hideMark/>
          </w:tcPr>
          <w:p w14:paraId="27171FA3" w14:textId="77777777" w:rsidR="00F22E7F" w:rsidRDefault="00F22E7F">
            <w:pPr>
              <w:rPr>
                <w:lang w:val="en-US"/>
              </w:rPr>
            </w:pPr>
            <w:r>
              <w:t>TCI-RS-SetId needs a value range</w:t>
            </w:r>
          </w:p>
        </w:tc>
        <w:tc>
          <w:tcPr>
            <w:tcW w:w="667" w:type="dxa"/>
            <w:tcBorders>
              <w:top w:val="single" w:sz="4" w:space="0" w:color="auto"/>
              <w:left w:val="single" w:sz="4" w:space="0" w:color="auto"/>
              <w:bottom w:val="single" w:sz="4" w:space="0" w:color="auto"/>
              <w:right w:val="single" w:sz="4" w:space="0" w:color="auto"/>
            </w:tcBorders>
            <w:hideMark/>
          </w:tcPr>
          <w:p w14:paraId="3D2581A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EC1B3E" w14:textId="77777777" w:rsidR="00F22E7F" w:rsidRDefault="00F22E7F">
            <w:r>
              <w:t>Per spreadsheet, it appears that the range should be (1..2)</w:t>
            </w:r>
          </w:p>
          <w:p w14:paraId="16DDF41D" w14:textId="77777777" w:rsidR="00F22E7F" w:rsidRDefault="00F22E7F"/>
          <w:p w14:paraId="5BEAC72A" w14:textId="77777777" w:rsidR="00F22E7F" w:rsidRDefault="00F22E7F">
            <w:pPr>
              <w:pStyle w:val="PL"/>
              <w:rPr>
                <w:lang w:val="sv-SE"/>
              </w:rPr>
            </w:pPr>
            <w:r>
              <w:rPr>
                <w:lang w:val="sv-SE"/>
              </w:rPr>
              <w:t>TCI-RS-SetId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w:t>
            </w:r>
            <w:r>
              <w:rPr>
                <w:strike/>
                <w:color w:val="FF0000"/>
                <w:lang w:val="sv-SE"/>
              </w:rPr>
              <w:t>0..ffsValue</w:t>
            </w:r>
            <w:r>
              <w:rPr>
                <w:color w:val="FF0000"/>
                <w:u w:val="single"/>
                <w:lang w:val="sv-SE"/>
              </w:rPr>
              <w:t>1..2</w:t>
            </w:r>
            <w:r>
              <w:rPr>
                <w:lang w:val="sv-SE"/>
              </w:rPr>
              <w:t>)</w:t>
            </w:r>
          </w:p>
          <w:p w14:paraId="58E76CCC" w14:textId="77777777" w:rsidR="00F22E7F" w:rsidRDefault="00F22E7F">
            <w:pPr>
              <w:rPr>
                <w:lang w:val="sv-SE"/>
              </w:rPr>
            </w:pPr>
          </w:p>
          <w:p w14:paraId="4145C672" w14:textId="77777777" w:rsidR="00F22E7F" w:rsidRDefault="00F22E7F">
            <w:r>
              <w:rPr>
                <w:b/>
              </w:rPr>
              <w:t>[Ericsson]</w:t>
            </w:r>
            <w:r>
              <w:t xml:space="preserve"> We don't think this is the intention. In the current CR the TCI-RS-Set is an IE which represents one TCI-State. It makes therefore sense to rename it to TCI-State (see Z048). And to our understanding there may be (much) more such TCI-States. </w:t>
            </w:r>
          </w:p>
          <w:p w14:paraId="2CDAD251" w14:textId="77777777" w:rsidR="00F22E7F" w:rsidRDefault="00F22E7F">
            <w:r>
              <w:t xml:space="preserve">The number of reference signals and QCL information </w:t>
            </w:r>
            <w:r>
              <w:rPr>
                <w:b/>
              </w:rPr>
              <w:t xml:space="preserve">within </w:t>
            </w:r>
            <w:r>
              <w:t>a TCI-State is however limited to 2.</w:t>
            </w:r>
          </w:p>
        </w:tc>
        <w:tc>
          <w:tcPr>
            <w:tcW w:w="1295" w:type="dxa"/>
            <w:tcBorders>
              <w:top w:val="single" w:sz="4" w:space="0" w:color="auto"/>
              <w:left w:val="single" w:sz="4" w:space="0" w:color="auto"/>
              <w:bottom w:val="single" w:sz="4" w:space="0" w:color="auto"/>
              <w:right w:val="single" w:sz="4" w:space="0" w:color="auto"/>
            </w:tcBorders>
            <w:hideMark/>
          </w:tcPr>
          <w:p w14:paraId="61C32B2A" w14:textId="77777777" w:rsidR="00F22E7F" w:rsidRDefault="00F22E7F">
            <w:r>
              <w:t>ToDisc</w:t>
            </w:r>
          </w:p>
        </w:tc>
      </w:tr>
      <w:tr w:rsidR="00F22E7F" w14:paraId="3A2EEA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B9844" w14:textId="77777777" w:rsidR="00F22E7F" w:rsidRDefault="00F22E7F">
            <w:r>
              <w:t>H138</w:t>
            </w:r>
          </w:p>
        </w:tc>
        <w:tc>
          <w:tcPr>
            <w:tcW w:w="3526" w:type="dxa"/>
            <w:tcBorders>
              <w:top w:val="single" w:sz="4" w:space="0" w:color="auto"/>
              <w:left w:val="single" w:sz="4" w:space="0" w:color="auto"/>
              <w:bottom w:val="single" w:sz="4" w:space="0" w:color="auto"/>
              <w:right w:val="single" w:sz="4" w:space="0" w:color="auto"/>
            </w:tcBorders>
            <w:hideMark/>
          </w:tcPr>
          <w:p w14:paraId="66ED43E4" w14:textId="77777777" w:rsidR="00F22E7F" w:rsidRDefault="00F22E7F">
            <w:pPr>
              <w:rPr>
                <w:lang w:val="en-US"/>
              </w:rPr>
            </w:pPr>
            <w:r>
              <w:t>rateMatchPatterns needs dynamic/semi-static selection</w:t>
            </w:r>
          </w:p>
        </w:tc>
        <w:tc>
          <w:tcPr>
            <w:tcW w:w="667" w:type="dxa"/>
            <w:tcBorders>
              <w:top w:val="single" w:sz="4" w:space="0" w:color="auto"/>
              <w:left w:val="single" w:sz="4" w:space="0" w:color="auto"/>
              <w:bottom w:val="single" w:sz="4" w:space="0" w:color="auto"/>
              <w:right w:val="single" w:sz="4" w:space="0" w:color="auto"/>
            </w:tcBorders>
            <w:hideMark/>
          </w:tcPr>
          <w:p w14:paraId="37525D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E6DD0A" w14:textId="77777777" w:rsidR="00F22E7F" w:rsidRDefault="00F22E7F">
            <w:r>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4CBAC3F7" w14:textId="77777777" w:rsidR="00F22E7F" w:rsidRDefault="00F22E7F"/>
          <w:p w14:paraId="33FCB3F9" w14:textId="77777777" w:rsidR="00F22E7F" w:rsidRDefault="00F22E7F">
            <w:pPr>
              <w:pStyle w:val="PL"/>
            </w:pPr>
            <w:r>
              <w:t xml:space="preserve">RateMatchPattern ::= </w:t>
            </w:r>
            <w:r>
              <w:tab/>
            </w:r>
            <w:r>
              <w:tab/>
            </w:r>
            <w:r>
              <w:tab/>
            </w:r>
            <w:r>
              <w:tab/>
            </w:r>
            <w:r>
              <w:tab/>
            </w:r>
            <w:r>
              <w:tab/>
            </w:r>
            <w:r>
              <w:rPr>
                <w:color w:val="993366"/>
              </w:rPr>
              <w:t>SEQUENCE</w:t>
            </w:r>
            <w:r>
              <w:t xml:space="preserve"> {</w:t>
            </w:r>
          </w:p>
          <w:p w14:paraId="009117C0" w14:textId="77777777" w:rsidR="00F22E7F" w:rsidRDefault="00F22E7F">
            <w:pPr>
              <w:pStyle w:val="PL"/>
            </w:pPr>
            <w:r>
              <w:tab/>
              <w:t>rateMatchPatternId</w:t>
            </w:r>
            <w:r>
              <w:tab/>
            </w:r>
            <w:r>
              <w:tab/>
            </w:r>
            <w:r>
              <w:tab/>
            </w:r>
            <w:r>
              <w:tab/>
            </w:r>
            <w:r>
              <w:tab/>
            </w:r>
            <w:r>
              <w:tab/>
            </w:r>
            <w:r>
              <w:tab/>
              <w:t>RateMatchPatternId,</w:t>
            </w:r>
          </w:p>
          <w:p w14:paraId="5948CE61" w14:textId="77777777" w:rsidR="00F22E7F" w:rsidRDefault="00F22E7F">
            <w:pPr>
              <w:pStyle w:val="PL"/>
            </w:pPr>
          </w:p>
          <w:p w14:paraId="592250D4" w14:textId="77777777" w:rsidR="00F22E7F" w:rsidRDefault="00F22E7F">
            <w:pPr>
              <w:pStyle w:val="PL"/>
            </w:pPr>
            <w:r>
              <w:tab/>
              <w:t>patternType</w:t>
            </w:r>
            <w:r>
              <w:tab/>
            </w:r>
            <w:r>
              <w:tab/>
            </w:r>
            <w:r>
              <w:tab/>
            </w:r>
            <w:r>
              <w:tab/>
            </w:r>
            <w:r>
              <w:tab/>
            </w:r>
            <w:r>
              <w:tab/>
            </w:r>
            <w:r>
              <w:tab/>
            </w:r>
            <w:r>
              <w:tab/>
            </w:r>
            <w:r>
              <w:tab/>
            </w:r>
            <w:r>
              <w:rPr>
                <w:color w:val="993366"/>
              </w:rPr>
              <w:t>CHOICE</w:t>
            </w:r>
            <w:r>
              <w:t xml:space="preserve"> {</w:t>
            </w:r>
          </w:p>
          <w:p w14:paraId="1483C868" w14:textId="77777777" w:rsidR="00F22E7F" w:rsidRDefault="00F22E7F">
            <w:pPr>
              <w:pStyle w:val="PL"/>
            </w:pPr>
            <w:r>
              <w:tab/>
            </w:r>
            <w:r>
              <w:tab/>
              <w:t>bitmaps</w:t>
            </w:r>
            <w:r>
              <w:tab/>
            </w:r>
            <w:r>
              <w:tab/>
            </w:r>
            <w:r>
              <w:tab/>
            </w:r>
            <w:r>
              <w:tab/>
            </w:r>
            <w:r>
              <w:tab/>
            </w:r>
            <w:r>
              <w:tab/>
            </w:r>
            <w:r>
              <w:tab/>
            </w:r>
            <w:r>
              <w:tab/>
            </w:r>
            <w:r>
              <w:tab/>
            </w:r>
            <w:r>
              <w:tab/>
            </w:r>
            <w:r>
              <w:rPr>
                <w:color w:val="993366"/>
              </w:rPr>
              <w:t>SEQUENCE</w:t>
            </w:r>
            <w:r>
              <w:t xml:space="preserve"> {</w:t>
            </w:r>
          </w:p>
          <w:p w14:paraId="1EAC0D22" w14:textId="77777777" w:rsidR="00F22E7F" w:rsidRDefault="00F22E7F">
            <w:pPr>
              <w:pStyle w:val="PL"/>
              <w:rPr>
                <w:color w:val="808080"/>
              </w:rPr>
            </w:pPr>
            <w:r>
              <w:tab/>
            </w:r>
            <w:r>
              <w:tab/>
            </w:r>
            <w:r>
              <w:tab/>
            </w:r>
            <w:r>
              <w:rPr>
                <w:color w:val="808080"/>
              </w:rPr>
              <w:t>-- A resource block level bitmap in the frequency domain. It indicates the PRBs to which the symbolsInResourceBlock bitmap applies.</w:t>
            </w:r>
          </w:p>
          <w:p w14:paraId="4980928A" w14:textId="77777777" w:rsidR="00F22E7F" w:rsidRDefault="00F22E7F">
            <w:pPr>
              <w:pStyle w:val="PL"/>
              <w:rPr>
                <w:color w:val="808080"/>
              </w:rPr>
            </w:pPr>
            <w:r>
              <w:tab/>
            </w:r>
            <w:r>
              <w:tab/>
            </w:r>
            <w:r>
              <w:tab/>
            </w:r>
            <w:r>
              <w:rPr>
                <w:color w:val="808080"/>
              </w:rPr>
              <w:t>-- Corresponds to L1 parameter 'rate-match-PDSCH-bitmap1' (see 38.214, section FFS_Section)</w:t>
            </w:r>
          </w:p>
          <w:p w14:paraId="64829305" w14:textId="77777777" w:rsidR="00F22E7F" w:rsidRDefault="00F22E7F">
            <w:pPr>
              <w:pStyle w:val="PL"/>
              <w:rPr>
                <w:color w:val="808080"/>
              </w:rPr>
            </w:pPr>
            <w:r>
              <w:tab/>
            </w:r>
            <w:r>
              <w:tab/>
            </w:r>
            <w:r>
              <w:tab/>
            </w:r>
            <w:r>
              <w:rPr>
                <w:color w:val="808080"/>
              </w:rPr>
              <w:t>-- FFS_ASN1: Consider multiple options with different number of bits (for narrower carriers)</w:t>
            </w:r>
          </w:p>
          <w:p w14:paraId="004F0D53" w14:textId="77777777" w:rsidR="00F22E7F" w:rsidRDefault="00F22E7F">
            <w:pPr>
              <w:pStyle w:val="PL"/>
            </w:pPr>
            <w:r>
              <w:tab/>
            </w:r>
            <w:r>
              <w:tab/>
            </w:r>
            <w:r>
              <w:tab/>
              <w:t>resourceBlocks</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(275)),</w:t>
            </w:r>
          </w:p>
          <w:p w14:paraId="73BEC8D8" w14:textId="77777777" w:rsidR="00F22E7F" w:rsidRDefault="00F22E7F">
            <w:pPr>
              <w:pStyle w:val="PL"/>
            </w:pPr>
          </w:p>
          <w:p w14:paraId="792C004D" w14:textId="77777777" w:rsidR="00F22E7F" w:rsidRDefault="00F22E7F">
            <w:pPr>
              <w:pStyle w:val="PL"/>
              <w:rPr>
                <w:color w:val="808080"/>
              </w:rPr>
            </w:pPr>
            <w:r>
              <w:tab/>
            </w:r>
            <w:r>
              <w:tab/>
            </w:r>
            <w:r>
              <w:tab/>
            </w:r>
            <w:r>
              <w:rPr>
                <w:color w:val="808080"/>
              </w:rPr>
              <w:t>-- A symbol level bitmap in time domain. It indicates (FFS: with a bit set to true) the symbols which the UE shall rate match around.</w:t>
            </w:r>
          </w:p>
          <w:p w14:paraId="28147F89" w14:textId="77777777" w:rsidR="00F22E7F" w:rsidRDefault="00F22E7F">
            <w:pPr>
              <w:pStyle w:val="PL"/>
              <w:rPr>
                <w:color w:val="808080"/>
              </w:rPr>
            </w:pPr>
            <w:r>
              <w:tab/>
            </w:r>
            <w:r>
              <w:tab/>
            </w:r>
            <w:r>
              <w:tab/>
            </w:r>
            <w:r>
              <w:rPr>
                <w:color w:val="808080"/>
              </w:rPr>
              <w:t xml:space="preserve">-- This pattern recurs (in time domain) with the configured periodicityAndOffset. </w:t>
            </w:r>
          </w:p>
          <w:p w14:paraId="356D8476" w14:textId="77777777" w:rsidR="00F22E7F" w:rsidRDefault="00F22E7F">
            <w:pPr>
              <w:pStyle w:val="PL"/>
              <w:rPr>
                <w:color w:val="808080"/>
              </w:rPr>
            </w:pPr>
            <w:r>
              <w:tab/>
            </w:r>
            <w:r>
              <w:tab/>
            </w:r>
            <w:r>
              <w:tab/>
            </w:r>
            <w:r>
              <w:rPr>
                <w:color w:val="808080"/>
              </w:rPr>
              <w:t>-- Corresponds to L1 parameter 'rate-match-PDSCH-bitmap2' (see 38.214, section FFS_Section)</w:t>
            </w:r>
          </w:p>
          <w:p w14:paraId="457F669A" w14:textId="77777777" w:rsidR="00F22E7F" w:rsidRDefault="00F22E7F">
            <w:pPr>
              <w:pStyle w:val="PL"/>
              <w:rPr>
                <w:color w:val="808080"/>
              </w:rPr>
            </w:pPr>
            <w:r>
              <w:tab/>
            </w:r>
            <w:r>
              <w:tab/>
            </w:r>
            <w:r>
              <w:tab/>
            </w:r>
            <w:r>
              <w:rPr>
                <w:color w:val="808080"/>
              </w:rPr>
              <w:t>-- FFS: Why not split it into two BIT STRINGs of 14 bit each?</w:t>
            </w:r>
          </w:p>
          <w:p w14:paraId="43900394" w14:textId="77777777" w:rsidR="00F22E7F" w:rsidRDefault="00F22E7F">
            <w:pPr>
              <w:pStyle w:val="PL"/>
            </w:pPr>
            <w:r>
              <w:tab/>
            </w:r>
            <w:r>
              <w:tab/>
            </w:r>
            <w:r>
              <w:tab/>
              <w:t>symbolsInResourceBlock</w:t>
            </w:r>
            <w:r>
              <w:tab/>
            </w:r>
            <w:r>
              <w:tab/>
            </w:r>
            <w:r>
              <w:tab/>
            </w:r>
            <w:r>
              <w:tab/>
            </w:r>
            <w:r>
              <w:tab/>
            </w:r>
            <w:r>
              <w:tab/>
            </w:r>
            <w:r>
              <w:rPr>
                <w:color w:val="993366"/>
              </w:rPr>
              <w:t>CHOICE</w:t>
            </w:r>
            <w:r>
              <w:t xml:space="preserve"> {</w:t>
            </w:r>
          </w:p>
          <w:p w14:paraId="06E6123F" w14:textId="77777777" w:rsidR="00F22E7F" w:rsidRDefault="00F22E7F">
            <w:pPr>
              <w:pStyle w:val="PL"/>
            </w:pPr>
            <w:r>
              <w:tab/>
            </w:r>
            <w:r>
              <w:tab/>
            </w:r>
            <w:r>
              <w:tab/>
            </w:r>
            <w:r>
              <w:tab/>
              <w:t>oneSlot</w:t>
            </w:r>
            <w:r>
              <w:tab/>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(14)),</w:t>
            </w:r>
          </w:p>
          <w:p w14:paraId="4356A752" w14:textId="77777777" w:rsidR="00F22E7F" w:rsidRDefault="00F22E7F">
            <w:pPr>
              <w:pStyle w:val="PL"/>
            </w:pPr>
            <w:r>
              <w:tab/>
            </w:r>
            <w:r>
              <w:tab/>
            </w:r>
            <w:r>
              <w:tab/>
            </w:r>
            <w:r>
              <w:tab/>
              <w:t>twoSlots</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(28))</w:t>
            </w:r>
          </w:p>
          <w:p w14:paraId="6E5DC39C" w14:textId="77777777" w:rsidR="00F22E7F" w:rsidRDefault="00F22E7F">
            <w:pPr>
              <w:pStyle w:val="PL"/>
            </w:pPr>
            <w:r>
              <w:tab/>
            </w:r>
            <w:r>
              <w:tab/>
            </w:r>
            <w:r>
              <w:tab/>
              <w:t>},</w:t>
            </w:r>
          </w:p>
          <w:p w14:paraId="1E263B2C" w14:textId="77777777" w:rsidR="00F22E7F" w:rsidRDefault="00F22E7F">
            <w:pPr>
              <w:pStyle w:val="PL"/>
            </w:pPr>
          </w:p>
          <w:p w14:paraId="3BB8D86F" w14:textId="77777777" w:rsidR="00F22E7F" w:rsidRDefault="00F22E7F">
            <w:pPr>
              <w:pStyle w:val="PL"/>
              <w:rPr>
                <w:color w:val="808080"/>
              </w:rPr>
            </w:pPr>
            <w:r>
              <w:tab/>
            </w:r>
            <w:r>
              <w:tab/>
            </w:r>
            <w:r>
              <w:tab/>
            </w:r>
            <w:r>
              <w:rPr>
                <w:color w:val="808080"/>
              </w:rPr>
              <w:t xml:space="preserve">-- A time domain repetition pattern. It determines the periodicity (FFS: And offset???) at which the symbolsInResourceBlock </w:t>
            </w:r>
          </w:p>
          <w:p w14:paraId="3D53DECF" w14:textId="77777777" w:rsidR="00F22E7F" w:rsidRDefault="00F22E7F">
            <w:pPr>
              <w:pStyle w:val="PL"/>
              <w:rPr>
                <w:color w:val="808080"/>
              </w:rPr>
            </w:pPr>
            <w:r>
              <w:tab/>
            </w:r>
            <w:r>
              <w:tab/>
            </w:r>
            <w:r>
              <w:tab/>
            </w:r>
            <w:r>
              <w:rPr>
                <w:color w:val="808080"/>
              </w:rPr>
              <w:t xml:space="preserve">-- pattern recurs. Absence of this field indicates the value n1, i.e., the symbolsInResourceBlock recurs every 14 symbols. </w:t>
            </w:r>
          </w:p>
          <w:p w14:paraId="559785C9" w14:textId="77777777" w:rsidR="00F22E7F" w:rsidRDefault="00F22E7F">
            <w:pPr>
              <w:pStyle w:val="PL"/>
              <w:rPr>
                <w:color w:val="808080"/>
              </w:rPr>
            </w:pPr>
            <w:r>
              <w:tab/>
            </w:r>
            <w:r>
              <w:tab/>
            </w:r>
            <w:r>
              <w:tab/>
            </w:r>
            <w:r>
              <w:rPr>
                <w:color w:val="808080"/>
              </w:rPr>
              <w:t>-- Corresponds to L1 parameter 'rate-match-PDSCH-bitmap3' (see 38.214, section FFS_Section)</w:t>
            </w:r>
          </w:p>
          <w:p w14:paraId="30F46103" w14:textId="77777777" w:rsidR="00F22E7F" w:rsidRDefault="00F22E7F">
            <w:pPr>
              <w:pStyle w:val="PL"/>
              <w:rPr>
                <w:color w:val="808080"/>
              </w:rPr>
            </w:pPr>
            <w:r>
              <w:tab/>
            </w:r>
            <w:r>
              <w:tab/>
            </w:r>
            <w:r>
              <w:tab/>
            </w:r>
            <w:r>
              <w:rPr>
                <w:color w:val="808080"/>
              </w:rPr>
              <w:t>-- FFS: Doesn’t one require also an offset to configure from where the repetitions start?</w:t>
            </w:r>
          </w:p>
          <w:p w14:paraId="2A3A86A2" w14:textId="77777777" w:rsidR="00F22E7F" w:rsidRDefault="00F22E7F">
            <w:pPr>
              <w:pStyle w:val="PL"/>
              <w:rPr>
                <w:lang w:val="sv-SE"/>
              </w:rPr>
            </w:pPr>
            <w:r>
              <w:tab/>
            </w:r>
            <w:r>
              <w:tab/>
            </w: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224BC6D3" w14:textId="77777777" w:rsidR="00F22E7F" w:rsidRDefault="00F22E7F">
            <w:pPr>
              <w:pStyle w:val="PL"/>
              <w:rPr>
                <w:lang w:val="sv-SE"/>
              </w:rPr>
            </w:pPr>
            <w:r>
              <w:rPr>
                <w:lang w:val="sv-SE"/>
              </w:rPr>
              <w:tab/>
            </w:r>
            <w:r>
              <w:rPr>
                <w:lang w:val="sv-SE"/>
              </w:rPr>
              <w:tab/>
            </w:r>
            <w:r>
              <w:rPr>
                <w:lang w:val="sv-SE"/>
              </w:rPr>
              <w:tab/>
            </w:r>
            <w:r>
              <w:rPr>
                <w:lang w:val="sv-SE"/>
              </w:rPr>
              <w:tab/>
              <w:t>n5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50175B8D" w14:textId="77777777" w:rsidR="00F22E7F" w:rsidRDefault="00F22E7F">
            <w:pPr>
              <w:pStyle w:val="PL"/>
              <w:rPr>
                <w:lang w:val="sv-SE"/>
              </w:rPr>
            </w:pPr>
            <w:r>
              <w:rPr>
                <w:lang w:val="sv-SE"/>
              </w:rPr>
              <w:tab/>
            </w:r>
            <w:r>
              <w:rPr>
                <w:lang w:val="sv-SE"/>
              </w:rPr>
              <w:tab/>
            </w:r>
            <w:r>
              <w:rPr>
                <w:lang w:val="sv-SE"/>
              </w:rPr>
              <w:tab/>
            </w:r>
            <w:r>
              <w:rPr>
                <w:lang w:val="sv-SE"/>
              </w:rPr>
              <w:tab/>
              <w:t>n10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2B201454" w14:textId="77777777" w:rsidR="00F22E7F" w:rsidRDefault="00F22E7F">
            <w:pPr>
              <w:pStyle w:val="PL"/>
              <w:rPr>
                <w:lang w:val="sv-SE"/>
              </w:rPr>
            </w:pPr>
            <w:r>
              <w:rPr>
                <w:lang w:val="sv-SE"/>
              </w:rPr>
              <w:tab/>
            </w:r>
            <w:r>
              <w:rPr>
                <w:lang w:val="sv-SE"/>
              </w:rPr>
              <w:tab/>
            </w:r>
            <w:r>
              <w:rPr>
                <w:lang w:val="sv-SE"/>
              </w:rPr>
              <w:tab/>
            </w:r>
            <w:r>
              <w:rPr>
                <w:lang w:val="sv-SE"/>
              </w:rPr>
              <w:tab/>
              <w:t>n20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8B8A7C5" w14:textId="77777777" w:rsidR="00F22E7F" w:rsidRDefault="00F22E7F">
            <w:pPr>
              <w:pStyle w:val="PL"/>
              <w:rPr>
                <w:lang w:val="sv-SE"/>
              </w:rPr>
            </w:pPr>
            <w:r>
              <w:rPr>
                <w:lang w:val="sv-SE"/>
              </w:rPr>
              <w:tab/>
            </w:r>
            <w:r>
              <w:rPr>
                <w:lang w:val="sv-SE"/>
              </w:rPr>
              <w:tab/>
            </w:r>
            <w:r>
              <w:rPr>
                <w:lang w:val="sv-SE"/>
              </w:rPr>
              <w:tab/>
            </w:r>
            <w:r>
              <w:rPr>
                <w:lang w:val="sv-SE"/>
              </w:rPr>
              <w:tab/>
              <w:t>n40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F08EE75" w14:textId="77777777" w:rsidR="00F22E7F" w:rsidRDefault="00F22E7F">
            <w:pPr>
              <w:pStyle w:val="PL"/>
              <w:rPr>
                <w:color w:val="808080"/>
              </w:rPr>
            </w:pPr>
            <w:r>
              <w:rPr>
                <w:lang w:val="sv-SE"/>
              </w:rPr>
              <w:lastRenderedPageBreak/>
              <w:tab/>
            </w:r>
            <w:r>
              <w:rPr>
                <w:lang w:val="sv-SE"/>
              </w:rPr>
              <w:tab/>
            </w: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4B0D9B2" w14:textId="77777777" w:rsidR="00F22E7F" w:rsidRDefault="00F22E7F">
            <w:pPr>
              <w:pStyle w:val="PL"/>
            </w:pPr>
            <w:r>
              <w:tab/>
            </w:r>
            <w:r>
              <w:tab/>
              <w:t>},</w:t>
            </w:r>
          </w:p>
          <w:p w14:paraId="0F9C3751" w14:textId="77777777" w:rsidR="00F22E7F" w:rsidRDefault="00F22E7F">
            <w:pPr>
              <w:pStyle w:val="PL"/>
              <w:rPr>
                <w:color w:val="808080"/>
              </w:rPr>
            </w:pPr>
            <w:r>
              <w:tab/>
            </w:r>
            <w:r>
              <w:tab/>
            </w:r>
            <w:r>
              <w:rPr>
                <w:color w:val="808080"/>
              </w:rPr>
              <w:t xml:space="preserve">-- This ControlResourceSet us used as a PDSCH rate matching pattern, i.e., PDSCH reception rate matches around it. </w:t>
            </w:r>
          </w:p>
          <w:p w14:paraId="7702D3FF" w14:textId="77777777" w:rsidR="00F22E7F" w:rsidRDefault="00F22E7F">
            <w:pPr>
              <w:pStyle w:val="PL"/>
            </w:pPr>
            <w:r>
              <w:tab/>
            </w:r>
            <w:r>
              <w:tab/>
              <w:t>controlResourceSet</w:t>
            </w:r>
            <w:r>
              <w:tab/>
            </w:r>
            <w:r>
              <w:tab/>
            </w:r>
            <w:r>
              <w:tab/>
            </w:r>
            <w:r>
              <w:tab/>
            </w:r>
            <w:r>
              <w:tab/>
            </w:r>
            <w:r>
              <w:tab/>
            </w:r>
            <w:r>
              <w:tab/>
              <w:t>ControlResourceSetId</w:t>
            </w:r>
          </w:p>
          <w:p w14:paraId="428BD8F8" w14:textId="77777777" w:rsidR="00F22E7F" w:rsidRDefault="00F22E7F">
            <w:pPr>
              <w:pStyle w:val="PL"/>
              <w:rPr>
                <w:color w:val="FF0000"/>
                <w:u w:val="single"/>
              </w:rPr>
            </w:pPr>
            <w:r>
              <w:tab/>
              <w:t>}</w:t>
            </w:r>
            <w:r>
              <w:rPr>
                <w:color w:val="FF0000"/>
                <w:u w:val="single"/>
              </w:rPr>
              <w:t>,</w:t>
            </w:r>
          </w:p>
          <w:p w14:paraId="0A0F7B56" w14:textId="77777777" w:rsidR="00F22E7F" w:rsidRDefault="00F22E7F">
            <w:pPr>
              <w:pStyle w:val="PL"/>
              <w:rPr>
                <w:color w:val="FF0000"/>
                <w:u w:val="single"/>
              </w:rPr>
            </w:pPr>
            <w:r>
              <w:rPr>
                <w:color w:val="FF0000"/>
                <w:u w:val="single"/>
              </w:rPr>
              <w:tab/>
              <w:t>mode</w:t>
            </w:r>
            <w:r>
              <w:rPr>
                <w:color w:val="FF0000"/>
                <w:u w:val="single"/>
              </w:rPr>
              <w:tab/>
              <w:t>ENUMERATED { dynamic, semiStatic }</w:t>
            </w:r>
          </w:p>
          <w:p w14:paraId="0EFB5289" w14:textId="77777777" w:rsidR="00F22E7F" w:rsidRDefault="00F22E7F">
            <w:pPr>
              <w:pStyle w:val="PL"/>
            </w:pPr>
            <w:r>
              <w:t>}</w:t>
            </w:r>
          </w:p>
          <w:p w14:paraId="5A99FF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E7DDA5" w14:textId="77777777" w:rsidR="00F22E7F" w:rsidRDefault="00F22E7F"/>
        </w:tc>
      </w:tr>
      <w:tr w:rsidR="00F22E7F" w14:paraId="5AA38B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F51E04" w14:textId="77777777" w:rsidR="00F22E7F" w:rsidRDefault="00F22E7F">
            <w:r>
              <w:t>H139</w:t>
            </w:r>
          </w:p>
        </w:tc>
        <w:tc>
          <w:tcPr>
            <w:tcW w:w="3526" w:type="dxa"/>
            <w:tcBorders>
              <w:top w:val="single" w:sz="4" w:space="0" w:color="auto"/>
              <w:left w:val="single" w:sz="4" w:space="0" w:color="auto"/>
              <w:bottom w:val="single" w:sz="4" w:space="0" w:color="auto"/>
              <w:right w:val="single" w:sz="4" w:space="0" w:color="auto"/>
            </w:tcBorders>
            <w:hideMark/>
          </w:tcPr>
          <w:p w14:paraId="3A8D515A" w14:textId="77777777" w:rsidR="00F22E7F" w:rsidRDefault="00F22E7F">
            <w:pPr>
              <w:rPr>
                <w:lang w:val="en-US"/>
              </w:rPr>
            </w:pPr>
            <w:r>
              <w:t>Type of xOverhead can be populated</w:t>
            </w:r>
          </w:p>
        </w:tc>
        <w:tc>
          <w:tcPr>
            <w:tcW w:w="667" w:type="dxa"/>
            <w:tcBorders>
              <w:top w:val="single" w:sz="4" w:space="0" w:color="auto"/>
              <w:left w:val="single" w:sz="4" w:space="0" w:color="auto"/>
              <w:bottom w:val="single" w:sz="4" w:space="0" w:color="auto"/>
              <w:right w:val="single" w:sz="4" w:space="0" w:color="auto"/>
            </w:tcBorders>
            <w:hideMark/>
          </w:tcPr>
          <w:p w14:paraId="5A76B1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892F5A" w14:textId="77777777" w:rsidR="00F22E7F" w:rsidRDefault="00F22E7F">
            <w:r>
              <w:t>RAN1 agreement is for { 0, 0.5, 1, 1.5 } * 12</w:t>
            </w:r>
          </w:p>
          <w:p w14:paraId="27EA5C93" w14:textId="77777777" w:rsidR="00F22E7F" w:rsidRDefault="00F22E7F"/>
          <w:p w14:paraId="64EE34D0" w14:textId="77777777" w:rsidR="00F22E7F" w:rsidRDefault="00F22E7F">
            <w:pPr>
              <w:pStyle w:val="PL"/>
              <w:rPr>
                <w:color w:val="808080"/>
              </w:rPr>
            </w:pPr>
            <w:r>
              <w:tab/>
            </w:r>
            <w:r>
              <w:rPr>
                <w:color w:val="808080"/>
              </w:rPr>
              <w:t>-- Accounts for overhead from CSI-RS, CORESET, etc. FFS: Clarify value range and description.</w:t>
            </w:r>
          </w:p>
          <w:p w14:paraId="216CFF5C" w14:textId="77777777" w:rsidR="00F22E7F" w:rsidRDefault="00F22E7F">
            <w:pPr>
              <w:pStyle w:val="PL"/>
              <w:rPr>
                <w:color w:val="808080"/>
              </w:rPr>
            </w:pPr>
            <w:r>
              <w:tab/>
            </w:r>
            <w:r>
              <w:rPr>
                <w:color w:val="808080"/>
              </w:rPr>
              <w:t>-- Corresponds to L1 parameter 'Xoh-PDSCH' (see 38.214, section 5.1.3.2)</w:t>
            </w:r>
          </w:p>
          <w:p w14:paraId="6D8D2032" w14:textId="77777777" w:rsidR="00F22E7F" w:rsidRDefault="00F22E7F">
            <w:pPr>
              <w:pStyle w:val="PL"/>
            </w:pPr>
            <w:r>
              <w:tab/>
              <w:t>xOverhead</w:t>
            </w:r>
            <w:r>
              <w:tab/>
            </w:r>
            <w:r>
              <w:tab/>
            </w:r>
            <w:r>
              <w:tab/>
            </w:r>
            <w:r>
              <w:tab/>
            </w:r>
            <w:r>
              <w:tab/>
            </w:r>
            <w:r>
              <w:tab/>
            </w:r>
            <w:r>
              <w:tab/>
            </w:r>
            <w:r>
              <w:tab/>
            </w:r>
            <w:r>
              <w:rPr>
                <w:strike/>
                <w:color w:val="FF0000"/>
              </w:rPr>
              <w:t>FFS_Value</w:t>
            </w:r>
            <w:r>
              <w:rPr>
                <w:color w:val="FF0000"/>
                <w:u w:val="single"/>
              </w:rPr>
              <w:t xml:space="preserve">ENUMERATED { xOh0, xOh6, xOh12, xOh18 } </w:t>
            </w:r>
            <w:r>
              <w:tab/>
            </w:r>
            <w:r>
              <w:tab/>
            </w:r>
            <w:r>
              <w:tab/>
            </w:r>
            <w:r>
              <w:tab/>
            </w:r>
            <w:r>
              <w:tab/>
            </w:r>
            <w:r>
              <w:tab/>
            </w:r>
            <w:r>
              <w:tab/>
            </w:r>
            <w:r>
              <w:tab/>
            </w:r>
            <w:r>
              <w:tab/>
            </w:r>
            <w:r>
              <w:tab/>
            </w:r>
            <w:r>
              <w:tab/>
            </w:r>
            <w:r>
              <w:tab/>
            </w:r>
            <w:r>
              <w:tab/>
            </w:r>
            <w:r>
              <w:tab/>
            </w:r>
            <w:r>
              <w:tab/>
            </w:r>
            <w:r>
              <w:tab/>
            </w:r>
            <w:r>
              <w:tab/>
            </w:r>
            <w:r>
              <w:rPr>
                <w:color w:val="993366"/>
              </w:rPr>
              <w:t>OPTIONAL</w:t>
            </w:r>
            <w:r>
              <w:t>,</w:t>
            </w:r>
          </w:p>
          <w:p w14:paraId="5A190BB5"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E30E2D" w14:textId="77777777" w:rsidR="00F22E7F" w:rsidRDefault="00F22E7F"/>
        </w:tc>
      </w:tr>
      <w:tr w:rsidR="00F22E7F" w14:paraId="068EE1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3114BA" w14:textId="77777777" w:rsidR="00F22E7F" w:rsidRDefault="00F22E7F">
            <w:r>
              <w:t>H140</w:t>
            </w:r>
          </w:p>
        </w:tc>
        <w:tc>
          <w:tcPr>
            <w:tcW w:w="3526" w:type="dxa"/>
            <w:tcBorders>
              <w:top w:val="single" w:sz="4" w:space="0" w:color="auto"/>
              <w:left w:val="single" w:sz="4" w:space="0" w:color="auto"/>
              <w:bottom w:val="single" w:sz="4" w:space="0" w:color="auto"/>
              <w:right w:val="single" w:sz="4" w:space="0" w:color="auto"/>
            </w:tcBorders>
            <w:hideMark/>
          </w:tcPr>
          <w:p w14:paraId="28F510F8" w14:textId="77777777" w:rsidR="00F22E7F" w:rsidRDefault="00F22E7F">
            <w:pPr>
              <w:rPr>
                <w:lang w:val="en-US"/>
              </w:rPr>
            </w:pPr>
            <w:r>
              <w:t>nrofHARQ-ProcessesForPDSCH should have range 1..16</w:t>
            </w:r>
          </w:p>
        </w:tc>
        <w:tc>
          <w:tcPr>
            <w:tcW w:w="667" w:type="dxa"/>
            <w:tcBorders>
              <w:top w:val="single" w:sz="4" w:space="0" w:color="auto"/>
              <w:left w:val="single" w:sz="4" w:space="0" w:color="auto"/>
              <w:bottom w:val="single" w:sz="4" w:space="0" w:color="auto"/>
              <w:right w:val="single" w:sz="4" w:space="0" w:color="auto"/>
            </w:tcBorders>
            <w:hideMark/>
          </w:tcPr>
          <w:p w14:paraId="5C98B5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66FEC7" w14:textId="77777777" w:rsidR="00F22E7F" w:rsidRDefault="00F22E7F">
            <w:r>
              <w:t>RAN1 agreement that the maximum value is 16</w:t>
            </w:r>
          </w:p>
          <w:p w14:paraId="2F48FB93" w14:textId="77777777" w:rsidR="00F22E7F" w:rsidRDefault="00F22E7F"/>
          <w:p w14:paraId="1DE803BB" w14:textId="77777777" w:rsidR="00F22E7F" w:rsidRDefault="00F22E7F">
            <w:pPr>
              <w:pStyle w:val="PL"/>
              <w:rPr>
                <w:color w:val="808080"/>
              </w:rPr>
            </w:pPr>
            <w:r>
              <w:tab/>
            </w:r>
            <w:r>
              <w:rPr>
                <w:color w:val="808080"/>
              </w:rPr>
              <w:t>-- The number of HARQ processes to be used on the PDSCH of a serving cell.</w:t>
            </w:r>
          </w:p>
          <w:p w14:paraId="68E3E1CA" w14:textId="77777777" w:rsidR="00F22E7F" w:rsidRDefault="00F22E7F">
            <w:pPr>
              <w:pStyle w:val="PL"/>
              <w:rPr>
                <w:color w:val="808080"/>
              </w:rPr>
            </w:pPr>
            <w:r>
              <w:tab/>
            </w:r>
            <w:r>
              <w:rPr>
                <w:color w:val="808080"/>
              </w:rPr>
              <w:t xml:space="preserve">-- Corresponds to L1 parameter 'number-HARQ-process-PDSCH' (see 38.214, section REF) </w:t>
            </w:r>
          </w:p>
          <w:p w14:paraId="0959FFD1" w14:textId="77777777" w:rsidR="00F22E7F" w:rsidRDefault="00F22E7F">
            <w:pPr>
              <w:pStyle w:val="PL"/>
            </w:pPr>
            <w:r>
              <w:tab/>
              <w:t>nrofHARQ-processesForPDSCH</w:t>
            </w:r>
            <w:r>
              <w:tab/>
            </w:r>
            <w:r>
              <w:tab/>
            </w:r>
            <w:r>
              <w:tab/>
            </w:r>
            <w:r>
              <w:tab/>
            </w:r>
            <w:r>
              <w:rPr>
                <w:strike/>
                <w:color w:val="FF0000"/>
              </w:rPr>
              <w:t>ENUMERATED {ffsTypeAndValue}</w:t>
            </w:r>
            <w:r>
              <w:rPr>
                <w:color w:val="FF0000"/>
                <w:u w:val="single"/>
              </w:rPr>
              <w:t>INTEGER (1..16)</w:t>
            </w:r>
            <w:r>
              <w:t>,</w:t>
            </w:r>
          </w:p>
          <w:p w14:paraId="5CB7AAF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2604B2" w14:textId="77777777" w:rsidR="00F22E7F" w:rsidRDefault="00F22E7F"/>
        </w:tc>
      </w:tr>
      <w:tr w:rsidR="00F22E7F" w14:paraId="43052D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5BA482" w14:textId="77777777" w:rsidR="00F22E7F" w:rsidRDefault="00F22E7F">
            <w:r>
              <w:t>H141</w:t>
            </w:r>
          </w:p>
        </w:tc>
        <w:tc>
          <w:tcPr>
            <w:tcW w:w="3526" w:type="dxa"/>
            <w:tcBorders>
              <w:top w:val="single" w:sz="4" w:space="0" w:color="auto"/>
              <w:left w:val="single" w:sz="4" w:space="0" w:color="auto"/>
              <w:bottom w:val="single" w:sz="4" w:space="0" w:color="auto"/>
              <w:right w:val="single" w:sz="4" w:space="0" w:color="auto"/>
            </w:tcBorders>
            <w:hideMark/>
          </w:tcPr>
          <w:p w14:paraId="00C2D656" w14:textId="77777777" w:rsidR="00F22E7F" w:rsidRDefault="00F22E7F">
            <w:pPr>
              <w:rPr>
                <w:lang w:val="en-US"/>
              </w:rPr>
            </w:pPr>
            <w:r>
              <w:t>epre-Ratio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4DA5632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DAAF8E" w14:textId="77777777" w:rsidR="00F22E7F" w:rsidRDefault="00F22E7F">
            <w:r>
              <w:t>RAN1 agreement is 2 bits</w:t>
            </w:r>
          </w:p>
          <w:p w14:paraId="4C8DC9B4" w14:textId="77777777" w:rsidR="00F22E7F" w:rsidRDefault="00F22E7F"/>
          <w:p w14:paraId="767FE68A" w14:textId="77777777" w:rsidR="00F22E7F" w:rsidRDefault="00F22E7F">
            <w:pPr>
              <w:pStyle w:val="PL"/>
              <w:rPr>
                <w:color w:val="808080"/>
              </w:rPr>
            </w:pPr>
            <w:r>
              <w:rPr>
                <w:color w:val="808080"/>
              </w:rPr>
              <w:t>-- Parameters for configuration of downlink PTRS (see 38.211 section 7.4.1.2.2)</w:t>
            </w:r>
          </w:p>
          <w:p w14:paraId="23BC2868" w14:textId="77777777" w:rsidR="00F22E7F" w:rsidRDefault="00F22E7F">
            <w:pPr>
              <w:pStyle w:val="PL"/>
            </w:pPr>
            <w:r>
              <w:t xml:space="preserve">Downlink-PTRS-Config ::= </w:t>
            </w:r>
            <w:r>
              <w:tab/>
            </w:r>
            <w:r>
              <w:tab/>
            </w:r>
            <w:r>
              <w:tab/>
            </w:r>
            <w:r>
              <w:tab/>
            </w:r>
            <w:r>
              <w:tab/>
            </w:r>
            <w:r>
              <w:rPr>
                <w:color w:val="993366"/>
              </w:rPr>
              <w:t>SEQUENCE</w:t>
            </w:r>
            <w:r>
              <w:t xml:space="preserve"> {</w:t>
            </w:r>
          </w:p>
          <w:p w14:paraId="0466E365" w14:textId="77777777" w:rsidR="00F22E7F" w:rsidRDefault="00F22E7F">
            <w:pPr>
              <w:pStyle w:val="PL"/>
              <w:rPr>
                <w:color w:val="808080"/>
              </w:rPr>
            </w:pPr>
            <w:r>
              <w:tab/>
            </w:r>
            <w:r>
              <w:rPr>
                <w:color w:val="808080"/>
              </w:rPr>
              <w:t xml:space="preserve">-- Presence and  frequency density of DL PT-RS as a function of Scheduled BW </w:t>
            </w:r>
          </w:p>
          <w:p w14:paraId="7A2E4359" w14:textId="77777777" w:rsidR="00F22E7F" w:rsidRDefault="00F22E7F">
            <w:pPr>
              <w:pStyle w:val="PL"/>
              <w:rPr>
                <w:color w:val="808080"/>
              </w:rPr>
            </w:pPr>
            <w:r>
              <w:tab/>
            </w:r>
            <w:r>
              <w:rPr>
                <w:color w:val="808080"/>
              </w:rPr>
              <w:t>-- Corresponds to L1 parameter 'DL-PTRS-frequency-density-table' (see 38.214, section 5.1)</w:t>
            </w:r>
          </w:p>
          <w:p w14:paraId="5BDAAD3C" w14:textId="77777777" w:rsidR="00F22E7F" w:rsidRDefault="00F22E7F">
            <w:pPr>
              <w:pStyle w:val="PL"/>
              <w:rPr>
                <w:color w:val="808080"/>
              </w:rPr>
            </w:pPr>
            <w:r>
              <w:tab/>
            </w:r>
            <w:r>
              <w:rPr>
                <w:color w:val="808080"/>
              </w:rPr>
              <w:t>-- FFS: To be Configured  per BWP according to RAN1</w:t>
            </w:r>
          </w:p>
          <w:p w14:paraId="6F34B308" w14:textId="77777777" w:rsidR="00F22E7F" w:rsidRDefault="00F22E7F">
            <w:pPr>
              <w:pStyle w:val="PL"/>
            </w:pPr>
            <w:r>
              <w:tab/>
              <w:t>frequencyDensity</w:t>
            </w:r>
            <w:r>
              <w:tab/>
            </w:r>
            <w:r>
              <w:tab/>
            </w:r>
            <w:r>
              <w:tab/>
            </w:r>
            <w:r>
              <w:tab/>
            </w:r>
            <w:r>
              <w:tab/>
            </w:r>
            <w:r>
              <w:tab/>
            </w:r>
            <w:r>
              <w:tab/>
              <w:t>ENUMERATED {ffsTypeAndValue},</w:t>
            </w:r>
          </w:p>
          <w:p w14:paraId="53C52ABF" w14:textId="77777777" w:rsidR="00F22E7F" w:rsidRDefault="00F22E7F">
            <w:pPr>
              <w:pStyle w:val="PL"/>
              <w:rPr>
                <w:color w:val="808080"/>
              </w:rPr>
            </w:pPr>
            <w:r>
              <w:tab/>
            </w:r>
            <w:r>
              <w:rPr>
                <w:color w:val="808080"/>
              </w:rPr>
              <w:t xml:space="preserve">-- Presence and time density of DL PT-RS  as a function of MCS </w:t>
            </w:r>
          </w:p>
          <w:p w14:paraId="4E05D081" w14:textId="77777777" w:rsidR="00F22E7F" w:rsidRDefault="00F22E7F">
            <w:pPr>
              <w:pStyle w:val="PL"/>
              <w:rPr>
                <w:color w:val="808080"/>
              </w:rPr>
            </w:pPr>
            <w:r>
              <w:tab/>
            </w:r>
            <w:r>
              <w:rPr>
                <w:color w:val="808080"/>
              </w:rPr>
              <w:t>-- Corresponds to L1 parameter 'DL-PTRS-time-density-table' (see 38.214, section 5.1)</w:t>
            </w:r>
          </w:p>
          <w:p w14:paraId="501CCD03" w14:textId="77777777" w:rsidR="00F22E7F" w:rsidRDefault="00F22E7F">
            <w:pPr>
              <w:pStyle w:val="PL"/>
              <w:rPr>
                <w:color w:val="808080"/>
              </w:rPr>
            </w:pPr>
            <w:r>
              <w:tab/>
            </w:r>
            <w:r>
              <w:rPr>
                <w:color w:val="808080"/>
              </w:rPr>
              <w:t>-- FFS: To be Configured  per BWP according to RAN1.</w:t>
            </w:r>
          </w:p>
          <w:p w14:paraId="7BF1D85C" w14:textId="77777777" w:rsidR="00F22E7F" w:rsidRDefault="00F22E7F">
            <w:pPr>
              <w:pStyle w:val="PL"/>
            </w:pPr>
            <w:r>
              <w:tab/>
              <w:t>timeDensity</w:t>
            </w:r>
            <w:r>
              <w:tab/>
            </w:r>
            <w:r>
              <w:tab/>
            </w:r>
            <w:r>
              <w:tab/>
            </w:r>
            <w:r>
              <w:tab/>
            </w:r>
            <w:r>
              <w:tab/>
            </w:r>
            <w:r>
              <w:tab/>
            </w:r>
            <w:r>
              <w:tab/>
            </w:r>
            <w:r>
              <w:tab/>
            </w:r>
            <w:r>
              <w:tab/>
              <w:t>ENUMERATED {ffsTypeAndValue},</w:t>
            </w:r>
          </w:p>
          <w:p w14:paraId="08062D53"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0056BD7" w14:textId="77777777" w:rsidR="00F22E7F" w:rsidRDefault="00F22E7F">
            <w:pPr>
              <w:pStyle w:val="PL"/>
              <w:rPr>
                <w:color w:val="808080"/>
              </w:rPr>
            </w:pPr>
            <w:r>
              <w:tab/>
            </w:r>
            <w:r>
              <w:rPr>
                <w:color w:val="808080"/>
              </w:rPr>
              <w:t>-- dmrs-group1 and dmrs-group2). Corresponds to L1 parameter 'DL-PTRS-ports' (see 38.214, section 5.1)</w:t>
            </w:r>
          </w:p>
          <w:p w14:paraId="1B071B22"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7AA89CEC" w14:textId="77777777" w:rsidR="00F22E7F" w:rsidRDefault="00F22E7F">
            <w:pPr>
              <w:pStyle w:val="PL"/>
              <w:rPr>
                <w:color w:val="808080"/>
              </w:rPr>
            </w:pPr>
            <w:r>
              <w:tab/>
            </w:r>
            <w:r>
              <w:rPr>
                <w:color w:val="808080"/>
              </w:rPr>
              <w:t>-- EPRE ratio between PTRS and PDSCH. Corresponds to L1 parameter 'DL-PTRS-EPRE-ratio' (see 38.214, section 5.1)</w:t>
            </w:r>
          </w:p>
          <w:p w14:paraId="31990511" w14:textId="77777777" w:rsidR="00F22E7F" w:rsidRDefault="00F22E7F">
            <w:pPr>
              <w:pStyle w:val="PL"/>
              <w:rPr>
                <w:color w:val="808080"/>
              </w:rPr>
            </w:pPr>
            <w:r>
              <w:tab/>
            </w:r>
            <w:r>
              <w:rPr>
                <w:color w:val="808080"/>
              </w:rPr>
              <w:t>-- FFS: Whether there is one EPRE value per port (a comment in the L1 parameters hints that)</w:t>
            </w:r>
          </w:p>
          <w:p w14:paraId="5664366A" w14:textId="77777777" w:rsidR="00F22E7F" w:rsidRDefault="00F22E7F">
            <w:pPr>
              <w:pStyle w:val="PL"/>
            </w:pPr>
            <w:r>
              <w:tab/>
              <w:t>epre-Ratio</w:t>
            </w:r>
            <w:r>
              <w:tab/>
            </w:r>
            <w:r>
              <w:tab/>
            </w:r>
            <w:r>
              <w:tab/>
            </w:r>
            <w:r>
              <w:tab/>
            </w:r>
            <w:r>
              <w:tab/>
            </w:r>
            <w:r>
              <w:tab/>
            </w:r>
            <w:r>
              <w:tab/>
            </w:r>
            <w:r>
              <w:tab/>
            </w:r>
            <w:r>
              <w:tab/>
            </w:r>
            <w:r>
              <w:rPr>
                <w:strike/>
                <w:color w:val="FF0000"/>
              </w:rPr>
              <w:t>FFS_Value</w:t>
            </w:r>
            <w:r>
              <w:rPr>
                <w:color w:val="FF0000"/>
                <w:u w:val="single"/>
              </w:rPr>
              <w:t xml:space="preserve">INTEGER (0..3) </w:t>
            </w:r>
            <w:r>
              <w:tab/>
            </w:r>
            <w:r>
              <w:tab/>
            </w:r>
            <w:r>
              <w:tab/>
            </w:r>
            <w:r>
              <w:tab/>
            </w:r>
            <w:r>
              <w:tab/>
            </w:r>
            <w:r>
              <w:tab/>
            </w:r>
            <w:r>
              <w:tab/>
            </w:r>
            <w:r>
              <w:rPr>
                <w:color w:val="993366"/>
              </w:rPr>
              <w:t>OPTIONAL</w:t>
            </w:r>
            <w:r>
              <w:t>,</w:t>
            </w:r>
          </w:p>
          <w:p w14:paraId="5D886728"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54EA63E3"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06ED0E" w14:textId="77777777" w:rsidR="00F22E7F" w:rsidRDefault="00F22E7F">
            <w:pPr>
              <w:pStyle w:val="PL"/>
            </w:pPr>
            <w:r>
              <w:t>}</w:t>
            </w:r>
          </w:p>
          <w:p w14:paraId="07C11A04" w14:textId="77777777" w:rsidR="00F22E7F" w:rsidRDefault="00F22E7F"/>
          <w:p w14:paraId="160FBC76" w14:textId="77777777" w:rsidR="00F22E7F" w:rsidRDefault="00F22E7F">
            <w:r>
              <w:rPr>
                <w:b/>
              </w:rPr>
              <w:t>[Ericsson]</w:t>
            </w:r>
            <w:r>
              <w:t xml:space="preserve"> Clarify in the field description that ”Value 0 correspond to the codepoint ”00” in table 4.1-2. Value 1 corresponds to codepoint ”01”. And so on." Or use ENUMERATED with the 4 codepoints ”00”, ”01”, ...</w:t>
            </w:r>
          </w:p>
          <w:p w14:paraId="74BDA666" w14:textId="77777777" w:rsidR="00F22E7F" w:rsidRDefault="00F22E7F">
            <w:r>
              <w:t>This seems to be in section 4.1 now? Correct reference.</w:t>
            </w:r>
          </w:p>
          <w:p w14:paraId="2AA5855A" w14:textId="77777777" w:rsidR="00F22E7F" w:rsidRDefault="00F22E7F">
            <w:r>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2AF98F8F" w14:textId="77777777" w:rsidR="00F22E7F" w:rsidRDefault="00F22E7F"/>
        </w:tc>
      </w:tr>
      <w:tr w:rsidR="00F22E7F" w14:paraId="31E862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BDF6E" w14:textId="77777777" w:rsidR="00F22E7F" w:rsidRDefault="00F22E7F">
            <w:r>
              <w:t>H142</w:t>
            </w:r>
          </w:p>
        </w:tc>
        <w:tc>
          <w:tcPr>
            <w:tcW w:w="3526" w:type="dxa"/>
            <w:tcBorders>
              <w:top w:val="single" w:sz="4" w:space="0" w:color="auto"/>
              <w:left w:val="single" w:sz="4" w:space="0" w:color="auto"/>
              <w:bottom w:val="single" w:sz="4" w:space="0" w:color="auto"/>
              <w:right w:val="single" w:sz="4" w:space="0" w:color="auto"/>
            </w:tcBorders>
            <w:hideMark/>
          </w:tcPr>
          <w:p w14:paraId="1A774865" w14:textId="77777777" w:rsidR="00F22E7F" w:rsidRDefault="00F22E7F">
            <w:pPr>
              <w:rPr>
                <w:lang w:val="en-US"/>
              </w:rPr>
            </w:pPr>
            <w:r>
              <w:t>resourceElementOffset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6D20FE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CF08C7" w14:textId="77777777" w:rsidR="00F22E7F" w:rsidRDefault="00F22E7F">
            <w:r>
              <w:t>RAN1 agreement is 2 bits</w:t>
            </w:r>
          </w:p>
          <w:p w14:paraId="1290835A" w14:textId="77777777" w:rsidR="00F22E7F" w:rsidRDefault="00F22E7F"/>
          <w:p w14:paraId="4D0BCAFE" w14:textId="77777777" w:rsidR="00F22E7F" w:rsidRDefault="00F22E7F">
            <w:pPr>
              <w:pStyle w:val="PL"/>
              <w:rPr>
                <w:color w:val="808080"/>
              </w:rPr>
            </w:pPr>
            <w:r>
              <w:rPr>
                <w:color w:val="808080"/>
              </w:rPr>
              <w:t>-- Parameters for configuration of downlink PTRS (see 38.211 section 7.4.1.2.2)</w:t>
            </w:r>
          </w:p>
          <w:p w14:paraId="58774E0F" w14:textId="77777777" w:rsidR="00F22E7F" w:rsidRDefault="00F22E7F">
            <w:pPr>
              <w:pStyle w:val="PL"/>
            </w:pPr>
            <w:r>
              <w:t xml:space="preserve">Downlink-PTRS-Config ::= </w:t>
            </w:r>
            <w:r>
              <w:tab/>
            </w:r>
            <w:r>
              <w:tab/>
            </w:r>
            <w:r>
              <w:tab/>
            </w:r>
            <w:r>
              <w:tab/>
            </w:r>
            <w:r>
              <w:tab/>
            </w:r>
            <w:r>
              <w:rPr>
                <w:color w:val="993366"/>
              </w:rPr>
              <w:t>SEQUENCE</w:t>
            </w:r>
            <w:r>
              <w:t xml:space="preserve"> {</w:t>
            </w:r>
          </w:p>
          <w:p w14:paraId="73FA82D7" w14:textId="77777777" w:rsidR="00F22E7F" w:rsidRDefault="00F22E7F">
            <w:pPr>
              <w:pStyle w:val="PL"/>
              <w:rPr>
                <w:color w:val="808080"/>
              </w:rPr>
            </w:pPr>
            <w:r>
              <w:tab/>
            </w:r>
            <w:r>
              <w:rPr>
                <w:color w:val="808080"/>
              </w:rPr>
              <w:t xml:space="preserve">-- Presence and  frequency density of DL PT-RS as a function of Scheduled BW </w:t>
            </w:r>
          </w:p>
          <w:p w14:paraId="6C7A79CC" w14:textId="77777777" w:rsidR="00F22E7F" w:rsidRDefault="00F22E7F">
            <w:pPr>
              <w:pStyle w:val="PL"/>
              <w:rPr>
                <w:color w:val="808080"/>
              </w:rPr>
            </w:pPr>
            <w:r>
              <w:tab/>
            </w:r>
            <w:r>
              <w:rPr>
                <w:color w:val="808080"/>
              </w:rPr>
              <w:t>-- Corresponds to L1 parameter 'DL-PTRS-frequency-density-table' (see 38.214, section 5.1)</w:t>
            </w:r>
          </w:p>
          <w:p w14:paraId="319F8584" w14:textId="77777777" w:rsidR="00F22E7F" w:rsidRDefault="00F22E7F">
            <w:pPr>
              <w:pStyle w:val="PL"/>
              <w:rPr>
                <w:color w:val="808080"/>
              </w:rPr>
            </w:pPr>
            <w:r>
              <w:tab/>
            </w:r>
            <w:r>
              <w:rPr>
                <w:color w:val="808080"/>
              </w:rPr>
              <w:t>-- FFS: To be Configured  per BWP according to RAN1</w:t>
            </w:r>
          </w:p>
          <w:p w14:paraId="4FD1DCEA" w14:textId="77777777" w:rsidR="00F22E7F" w:rsidRDefault="00F22E7F">
            <w:pPr>
              <w:pStyle w:val="PL"/>
            </w:pPr>
            <w:r>
              <w:tab/>
              <w:t>frequencyDensity</w:t>
            </w:r>
            <w:r>
              <w:tab/>
            </w:r>
            <w:r>
              <w:tab/>
            </w:r>
            <w:r>
              <w:tab/>
            </w:r>
            <w:r>
              <w:tab/>
            </w:r>
            <w:r>
              <w:tab/>
            </w:r>
            <w:r>
              <w:tab/>
            </w:r>
            <w:r>
              <w:tab/>
              <w:t>ENUMERATED {ffsTypeAndValue},</w:t>
            </w:r>
          </w:p>
          <w:p w14:paraId="4114CD2E" w14:textId="77777777" w:rsidR="00F22E7F" w:rsidRDefault="00F22E7F">
            <w:pPr>
              <w:pStyle w:val="PL"/>
              <w:rPr>
                <w:color w:val="808080"/>
              </w:rPr>
            </w:pPr>
            <w:r>
              <w:tab/>
            </w:r>
            <w:r>
              <w:rPr>
                <w:color w:val="808080"/>
              </w:rPr>
              <w:t xml:space="preserve">-- Presence and time density of DL PT-RS  as a function of MCS </w:t>
            </w:r>
          </w:p>
          <w:p w14:paraId="56104530" w14:textId="77777777" w:rsidR="00F22E7F" w:rsidRDefault="00F22E7F">
            <w:pPr>
              <w:pStyle w:val="PL"/>
              <w:rPr>
                <w:color w:val="808080"/>
              </w:rPr>
            </w:pPr>
            <w:r>
              <w:tab/>
            </w:r>
            <w:r>
              <w:rPr>
                <w:color w:val="808080"/>
              </w:rPr>
              <w:t>-- Corresponds to L1 parameter 'DL-PTRS-time-density-table' (see 38.214, section 5.1)</w:t>
            </w:r>
          </w:p>
          <w:p w14:paraId="493B165B" w14:textId="77777777" w:rsidR="00F22E7F" w:rsidRDefault="00F22E7F">
            <w:pPr>
              <w:pStyle w:val="PL"/>
              <w:rPr>
                <w:color w:val="808080"/>
              </w:rPr>
            </w:pPr>
            <w:r>
              <w:tab/>
            </w:r>
            <w:r>
              <w:rPr>
                <w:color w:val="808080"/>
              </w:rPr>
              <w:t>-- FFS: To be Configured  per BWP according to RAN1.</w:t>
            </w:r>
          </w:p>
          <w:p w14:paraId="7AD58BAE" w14:textId="77777777" w:rsidR="00F22E7F" w:rsidRDefault="00F22E7F">
            <w:pPr>
              <w:pStyle w:val="PL"/>
            </w:pPr>
            <w:r>
              <w:tab/>
              <w:t>timeDensity</w:t>
            </w:r>
            <w:r>
              <w:tab/>
            </w:r>
            <w:r>
              <w:tab/>
            </w:r>
            <w:r>
              <w:tab/>
            </w:r>
            <w:r>
              <w:tab/>
            </w:r>
            <w:r>
              <w:tab/>
            </w:r>
            <w:r>
              <w:tab/>
            </w:r>
            <w:r>
              <w:tab/>
            </w:r>
            <w:r>
              <w:tab/>
            </w:r>
            <w:r>
              <w:tab/>
              <w:t>ENUMERATED {ffsTypeAndValue},</w:t>
            </w:r>
          </w:p>
          <w:p w14:paraId="6D5C7E41"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1064811F" w14:textId="77777777" w:rsidR="00F22E7F" w:rsidRDefault="00F22E7F">
            <w:pPr>
              <w:pStyle w:val="PL"/>
              <w:rPr>
                <w:color w:val="808080"/>
              </w:rPr>
            </w:pPr>
            <w:r>
              <w:tab/>
            </w:r>
            <w:r>
              <w:rPr>
                <w:color w:val="808080"/>
              </w:rPr>
              <w:t>-- dmrs-group1 and dmrs-group2). Corresponds to L1 parameter 'DL-PTRS-ports' (see 38.214, section 5.1)</w:t>
            </w:r>
          </w:p>
          <w:p w14:paraId="7ABA3F53"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561C54C7" w14:textId="77777777" w:rsidR="00F22E7F" w:rsidRDefault="00F22E7F">
            <w:pPr>
              <w:pStyle w:val="PL"/>
              <w:rPr>
                <w:color w:val="808080"/>
              </w:rPr>
            </w:pPr>
            <w:r>
              <w:tab/>
            </w:r>
            <w:r>
              <w:rPr>
                <w:color w:val="808080"/>
              </w:rPr>
              <w:t>-- EPRE ratio between PTRS and PDSCH. Corresponds to L1 parameter 'DL-PTRS-EPRE-ratio' (see 38.214, section 5.1)</w:t>
            </w:r>
          </w:p>
          <w:p w14:paraId="17ED396D" w14:textId="77777777" w:rsidR="00F22E7F" w:rsidRDefault="00F22E7F">
            <w:pPr>
              <w:pStyle w:val="PL"/>
              <w:rPr>
                <w:color w:val="808080"/>
              </w:rPr>
            </w:pPr>
            <w:r>
              <w:tab/>
            </w:r>
            <w:r>
              <w:rPr>
                <w:color w:val="808080"/>
              </w:rPr>
              <w:t>-- FFS: Whether there is one EPRE value per port (a comment in the L1 parameters hints that)</w:t>
            </w:r>
          </w:p>
          <w:p w14:paraId="02C0C9FE"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3911BC03"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78669568" w14:textId="77777777" w:rsidR="00F22E7F" w:rsidRDefault="00F22E7F">
            <w:pPr>
              <w:pStyle w:val="PL"/>
            </w:pPr>
            <w:r>
              <w:tab/>
              <w:t>resourceElementOffset</w:t>
            </w:r>
            <w:r>
              <w:tab/>
            </w:r>
            <w:r>
              <w:tab/>
            </w:r>
            <w:r>
              <w:tab/>
            </w:r>
            <w:r>
              <w:tab/>
            </w:r>
            <w:r>
              <w:tab/>
            </w:r>
            <w:r>
              <w:tab/>
            </w:r>
            <w:r>
              <w:rPr>
                <w:strike/>
                <w:color w:val="FF0000"/>
              </w:rPr>
              <w:t>FFS_Value</w:t>
            </w:r>
            <w:r>
              <w:t xml:space="preserve"> ENUMERATED { offset00, offset01, offset10, offset11 }</w:t>
            </w:r>
            <w:r>
              <w:tab/>
            </w:r>
            <w:r>
              <w:tab/>
            </w:r>
            <w:r>
              <w:tab/>
            </w:r>
            <w:r>
              <w:tab/>
            </w:r>
            <w:r>
              <w:tab/>
            </w:r>
            <w:r>
              <w:tab/>
            </w:r>
            <w:r>
              <w:rPr>
                <w:color w:val="993366"/>
              </w:rPr>
              <w:t>OPTIONAL</w:t>
            </w:r>
          </w:p>
          <w:p w14:paraId="127EB138" w14:textId="77777777" w:rsidR="00F22E7F" w:rsidRDefault="00F22E7F">
            <w:pPr>
              <w:pStyle w:val="PL"/>
            </w:pPr>
            <w:r>
              <w:t>}</w:t>
            </w:r>
          </w:p>
          <w:p w14:paraId="21615D5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F462AE5" w14:textId="77777777" w:rsidR="00F22E7F" w:rsidRDefault="00F22E7F"/>
        </w:tc>
      </w:tr>
      <w:tr w:rsidR="00F22E7F" w14:paraId="77DC2FE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1EEF6D" w14:textId="77777777" w:rsidR="00F22E7F" w:rsidRDefault="00F22E7F">
            <w:r>
              <w:t>H143</w:t>
            </w:r>
          </w:p>
        </w:tc>
        <w:tc>
          <w:tcPr>
            <w:tcW w:w="3526" w:type="dxa"/>
            <w:tcBorders>
              <w:top w:val="single" w:sz="4" w:space="0" w:color="auto"/>
              <w:left w:val="single" w:sz="4" w:space="0" w:color="auto"/>
              <w:bottom w:val="single" w:sz="4" w:space="0" w:color="auto"/>
              <w:right w:val="single" w:sz="4" w:space="0" w:color="auto"/>
            </w:tcBorders>
            <w:hideMark/>
          </w:tcPr>
          <w:p w14:paraId="2CD3FB3F" w14:textId="77777777" w:rsidR="00F22E7F" w:rsidRDefault="00F22E7F">
            <w:pPr>
              <w:rPr>
                <w:lang w:val="en-US"/>
              </w:rPr>
            </w:pPr>
            <w:r>
              <w:t>codeBlockGroupTransmission is not needed, and maxCodeBlockGroupsPerTransportBlock should be OPTIONAL</w:t>
            </w:r>
          </w:p>
        </w:tc>
        <w:tc>
          <w:tcPr>
            <w:tcW w:w="667" w:type="dxa"/>
            <w:tcBorders>
              <w:top w:val="single" w:sz="4" w:space="0" w:color="auto"/>
              <w:left w:val="single" w:sz="4" w:space="0" w:color="auto"/>
              <w:bottom w:val="single" w:sz="4" w:space="0" w:color="auto"/>
              <w:right w:val="single" w:sz="4" w:space="0" w:color="auto"/>
            </w:tcBorders>
            <w:hideMark/>
          </w:tcPr>
          <w:p w14:paraId="5B5A60C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3F714F" w14:textId="77777777" w:rsidR="00F22E7F" w:rsidRDefault="00F22E7F">
            <w:r>
              <w:t>codeBlockGroupTransmission can be replaced by implicit indication from the presence of maxCodeBlockGroupsPerTransportBlock as indicated in the comments.  The latter should be OPTIONAL.</w:t>
            </w:r>
          </w:p>
          <w:p w14:paraId="5DEAB452" w14:textId="77777777" w:rsidR="00F22E7F" w:rsidRDefault="00F22E7F"/>
          <w:p w14:paraId="101498B7"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335FAE" w14:textId="77777777" w:rsidR="00F22E7F" w:rsidRDefault="00F22E7F">
            <w:pPr>
              <w:pStyle w:val="PL"/>
              <w:rPr>
                <w:color w:val="808080"/>
              </w:rPr>
            </w:pPr>
            <w:r>
              <w:tab/>
            </w:r>
            <w:r>
              <w:rPr>
                <w:color w:val="808080"/>
              </w:rPr>
              <w:t>-- Indicates whether to use code-block-group (CBG) based transmission (see 38.213, section x.x.x.x) FFS_Ref</w:t>
            </w:r>
          </w:p>
          <w:p w14:paraId="2AEA365B" w14:textId="77777777" w:rsidR="00F22E7F" w:rsidRDefault="00F22E7F">
            <w:pPr>
              <w:pStyle w:val="PL"/>
              <w:rPr>
                <w:strike/>
                <w:color w:val="FF0000"/>
              </w:rPr>
            </w:pPr>
            <w:r>
              <w:rPr>
                <w:strike/>
                <w:color w:val="FF0000"/>
              </w:rPr>
              <w:tab/>
              <w:t>-- FFS: Is this BOOLEAN parameter needed or can it be derived from the presence of the codeBlockGroupsPerTransportBlock?</w:t>
            </w:r>
          </w:p>
          <w:p w14:paraId="763417F9" w14:textId="77777777" w:rsidR="00F22E7F" w:rsidRDefault="00F22E7F">
            <w:pPr>
              <w:pStyle w:val="PL"/>
              <w:rPr>
                <w:strike/>
                <w:color w:val="FF0000"/>
              </w:rPr>
            </w:pPr>
            <w:r>
              <w:rPr>
                <w:strike/>
                <w:color w:val="FF0000"/>
              </w:rPr>
              <w:tab/>
              <w:t>codeBlockGroupTransmission</w:t>
            </w:r>
            <w:r>
              <w:rPr>
                <w:strike/>
                <w:color w:val="FF0000"/>
              </w:rPr>
              <w:tab/>
            </w:r>
            <w:r>
              <w:rPr>
                <w:strike/>
                <w:color w:val="FF0000"/>
              </w:rPr>
              <w:tab/>
            </w:r>
            <w:r>
              <w:rPr>
                <w:strike/>
                <w:color w:val="FF0000"/>
              </w:rPr>
              <w:tab/>
            </w:r>
            <w:r>
              <w:rPr>
                <w:strike/>
                <w:color w:val="FF0000"/>
              </w:rPr>
              <w:tab/>
              <w:t xml:space="preserve">BOOLEAN, </w:t>
            </w:r>
          </w:p>
          <w:p w14:paraId="4788ABC6"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3293FC" w14:textId="77777777" w:rsidR="00F22E7F" w:rsidRDefault="00F22E7F">
            <w:pPr>
              <w:pStyle w:val="PL"/>
            </w:pPr>
            <w:r>
              <w:tab/>
              <w:t>maxCodeBlockGroupsPerTransportBlock</w:t>
            </w:r>
            <w:r>
              <w:tab/>
            </w:r>
            <w:r>
              <w:tab/>
            </w:r>
            <w:r>
              <w:rPr>
                <w:color w:val="993366"/>
              </w:rPr>
              <w:t>ENUMERATED</w:t>
            </w:r>
            <w:r>
              <w:t xml:space="preserve"> {n2, n4, n6, n8}</w:t>
            </w:r>
            <w:r>
              <w:rPr>
                <w:color w:val="FF0000"/>
                <w:u w:val="single"/>
              </w:rPr>
              <w:tab/>
            </w:r>
            <w:r>
              <w:rPr>
                <w:color w:val="FF0000"/>
                <w:u w:val="single"/>
              </w:rPr>
              <w:tab/>
              <w:t>OPTIONAL</w:t>
            </w:r>
            <w:r>
              <w:t>,</w:t>
            </w:r>
          </w:p>
          <w:p w14:paraId="6C64083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49BB50A" w14:textId="77777777" w:rsidR="00F22E7F" w:rsidRDefault="00F22E7F">
            <w:pPr>
              <w:pStyle w:val="PL"/>
            </w:pPr>
            <w:r>
              <w:tab/>
              <w:t>codeBlockGroupFlushIndicator</w:t>
            </w:r>
            <w:r>
              <w:tab/>
            </w:r>
            <w:r>
              <w:tab/>
            </w:r>
            <w:r>
              <w:tab/>
            </w:r>
            <w:r>
              <w:rPr>
                <w:color w:val="993366"/>
              </w:rPr>
              <w:t>BOOLEAN</w:t>
            </w:r>
            <w:r>
              <w:t>,</w:t>
            </w:r>
          </w:p>
          <w:p w14:paraId="747D2E1A" w14:textId="77777777" w:rsidR="00F22E7F" w:rsidRDefault="00F22E7F">
            <w:pPr>
              <w:pStyle w:val="PL"/>
            </w:pPr>
          </w:p>
          <w:p w14:paraId="015E83C0" w14:textId="77777777" w:rsidR="00F22E7F" w:rsidRDefault="00F22E7F"/>
          <w:p w14:paraId="21F10A3C" w14:textId="77777777" w:rsidR="00F22E7F" w:rsidRDefault="00F22E7F">
            <w:r>
              <w:rPr>
                <w:b/>
              </w:rPr>
              <w:lastRenderedPageBreak/>
              <w:t>[Ericsson]</w:t>
            </w:r>
            <w:r>
              <w:t xml:space="preserve"> We suggest using a SetupRelease structure to group the CBG parameters. With that, ” maxCodeBlockGroupsPerTransportBlock” does not need to be OPTIONAL. </w:t>
            </w:r>
          </w:p>
          <w:p w14:paraId="37225D17" w14:textId="77777777" w:rsidR="00F22E7F" w:rsidRDefault="00F22E7F">
            <w:pPr>
              <w:pStyle w:val="PL"/>
            </w:pPr>
            <w:r>
              <w:tab/>
              <w:t xml:space="preserve">-- </w:t>
            </w:r>
            <w:r>
              <w:rPr>
                <w:strike/>
                <w:color w:val="FF0000"/>
              </w:rPr>
              <w:t>Indicates whether to use</w:t>
            </w:r>
            <w:r>
              <w:rPr>
                <w:color w:val="FF0000"/>
              </w:rPr>
              <w:t xml:space="preserve"> Enables and configures </w:t>
            </w:r>
            <w:r>
              <w:t>code-block-group (CBG) based transmission (see 38.213, section x.x.x.x) FFS_Ref</w:t>
            </w:r>
          </w:p>
          <w:p w14:paraId="3C5A10A9" w14:textId="77777777" w:rsidR="00F22E7F" w:rsidRDefault="00F22E7F">
            <w:pPr>
              <w:pStyle w:val="PL"/>
            </w:pPr>
            <w:r>
              <w:tab/>
              <w:t>-- FFS: Is this BOOLEAN parameter needed or can it be derived from the presence of the codeBlockGroupsPerTransportBlock?</w:t>
            </w:r>
          </w:p>
          <w:p w14:paraId="663E08B2" w14:textId="77777777" w:rsidR="00F22E7F" w:rsidRDefault="00F22E7F">
            <w:pPr>
              <w:pStyle w:val="PL"/>
            </w:pPr>
            <w:r>
              <w:tab/>
              <w:t>codeBlockGroupTransmission</w:t>
            </w:r>
            <w:r>
              <w:tab/>
            </w:r>
            <w:r>
              <w:tab/>
            </w:r>
            <w:r>
              <w:tab/>
            </w:r>
            <w:r>
              <w:tab/>
              <w:t xml:space="preserve">SetupRelease { SEQUENCE { </w:t>
            </w:r>
            <w:r>
              <w:rPr>
                <w:strike/>
              </w:rPr>
              <w:t>BOOLEAN,</w:t>
            </w:r>
            <w:r>
              <w:t xml:space="preserve"> </w:t>
            </w:r>
          </w:p>
          <w:p w14:paraId="74E084AE" w14:textId="77777777" w:rsidR="00F22E7F" w:rsidRDefault="00F22E7F">
            <w:pPr>
              <w:pStyle w:val="PL"/>
            </w:pPr>
            <w:r>
              <w:tab/>
            </w:r>
            <w:r>
              <w:tab/>
              <w:t xml:space="preserve">-- Maximum number of code-block-groups (CBGs) per TB. In case of multiple CW the </w:t>
            </w:r>
            <w:r>
              <w:tab/>
              <w:t>maximum CBG is 4 (see 38.213, section 9.1.1)</w:t>
            </w:r>
          </w:p>
          <w:p w14:paraId="644EF641" w14:textId="77777777" w:rsidR="00F22E7F" w:rsidRDefault="00F22E7F">
            <w:pPr>
              <w:pStyle w:val="PL"/>
            </w:pPr>
            <w:r>
              <w:tab/>
            </w:r>
            <w:r>
              <w:tab/>
              <w:t>maxCodeBlockGroupsPerTransportBlock</w:t>
            </w:r>
            <w:r>
              <w:tab/>
            </w:r>
            <w:r>
              <w:tab/>
            </w:r>
            <w:r>
              <w:rPr>
                <w:color w:val="993366"/>
              </w:rPr>
              <w:t>ENUMERATED</w:t>
            </w:r>
            <w:r>
              <w:t xml:space="preserve"> {n2, n4, n6, n8},</w:t>
            </w:r>
          </w:p>
          <w:p w14:paraId="4449FCF2" w14:textId="77777777" w:rsidR="00F22E7F" w:rsidRDefault="00F22E7F">
            <w:pPr>
              <w:pStyle w:val="PL"/>
            </w:pPr>
            <w:r>
              <w:tab/>
            </w:r>
            <w:r>
              <w:tab/>
              <w:t>-- Indicates whether CBGFI for CBG based (re)transmission in DL is enabled (true). (see FFS_Specification, section FFS_Section)</w:t>
            </w:r>
          </w:p>
          <w:p w14:paraId="6579A7E1" w14:textId="77777777" w:rsidR="00F22E7F" w:rsidRDefault="00F22E7F">
            <w:pPr>
              <w:pStyle w:val="PL"/>
              <w:rPr>
                <w:color w:val="FF0000"/>
              </w:rPr>
            </w:pPr>
            <w:r>
              <w:tab/>
            </w:r>
            <w:r>
              <w:tab/>
              <w:t>codeBlockGroupFlushIndicator</w:t>
            </w:r>
            <w:r>
              <w:tab/>
            </w:r>
            <w:r>
              <w:tab/>
            </w:r>
            <w:r>
              <w:tab/>
            </w:r>
            <w:r>
              <w:rPr>
                <w:color w:val="993366"/>
              </w:rPr>
              <w:t>BOOLEAN</w:t>
            </w:r>
            <w:r>
              <w:rPr>
                <w:strike/>
                <w:color w:val="FF0000"/>
              </w:rPr>
              <w:t>,</w:t>
            </w:r>
          </w:p>
          <w:p w14:paraId="072A4606" w14:textId="77777777" w:rsidR="00F22E7F" w:rsidRDefault="00F22E7F">
            <w:pPr>
              <w:pStyle w:val="PL"/>
            </w:pPr>
            <w:r>
              <w:t>} }</w:t>
            </w:r>
            <w:r>
              <w:tab/>
            </w:r>
            <w:r>
              <w:tab/>
            </w:r>
            <w:r>
              <w:tab/>
            </w:r>
            <w:r>
              <w:tab/>
            </w:r>
            <w:r>
              <w:tab/>
            </w:r>
            <w:r>
              <w:tab/>
            </w:r>
            <w:r>
              <w:tab/>
            </w:r>
            <w:r>
              <w:tab/>
            </w:r>
            <w:r>
              <w:tab/>
            </w:r>
            <w:r>
              <w:tab/>
            </w:r>
            <w:r>
              <w:tab/>
            </w:r>
            <w:r>
              <w:tab/>
            </w:r>
            <w:r>
              <w:tab/>
            </w:r>
            <w:r>
              <w:tab/>
            </w:r>
            <w:r>
              <w:tab/>
            </w:r>
            <w:r>
              <w:tab/>
            </w:r>
            <w:r>
              <w:tab/>
            </w:r>
            <w:r>
              <w:tab/>
              <w:t>OPTIONAL,</w:t>
            </w:r>
          </w:p>
          <w:p w14:paraId="7BCCFB24" w14:textId="77777777" w:rsidR="00F22E7F" w:rsidRDefault="00F22E7F">
            <w:pPr>
              <w:pStyle w:val="PL"/>
            </w:pPr>
          </w:p>
          <w:p w14:paraId="01CB7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DF841C" w14:textId="77777777" w:rsidR="00F22E7F" w:rsidRDefault="00F22E7F"/>
        </w:tc>
      </w:tr>
      <w:tr w:rsidR="00F22E7F" w14:paraId="6FF463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262933" w14:textId="77777777" w:rsidR="00F22E7F" w:rsidRDefault="00F22E7F">
            <w:r>
              <w:t>H144</w:t>
            </w:r>
          </w:p>
        </w:tc>
        <w:tc>
          <w:tcPr>
            <w:tcW w:w="3526" w:type="dxa"/>
            <w:tcBorders>
              <w:top w:val="single" w:sz="4" w:space="0" w:color="auto"/>
              <w:left w:val="single" w:sz="4" w:space="0" w:color="auto"/>
              <w:bottom w:val="single" w:sz="4" w:space="0" w:color="auto"/>
              <w:right w:val="single" w:sz="4" w:space="0" w:color="auto"/>
            </w:tcBorders>
            <w:hideMark/>
          </w:tcPr>
          <w:p w14:paraId="34076E9B" w14:textId="77777777" w:rsidR="00F22E7F" w:rsidRDefault="00F22E7F">
            <w:pPr>
              <w:rPr>
                <w:lang w:val="en-US"/>
              </w:rPr>
            </w:pPr>
            <w:r>
              <w:t>dmrs-Group2 has wrong range</w:t>
            </w:r>
          </w:p>
        </w:tc>
        <w:tc>
          <w:tcPr>
            <w:tcW w:w="667" w:type="dxa"/>
            <w:tcBorders>
              <w:top w:val="single" w:sz="4" w:space="0" w:color="auto"/>
              <w:left w:val="single" w:sz="4" w:space="0" w:color="auto"/>
              <w:bottom w:val="single" w:sz="4" w:space="0" w:color="auto"/>
              <w:right w:val="single" w:sz="4" w:space="0" w:color="auto"/>
            </w:tcBorders>
            <w:hideMark/>
          </w:tcPr>
          <w:p w14:paraId="1C2B0B6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620347" w14:textId="77777777" w:rsidR="00F22E7F" w:rsidRDefault="00F22E7F">
            <w:r>
              <w:t>Range should be (1000..1011) instead of (1000..1012)</w:t>
            </w:r>
          </w:p>
          <w:p w14:paraId="5D249AD9" w14:textId="77777777" w:rsidR="00F22E7F" w:rsidRDefault="00F22E7F">
            <w:pPr>
              <w:pStyle w:val="PL"/>
              <w:rPr>
                <w:color w:val="808080"/>
              </w:rPr>
            </w:pPr>
            <w:r>
              <w:tab/>
            </w:r>
            <w:r>
              <w:tab/>
            </w:r>
            <w:r>
              <w:rPr>
                <w:color w:val="808080"/>
              </w:rPr>
              <w:t>-- DM-RS groups that are QCL:ed, i.e. group 1 (see 38.214, section 5.1)</w:t>
            </w:r>
          </w:p>
          <w:p w14:paraId="605571CA" w14:textId="77777777" w:rsidR="00F22E7F" w:rsidRDefault="00F22E7F">
            <w:pPr>
              <w:pStyle w:val="PL"/>
              <w:rPr>
                <w:color w:val="808080"/>
              </w:rPr>
            </w:pPr>
            <w:r>
              <w:tab/>
            </w:r>
            <w:r>
              <w:tab/>
            </w:r>
            <w:r>
              <w:rPr>
                <w:color w:val="808080"/>
              </w:rPr>
              <w:t>-- FFS CHECK: Clarify how to configure the DMRS groups and the relation to TCI.</w:t>
            </w:r>
          </w:p>
          <w:p w14:paraId="48FB2EFE" w14:textId="77777777" w:rsidR="00F22E7F" w:rsidRDefault="00F22E7F">
            <w:pPr>
              <w:pStyle w:val="PL"/>
              <w:rPr>
                <w:color w:val="808080"/>
              </w:rPr>
            </w:pPr>
            <w:r>
              <w:tab/>
            </w:r>
            <w:r>
              <w:tab/>
            </w:r>
            <w:r>
              <w:rPr>
                <w:color w:val="808080"/>
              </w:rPr>
              <w:t>-- FFS_Value: Check whether these are really meant to be these few intergers</w:t>
            </w:r>
          </w:p>
          <w:p w14:paraId="6746B39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1E64A896" w14:textId="77777777" w:rsidR="00F22E7F" w:rsidRDefault="00F22E7F">
            <w:pPr>
              <w:pStyle w:val="PL"/>
              <w:rPr>
                <w:color w:val="808080"/>
              </w:rPr>
            </w:pPr>
            <w:r>
              <w:tab/>
            </w:r>
            <w:r>
              <w:tab/>
            </w:r>
            <w:r>
              <w:rPr>
                <w:color w:val="808080"/>
              </w:rPr>
              <w:t>-- DM-RS groups that are QCL:ed, i.e. group 2 (see 38.214, section 5.1)</w:t>
            </w:r>
          </w:p>
          <w:p w14:paraId="16A43838" w14:textId="77777777" w:rsidR="00F22E7F" w:rsidRDefault="00F22E7F">
            <w:pPr>
              <w:pStyle w:val="PL"/>
              <w:rPr>
                <w:color w:val="808080"/>
              </w:rPr>
            </w:pPr>
            <w:r>
              <w:tab/>
            </w:r>
            <w:r>
              <w:tab/>
            </w:r>
            <w:r>
              <w:rPr>
                <w:color w:val="808080"/>
              </w:rPr>
              <w:t>-- FFS_Value: Check whether these are really meant to be these few intergers</w:t>
            </w:r>
          </w:p>
          <w:p w14:paraId="350D78E3"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w:t>
            </w:r>
            <w:r>
              <w:rPr>
                <w:strike/>
                <w:color w:val="FF0000"/>
              </w:rPr>
              <w:t>2</w:t>
            </w:r>
            <w:r>
              <w:rPr>
                <w:color w:val="FF0000"/>
                <w:u w:val="single"/>
              </w:rPr>
              <w:t>1</w:t>
            </w:r>
            <w:r>
              <w:t>),</w:t>
            </w:r>
          </w:p>
          <w:p w14:paraId="60E36D50"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0FE56F88" w14:textId="77777777" w:rsidR="00F22E7F" w:rsidRDefault="00F22E7F">
            <w:r>
              <w:t>ToDisc</w:t>
            </w:r>
          </w:p>
        </w:tc>
      </w:tr>
      <w:tr w:rsidR="00F22E7F" w14:paraId="7BD9FE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D8FE2CC" w14:textId="77777777" w:rsidR="00F22E7F" w:rsidRDefault="00F22E7F">
            <w:r>
              <w:t>H145</w:t>
            </w:r>
          </w:p>
        </w:tc>
        <w:tc>
          <w:tcPr>
            <w:tcW w:w="3526" w:type="dxa"/>
            <w:tcBorders>
              <w:top w:val="single" w:sz="4" w:space="0" w:color="auto"/>
              <w:left w:val="single" w:sz="4" w:space="0" w:color="auto"/>
              <w:bottom w:val="single" w:sz="4" w:space="0" w:color="auto"/>
              <w:right w:val="single" w:sz="4" w:space="0" w:color="auto"/>
            </w:tcBorders>
            <w:hideMark/>
          </w:tcPr>
          <w:p w14:paraId="63FC5219" w14:textId="77777777" w:rsidR="00F22E7F" w:rsidRDefault="00F22E7F">
            <w:pPr>
              <w:rPr>
                <w:lang w:val="en-US"/>
              </w:rPr>
            </w:pPr>
            <w:r>
              <w:t>16 bits is correct for scramblingId (and it needs a need code)</w:t>
            </w:r>
          </w:p>
        </w:tc>
        <w:tc>
          <w:tcPr>
            <w:tcW w:w="667" w:type="dxa"/>
            <w:tcBorders>
              <w:top w:val="single" w:sz="4" w:space="0" w:color="auto"/>
              <w:left w:val="single" w:sz="4" w:space="0" w:color="auto"/>
              <w:bottom w:val="single" w:sz="4" w:space="0" w:color="auto"/>
              <w:right w:val="single" w:sz="4" w:space="0" w:color="auto"/>
            </w:tcBorders>
            <w:hideMark/>
          </w:tcPr>
          <w:p w14:paraId="61E666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F4E354" w14:textId="77777777" w:rsidR="00F22E7F" w:rsidRDefault="00F22E7F">
            <w:r>
              <w:t>Per RAN1 agreements, 16 bits is correct for this scramblingId and the FFS can be removed.</w:t>
            </w:r>
          </w:p>
          <w:p w14:paraId="73C1E507" w14:textId="77777777" w:rsidR="00F22E7F" w:rsidRDefault="00F22E7F"/>
          <w:p w14:paraId="707C43BD" w14:textId="77777777" w:rsidR="00F22E7F" w:rsidRDefault="00F22E7F">
            <w:pPr>
              <w:pStyle w:val="PL"/>
              <w:rPr>
                <w:color w:val="808080"/>
              </w:rPr>
            </w:pPr>
            <w:r>
              <w:tab/>
            </w:r>
            <w:r>
              <w:tab/>
            </w:r>
            <w:r>
              <w:rPr>
                <w:color w:val="808080"/>
              </w:rPr>
              <w:t>-- DL DMRS scrambling initalization</w:t>
            </w:r>
          </w:p>
          <w:p w14:paraId="6A3F8FC9" w14:textId="77777777" w:rsidR="00F22E7F" w:rsidRDefault="00F22E7F">
            <w:pPr>
              <w:pStyle w:val="PL"/>
              <w:rPr>
                <w:color w:val="808080"/>
              </w:rPr>
            </w:pPr>
            <w:r>
              <w:tab/>
            </w:r>
            <w:r>
              <w:tab/>
            </w:r>
            <w:r>
              <w:rPr>
                <w:color w:val="808080"/>
              </w:rPr>
              <w:t>-- Corresponds to L1 parameter 'DL-DMRS-Scrambling-ID' (see 38.214, section 5.1)</w:t>
            </w:r>
          </w:p>
          <w:p w14:paraId="237C020A" w14:textId="77777777" w:rsidR="00F22E7F" w:rsidRDefault="00F22E7F">
            <w:pPr>
              <w:pStyle w:val="PL"/>
              <w:rPr>
                <w:color w:val="808080"/>
              </w:rPr>
            </w:pPr>
            <w:r>
              <w:tab/>
            </w:r>
            <w:r>
              <w:tab/>
            </w:r>
            <w:r>
              <w:rPr>
                <w:color w:val="808080"/>
              </w:rPr>
              <w:t>-- When the field is absent the UE applies the value "Physical cell ID + 6 fixed bits (e.g. 000000)"</w:t>
            </w:r>
          </w:p>
          <w:p w14:paraId="67670250" w14:textId="77777777" w:rsidR="00F22E7F" w:rsidRDefault="00F22E7F">
            <w:pPr>
              <w:pStyle w:val="PL"/>
              <w:rPr>
                <w:color w:val="808080"/>
              </w:rPr>
            </w:pPr>
            <w:r>
              <w:tab/>
            </w:r>
            <w:r>
              <w:tab/>
            </w:r>
            <w:r>
              <w:rPr>
                <w:color w:val="808080"/>
              </w:rPr>
              <w:t>-- FFS: Clarify default value: Are the 6 bits zeros (says e.g.). Are they the MSBs or LSBs?</w:t>
            </w:r>
          </w:p>
          <w:p w14:paraId="75D0983E" w14:textId="77777777" w:rsidR="00F22E7F" w:rsidRDefault="00F22E7F">
            <w:pPr>
              <w:pStyle w:val="PL"/>
              <w:rPr>
                <w:strike/>
                <w:color w:val="FF0000"/>
              </w:rPr>
            </w:pPr>
            <w:r>
              <w:rPr>
                <w:strike/>
                <w:color w:val="FF0000"/>
              </w:rPr>
              <w:tab/>
            </w:r>
            <w:r>
              <w:rPr>
                <w:strike/>
                <w:color w:val="FF0000"/>
              </w:rPr>
              <w:tab/>
              <w:t>-- FFS_CHECK: Is it really 16 bit whereas all other scrambling IDs are just 10 bit? If this is also 10, replace by type ScramblingId</w:t>
            </w:r>
          </w:p>
          <w:p w14:paraId="5E6D72EA"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ab/>
            </w:r>
            <w:r>
              <w:rPr>
                <w:color w:val="FF0000"/>
                <w:u w:val="single"/>
              </w:rPr>
              <w:tab/>
              <w:t>-- Need S</w:t>
            </w:r>
          </w:p>
          <w:p w14:paraId="27DE6688"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1A103BFC" w14:textId="77777777" w:rsidR="00F22E7F" w:rsidRDefault="00F22E7F"/>
        </w:tc>
      </w:tr>
      <w:tr w:rsidR="00F22E7F" w14:paraId="14C1DD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035BB0" w14:textId="77777777" w:rsidR="00F22E7F" w:rsidRDefault="00F22E7F">
            <w:r>
              <w:t>H146</w:t>
            </w:r>
          </w:p>
        </w:tc>
        <w:tc>
          <w:tcPr>
            <w:tcW w:w="3526" w:type="dxa"/>
            <w:tcBorders>
              <w:top w:val="single" w:sz="4" w:space="0" w:color="auto"/>
              <w:left w:val="single" w:sz="4" w:space="0" w:color="auto"/>
              <w:bottom w:val="single" w:sz="4" w:space="0" w:color="auto"/>
              <w:right w:val="single" w:sz="4" w:space="0" w:color="auto"/>
            </w:tcBorders>
            <w:hideMark/>
          </w:tcPr>
          <w:p w14:paraId="1CE16DF2" w14:textId="77777777" w:rsidR="00F22E7F" w:rsidRDefault="00F22E7F">
            <w:pPr>
              <w:rPr>
                <w:lang w:val="en-US"/>
              </w:rPr>
            </w:pPr>
            <w:r>
              <w:t>resourceAllocation can be replaced by an enum type</w:t>
            </w:r>
          </w:p>
        </w:tc>
        <w:tc>
          <w:tcPr>
            <w:tcW w:w="667" w:type="dxa"/>
            <w:tcBorders>
              <w:top w:val="single" w:sz="4" w:space="0" w:color="auto"/>
              <w:left w:val="single" w:sz="4" w:space="0" w:color="auto"/>
              <w:bottom w:val="single" w:sz="4" w:space="0" w:color="auto"/>
              <w:right w:val="single" w:sz="4" w:space="0" w:color="auto"/>
            </w:tcBorders>
            <w:hideMark/>
          </w:tcPr>
          <w:p w14:paraId="0F438BE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5AA5C3" w14:textId="77777777" w:rsidR="00F22E7F" w:rsidRDefault="00F22E7F">
            <w:r>
              <w:t>Per RAN1 agreements, we understand the current structure is correct i.e. the CHOICE can be replaced by an enum.</w:t>
            </w:r>
          </w:p>
          <w:p w14:paraId="0995EDF4" w14:textId="77777777" w:rsidR="00F22E7F" w:rsidRDefault="00F22E7F"/>
          <w:p w14:paraId="57D66163" w14:textId="77777777" w:rsidR="00F22E7F" w:rsidRDefault="00F22E7F">
            <w:pPr>
              <w:pStyle w:val="PL"/>
              <w:rPr>
                <w:color w:val="808080"/>
              </w:rPr>
            </w:pPr>
            <w:r>
              <w:tab/>
            </w:r>
            <w:r>
              <w:rPr>
                <w:color w:val="808080"/>
              </w:rPr>
              <w:t>-- Configuration of resource allocation type 0 and resource allocation type 1 for non-fallback DCI</w:t>
            </w:r>
          </w:p>
          <w:p w14:paraId="5662F233" w14:textId="77777777" w:rsidR="00F22E7F" w:rsidRDefault="00F22E7F">
            <w:pPr>
              <w:pStyle w:val="PL"/>
              <w:rPr>
                <w:color w:val="808080"/>
              </w:rPr>
            </w:pPr>
            <w:r>
              <w:tab/>
            </w:r>
            <w:r>
              <w:rPr>
                <w:color w:val="808080"/>
              </w:rPr>
              <w:t>-- Corresponds to L1 parameter 'Resouce-allocation-config' (see 38.214, section 5.1.2)</w:t>
            </w:r>
          </w:p>
          <w:p w14:paraId="2CF26333"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69D458BE" w14:textId="77777777" w:rsidR="00F22E7F" w:rsidRDefault="00F22E7F">
            <w:pPr>
              <w:pStyle w:val="PL"/>
              <w:rPr>
                <w:strike/>
                <w:color w:val="FF0000"/>
              </w:rPr>
            </w:pPr>
            <w:r>
              <w:tab/>
              <w:t>resourceAllocation</w:t>
            </w:r>
            <w:r>
              <w:tab/>
            </w:r>
            <w:r>
              <w:tab/>
            </w:r>
            <w:r>
              <w:tab/>
            </w:r>
            <w:r>
              <w:tab/>
            </w:r>
            <w:r>
              <w:tab/>
            </w:r>
            <w:r>
              <w:tab/>
            </w:r>
            <w:r>
              <w:rPr>
                <w:strike/>
                <w:color w:val="FF0000"/>
              </w:rPr>
              <w:t>CHOICE {</w:t>
            </w:r>
          </w:p>
          <w:p w14:paraId="125D5A3A" w14:textId="77777777" w:rsidR="00F22E7F" w:rsidRDefault="00F22E7F">
            <w:pPr>
              <w:pStyle w:val="PL"/>
              <w:rPr>
                <w:strike/>
                <w:color w:val="FF0000"/>
              </w:rPr>
            </w:pPr>
            <w:r>
              <w:rPr>
                <w:strike/>
                <w:color w:val="FF0000"/>
              </w:rPr>
              <w:tab/>
            </w:r>
            <w:r>
              <w:rPr>
                <w:strike/>
                <w:color w:val="FF0000"/>
              </w:rPr>
              <w:tab/>
              <w:t>resourceAllocationType0</w:t>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225B1773" w14:textId="77777777" w:rsidR="00F22E7F" w:rsidRDefault="00F22E7F">
            <w:pPr>
              <w:pStyle w:val="PL"/>
              <w:rPr>
                <w:strike/>
                <w:color w:val="FF0000"/>
              </w:rPr>
            </w:pPr>
            <w:r>
              <w:rPr>
                <w:strike/>
                <w:color w:val="FF0000"/>
              </w:rPr>
              <w:tab/>
            </w:r>
            <w:r>
              <w:rPr>
                <w:strike/>
                <w:color w:val="FF0000"/>
              </w:rPr>
              <w:tab/>
              <w:t>resourceAllocationType1</w:t>
            </w:r>
            <w:r>
              <w:rPr>
                <w:strike/>
                <w:color w:val="FF0000"/>
              </w:rPr>
              <w:tab/>
            </w:r>
            <w:r>
              <w:rPr>
                <w:strike/>
                <w:color w:val="FF0000"/>
              </w:rPr>
              <w:tab/>
            </w:r>
            <w:r>
              <w:rPr>
                <w:strike/>
                <w:color w:val="FF0000"/>
              </w:rPr>
              <w:tab/>
            </w:r>
            <w:r>
              <w:rPr>
                <w:strike/>
                <w:color w:val="FF0000"/>
              </w:rPr>
              <w:tab/>
            </w:r>
            <w:r>
              <w:rPr>
                <w:strike/>
                <w:color w:val="FF0000"/>
              </w:rPr>
              <w:tab/>
              <w:t>NULL,</w:t>
            </w:r>
          </w:p>
          <w:p w14:paraId="1B9F48FB" w14:textId="77777777" w:rsidR="00F22E7F" w:rsidRDefault="00F22E7F">
            <w:pPr>
              <w:pStyle w:val="PL"/>
              <w:rPr>
                <w:strike/>
                <w:color w:val="FF0000"/>
              </w:rPr>
            </w:pPr>
            <w:r>
              <w:rPr>
                <w:strike/>
                <w:color w:val="FF0000"/>
              </w:rPr>
              <w:tab/>
            </w:r>
            <w:r>
              <w:rPr>
                <w:strike/>
                <w:color w:val="FF0000"/>
              </w:rPr>
              <w:tab/>
              <w:t>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8BF937C" w14:textId="77777777" w:rsidR="00F22E7F" w:rsidRDefault="00F22E7F">
            <w:pPr>
              <w:pStyle w:val="PL"/>
            </w:pPr>
            <w:r>
              <w:rPr>
                <w:strike/>
                <w:color w:val="FF0000"/>
              </w:rPr>
              <w:tab/>
              <w:t>}</w:t>
            </w:r>
            <w:r>
              <w:rPr>
                <w:color w:val="FF0000"/>
                <w:u w:val="single"/>
              </w:rPr>
              <w:t xml:space="preserve">ENUMERATED { resourceAllocationType0, resourceAllocationType1, dynamicSwitch } </w:t>
            </w:r>
            <w:r>
              <w:tab/>
            </w:r>
            <w:r>
              <w:tab/>
            </w:r>
            <w:r>
              <w:tab/>
            </w:r>
            <w:r>
              <w:rPr>
                <w:color w:val="993366"/>
              </w:rPr>
              <w:t>OPTIONAL</w:t>
            </w:r>
            <w:r>
              <w:t>,</w:t>
            </w:r>
          </w:p>
          <w:p w14:paraId="7889CEC4" w14:textId="77777777" w:rsidR="00F22E7F" w:rsidRDefault="00F22E7F">
            <w:pPr>
              <w:pStyle w:val="PL"/>
            </w:pPr>
          </w:p>
          <w:p w14:paraId="59CE236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431C791" w14:textId="77777777" w:rsidR="00F22E7F" w:rsidRDefault="00F22E7F"/>
        </w:tc>
      </w:tr>
      <w:tr w:rsidR="00F22E7F" w14:paraId="78C018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60BFDB" w14:textId="77777777" w:rsidR="00F22E7F" w:rsidRDefault="00F22E7F">
            <w:r>
              <w:lastRenderedPageBreak/>
              <w:t>H147</w:t>
            </w:r>
          </w:p>
        </w:tc>
        <w:tc>
          <w:tcPr>
            <w:tcW w:w="3526" w:type="dxa"/>
            <w:tcBorders>
              <w:top w:val="single" w:sz="4" w:space="0" w:color="auto"/>
              <w:left w:val="single" w:sz="4" w:space="0" w:color="auto"/>
              <w:bottom w:val="single" w:sz="4" w:space="0" w:color="auto"/>
              <w:right w:val="single" w:sz="4" w:space="0" w:color="auto"/>
            </w:tcBorders>
            <w:hideMark/>
          </w:tcPr>
          <w:p w14:paraId="56AD283F" w14:textId="77777777" w:rsidR="00F22E7F" w:rsidRDefault="00F22E7F">
            <w:pPr>
              <w:rPr>
                <w:lang w:val="en-US"/>
              </w:rPr>
            </w:pPr>
            <w:r>
              <w:t>rbg-Size</w:t>
            </w:r>
          </w:p>
        </w:tc>
        <w:tc>
          <w:tcPr>
            <w:tcW w:w="667" w:type="dxa"/>
            <w:tcBorders>
              <w:top w:val="single" w:sz="4" w:space="0" w:color="auto"/>
              <w:left w:val="single" w:sz="4" w:space="0" w:color="auto"/>
              <w:bottom w:val="single" w:sz="4" w:space="0" w:color="auto"/>
              <w:right w:val="single" w:sz="4" w:space="0" w:color="auto"/>
            </w:tcBorders>
            <w:hideMark/>
          </w:tcPr>
          <w:p w14:paraId="4BEDE4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054DD3E" w14:textId="77777777" w:rsidR="00F22E7F" w:rsidRDefault="00F22E7F">
            <w:r>
              <w:t>This parameter is per BWP and can be moved into DownlinkBandwidthPart.  The excerpt below shows how this could be done for this field only, but it may be preferable to have the whole PDSCH-Config provided per BWP.  Needs to be discussed as a general issue.</w:t>
            </w:r>
          </w:p>
          <w:p w14:paraId="52B8498C" w14:textId="77777777" w:rsidR="00F22E7F" w:rsidRDefault="00F22E7F"/>
          <w:p w14:paraId="02EA584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73496A8A" w14:textId="77777777" w:rsidR="00F22E7F" w:rsidRDefault="00F22E7F">
            <w:pPr>
              <w:pStyle w:val="PL"/>
              <w:rPr>
                <w:color w:val="808080"/>
              </w:rPr>
            </w:pPr>
            <w:r>
              <w:tab/>
            </w:r>
            <w:r>
              <w:rPr>
                <w:color w:val="808080"/>
              </w:rPr>
              <w:t>-- Indicates whether to use code-block-group (CBG) based transmission (see 38.213, section x.x.x.x) FFS_Ref</w:t>
            </w:r>
          </w:p>
          <w:p w14:paraId="62892CAA"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3836254" w14:textId="77777777" w:rsidR="00F22E7F" w:rsidRDefault="00F22E7F">
            <w:pPr>
              <w:pStyle w:val="PL"/>
            </w:pPr>
            <w:r>
              <w:tab/>
              <w:t>codeBlockGroupTransmission</w:t>
            </w:r>
            <w:r>
              <w:tab/>
            </w:r>
            <w:r>
              <w:tab/>
            </w:r>
            <w:r>
              <w:tab/>
            </w:r>
            <w:r>
              <w:tab/>
            </w:r>
            <w:r>
              <w:rPr>
                <w:color w:val="993366"/>
              </w:rPr>
              <w:t>BOOLEAN</w:t>
            </w:r>
            <w:r>
              <w:t xml:space="preserve">, </w:t>
            </w:r>
          </w:p>
          <w:p w14:paraId="226011E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5A9C69AB" w14:textId="77777777" w:rsidR="00F22E7F" w:rsidRDefault="00F22E7F">
            <w:pPr>
              <w:pStyle w:val="PL"/>
            </w:pPr>
            <w:r>
              <w:tab/>
              <w:t>maxCodeBlockGroupsPerTransportBlock</w:t>
            </w:r>
            <w:r>
              <w:tab/>
            </w:r>
            <w:r>
              <w:tab/>
            </w:r>
            <w:r>
              <w:rPr>
                <w:color w:val="993366"/>
              </w:rPr>
              <w:t>ENUMERATED</w:t>
            </w:r>
            <w:r>
              <w:t xml:space="preserve"> {n2, n4, n6, n8},</w:t>
            </w:r>
          </w:p>
          <w:p w14:paraId="3D8EA448"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24412BDC" w14:textId="77777777" w:rsidR="00F22E7F" w:rsidRDefault="00F22E7F">
            <w:pPr>
              <w:pStyle w:val="PL"/>
            </w:pPr>
            <w:r>
              <w:tab/>
              <w:t>codeBlockGroupFlushIndicator</w:t>
            </w:r>
            <w:r>
              <w:tab/>
            </w:r>
            <w:r>
              <w:tab/>
            </w:r>
            <w:r>
              <w:tab/>
            </w:r>
            <w:r>
              <w:rPr>
                <w:color w:val="993366"/>
              </w:rPr>
              <w:t>BOOLEAN</w:t>
            </w:r>
            <w:r>
              <w:t>,</w:t>
            </w:r>
          </w:p>
          <w:p w14:paraId="733C5842" w14:textId="77777777" w:rsidR="00F22E7F" w:rsidRDefault="00F22E7F">
            <w:pPr>
              <w:pStyle w:val="PL"/>
            </w:pPr>
          </w:p>
          <w:p w14:paraId="6D12C4CC" w14:textId="77777777" w:rsidR="00F22E7F" w:rsidRDefault="00F22E7F">
            <w:pPr>
              <w:pStyle w:val="PL"/>
            </w:pPr>
            <w:r>
              <w:tab/>
              <w:t>dmrs-Downlink SEQUENCE {</w:t>
            </w:r>
          </w:p>
          <w:p w14:paraId="0414CAD0" w14:textId="77777777" w:rsidR="00F22E7F" w:rsidRDefault="00F22E7F">
            <w:pPr>
              <w:pStyle w:val="PL"/>
              <w:rPr>
                <w:color w:val="808080"/>
              </w:rPr>
            </w:pPr>
            <w:r>
              <w:tab/>
            </w:r>
            <w:r>
              <w:tab/>
            </w:r>
            <w:r>
              <w:rPr>
                <w:color w:val="808080"/>
              </w:rPr>
              <w:t>-- Selection of the DMRS type to be used for DL (see 38.211, section 7.4.1.1.1)</w:t>
            </w:r>
          </w:p>
          <w:p w14:paraId="2CB5350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EC102FF" w14:textId="77777777" w:rsidR="00F22E7F" w:rsidRDefault="00F22E7F">
            <w:pPr>
              <w:pStyle w:val="PL"/>
              <w:rPr>
                <w:color w:val="808080"/>
              </w:rPr>
            </w:pPr>
            <w:r>
              <w:tab/>
            </w:r>
            <w:r>
              <w:tab/>
            </w:r>
            <w:r>
              <w:rPr>
                <w:color w:val="808080"/>
              </w:rPr>
              <w:t xml:space="preserve">-- Position for additional DM-RS in DL, see Table 7.4.1.1.2-4 in 38.211. </w:t>
            </w:r>
          </w:p>
          <w:p w14:paraId="0D9CD139" w14:textId="77777777" w:rsidR="00F22E7F" w:rsidRDefault="00F22E7F">
            <w:pPr>
              <w:pStyle w:val="PL"/>
              <w:rPr>
                <w:color w:val="808080"/>
              </w:rPr>
            </w:pPr>
            <w:r>
              <w:tab/>
            </w:r>
            <w:r>
              <w:tab/>
            </w:r>
            <w:r>
              <w:rPr>
                <w:color w:val="808080"/>
              </w:rPr>
              <w:t>-- The four values represent the cases of 1+0, 1+1, 1+1+1. 1+1+1+1 non-adjacent OFDM symbols for DL.</w:t>
            </w:r>
          </w:p>
          <w:p w14:paraId="5413305A" w14:textId="77777777" w:rsidR="00F22E7F" w:rsidRDefault="00F22E7F">
            <w:pPr>
              <w:pStyle w:val="PL"/>
              <w:rPr>
                <w:color w:val="808080"/>
              </w:rPr>
            </w:pPr>
            <w:r>
              <w:tab/>
            </w:r>
            <w:r>
              <w:tab/>
            </w:r>
            <w:r>
              <w:rPr>
                <w:color w:val="808080"/>
              </w:rPr>
              <w:t>-- CHECK: Listed in RAN1 table. But should this really be in dedicated signalling?</w:t>
            </w:r>
          </w:p>
          <w:p w14:paraId="7F32D2D2"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5BCEB23B" w14:textId="77777777" w:rsidR="00F22E7F" w:rsidRDefault="00F22E7F">
            <w:pPr>
              <w:pStyle w:val="PL"/>
              <w:rPr>
                <w:color w:val="808080"/>
              </w:rPr>
            </w:pPr>
            <w:r>
              <w:tab/>
            </w:r>
            <w:r>
              <w:tab/>
            </w:r>
            <w:r>
              <w:rPr>
                <w:color w:val="808080"/>
              </w:rPr>
              <w:t>-- DM-RS groups that are QCL:ed, i.e. group 1 (see 38.214, section 5.1)</w:t>
            </w:r>
          </w:p>
          <w:p w14:paraId="239869A9" w14:textId="77777777" w:rsidR="00F22E7F" w:rsidRDefault="00F22E7F">
            <w:pPr>
              <w:pStyle w:val="PL"/>
              <w:rPr>
                <w:color w:val="808080"/>
              </w:rPr>
            </w:pPr>
            <w:r>
              <w:tab/>
            </w:r>
            <w:r>
              <w:tab/>
            </w:r>
            <w:r>
              <w:rPr>
                <w:color w:val="808080"/>
              </w:rPr>
              <w:t>-- FFS CHECK: Clarify how to configure the DMRS groups and the relation to TCI.</w:t>
            </w:r>
          </w:p>
          <w:p w14:paraId="291A4546" w14:textId="77777777" w:rsidR="00F22E7F" w:rsidRDefault="00F22E7F">
            <w:pPr>
              <w:pStyle w:val="PL"/>
              <w:rPr>
                <w:color w:val="808080"/>
              </w:rPr>
            </w:pPr>
            <w:r>
              <w:tab/>
            </w:r>
            <w:r>
              <w:tab/>
            </w:r>
            <w:r>
              <w:rPr>
                <w:color w:val="808080"/>
              </w:rPr>
              <w:t>-- FFS_Value: Check whether these are really meant to be these few intergers</w:t>
            </w:r>
          </w:p>
          <w:p w14:paraId="6FE04FD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0B63DAE7" w14:textId="77777777" w:rsidR="00F22E7F" w:rsidRDefault="00F22E7F">
            <w:pPr>
              <w:pStyle w:val="PL"/>
              <w:rPr>
                <w:color w:val="808080"/>
              </w:rPr>
            </w:pPr>
            <w:r>
              <w:tab/>
            </w:r>
            <w:r>
              <w:tab/>
            </w:r>
            <w:r>
              <w:rPr>
                <w:color w:val="808080"/>
              </w:rPr>
              <w:t>-- DM-RS groups that are QCL:ed, i.e. group 2 (see 38.214, section 5.1)</w:t>
            </w:r>
          </w:p>
          <w:p w14:paraId="10D183B2" w14:textId="77777777" w:rsidR="00F22E7F" w:rsidRDefault="00F22E7F">
            <w:pPr>
              <w:pStyle w:val="PL"/>
              <w:rPr>
                <w:color w:val="808080"/>
              </w:rPr>
            </w:pPr>
            <w:r>
              <w:tab/>
            </w:r>
            <w:r>
              <w:tab/>
            </w:r>
            <w:r>
              <w:rPr>
                <w:color w:val="808080"/>
              </w:rPr>
              <w:t>-- FFS_Value: Check whether these are really meant to be these few intergers</w:t>
            </w:r>
          </w:p>
          <w:p w14:paraId="50B60AD8"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(1000..1012),</w:t>
            </w:r>
          </w:p>
          <w:p w14:paraId="72CAEFBC" w14:textId="77777777" w:rsidR="00F22E7F" w:rsidRDefault="00F22E7F">
            <w:pPr>
              <w:pStyle w:val="PL"/>
              <w:rPr>
                <w:color w:val="808080"/>
              </w:rPr>
            </w:pPr>
            <w:r>
              <w:tab/>
            </w:r>
            <w:r>
              <w:tab/>
            </w:r>
            <w:r>
              <w:rPr>
                <w:color w:val="808080"/>
              </w:rPr>
              <w:t>-- The maximum number of OFDM symbols for DL front loaded DMRS</w:t>
            </w:r>
          </w:p>
          <w:p w14:paraId="6E5BF562" w14:textId="77777777" w:rsidR="00F22E7F" w:rsidRDefault="00F22E7F">
            <w:pPr>
              <w:pStyle w:val="PL"/>
              <w:rPr>
                <w:color w:val="808080"/>
              </w:rPr>
            </w:pPr>
            <w:r>
              <w:tab/>
            </w:r>
            <w:r>
              <w:tab/>
            </w:r>
            <w:r>
              <w:rPr>
                <w:color w:val="808080"/>
              </w:rPr>
              <w:t>-- Corresponds to L1 parameter 'DL-DMRS-max-len' (see 38.214, section 5.1)</w:t>
            </w:r>
          </w:p>
          <w:p w14:paraId="58E194A1"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610FD135" w14:textId="77777777" w:rsidR="00F22E7F" w:rsidRDefault="00F22E7F">
            <w:pPr>
              <w:pStyle w:val="PL"/>
              <w:rPr>
                <w:color w:val="808080"/>
              </w:rPr>
            </w:pPr>
            <w:r>
              <w:tab/>
            </w:r>
            <w:r>
              <w:tab/>
            </w:r>
            <w:r>
              <w:rPr>
                <w:color w:val="808080"/>
              </w:rPr>
              <w:t>-- DL DMRS scrambling initalization</w:t>
            </w:r>
          </w:p>
          <w:p w14:paraId="36D9CD99" w14:textId="77777777" w:rsidR="00F22E7F" w:rsidRDefault="00F22E7F">
            <w:pPr>
              <w:pStyle w:val="PL"/>
              <w:rPr>
                <w:color w:val="808080"/>
              </w:rPr>
            </w:pPr>
            <w:r>
              <w:tab/>
            </w:r>
            <w:r>
              <w:tab/>
            </w:r>
            <w:r>
              <w:rPr>
                <w:color w:val="808080"/>
              </w:rPr>
              <w:t>-- Corresponds to L1 parameter 'DL-DMRS-Scrambling-ID' (see 38.214, section 5.1)</w:t>
            </w:r>
          </w:p>
          <w:p w14:paraId="5CB13D46" w14:textId="77777777" w:rsidR="00F22E7F" w:rsidRDefault="00F22E7F">
            <w:pPr>
              <w:pStyle w:val="PL"/>
              <w:rPr>
                <w:color w:val="808080"/>
              </w:rPr>
            </w:pPr>
            <w:r>
              <w:tab/>
            </w:r>
            <w:r>
              <w:tab/>
            </w:r>
            <w:r>
              <w:rPr>
                <w:color w:val="808080"/>
              </w:rPr>
              <w:t>-- When the field is absent the UE applies the value "Physical cell ID + 6 fixed bits (e.g. 000000)"</w:t>
            </w:r>
          </w:p>
          <w:p w14:paraId="16888657" w14:textId="77777777" w:rsidR="00F22E7F" w:rsidRDefault="00F22E7F">
            <w:pPr>
              <w:pStyle w:val="PL"/>
              <w:rPr>
                <w:color w:val="808080"/>
              </w:rPr>
            </w:pPr>
            <w:r>
              <w:tab/>
            </w:r>
            <w:r>
              <w:tab/>
            </w:r>
            <w:r>
              <w:rPr>
                <w:color w:val="808080"/>
              </w:rPr>
              <w:t>-- FFS: Clarify default value: Are the 6 bits zeros (says e.g.). Are they the MSBs or LSBs?</w:t>
            </w:r>
          </w:p>
          <w:p w14:paraId="0E967E44"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3E76B53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B12055F" w14:textId="77777777" w:rsidR="00F22E7F" w:rsidRDefault="00F22E7F">
            <w:pPr>
              <w:pStyle w:val="PL"/>
            </w:pPr>
            <w:r>
              <w:tab/>
              <w:t>},</w:t>
            </w:r>
          </w:p>
          <w:p w14:paraId="2D64EEEC" w14:textId="77777777" w:rsidR="00F22E7F" w:rsidRDefault="00F22E7F">
            <w:pPr>
              <w:pStyle w:val="PL"/>
            </w:pPr>
          </w:p>
          <w:p w14:paraId="142E8C4F" w14:textId="77777777" w:rsidR="00F22E7F" w:rsidRDefault="00F22E7F">
            <w:pPr>
              <w:pStyle w:val="PL"/>
              <w:rPr>
                <w:color w:val="808080"/>
              </w:rPr>
            </w:pPr>
            <w:r>
              <w:tab/>
            </w:r>
            <w:r>
              <w:rPr>
                <w:color w:val="808080"/>
              </w:rPr>
              <w:t xml:space="preserve">-- Configures downlink PTRS . </w:t>
            </w:r>
          </w:p>
          <w:p w14:paraId="58C96B7E" w14:textId="77777777" w:rsidR="00F22E7F" w:rsidRDefault="00F22E7F">
            <w:pPr>
              <w:pStyle w:val="PL"/>
              <w:rPr>
                <w:color w:val="808080"/>
              </w:rPr>
            </w:pPr>
            <w:r>
              <w:tab/>
            </w:r>
            <w:r>
              <w:rPr>
                <w:color w:val="808080"/>
              </w:rPr>
              <w:t>-- If absent of released, the UE assumes that downlink PTRS are not present. See 38.211 section 7.4.1.2.2</w:t>
            </w:r>
          </w:p>
          <w:p w14:paraId="422DB4D6" w14:textId="77777777" w:rsidR="00F22E7F" w:rsidRDefault="00F22E7F">
            <w:pPr>
              <w:pStyle w:val="PL"/>
              <w:rPr>
                <w:color w:val="808080"/>
              </w:rPr>
            </w:pPr>
            <w:r>
              <w:tab/>
              <w:t>phaseTracking-RS</w:t>
            </w:r>
            <w:r>
              <w:tab/>
            </w:r>
            <w:r>
              <w:tab/>
            </w:r>
            <w:r>
              <w:tab/>
            </w:r>
            <w:r>
              <w:tab/>
            </w:r>
            <w:r>
              <w:tab/>
            </w:r>
            <w:r>
              <w:tab/>
              <w:t>SetupRelease { Downlink-PTRS-Config</w:t>
            </w:r>
            <w:r>
              <w:tab/>
              <w:t>}</w:t>
            </w:r>
            <w:r>
              <w:tab/>
            </w:r>
            <w:r>
              <w:tab/>
            </w:r>
            <w:r>
              <w:tab/>
            </w:r>
            <w:r>
              <w:tab/>
            </w:r>
            <w:r>
              <w:tab/>
            </w:r>
            <w:r>
              <w:tab/>
            </w:r>
            <w:r>
              <w:tab/>
            </w:r>
            <w:r>
              <w:tab/>
            </w:r>
            <w:r>
              <w:tab/>
            </w:r>
            <w:r>
              <w:tab/>
            </w:r>
            <w:r>
              <w:rPr>
                <w:color w:val="993366"/>
              </w:rPr>
              <w:t>OPTIONAL</w:t>
            </w:r>
            <w:r>
              <w:t>,</w:t>
            </w:r>
            <w:r>
              <w:tab/>
            </w:r>
            <w:r>
              <w:rPr>
                <w:color w:val="808080"/>
              </w:rPr>
              <w:t>-- Need M</w:t>
            </w:r>
          </w:p>
          <w:p w14:paraId="6E7F5D71" w14:textId="77777777" w:rsidR="00F22E7F" w:rsidRDefault="00F22E7F">
            <w:pPr>
              <w:pStyle w:val="PL"/>
            </w:pPr>
          </w:p>
          <w:p w14:paraId="2730A0E1" w14:textId="77777777" w:rsidR="00F22E7F" w:rsidRDefault="00F22E7F">
            <w:pPr>
              <w:pStyle w:val="PL"/>
              <w:rPr>
                <w:color w:val="808080"/>
              </w:rPr>
            </w:pPr>
            <w:r>
              <w:lastRenderedPageBreak/>
              <w:tab/>
            </w:r>
            <w:r>
              <w:rPr>
                <w:color w:val="808080"/>
              </w:rPr>
              <w:t xml:space="preserve">-- Contains Transmission Configuration Indicator (TCI) states for dynamically indicating (over DCI) a transmission configuration </w:t>
            </w:r>
          </w:p>
          <w:p w14:paraId="0F988FB7"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6ACE06E4" w14:textId="77777777" w:rsidR="00F22E7F" w:rsidRDefault="00F22E7F">
            <w:pPr>
              <w:pStyle w:val="PL"/>
              <w:rPr>
                <w:color w:val="808080"/>
              </w:rPr>
            </w:pPr>
            <w:r>
              <w:tab/>
            </w:r>
            <w:r>
              <w:rPr>
                <w:color w:val="808080"/>
              </w:rPr>
              <w:t>-- (see 38.214, section 5.1.4)</w:t>
            </w:r>
          </w:p>
          <w:p w14:paraId="7CEB477E"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(1..maxNrof-TCI-RS-Sets)) OF TCI-RS-Set,</w:t>
            </w:r>
          </w:p>
          <w:p w14:paraId="6922B7EA" w14:textId="77777777" w:rsidR="00F22E7F" w:rsidRDefault="00F22E7F">
            <w:pPr>
              <w:pStyle w:val="PL"/>
              <w:rPr>
                <w:color w:val="808080"/>
              </w:rPr>
            </w:pPr>
            <w:r>
              <w:tab/>
            </w:r>
            <w:r>
              <w:rPr>
                <w:color w:val="808080"/>
              </w:rPr>
              <w:t>-- Accounts for overhead from CSI-RS, CORESET, etc. FFS: Clarify value range and description.</w:t>
            </w:r>
          </w:p>
          <w:p w14:paraId="73F671AF" w14:textId="77777777" w:rsidR="00F22E7F" w:rsidRDefault="00F22E7F">
            <w:pPr>
              <w:pStyle w:val="PL"/>
              <w:rPr>
                <w:color w:val="808080"/>
              </w:rPr>
            </w:pPr>
            <w:r>
              <w:tab/>
            </w:r>
            <w:r>
              <w:rPr>
                <w:color w:val="808080"/>
              </w:rPr>
              <w:t>-- Corresponds to L1 parameter 'Xoh-PDSCH' (see 38.214, section 5.1.3.2)</w:t>
            </w:r>
          </w:p>
          <w:p w14:paraId="50743312"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14D813FB" w14:textId="77777777" w:rsidR="00F22E7F" w:rsidRDefault="00F22E7F">
            <w:pPr>
              <w:pStyle w:val="PL"/>
              <w:rPr>
                <w:color w:val="808080"/>
              </w:rPr>
            </w:pPr>
            <w:r>
              <w:tab/>
            </w:r>
            <w:r>
              <w:rPr>
                <w:color w:val="808080"/>
              </w:rPr>
              <w:t>-- Interleaving unit configurable between 2 and 4 PRBs</w:t>
            </w:r>
          </w:p>
          <w:p w14:paraId="408340E0" w14:textId="77777777" w:rsidR="00F22E7F" w:rsidRDefault="00F22E7F">
            <w:pPr>
              <w:pStyle w:val="PL"/>
              <w:rPr>
                <w:color w:val="808080"/>
              </w:rPr>
            </w:pPr>
            <w:r>
              <w:tab/>
            </w:r>
            <w:r>
              <w:rPr>
                <w:color w:val="808080"/>
              </w:rPr>
              <w:t>-- Corresponds to L1 parameter 'VRB-to-PRB-interleaver' (see 38.211, section FFS_Section)</w:t>
            </w:r>
          </w:p>
          <w:p w14:paraId="065CB02A"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2CDEE61E" w14:textId="77777777" w:rsidR="00F22E7F" w:rsidRDefault="00F22E7F">
            <w:pPr>
              <w:pStyle w:val="PL"/>
            </w:pPr>
          </w:p>
          <w:p w14:paraId="7E2EE2D6" w14:textId="77777777" w:rsidR="00F22E7F" w:rsidRDefault="00F22E7F">
            <w:pPr>
              <w:pStyle w:val="PL"/>
              <w:rPr>
                <w:color w:val="808080"/>
              </w:rPr>
            </w:pPr>
            <w:r>
              <w:tab/>
            </w:r>
            <w:r>
              <w:rPr>
                <w:color w:val="808080"/>
              </w:rPr>
              <w:t>-- Configuration of resource allocation type 0 and resource allocation type 1 for non-fallback DCI</w:t>
            </w:r>
          </w:p>
          <w:p w14:paraId="67C1390E" w14:textId="77777777" w:rsidR="00F22E7F" w:rsidRDefault="00F22E7F">
            <w:pPr>
              <w:pStyle w:val="PL"/>
              <w:rPr>
                <w:color w:val="808080"/>
              </w:rPr>
            </w:pPr>
            <w:r>
              <w:tab/>
            </w:r>
            <w:r>
              <w:rPr>
                <w:color w:val="808080"/>
              </w:rPr>
              <w:t>-- Corresponds to L1 parameter 'Resouce-allocation-config' (see 38.214, section 5.1.2)</w:t>
            </w:r>
          </w:p>
          <w:p w14:paraId="7AB6BE1A"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4FA7DA7D" w14:textId="77777777" w:rsidR="00F22E7F" w:rsidRDefault="00F22E7F">
            <w:pPr>
              <w:pStyle w:val="PL"/>
            </w:pPr>
            <w:r>
              <w:tab/>
              <w:t>resourceAllocation</w:t>
            </w:r>
            <w:r>
              <w:tab/>
            </w:r>
            <w:r>
              <w:tab/>
            </w:r>
            <w:r>
              <w:tab/>
            </w:r>
            <w:r>
              <w:tab/>
            </w:r>
            <w:r>
              <w:tab/>
            </w:r>
            <w:r>
              <w:tab/>
            </w:r>
            <w:r>
              <w:rPr>
                <w:color w:val="993366"/>
              </w:rPr>
              <w:t>CHOICE</w:t>
            </w:r>
            <w:r>
              <w:t xml:space="preserve"> {</w:t>
            </w:r>
          </w:p>
          <w:p w14:paraId="7575CEBD" w14:textId="77777777" w:rsidR="00F22E7F" w:rsidRDefault="00F22E7F">
            <w:pPr>
              <w:pStyle w:val="PL"/>
            </w:pPr>
            <w:r>
              <w:tab/>
            </w:r>
            <w:r>
              <w:tab/>
              <w:t>resourceAllocationType0</w:t>
            </w:r>
            <w:r>
              <w:tab/>
            </w:r>
            <w:r>
              <w:tab/>
            </w:r>
            <w:r>
              <w:tab/>
            </w:r>
            <w:r>
              <w:tab/>
            </w:r>
            <w:r>
              <w:tab/>
            </w:r>
            <w:r>
              <w:rPr>
                <w:color w:val="993366"/>
              </w:rPr>
              <w:t>NULL</w:t>
            </w:r>
            <w:r>
              <w:t xml:space="preserve">, </w:t>
            </w:r>
          </w:p>
          <w:p w14:paraId="438926FD" w14:textId="77777777" w:rsidR="00F22E7F" w:rsidRDefault="00F22E7F">
            <w:pPr>
              <w:pStyle w:val="PL"/>
            </w:pPr>
            <w:r>
              <w:tab/>
            </w:r>
            <w:r>
              <w:tab/>
              <w:t>resourceAllocationType1</w:t>
            </w:r>
            <w:r>
              <w:tab/>
            </w:r>
            <w:r>
              <w:tab/>
            </w:r>
            <w:r>
              <w:tab/>
            </w:r>
            <w:r>
              <w:tab/>
            </w:r>
            <w:r>
              <w:tab/>
            </w:r>
            <w:r>
              <w:rPr>
                <w:color w:val="993366"/>
              </w:rPr>
              <w:t>NULL</w:t>
            </w:r>
            <w:r>
              <w:t>,</w:t>
            </w:r>
          </w:p>
          <w:p w14:paraId="7FA99B56" w14:textId="77777777" w:rsidR="00F22E7F" w:rsidRDefault="00F22E7F">
            <w:pPr>
              <w:pStyle w:val="PL"/>
            </w:pPr>
            <w:r>
              <w:tab/>
            </w:r>
            <w:r>
              <w:tab/>
              <w:t>dynamicSwitch</w:t>
            </w:r>
            <w:r>
              <w:tab/>
            </w:r>
            <w:r>
              <w:tab/>
            </w:r>
            <w:r>
              <w:tab/>
            </w:r>
            <w:r>
              <w:tab/>
            </w:r>
            <w:r>
              <w:tab/>
            </w:r>
            <w:r>
              <w:tab/>
            </w:r>
            <w:r>
              <w:tab/>
            </w:r>
            <w:r>
              <w:rPr>
                <w:color w:val="993366"/>
              </w:rPr>
              <w:t>NULL</w:t>
            </w:r>
          </w:p>
          <w:p w14:paraId="28B933DF"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407AEC7" w14:textId="77777777" w:rsidR="00F22E7F" w:rsidRDefault="00F22E7F">
            <w:pPr>
              <w:pStyle w:val="PL"/>
            </w:pPr>
          </w:p>
          <w:p w14:paraId="15C8EE0C" w14:textId="77777777" w:rsidR="00F22E7F" w:rsidRDefault="00F22E7F">
            <w:pPr>
              <w:pStyle w:val="PL"/>
              <w:rPr>
                <w:color w:val="808080"/>
              </w:rPr>
            </w:pPr>
            <w:r>
              <w:tab/>
            </w:r>
            <w:r>
              <w:rPr>
                <w:color w:val="808080"/>
              </w:rPr>
              <w:t>-- Indexes to possible symbol allcoations (the indexes point to entries in a UE specific table)</w:t>
            </w:r>
          </w:p>
          <w:p w14:paraId="58610F76" w14:textId="77777777" w:rsidR="00F22E7F" w:rsidRDefault="00F22E7F">
            <w:pPr>
              <w:pStyle w:val="PL"/>
              <w:rPr>
                <w:color w:val="808080"/>
              </w:rPr>
            </w:pPr>
            <w:r>
              <w:tab/>
            </w:r>
            <w:r>
              <w:rPr>
                <w:color w:val="808080"/>
              </w:rPr>
              <w:t>-- Corresponds to L1 parameter 'PDSCH-symbol-allocation' (see 38.214, section 5.1.2.1)</w:t>
            </w:r>
          </w:p>
          <w:p w14:paraId="1E9AF830" w14:textId="77777777" w:rsidR="00F22E7F" w:rsidRDefault="00F22E7F">
            <w:pPr>
              <w:pStyle w:val="PL"/>
            </w:pPr>
            <w:r>
              <w:tab/>
              <w:t>pdsch-symbolAllocation</w:t>
            </w:r>
            <w:r>
              <w:tab/>
            </w:r>
            <w:r>
              <w:tab/>
            </w:r>
            <w:r>
              <w:tab/>
            </w:r>
            <w:r>
              <w:tab/>
            </w:r>
            <w:r>
              <w:tab/>
              <w:t>FFS_Value</w:t>
            </w:r>
            <w:r>
              <w:tab/>
            </w:r>
            <w:r>
              <w:tab/>
            </w:r>
            <w:r>
              <w:rPr>
                <w:color w:val="993366"/>
              </w:rPr>
              <w:t>OPTIONAL</w:t>
            </w:r>
            <w:r>
              <w:t>,</w:t>
            </w:r>
          </w:p>
          <w:p w14:paraId="3A300681" w14:textId="77777777" w:rsidR="00F22E7F" w:rsidRDefault="00F22E7F">
            <w:pPr>
              <w:pStyle w:val="PL"/>
              <w:rPr>
                <w:color w:val="808080"/>
              </w:rPr>
            </w:pPr>
            <w:r>
              <w:tab/>
            </w:r>
            <w:r>
              <w:rPr>
                <w:color w:val="808080"/>
              </w:rPr>
              <w:t xml:space="preserve">-- Resources that the UE should rate match PDSCH around. </w:t>
            </w:r>
          </w:p>
          <w:p w14:paraId="5F765E20" w14:textId="77777777" w:rsidR="00F22E7F" w:rsidRDefault="00F22E7F">
            <w:pPr>
              <w:pStyle w:val="PL"/>
            </w:pPr>
            <w:r>
              <w:tab/>
              <w:t>rateMatchResourcesPDSCH</w:t>
            </w:r>
            <w:r>
              <w:tab/>
            </w:r>
            <w:r>
              <w:tab/>
            </w:r>
            <w:r>
              <w:tab/>
            </w:r>
            <w:r>
              <w:tab/>
            </w:r>
            <w:r>
              <w:tab/>
            </w:r>
            <w:r>
              <w:rPr>
                <w:color w:val="993366"/>
              </w:rPr>
              <w:t>SEQUENCE</w:t>
            </w:r>
            <w:r>
              <w:t xml:space="preserve"> {</w:t>
            </w:r>
          </w:p>
          <w:p w14:paraId="5B05D49B" w14:textId="77777777" w:rsidR="00F22E7F" w:rsidRDefault="00F22E7F">
            <w:pPr>
              <w:pStyle w:val="PL"/>
              <w:rPr>
                <w:color w:val="808080"/>
              </w:rPr>
            </w:pPr>
            <w:r>
              <w:tab/>
            </w:r>
            <w:r>
              <w:tab/>
            </w:r>
            <w:r>
              <w:rPr>
                <w:color w:val="808080"/>
              </w:rPr>
              <w:t xml:space="preserve">-- Resources patterns which the UE should rate match PDSCH around. The UE rate matches around the union of all resources </w:t>
            </w:r>
          </w:p>
          <w:p w14:paraId="09BA1621" w14:textId="77777777" w:rsidR="00F22E7F" w:rsidRDefault="00F22E7F">
            <w:pPr>
              <w:pStyle w:val="PL"/>
              <w:rPr>
                <w:color w:val="808080"/>
              </w:rPr>
            </w:pPr>
            <w:r>
              <w:tab/>
            </w:r>
            <w:r>
              <w:tab/>
            </w:r>
            <w:r>
              <w:rPr>
                <w:color w:val="808080"/>
              </w:rPr>
              <w:t>-- indicated in the nexted bitmaps. Corresponds to L1 parameter 'rate-match-PDSCH-resource-set' (see 38.214, section 5.1.2.2.3)</w:t>
            </w:r>
          </w:p>
          <w:p w14:paraId="42EF9EF8" w14:textId="77777777" w:rsidR="00F22E7F" w:rsidRDefault="00F22E7F">
            <w:pPr>
              <w:pStyle w:val="PL"/>
              <w:rPr>
                <w:color w:val="808080"/>
              </w:rPr>
            </w:pPr>
            <w:r>
              <w:tab/>
            </w:r>
            <w:r>
              <w:tab/>
            </w:r>
            <w:r>
              <w:rPr>
                <w:color w:val="808080"/>
              </w:rPr>
              <w:t>-- FFS_ASN1: Consider replacing by AddMod/Release lists</w:t>
            </w:r>
          </w:p>
          <w:p w14:paraId="7DB265A9" w14:textId="77777777" w:rsidR="00F22E7F" w:rsidRDefault="00F22E7F">
            <w:pPr>
              <w:pStyle w:val="PL"/>
              <w:rPr>
                <w:color w:val="808080"/>
              </w:rPr>
            </w:pPr>
            <w:r>
              <w:tab/>
            </w:r>
            <w:r>
              <w:tab/>
            </w:r>
            <w:r>
              <w:rPr>
                <w:color w:val="808080"/>
              </w:rPr>
              <w:t>-- FFS: RAN1 indicates that there should be a set of patterns per cell and one per BWP =&gt; Having both seems unnecessary.</w:t>
            </w:r>
          </w:p>
          <w:p w14:paraId="3FF2EEDE" w14:textId="77777777" w:rsidR="00F22E7F" w:rsidRDefault="00F22E7F">
            <w:pPr>
              <w:pStyle w:val="PL"/>
              <w:rPr>
                <w:color w:val="808080"/>
              </w:rPr>
            </w:pPr>
            <w:r>
              <w:tab/>
            </w:r>
            <w:r>
              <w:tab/>
            </w:r>
            <w:r>
              <w:rPr>
                <w:color w:val="808080"/>
              </w:rPr>
              <w:t xml:space="preserve">-- So far it is unclear whether or not the entire PDSCH-Config moves into the BWP configuration. </w:t>
            </w:r>
          </w:p>
          <w:p w14:paraId="65C298D5" w14:textId="77777777" w:rsidR="00F22E7F" w:rsidRDefault="00F22E7F">
            <w:pPr>
              <w:pStyle w:val="PL"/>
            </w:pPr>
            <w:r>
              <w:tab/>
            </w:r>
            <w:r>
              <w:tab/>
              <w:t>rateMatchPatterns</w:t>
            </w:r>
            <w:r>
              <w:tab/>
            </w:r>
            <w:r>
              <w:tab/>
            </w:r>
            <w:r>
              <w:tab/>
            </w:r>
            <w:r>
              <w:tab/>
            </w:r>
            <w:r>
              <w:tab/>
            </w:r>
            <w:r>
              <w:tab/>
              <w:t xml:space="preserve">SetupRelease { </w:t>
            </w:r>
          </w:p>
          <w:p w14:paraId="756E0994" w14:textId="77777777" w:rsidR="00F22E7F" w:rsidRDefault="00F22E7F">
            <w:pPr>
              <w:pStyle w:val="PL"/>
            </w:pP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p>
          <w:p w14:paraId="197269AE"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54CF5E0" w14:textId="77777777" w:rsidR="00F22E7F" w:rsidRDefault="00F22E7F">
            <w:pPr>
              <w:pStyle w:val="PL"/>
            </w:pPr>
            <w:r>
              <w:tab/>
            </w:r>
            <w:r>
              <w:tab/>
              <w:t>lte-CRS-ToMatchAround</w:t>
            </w:r>
            <w:r>
              <w:tab/>
            </w:r>
            <w:r>
              <w:tab/>
            </w:r>
            <w:r>
              <w:tab/>
            </w:r>
            <w:r>
              <w:tab/>
            </w:r>
            <w:r>
              <w:tab/>
              <w:t xml:space="preserve">SetupRelease { </w:t>
            </w:r>
          </w:p>
          <w:p w14:paraId="04817F06" w14:textId="77777777" w:rsidR="00F22E7F" w:rsidRDefault="00F22E7F">
            <w:pPr>
              <w:pStyle w:val="PL"/>
            </w:pPr>
            <w:r>
              <w:tab/>
            </w:r>
            <w:r>
              <w:tab/>
            </w:r>
            <w:r>
              <w:tab/>
            </w:r>
            <w:r>
              <w:rPr>
                <w:color w:val="993366"/>
              </w:rPr>
              <w:t>SEQUENCE</w:t>
            </w:r>
            <w:r>
              <w:t xml:space="preserve"> {</w:t>
            </w:r>
          </w:p>
          <w:p w14:paraId="76F2CB30" w14:textId="77777777" w:rsidR="00F22E7F" w:rsidRDefault="00F22E7F">
            <w:pPr>
              <w:pStyle w:val="PL"/>
              <w:rPr>
                <w:color w:val="808080"/>
              </w:rPr>
            </w:pPr>
            <w:r>
              <w:tab/>
            </w:r>
            <w:r>
              <w:tab/>
            </w:r>
            <w:r>
              <w:tab/>
            </w:r>
            <w:r>
              <w:tab/>
            </w:r>
            <w:r>
              <w:rPr>
                <w:color w:val="808080"/>
              </w:rPr>
              <w:t>-- Center of the LTE carrier. Corresponds to L1 parameter 'center-subcarrier-location' (see 38.214, section 5.1.4)</w:t>
            </w:r>
          </w:p>
          <w:p w14:paraId="5B69F19D" w14:textId="77777777" w:rsidR="00F22E7F" w:rsidRDefault="00F22E7F">
            <w:pPr>
              <w:pStyle w:val="PL"/>
            </w:pPr>
            <w:r>
              <w:tab/>
            </w:r>
            <w:r>
              <w:tab/>
            </w:r>
            <w:r>
              <w:tab/>
            </w:r>
            <w:r>
              <w:tab/>
              <w:t>carrierFreqDL</w:t>
            </w:r>
            <w:r>
              <w:tab/>
            </w:r>
            <w:r>
              <w:tab/>
            </w:r>
            <w:r>
              <w:tab/>
            </w:r>
            <w:r>
              <w:tab/>
            </w:r>
            <w:r>
              <w:tab/>
            </w:r>
            <w:r>
              <w:tab/>
            </w:r>
            <w:r>
              <w:tab/>
            </w:r>
            <w:r>
              <w:rPr>
                <w:color w:val="993366"/>
              </w:rPr>
              <w:t>INTEGER</w:t>
            </w:r>
            <w:r>
              <w:t xml:space="preserve"> (0..maxEARFCN),</w:t>
            </w:r>
          </w:p>
          <w:p w14:paraId="0A66F393" w14:textId="77777777" w:rsidR="00F22E7F" w:rsidRDefault="00F22E7F">
            <w:pPr>
              <w:pStyle w:val="PL"/>
              <w:rPr>
                <w:color w:val="808080"/>
              </w:rPr>
            </w:pPr>
            <w:r>
              <w:tab/>
            </w:r>
            <w:r>
              <w:tab/>
            </w:r>
            <w:r>
              <w:tab/>
            </w:r>
            <w:r>
              <w:tab/>
            </w:r>
            <w:r>
              <w:rPr>
                <w:color w:val="808080"/>
              </w:rPr>
              <w:t>-- BW of the LTE carrier in numbewr of PRBs. Corresponds to L1 parameter 'BW' (see 38.214, section 5.1.4)</w:t>
            </w:r>
          </w:p>
          <w:p w14:paraId="2A9AF238" w14:textId="77777777" w:rsidR="00F22E7F" w:rsidRDefault="00F22E7F">
            <w:pPr>
              <w:pStyle w:val="PL"/>
            </w:pPr>
            <w:r>
              <w:lastRenderedPageBreak/>
              <w:tab/>
            </w:r>
            <w:r>
              <w:tab/>
            </w:r>
            <w:r>
              <w:tab/>
            </w:r>
            <w:r>
              <w:tab/>
              <w:t>carrierBandwidthDL</w:t>
            </w:r>
            <w:r>
              <w:tab/>
            </w:r>
            <w:r>
              <w:tab/>
            </w:r>
            <w:r>
              <w:tab/>
            </w:r>
            <w:r>
              <w:tab/>
            </w:r>
            <w:r>
              <w:tab/>
            </w:r>
            <w:r>
              <w:tab/>
            </w:r>
            <w:r>
              <w:rPr>
                <w:color w:val="993366"/>
              </w:rPr>
              <w:t>ENUMERATED</w:t>
            </w:r>
            <w:r>
              <w:t xml:space="preserve"> {n6, n15, n25, n50, n75, n100, spare1},</w:t>
            </w:r>
          </w:p>
          <w:p w14:paraId="154B2171" w14:textId="77777777" w:rsidR="00F22E7F" w:rsidRDefault="00F22E7F">
            <w:pPr>
              <w:pStyle w:val="PL"/>
              <w:rPr>
                <w:color w:val="808080"/>
              </w:rPr>
            </w:pPr>
            <w:r>
              <w:tab/>
            </w:r>
            <w:r>
              <w:tab/>
            </w:r>
            <w:r>
              <w:tab/>
            </w:r>
            <w:r>
              <w:tab/>
            </w:r>
            <w:r>
              <w:rPr>
                <w:color w:val="808080"/>
              </w:rPr>
              <w:t>-- LTE MBSFN subframe configuration. Corresponds to L1 parameter 'MBSFN-subframconfig' (see 38.214, section 5.1.4)</w:t>
            </w:r>
          </w:p>
          <w:p w14:paraId="7E4EB062" w14:textId="77777777" w:rsidR="00F22E7F" w:rsidRDefault="00F22E7F">
            <w:pPr>
              <w:pStyle w:val="PL"/>
              <w:rPr>
                <w:color w:val="808080"/>
              </w:rPr>
            </w:pPr>
            <w:r>
              <w:tab/>
            </w:r>
            <w:r>
              <w:tab/>
            </w:r>
            <w:r>
              <w:tab/>
            </w:r>
            <w:r>
              <w:tab/>
            </w:r>
            <w:r>
              <w:rPr>
                <w:color w:val="808080"/>
              </w:rPr>
              <w:t>-- FFS_ASN1: Import the LTE MBSFN-SubframeConfigList</w:t>
            </w:r>
          </w:p>
          <w:p w14:paraId="2BD1929E" w14:textId="77777777" w:rsidR="00F22E7F" w:rsidRDefault="00F22E7F">
            <w:pPr>
              <w:pStyle w:val="PL"/>
            </w:pPr>
            <w:r>
              <w:tab/>
            </w:r>
            <w:r>
              <w:tab/>
            </w:r>
            <w:r>
              <w:tab/>
            </w:r>
            <w:r>
              <w:tab/>
              <w:t>mbsfn-SubframeConfigList</w:t>
            </w:r>
            <w:r>
              <w:tab/>
            </w:r>
            <w:r>
              <w:tab/>
            </w:r>
            <w:r>
              <w:tab/>
            </w:r>
            <w:r>
              <w:tab/>
            </w:r>
            <w:r>
              <w:rPr>
                <w:color w:val="993366"/>
              </w:rPr>
              <w:t>OCTET</w:t>
            </w:r>
            <w:r>
              <w:t xml:space="preserve"> </w:t>
            </w:r>
            <w:r>
              <w:rPr>
                <w:color w:val="993366"/>
              </w:rPr>
              <w:t>STRING</w:t>
            </w:r>
            <w:r>
              <w:t xml:space="preserve"> (CONTAINING MBSFN-SubframeConfigList)</w:t>
            </w:r>
            <w:r>
              <w:tab/>
            </w:r>
            <w:r>
              <w:tab/>
            </w:r>
            <w:r>
              <w:tab/>
            </w:r>
            <w:r>
              <w:tab/>
            </w:r>
            <w:r>
              <w:rPr>
                <w:color w:val="993366"/>
              </w:rPr>
              <w:t>OPTIONAL</w:t>
            </w:r>
            <w:r>
              <w:t>,</w:t>
            </w:r>
          </w:p>
          <w:p w14:paraId="21F28A59" w14:textId="77777777" w:rsidR="00F22E7F" w:rsidRDefault="00F22E7F">
            <w:pPr>
              <w:pStyle w:val="PL"/>
              <w:rPr>
                <w:color w:val="808080"/>
              </w:rPr>
            </w:pPr>
            <w:r>
              <w:tab/>
            </w:r>
            <w:r>
              <w:tab/>
            </w:r>
            <w:r>
              <w:tab/>
            </w:r>
            <w:r>
              <w:tab/>
            </w:r>
            <w:r>
              <w:rPr>
                <w:color w:val="808080"/>
              </w:rPr>
              <w:t xml:space="preserve">-- Number of LTE CRS antenna port to rate-match around. </w:t>
            </w:r>
          </w:p>
          <w:p w14:paraId="70B22EBA" w14:textId="77777777" w:rsidR="00F22E7F" w:rsidRDefault="00F22E7F">
            <w:pPr>
              <w:pStyle w:val="PL"/>
              <w:rPr>
                <w:color w:val="808080"/>
              </w:rPr>
            </w:pPr>
            <w:r>
              <w:tab/>
            </w:r>
            <w:r>
              <w:tab/>
            </w:r>
            <w:r>
              <w:tab/>
            </w:r>
            <w:r>
              <w:tab/>
            </w:r>
            <w:r>
              <w:rPr>
                <w:color w:val="808080"/>
              </w:rPr>
              <w:t>-- Corresponds to L1 parameter 'rate-match-resources-numb-LTE-CRS-antenna-port' (see 38.214, section 5.1.4)</w:t>
            </w:r>
          </w:p>
          <w:p w14:paraId="7EB790D3" w14:textId="77777777" w:rsidR="00F22E7F" w:rsidRDefault="00F22E7F">
            <w:pPr>
              <w:pStyle w:val="PL"/>
            </w:pPr>
            <w:r>
              <w:tab/>
            </w:r>
            <w:r>
              <w:tab/>
            </w:r>
            <w:r>
              <w:tab/>
            </w:r>
            <w:r>
              <w:tab/>
              <w:t>nrofCRS-Ports</w:t>
            </w:r>
            <w:r>
              <w:tab/>
            </w:r>
            <w:r>
              <w:tab/>
            </w:r>
            <w:r>
              <w:tab/>
            </w:r>
            <w:r>
              <w:tab/>
            </w:r>
            <w:r>
              <w:tab/>
            </w:r>
            <w:r>
              <w:tab/>
            </w:r>
            <w:r>
              <w:tab/>
            </w:r>
            <w:r>
              <w:rPr>
                <w:color w:val="993366"/>
              </w:rPr>
              <w:t>ENUMERATED</w:t>
            </w:r>
            <w:r>
              <w:t xml:space="preserve"> {n1, n2, n4},</w:t>
            </w:r>
          </w:p>
          <w:p w14:paraId="633BE736" w14:textId="77777777" w:rsidR="00F22E7F" w:rsidRDefault="00F22E7F">
            <w:pPr>
              <w:pStyle w:val="PL"/>
              <w:rPr>
                <w:color w:val="808080"/>
              </w:rPr>
            </w:pPr>
            <w:r>
              <w:tab/>
            </w:r>
            <w:r>
              <w:tab/>
            </w:r>
            <w:r>
              <w:tab/>
            </w:r>
            <w:r>
              <w:tab/>
            </w:r>
            <w:r>
              <w:rPr>
                <w:color w:val="808080"/>
              </w:rPr>
              <w:t>-- Shifting value v-shift in LTE to rate match around LTE CRS</w:t>
            </w:r>
          </w:p>
          <w:p w14:paraId="0C21E680" w14:textId="77777777" w:rsidR="00F22E7F" w:rsidRDefault="00F22E7F">
            <w:pPr>
              <w:pStyle w:val="PL"/>
              <w:rPr>
                <w:color w:val="808080"/>
              </w:rPr>
            </w:pPr>
            <w:r>
              <w:tab/>
            </w:r>
            <w:r>
              <w:tab/>
            </w:r>
            <w:r>
              <w:tab/>
            </w:r>
            <w:r>
              <w:tab/>
            </w:r>
            <w:r>
              <w:rPr>
                <w:color w:val="808080"/>
              </w:rPr>
              <w:t>-- Corresponds to L1 parameter 'rate-match-resources-LTE-CRS-v-shift' (see 38.214, section 5.1.4)</w:t>
            </w:r>
          </w:p>
          <w:p w14:paraId="0B9474D9" w14:textId="77777777" w:rsidR="00F22E7F" w:rsidRDefault="00F22E7F">
            <w:pPr>
              <w:pStyle w:val="PL"/>
            </w:pPr>
            <w:r>
              <w:tab/>
            </w:r>
            <w:r>
              <w:tab/>
            </w:r>
            <w:r>
              <w:tab/>
            </w:r>
            <w:r>
              <w:tab/>
              <w:t>v-Shift</w:t>
            </w:r>
            <w:r>
              <w:tab/>
            </w:r>
            <w:r>
              <w:tab/>
            </w:r>
            <w:r>
              <w:tab/>
            </w:r>
            <w:r>
              <w:tab/>
            </w:r>
            <w:r>
              <w:tab/>
            </w:r>
            <w:r>
              <w:tab/>
            </w:r>
            <w:r>
              <w:tab/>
            </w:r>
            <w:r>
              <w:tab/>
            </w:r>
            <w:r>
              <w:tab/>
            </w:r>
            <w:r>
              <w:rPr>
                <w:color w:val="993366"/>
              </w:rPr>
              <w:t>ENUMERATED</w:t>
            </w:r>
            <w:r>
              <w:t xml:space="preserve"> {n0, n1, n2, n3, n4, n5}</w:t>
            </w:r>
            <w:r>
              <w:tab/>
            </w:r>
            <w:r>
              <w:tab/>
            </w:r>
            <w:r>
              <w:tab/>
              <w:t>}</w:t>
            </w:r>
          </w:p>
          <w:p w14:paraId="59537316"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Need M </w:t>
            </w:r>
          </w:p>
          <w:p w14:paraId="7172ED0E" w14:textId="77777777" w:rsidR="00F22E7F" w:rsidRDefault="00F22E7F">
            <w:pPr>
              <w:pStyle w:val="PL"/>
            </w:pPr>
            <w:r>
              <w:tab/>
              <w:t>},</w:t>
            </w:r>
          </w:p>
          <w:p w14:paraId="60FD18A9" w14:textId="77777777" w:rsidR="00F22E7F" w:rsidRDefault="00F22E7F">
            <w:pPr>
              <w:pStyle w:val="PL"/>
            </w:pPr>
          </w:p>
          <w:p w14:paraId="68A7FEDB" w14:textId="77777777" w:rsidR="00F22E7F" w:rsidRDefault="00F22E7F">
            <w:pPr>
              <w:pStyle w:val="PL"/>
              <w:rPr>
                <w:strike/>
                <w:color w:val="FF0000"/>
              </w:rPr>
            </w:pPr>
            <w:r>
              <w:rPr>
                <w:strike/>
                <w:color w:val="FF0000"/>
              </w:rPr>
              <w:tab/>
              <w:t>-- Selection between config 1 and config 2 for RBG size for PDSCH. Corresponds to L1 parameter 'RBG-size-PDSCH' (see 38.214, section 5.1.2.2.1)</w:t>
            </w:r>
          </w:p>
          <w:p w14:paraId="0FE9143E"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7BBA4B96" w14:textId="77777777" w:rsidR="00F22E7F" w:rsidRDefault="00F22E7F">
            <w:pPr>
              <w:pStyle w:val="PL"/>
            </w:pPr>
          </w:p>
          <w:p w14:paraId="34F2BB1F" w14:textId="77777777" w:rsidR="00F22E7F" w:rsidRDefault="00F22E7F">
            <w:pPr>
              <w:pStyle w:val="PL"/>
              <w:rPr>
                <w:color w:val="808080"/>
              </w:rPr>
            </w:pPr>
            <w:r>
              <w:tab/>
            </w:r>
            <w:r>
              <w:rPr>
                <w:color w:val="808080"/>
              </w:rPr>
              <w:t>-- Indicates which MCS table the UE shall use for PDSCH. Corresponds to L1 parameter 'MCS-Table-PDSCH' (see 38.214, section 5.1.3.1).</w:t>
            </w:r>
          </w:p>
          <w:p w14:paraId="5F015107"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08E5F4B" w14:textId="77777777" w:rsidR="00F22E7F" w:rsidRDefault="00F22E7F">
            <w:pPr>
              <w:pStyle w:val="PL"/>
            </w:pPr>
          </w:p>
          <w:p w14:paraId="00EAB3B7" w14:textId="77777777" w:rsidR="00F22E7F" w:rsidRDefault="00F22E7F">
            <w:pPr>
              <w:pStyle w:val="PL"/>
              <w:rPr>
                <w:color w:val="808080"/>
              </w:rPr>
            </w:pPr>
            <w:r>
              <w:tab/>
            </w:r>
            <w:r>
              <w:rPr>
                <w:color w:val="808080"/>
              </w:rPr>
              <w:t>-- Maximum number of code words that a single DCI may schedule. This changes the number of MCS/RV/NDI bits in the DCI message from 1 to 2.</w:t>
            </w:r>
          </w:p>
          <w:p w14:paraId="46FD236F" w14:textId="77777777" w:rsidR="00F22E7F" w:rsidRDefault="00F22E7F">
            <w:pPr>
              <w:pStyle w:val="PL"/>
              <w:rPr>
                <w:color w:val="808080"/>
              </w:rPr>
            </w:pPr>
            <w:r>
              <w:tab/>
              <w:t>maxNrofCodeWordsScheduledByDCI</w:t>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R</w:t>
            </w:r>
          </w:p>
          <w:p w14:paraId="78453CC1" w14:textId="77777777" w:rsidR="00F22E7F" w:rsidRDefault="00F22E7F">
            <w:pPr>
              <w:pStyle w:val="PL"/>
            </w:pPr>
          </w:p>
          <w:p w14:paraId="13389ED8" w14:textId="77777777" w:rsidR="00F22E7F" w:rsidRDefault="00F22E7F">
            <w:pPr>
              <w:pStyle w:val="PL"/>
              <w:rPr>
                <w:color w:val="808080"/>
              </w:rPr>
            </w:pPr>
            <w:r>
              <w:tab/>
            </w:r>
            <w:r>
              <w:rPr>
                <w:color w:val="808080"/>
              </w:rPr>
              <w:t>-- The number of HARQ processes to be used on the PDSCH of a serving cell.</w:t>
            </w:r>
          </w:p>
          <w:p w14:paraId="7E327924" w14:textId="77777777" w:rsidR="00F22E7F" w:rsidRDefault="00F22E7F">
            <w:pPr>
              <w:pStyle w:val="PL"/>
              <w:rPr>
                <w:color w:val="808080"/>
              </w:rPr>
            </w:pPr>
            <w:r>
              <w:tab/>
            </w:r>
            <w:r>
              <w:rPr>
                <w:color w:val="808080"/>
              </w:rPr>
              <w:t xml:space="preserve">-- Corresponds to L1 parameter 'number-HARQ-process-PDSCH' (see 38.214, section REF) </w:t>
            </w:r>
          </w:p>
          <w:p w14:paraId="715E4E84" w14:textId="77777777" w:rsidR="00F22E7F" w:rsidRDefault="00F22E7F">
            <w:pPr>
              <w:pStyle w:val="PL"/>
            </w:pPr>
            <w:r>
              <w:tab/>
              <w:t>nrofHARQ-processesForPDSCH</w:t>
            </w:r>
            <w:r>
              <w:tab/>
            </w:r>
            <w:r>
              <w:tab/>
            </w:r>
            <w:r>
              <w:tab/>
            </w:r>
            <w:r>
              <w:tab/>
              <w:t>ENUMERATED {ffsTypeAndValue},</w:t>
            </w:r>
          </w:p>
          <w:p w14:paraId="49F70248" w14:textId="77777777" w:rsidR="00F22E7F" w:rsidRDefault="00F22E7F">
            <w:pPr>
              <w:pStyle w:val="PL"/>
            </w:pPr>
          </w:p>
          <w:p w14:paraId="241F6664" w14:textId="77777777" w:rsidR="00F22E7F" w:rsidRDefault="00F22E7F">
            <w:pPr>
              <w:pStyle w:val="PL"/>
            </w:pPr>
          </w:p>
          <w:p w14:paraId="63A7C2D2" w14:textId="77777777" w:rsidR="00F22E7F" w:rsidRDefault="00F22E7F">
            <w:pPr>
              <w:pStyle w:val="PL"/>
              <w:rPr>
                <w:color w:val="808080"/>
              </w:rPr>
            </w:pPr>
            <w:r>
              <w:tab/>
            </w:r>
            <w:r>
              <w:rPr>
                <w:color w:val="808080"/>
              </w:rPr>
              <w:t>-- HARQ-ACK codebook is configured to be either semi-static of dynamic. This is applicable to both CA and none CA operation</w:t>
            </w:r>
          </w:p>
          <w:p w14:paraId="35E9F0D8" w14:textId="77777777" w:rsidR="00F22E7F" w:rsidRDefault="00F22E7F">
            <w:pPr>
              <w:pStyle w:val="PL"/>
              <w:rPr>
                <w:color w:val="808080"/>
              </w:rPr>
            </w:pPr>
            <w:r>
              <w:tab/>
            </w:r>
            <w:r>
              <w:rPr>
                <w:color w:val="808080"/>
              </w:rPr>
              <w:t>-- Corresponds to L1 parameter 'HARQ-ACK-codebook' (see 38.213, section FFS_Section)</w:t>
            </w:r>
          </w:p>
          <w:p w14:paraId="6AC9604A" w14:textId="77777777" w:rsidR="00F22E7F" w:rsidRDefault="00F22E7F">
            <w:pPr>
              <w:pStyle w:val="PL"/>
            </w:pPr>
            <w:r>
              <w:tab/>
              <w:t>harq-ACK-Codebook</w:t>
            </w:r>
            <w:r>
              <w:tab/>
            </w:r>
            <w:r>
              <w:tab/>
            </w:r>
            <w:r>
              <w:tab/>
            </w:r>
            <w:r>
              <w:tab/>
            </w:r>
            <w:r>
              <w:tab/>
            </w:r>
            <w:r>
              <w:tab/>
            </w:r>
            <w:r>
              <w:rPr>
                <w:color w:val="993366"/>
              </w:rPr>
              <w:t>ENUMERATED</w:t>
            </w:r>
            <w:r>
              <w:t xml:space="preserve"> {semiStatic, dynamic},</w:t>
            </w:r>
          </w:p>
          <w:p w14:paraId="4A7FDE35" w14:textId="77777777" w:rsidR="00F22E7F" w:rsidRDefault="00F22E7F">
            <w:pPr>
              <w:pStyle w:val="PL"/>
            </w:pPr>
          </w:p>
          <w:p w14:paraId="267C83AD" w14:textId="77777777" w:rsidR="00F22E7F" w:rsidRDefault="00F22E7F">
            <w:pPr>
              <w:pStyle w:val="PL"/>
              <w:rPr>
                <w:color w:val="808080"/>
              </w:rPr>
            </w:pPr>
            <w:r>
              <w:tab/>
            </w:r>
            <w:r>
              <w:rPr>
                <w:color w:val="808080"/>
              </w:rPr>
              <w:t>-- Bundle size the UE may assume. Corresponds to L1 paramter 'PDSCH-bundle-size' (see 38.211, section 7.3.1.5).</w:t>
            </w:r>
          </w:p>
          <w:p w14:paraId="11D45752" w14:textId="77777777" w:rsidR="00F22E7F" w:rsidRDefault="00F22E7F">
            <w:pPr>
              <w:pStyle w:val="PL"/>
              <w:rPr>
                <w:color w:val="808080"/>
              </w:rPr>
            </w:pPr>
            <w:r>
              <w:tab/>
            </w:r>
            <w:r>
              <w:rPr>
                <w:color w:val="808080"/>
              </w:rPr>
              <w:t xml:space="preserve">-- If the field is absent, the UE assumes value n2. </w:t>
            </w:r>
          </w:p>
          <w:p w14:paraId="1A26A59B" w14:textId="77777777" w:rsidR="00F22E7F" w:rsidRDefault="00F22E7F">
            <w:pPr>
              <w:pStyle w:val="PL"/>
              <w:rPr>
                <w:color w:val="808080"/>
              </w:rPr>
            </w:pPr>
            <w:r>
              <w:tab/>
            </w:r>
            <w:r>
              <w:rPr>
                <w:color w:val="808080"/>
              </w:rPr>
              <w:t>-- FFS: Better description</w:t>
            </w:r>
          </w:p>
          <w:p w14:paraId="57ABE35B" w14:textId="77777777" w:rsidR="00F22E7F" w:rsidRDefault="00F22E7F">
            <w:pPr>
              <w:pStyle w:val="PL"/>
            </w:pPr>
            <w:r>
              <w:tab/>
              <w:t>pdsch-BundleSize</w:t>
            </w:r>
            <w:r>
              <w:tab/>
            </w:r>
            <w:r>
              <w:tab/>
            </w:r>
            <w:r>
              <w:tab/>
            </w:r>
            <w:r>
              <w:tab/>
            </w:r>
            <w:r>
              <w:tab/>
            </w:r>
            <w:r>
              <w:tab/>
            </w:r>
            <w:r>
              <w:rPr>
                <w:color w:val="993366"/>
              </w:rPr>
              <w:t>ENUMERATED</w:t>
            </w:r>
            <w:r>
              <w:t xml:space="preserve"> {n2, n4, wideband}</w:t>
            </w:r>
            <w:r>
              <w:tab/>
            </w:r>
            <w:r>
              <w:tab/>
            </w:r>
            <w:r>
              <w:tab/>
            </w:r>
            <w:r>
              <w:tab/>
            </w:r>
            <w:r>
              <w:tab/>
            </w:r>
            <w:r>
              <w:tab/>
            </w:r>
            <w:r>
              <w:tab/>
            </w:r>
            <w:r>
              <w:tab/>
            </w:r>
            <w:r>
              <w:tab/>
            </w:r>
            <w:r>
              <w:tab/>
            </w:r>
            <w:r>
              <w:tab/>
            </w:r>
            <w:r>
              <w:tab/>
            </w:r>
            <w:r>
              <w:rPr>
                <w:color w:val="993366"/>
              </w:rPr>
              <w:t>OPTIONAL</w:t>
            </w:r>
            <w:r>
              <w:t>,</w:t>
            </w:r>
          </w:p>
          <w:p w14:paraId="783DEECD" w14:textId="77777777" w:rsidR="00F22E7F" w:rsidRDefault="00F22E7F">
            <w:pPr>
              <w:pStyle w:val="PL"/>
            </w:pPr>
          </w:p>
          <w:p w14:paraId="7AFF1904" w14:textId="77777777" w:rsidR="00F22E7F" w:rsidRDefault="00F22E7F">
            <w:pPr>
              <w:pStyle w:val="PL"/>
              <w:rPr>
                <w:color w:val="808080"/>
              </w:rPr>
            </w:pPr>
            <w:r>
              <w:tab/>
            </w:r>
            <w:r>
              <w:rPr>
                <w:color w:val="808080"/>
              </w:rPr>
              <w:t xml:space="preserve">-- If set to true, the network indicates the PRB bundle size dynamically via DCI. Corresponds to L1 parameter 'PRB_bundling' </w:t>
            </w:r>
          </w:p>
          <w:p w14:paraId="276FBA0C" w14:textId="77777777" w:rsidR="00F22E7F" w:rsidRDefault="00F22E7F">
            <w:pPr>
              <w:pStyle w:val="PL"/>
              <w:rPr>
                <w:color w:val="808080"/>
              </w:rPr>
            </w:pPr>
            <w:r>
              <w:tab/>
            </w:r>
            <w:r>
              <w:rPr>
                <w:color w:val="808080"/>
              </w:rPr>
              <w:t>-- (see 38.214, section 5.1.2.3)</w:t>
            </w:r>
          </w:p>
          <w:p w14:paraId="04412120" w14:textId="77777777" w:rsidR="00F22E7F" w:rsidRDefault="00F22E7F">
            <w:pPr>
              <w:pStyle w:val="PL"/>
            </w:pPr>
            <w:r>
              <w:tab/>
              <w:t>prbBundlingEnabled</w:t>
            </w:r>
            <w:r>
              <w:tab/>
            </w:r>
            <w:r>
              <w:tab/>
            </w:r>
            <w:r>
              <w:tab/>
            </w:r>
            <w:r>
              <w:tab/>
            </w:r>
            <w:r>
              <w:tab/>
            </w:r>
            <w:r>
              <w:tab/>
            </w:r>
            <w:r>
              <w:rPr>
                <w:color w:val="993366"/>
              </w:rPr>
              <w:t>BOOLEAN,</w:t>
            </w:r>
          </w:p>
          <w:p w14:paraId="51A07608" w14:textId="77777777" w:rsidR="00F22E7F" w:rsidRDefault="00F22E7F">
            <w:pPr>
              <w:pStyle w:val="PL"/>
            </w:pPr>
          </w:p>
          <w:p w14:paraId="13DCED98" w14:textId="77777777" w:rsidR="00F22E7F" w:rsidRDefault="00F22E7F">
            <w:pPr>
              <w:pStyle w:val="PL"/>
              <w:rPr>
                <w:color w:val="808080"/>
              </w:rPr>
            </w:pPr>
            <w:r>
              <w:tab/>
            </w:r>
            <w:r>
              <w:rPr>
                <w:color w:val="808080"/>
              </w:rPr>
              <w:t>-- A list of Zero-Power (ZP) CSI-RS resources.</w:t>
            </w:r>
          </w:p>
          <w:p w14:paraId="1D93AE26" w14:textId="77777777" w:rsidR="00F22E7F" w:rsidRDefault="00F22E7F">
            <w:pPr>
              <w:pStyle w:val="PL"/>
              <w:rPr>
                <w:color w:val="808080"/>
              </w:rPr>
            </w:pPr>
            <w:r>
              <w:lastRenderedPageBreak/>
              <w:tab/>
            </w:r>
            <w:r>
              <w:rPr>
                <w:color w:val="808080"/>
              </w:rPr>
              <w:t>-- Corresponds to L1 parameter 'ZP-CSI-RS-ResourceConfigList' (see 38.214, section FFS_Section)</w:t>
            </w:r>
          </w:p>
          <w:p w14:paraId="458C97AF" w14:textId="77777777" w:rsidR="00F22E7F" w:rsidRDefault="00F22E7F">
            <w:pPr>
              <w:pStyle w:val="PL"/>
            </w:pPr>
            <w:r>
              <w:tab/>
              <w:t>zp-CSI-RS-Resources</w:t>
            </w:r>
            <w:r>
              <w:tab/>
            </w:r>
            <w:r>
              <w:tab/>
            </w:r>
            <w:r>
              <w:tab/>
            </w:r>
            <w:r>
              <w:tab/>
            </w:r>
            <w:r>
              <w:tab/>
            </w:r>
            <w:r>
              <w:tab/>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r>
              <w:tab/>
            </w:r>
            <w:r>
              <w:tab/>
            </w:r>
            <w:r>
              <w:rPr>
                <w:color w:val="993366"/>
              </w:rPr>
              <w:t>OPTIONAL</w:t>
            </w:r>
            <w:r>
              <w:t>,</w:t>
            </w:r>
          </w:p>
          <w:p w14:paraId="3DA3F109" w14:textId="77777777" w:rsidR="00F22E7F" w:rsidRDefault="00F22E7F">
            <w:pPr>
              <w:pStyle w:val="PL"/>
            </w:pPr>
            <w:r>
              <w:tab/>
              <w:t>...</w:t>
            </w:r>
          </w:p>
          <w:p w14:paraId="5562C5A7" w14:textId="77777777" w:rsidR="00F22E7F" w:rsidRDefault="00F22E7F">
            <w:pPr>
              <w:pStyle w:val="PL"/>
            </w:pPr>
            <w:r>
              <w:t>}</w:t>
            </w:r>
          </w:p>
          <w:p w14:paraId="49457A46" w14:textId="77777777" w:rsidR="00F22E7F" w:rsidRDefault="00F22E7F">
            <w:pPr>
              <w:pStyle w:val="PL"/>
            </w:pPr>
          </w:p>
          <w:p w14:paraId="0970AAC5" w14:textId="77777777" w:rsidR="00F22E7F" w:rsidRDefault="00F22E7F">
            <w:pPr>
              <w:pStyle w:val="PL"/>
            </w:pPr>
            <w:r>
              <w:t>[...]</w:t>
            </w:r>
          </w:p>
          <w:p w14:paraId="42540B27" w14:textId="77777777" w:rsidR="00F22E7F" w:rsidRDefault="00F22E7F">
            <w:pPr>
              <w:pStyle w:val="PL"/>
            </w:pPr>
          </w:p>
          <w:p w14:paraId="2D3CAADD" w14:textId="77777777" w:rsidR="00F22E7F" w:rsidRDefault="00F22E7F">
            <w:pPr>
              <w:pStyle w:val="PL"/>
            </w:pPr>
            <w:r>
              <w:t xml:space="preserve">DownlinkBandwidthPart ::= </w:t>
            </w:r>
            <w:r>
              <w:tab/>
            </w:r>
            <w:r>
              <w:tab/>
            </w:r>
            <w:r>
              <w:tab/>
            </w:r>
            <w:r>
              <w:rPr>
                <w:color w:val="993366"/>
              </w:rPr>
              <w:t>SEQUENCE</w:t>
            </w:r>
            <w:r>
              <w:t xml:space="preserve"> {</w:t>
            </w:r>
          </w:p>
          <w:p w14:paraId="0B73B602" w14:textId="77777777" w:rsidR="00F22E7F" w:rsidRDefault="00F22E7F">
            <w:pPr>
              <w:pStyle w:val="PL"/>
            </w:pPr>
            <w:r>
              <w:tab/>
              <w:t>genericParameters</w:t>
            </w:r>
            <w:r>
              <w:tab/>
            </w:r>
            <w:r>
              <w:tab/>
            </w:r>
            <w:r>
              <w:tab/>
            </w:r>
            <w:r>
              <w:tab/>
            </w:r>
            <w:r>
              <w:tab/>
              <w:t>BandwidthPart,</w:t>
            </w:r>
          </w:p>
          <w:p w14:paraId="711A1668" w14:textId="77777777" w:rsidR="00F22E7F" w:rsidRDefault="00F22E7F">
            <w:pPr>
              <w:pStyle w:val="PL"/>
              <w:rPr>
                <w:color w:val="FF0000"/>
                <w:u w:val="single"/>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color w:val="FF0000"/>
                <w:u w:val="single"/>
              </w:rPr>
              <w:t>,</w:t>
            </w:r>
          </w:p>
          <w:p w14:paraId="10DA9004" w14:textId="77777777" w:rsidR="00F22E7F" w:rsidRDefault="00F22E7F">
            <w:pPr>
              <w:pStyle w:val="PL"/>
              <w:rPr>
                <w:color w:val="FF0000"/>
                <w:u w:val="single"/>
              </w:rPr>
            </w:pPr>
            <w:r>
              <w:rPr>
                <w:color w:val="FF0000"/>
                <w:u w:val="single"/>
              </w:rPr>
              <w:tab/>
              <w:t>-- Selection between config 1 and config 2 for RBG size for PDSCH. Corresponds to L1 parameter 'RBG-size-PDSCH' (see 38.214, section 5.1.2.2.1)</w:t>
            </w:r>
          </w:p>
          <w:p w14:paraId="2BD3A339" w14:textId="77777777" w:rsidR="00F22E7F" w:rsidRDefault="00F22E7F">
            <w:pPr>
              <w:pStyle w:val="PL"/>
              <w:rPr>
                <w:color w:val="FF0000"/>
                <w:u w:val="single"/>
              </w:rPr>
            </w:pP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71299D44" w14:textId="77777777" w:rsidR="00F22E7F" w:rsidRDefault="00F22E7F">
            <w:pPr>
              <w:pStyle w:val="PL"/>
            </w:pPr>
            <w:r>
              <w:t>}</w:t>
            </w:r>
          </w:p>
          <w:p w14:paraId="6483388E" w14:textId="77777777" w:rsidR="00F22E7F" w:rsidRDefault="00F22E7F">
            <w:pPr>
              <w:pStyle w:val="PL"/>
            </w:pPr>
          </w:p>
          <w:p w14:paraId="191D8D5C" w14:textId="77777777" w:rsidR="00F22E7F" w:rsidRDefault="00F22E7F">
            <w:pPr>
              <w:pStyle w:val="PL"/>
            </w:pPr>
          </w:p>
          <w:p w14:paraId="1DC4B9DF"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1F1B6360" w14:textId="77777777" w:rsidR="00F22E7F" w:rsidRDefault="00F22E7F">
            <w:r>
              <w:lastRenderedPageBreak/>
              <w:t>ToDisc</w:t>
            </w:r>
          </w:p>
        </w:tc>
      </w:tr>
      <w:tr w:rsidR="00F22E7F" w14:paraId="7A27DD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7F13D6" w14:textId="77777777" w:rsidR="00F22E7F" w:rsidRDefault="00F22E7F">
            <w:r>
              <w:lastRenderedPageBreak/>
              <w:t>H148</w:t>
            </w:r>
          </w:p>
        </w:tc>
        <w:tc>
          <w:tcPr>
            <w:tcW w:w="3526" w:type="dxa"/>
            <w:tcBorders>
              <w:top w:val="single" w:sz="4" w:space="0" w:color="auto"/>
              <w:left w:val="single" w:sz="4" w:space="0" w:color="auto"/>
              <w:bottom w:val="single" w:sz="4" w:space="0" w:color="auto"/>
              <w:right w:val="single" w:sz="4" w:space="0" w:color="auto"/>
            </w:tcBorders>
            <w:hideMark/>
          </w:tcPr>
          <w:p w14:paraId="3228F01B" w14:textId="77777777" w:rsidR="00F22E7F" w:rsidRDefault="00F22E7F">
            <w:pPr>
              <w:rPr>
                <w:lang w:val="en-US"/>
              </w:rPr>
            </w:pPr>
            <w:r>
              <w:t>ZP-CSI-RS parameters should not be OPTIONAL</w:t>
            </w:r>
          </w:p>
        </w:tc>
        <w:tc>
          <w:tcPr>
            <w:tcW w:w="667" w:type="dxa"/>
            <w:tcBorders>
              <w:top w:val="single" w:sz="4" w:space="0" w:color="auto"/>
              <w:left w:val="single" w:sz="4" w:space="0" w:color="auto"/>
              <w:bottom w:val="single" w:sz="4" w:space="0" w:color="auto"/>
              <w:right w:val="single" w:sz="4" w:space="0" w:color="auto"/>
            </w:tcBorders>
            <w:hideMark/>
          </w:tcPr>
          <w:p w14:paraId="678FFCE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E6BDA8" w14:textId="77777777" w:rsidR="00F22E7F" w:rsidRDefault="00F22E7F">
            <w:pPr>
              <w:pStyle w:val="PL"/>
              <w:rPr>
                <w:color w:val="808080"/>
              </w:rPr>
            </w:pPr>
            <w:r>
              <w:rPr>
                <w:rFonts w:ascii="Arial" w:hAnsi="Arial"/>
              </w:rPr>
              <w:t>The ZP-CSI-RS-Resources list itself is OPTIONAL inside PDSCH-Config, but if it is present, the parameters freqBand, density, resourceType, and qcl-Type should always be present.</w:t>
            </w:r>
            <w:r>
              <w:rPr>
                <w:color w:val="808080"/>
              </w:rPr>
              <w:t xml:space="preserve"> </w:t>
            </w:r>
          </w:p>
          <w:p w14:paraId="44069A4A" w14:textId="77777777" w:rsidR="00F22E7F" w:rsidRDefault="00F22E7F">
            <w:pPr>
              <w:pStyle w:val="PL"/>
              <w:rPr>
                <w:color w:val="808080"/>
              </w:rPr>
            </w:pPr>
          </w:p>
          <w:p w14:paraId="4C59F4EE" w14:textId="77777777" w:rsidR="00F22E7F" w:rsidRDefault="00F22E7F">
            <w:pPr>
              <w:pStyle w:val="PL"/>
              <w:rPr>
                <w:color w:val="808080"/>
              </w:rPr>
            </w:pPr>
          </w:p>
          <w:p w14:paraId="32162574" w14:textId="77777777" w:rsidR="00F22E7F" w:rsidRDefault="00F22E7F">
            <w:pPr>
              <w:pStyle w:val="PL"/>
              <w:rPr>
                <w:color w:val="808080"/>
              </w:rPr>
            </w:pPr>
          </w:p>
          <w:p w14:paraId="16A7A890" w14:textId="77777777" w:rsidR="00F22E7F" w:rsidRDefault="00F22E7F">
            <w:pPr>
              <w:pStyle w:val="PL"/>
              <w:rPr>
                <w:color w:val="808080"/>
              </w:rPr>
            </w:pPr>
          </w:p>
          <w:p w14:paraId="38FA527D" w14:textId="77777777" w:rsidR="00F22E7F" w:rsidRDefault="00F22E7F">
            <w:pPr>
              <w:pStyle w:val="PL"/>
              <w:rPr>
                <w:color w:val="808080"/>
              </w:rPr>
            </w:pPr>
            <w:r>
              <w:rPr>
                <w:color w:val="808080"/>
              </w:rPr>
              <w:t>-- A Zero-Power (ZP) CSI-RS resource configuration. Corresponds to L1 parameter 'ZP-CSI-RS-ResourceConfig' (see 38.214, section FFS_Section)</w:t>
            </w:r>
          </w:p>
          <w:p w14:paraId="763B4565" w14:textId="77777777" w:rsidR="00F22E7F" w:rsidRDefault="00F22E7F">
            <w:pPr>
              <w:pStyle w:val="PL"/>
            </w:pPr>
            <w:r>
              <w:t>ZP-CSI-RS-Resource ::=</w:t>
            </w:r>
            <w:r>
              <w:tab/>
            </w:r>
            <w:r>
              <w:tab/>
            </w:r>
            <w:r>
              <w:tab/>
            </w:r>
            <w:r>
              <w:tab/>
            </w:r>
            <w:r>
              <w:tab/>
            </w:r>
            <w:r>
              <w:tab/>
            </w:r>
            <w:r>
              <w:rPr>
                <w:color w:val="993366"/>
              </w:rPr>
              <w:t>SEQUENCE</w:t>
            </w:r>
            <w:r>
              <w:t xml:space="preserve"> {</w:t>
            </w:r>
          </w:p>
          <w:p w14:paraId="5AE2388A" w14:textId="77777777" w:rsidR="00F22E7F" w:rsidRDefault="00F22E7F">
            <w:pPr>
              <w:pStyle w:val="PL"/>
              <w:rPr>
                <w:color w:val="808080"/>
              </w:rPr>
            </w:pPr>
            <w:r>
              <w:tab/>
            </w:r>
            <w:r>
              <w:rPr>
                <w:color w:val="808080"/>
              </w:rPr>
              <w:t>-- ZP CSI-RS resource configuration ID</w:t>
            </w:r>
          </w:p>
          <w:p w14:paraId="339FE1EC" w14:textId="77777777" w:rsidR="00F22E7F" w:rsidRDefault="00F22E7F">
            <w:pPr>
              <w:pStyle w:val="PL"/>
              <w:rPr>
                <w:color w:val="808080"/>
              </w:rPr>
            </w:pPr>
            <w:r>
              <w:tab/>
            </w:r>
            <w:r>
              <w:rPr>
                <w:color w:val="808080"/>
              </w:rPr>
              <w:t>-- Corresponds to L1 parameter 'ZP-CSI-RS-ResourceConfigId' (see 38.214, section FFS_Section)</w:t>
            </w:r>
          </w:p>
          <w:p w14:paraId="17AAE1C5" w14:textId="77777777" w:rsidR="00F22E7F" w:rsidRDefault="00F22E7F">
            <w:pPr>
              <w:pStyle w:val="PL"/>
            </w:pPr>
            <w:r>
              <w:tab/>
              <w:t>zp-CSI-RS-ResourceId</w:t>
            </w:r>
            <w:r>
              <w:tab/>
            </w:r>
            <w:r>
              <w:tab/>
            </w:r>
            <w:r>
              <w:tab/>
            </w:r>
            <w:r>
              <w:tab/>
            </w:r>
            <w:r>
              <w:tab/>
            </w:r>
            <w:r>
              <w:tab/>
              <w:t>ZP-CSI-RS-ResourceId,</w:t>
            </w:r>
          </w:p>
          <w:p w14:paraId="11A3FD8A" w14:textId="77777777" w:rsidR="00F22E7F" w:rsidRDefault="00F22E7F">
            <w:pPr>
              <w:pStyle w:val="PL"/>
              <w:rPr>
                <w:color w:val="808080"/>
              </w:rPr>
            </w:pPr>
            <w:r>
              <w:tab/>
            </w:r>
            <w:r>
              <w:rPr>
                <w:color w:val="808080"/>
              </w:rPr>
              <w:t>-- OFDM symbol and subcarrier occupancy of the ZP-CSI-RS resource within a slot</w:t>
            </w:r>
          </w:p>
          <w:p w14:paraId="5B4248BC" w14:textId="77777777" w:rsidR="00F22E7F" w:rsidRDefault="00F22E7F">
            <w:pPr>
              <w:pStyle w:val="PL"/>
              <w:rPr>
                <w:color w:val="808080"/>
              </w:rPr>
            </w:pPr>
            <w:r>
              <w:tab/>
            </w:r>
            <w:r>
              <w:rPr>
                <w:color w:val="808080"/>
              </w:rPr>
              <w:t>-- Corresponds to L1 parameter 'ZP-CSI-RS-ResourceMapping' (see 38.214, section FFS_Section)</w:t>
            </w:r>
          </w:p>
          <w:p w14:paraId="18ED3794" w14:textId="77777777" w:rsidR="00F22E7F" w:rsidRDefault="00F22E7F">
            <w:pPr>
              <w:pStyle w:val="PL"/>
            </w:pPr>
            <w:r>
              <w:tab/>
              <w:t>resourceMapping</w:t>
            </w:r>
            <w:r>
              <w:tab/>
            </w:r>
            <w:r>
              <w:tab/>
            </w:r>
            <w:r>
              <w:tab/>
            </w:r>
            <w:r>
              <w:tab/>
            </w:r>
            <w:r>
              <w:tab/>
            </w:r>
            <w:r>
              <w:tab/>
            </w:r>
            <w:r>
              <w:tab/>
            </w:r>
            <w:r>
              <w:tab/>
            </w:r>
            <w:r>
              <w:rPr>
                <w:color w:val="993366"/>
              </w:rPr>
              <w:t>SEQUENCE</w:t>
            </w:r>
            <w:r>
              <w:t xml:space="preserve"> {</w:t>
            </w:r>
          </w:p>
          <w:p w14:paraId="5F79F617"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64E2BB9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6942F3D5" w14:textId="77777777" w:rsidR="00F22E7F" w:rsidRDefault="00F22E7F">
            <w:pPr>
              <w:pStyle w:val="PL"/>
            </w:pPr>
            <w:r>
              <w:tab/>
            </w:r>
            <w:r>
              <w:tab/>
              <w:t>frequencyDomainAllocation</w:t>
            </w:r>
            <w:r>
              <w:tab/>
            </w:r>
            <w:r>
              <w:tab/>
            </w:r>
            <w:r>
              <w:tab/>
            </w:r>
            <w:r>
              <w:tab/>
            </w:r>
            <w:r>
              <w:rPr>
                <w:color w:val="993366"/>
              </w:rPr>
              <w:t>CHOICE</w:t>
            </w:r>
            <w:r>
              <w:t xml:space="preserve"> {</w:t>
            </w:r>
          </w:p>
          <w:p w14:paraId="48910EC4" w14:textId="77777777" w:rsidR="00F22E7F" w:rsidRDefault="00F22E7F">
            <w:pPr>
              <w:pStyle w:val="PL"/>
            </w:pPr>
            <w:r>
              <w:tab/>
            </w:r>
            <w:r>
              <w:tab/>
            </w:r>
            <w:r>
              <w:tab/>
              <w:t>row1</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FF04D9D" w14:textId="77777777" w:rsidR="00F22E7F" w:rsidRDefault="00F22E7F">
            <w:pPr>
              <w:pStyle w:val="PL"/>
            </w:pPr>
            <w:r>
              <w:tab/>
            </w:r>
            <w:r>
              <w:tab/>
            </w:r>
            <w:r>
              <w:tab/>
              <w:t>row2</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0DE8D20" w14:textId="77777777" w:rsidR="00F22E7F" w:rsidRDefault="00F22E7F">
            <w:pPr>
              <w:pStyle w:val="PL"/>
            </w:pPr>
            <w:r>
              <w:tab/>
            </w:r>
            <w:r>
              <w:tab/>
            </w:r>
            <w:r>
              <w:tab/>
              <w:t>row4</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D8DFAA" w14:textId="77777777" w:rsidR="00F22E7F" w:rsidRDefault="00F22E7F">
            <w:pPr>
              <w:pStyle w:val="PL"/>
            </w:pPr>
            <w:r>
              <w:tab/>
            </w:r>
            <w:r>
              <w:tab/>
            </w:r>
            <w:r>
              <w:tab/>
              <w:t>other</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F094AD4" w14:textId="77777777" w:rsidR="00F22E7F" w:rsidRDefault="00F22E7F">
            <w:pPr>
              <w:pStyle w:val="PL"/>
            </w:pPr>
            <w:r>
              <w:tab/>
            </w:r>
            <w:r>
              <w:tab/>
              <w:t>},</w:t>
            </w:r>
          </w:p>
          <w:p w14:paraId="2288B18F"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71108F3E" w14:textId="77777777" w:rsidR="00F22E7F" w:rsidRDefault="00F22E7F">
            <w:pPr>
              <w:pStyle w:val="PL"/>
            </w:pPr>
            <w:r>
              <w:tab/>
            </w:r>
            <w:r>
              <w:tab/>
              <w:t>firstOFDMSymbolInTimeDomain</w:t>
            </w:r>
            <w:r>
              <w:tab/>
            </w:r>
            <w:r>
              <w:tab/>
            </w:r>
            <w:r>
              <w:tab/>
            </w:r>
            <w:r>
              <w:tab/>
            </w:r>
            <w:r>
              <w:rPr>
                <w:color w:val="993366"/>
              </w:rPr>
              <w:t>INTEGER</w:t>
            </w:r>
            <w:r>
              <w:t xml:space="preserve"> (0..13)</w:t>
            </w:r>
          </w:p>
          <w:p w14:paraId="235424A0"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E0DE590" w14:textId="77777777" w:rsidR="00F22E7F" w:rsidRDefault="00F22E7F">
            <w:pPr>
              <w:pStyle w:val="PL"/>
              <w:rPr>
                <w:color w:val="808080"/>
              </w:rPr>
            </w:pPr>
            <w:r>
              <w:tab/>
            </w:r>
            <w:r>
              <w:rPr>
                <w:color w:val="808080"/>
              </w:rPr>
              <w:t>-- Periodicity and slot offset for periodic/semi-persistent ZP-CSI-RS</w:t>
            </w:r>
          </w:p>
          <w:p w14:paraId="262CC48B" w14:textId="77777777" w:rsidR="00F22E7F" w:rsidRDefault="00F22E7F">
            <w:pPr>
              <w:pStyle w:val="PL"/>
              <w:rPr>
                <w:color w:val="808080"/>
              </w:rPr>
            </w:pPr>
            <w:r>
              <w:tab/>
            </w:r>
            <w:r>
              <w:rPr>
                <w:color w:val="808080"/>
              </w:rPr>
              <w:t>-- Corresponds to L1 parameter 'ZP-CSI-RS-timeConfig' (see 38.214, section FFS_Section)</w:t>
            </w:r>
          </w:p>
          <w:p w14:paraId="1E7CCC75" w14:textId="77777777" w:rsidR="00F22E7F" w:rsidRDefault="00F22E7F">
            <w:pPr>
              <w:pStyle w:val="PL"/>
              <w:rPr>
                <w:lang w:val="sv-SE"/>
              </w:rPr>
            </w:pP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34BC74AE"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D4F853"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51475C12" w14:textId="77777777" w:rsidR="00F22E7F" w:rsidRDefault="00F22E7F">
            <w:pPr>
              <w:pStyle w:val="PL"/>
              <w:rPr>
                <w:lang w:val="sv-SE"/>
              </w:rPr>
            </w:pPr>
            <w:r>
              <w:rPr>
                <w:lang w:val="sv-SE"/>
              </w:rPr>
              <w:lastRenderedPageBreak/>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39A4092A"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650055F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58EDD58B"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37260AEA"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497D8F8B" w14:textId="77777777" w:rsidR="00F22E7F" w:rsidRDefault="00F22E7F">
            <w:pPr>
              <w:pStyle w:val="PL"/>
            </w:pPr>
            <w:r>
              <w:rPr>
                <w:lang w:val="sv-SE"/>
              </w:rPr>
              <w:tab/>
            </w:r>
            <w:r>
              <w:rPr>
                <w:lang w:val="sv-SE"/>
              </w:rPr>
              <w:tab/>
            </w:r>
            <w:r>
              <w:t>sl640</w:t>
            </w:r>
            <w:r>
              <w:tab/>
            </w:r>
            <w:r>
              <w:tab/>
            </w:r>
            <w:r>
              <w:tab/>
            </w:r>
            <w:r>
              <w:tab/>
            </w:r>
            <w:r>
              <w:tab/>
            </w:r>
            <w:r>
              <w:tab/>
            </w:r>
            <w:r>
              <w:tab/>
            </w:r>
            <w:r>
              <w:tab/>
            </w:r>
            <w:r>
              <w:tab/>
            </w:r>
            <w:r>
              <w:tab/>
            </w:r>
            <w:r>
              <w:rPr>
                <w:color w:val="993366"/>
              </w:rPr>
              <w:t>INTEGER</w:t>
            </w:r>
            <w:r>
              <w:t xml:space="preserve"> (0..639)</w:t>
            </w:r>
          </w:p>
          <w:p w14:paraId="70F8ADD8"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F323C52" w14:textId="77777777" w:rsidR="00F22E7F" w:rsidRDefault="00F22E7F">
            <w:pPr>
              <w:pStyle w:val="PL"/>
              <w:rPr>
                <w:color w:val="808080"/>
              </w:rPr>
            </w:pPr>
            <w:r>
              <w:tab/>
            </w:r>
            <w:r>
              <w:rPr>
                <w:color w:val="808080"/>
              </w:rPr>
              <w:t>-- Includes parameters to enbale configuration of frequency-occupancy of ZP-CSI)RS</w:t>
            </w:r>
          </w:p>
          <w:p w14:paraId="1540CB37" w14:textId="77777777" w:rsidR="00F22E7F" w:rsidRDefault="00F22E7F">
            <w:pPr>
              <w:pStyle w:val="PL"/>
              <w:rPr>
                <w:color w:val="808080"/>
              </w:rPr>
            </w:pPr>
            <w:r>
              <w:tab/>
            </w:r>
            <w:r>
              <w:rPr>
                <w:color w:val="808080"/>
              </w:rPr>
              <w:t>-- Corresponds to L1 parameter 'ZP-CSI-RS-FreqBand' (see 38.214, section FFS_Section)</w:t>
            </w:r>
          </w:p>
          <w:p w14:paraId="71C0C403" w14:textId="77777777" w:rsidR="00F22E7F" w:rsidRDefault="00F22E7F">
            <w:pPr>
              <w:pStyle w:val="PL"/>
            </w:pPr>
            <w:r>
              <w:tab/>
              <w:t>freqBand</w:t>
            </w:r>
            <w:r>
              <w:tab/>
            </w:r>
            <w:r>
              <w:tab/>
            </w:r>
            <w:r>
              <w:tab/>
            </w:r>
            <w:r>
              <w:tab/>
            </w:r>
            <w:r>
              <w:tab/>
            </w:r>
            <w:r>
              <w:tab/>
            </w:r>
            <w:r>
              <w:tab/>
            </w:r>
            <w:r>
              <w:tab/>
            </w:r>
            <w:r>
              <w:tab/>
            </w:r>
            <w:r>
              <w:rPr>
                <w:color w:val="993366"/>
              </w:rPr>
              <w:t>SEQUENCE</w:t>
            </w:r>
            <w:r>
              <w:t xml:space="preserve"> {</w:t>
            </w:r>
          </w:p>
          <w:p w14:paraId="0B2C886D"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467A6F46" w14:textId="77777777" w:rsidR="00F22E7F" w:rsidRDefault="00F22E7F">
            <w:pPr>
              <w:pStyle w:val="PL"/>
            </w:pPr>
            <w:r>
              <w:tab/>
            </w:r>
            <w:r>
              <w:tab/>
              <w:t>startingRB</w:t>
            </w:r>
            <w:r>
              <w:tab/>
            </w:r>
            <w:r>
              <w:tab/>
            </w:r>
            <w:r>
              <w:tab/>
            </w:r>
            <w:r>
              <w:tab/>
            </w:r>
            <w:r>
              <w:tab/>
            </w:r>
            <w:r>
              <w:tab/>
            </w:r>
            <w:r>
              <w:tab/>
            </w:r>
            <w:r>
              <w:tab/>
            </w:r>
            <w:r>
              <w:tab/>
            </w:r>
            <w:r>
              <w:rPr>
                <w:color w:val="993366"/>
              </w:rPr>
              <w:t>INTEGER</w:t>
            </w:r>
            <w:r>
              <w:t xml:space="preserve"> (0..maxNrofPhysicalResourceBlocks-1),</w:t>
            </w:r>
          </w:p>
          <w:p w14:paraId="620BBAAD"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77056E6A" w14:textId="77777777" w:rsidR="00F22E7F" w:rsidRDefault="00F22E7F">
            <w:pPr>
              <w:pStyle w:val="PL"/>
              <w:rPr>
                <w:color w:val="808080"/>
              </w:rPr>
            </w:pPr>
            <w:r>
              <w:tab/>
            </w:r>
            <w:r>
              <w:tab/>
            </w:r>
            <w:r>
              <w:rPr>
                <w:color w:val="808080"/>
              </w:rPr>
              <w:t>-- number is the minimum of 24 and the width of the associated BWP.</w:t>
            </w:r>
          </w:p>
          <w:p w14:paraId="2669C41B" w14:textId="77777777" w:rsidR="00F22E7F" w:rsidRDefault="00F22E7F">
            <w:pPr>
              <w:pStyle w:val="PL"/>
            </w:pPr>
            <w:r>
              <w:tab/>
            </w:r>
            <w:r>
              <w:tab/>
              <w:t>nrofRBs</w:t>
            </w:r>
            <w:r>
              <w:tab/>
            </w:r>
            <w:r>
              <w:tab/>
            </w:r>
            <w:r>
              <w:tab/>
            </w:r>
            <w:r>
              <w:tab/>
            </w:r>
            <w:r>
              <w:tab/>
            </w:r>
            <w:r>
              <w:tab/>
            </w:r>
            <w:r>
              <w:tab/>
            </w:r>
            <w:r>
              <w:tab/>
            </w:r>
            <w:r>
              <w:tab/>
            </w:r>
            <w:r>
              <w:tab/>
            </w:r>
            <w:r>
              <w:rPr>
                <w:color w:val="993366"/>
              </w:rPr>
              <w:t>INTEGER</w:t>
            </w:r>
            <w:r>
              <w:t xml:space="preserve"> (24..maxNrofPhysicalResourceBlocks)</w:t>
            </w:r>
          </w:p>
          <w:p w14:paraId="4295135B"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1451D6" w14:textId="77777777" w:rsidR="00F22E7F" w:rsidRDefault="00F22E7F">
            <w:pPr>
              <w:pStyle w:val="PL"/>
              <w:rPr>
                <w:color w:val="808080"/>
              </w:rPr>
            </w:pPr>
            <w:r>
              <w:tab/>
            </w:r>
            <w:r>
              <w:rPr>
                <w:color w:val="808080"/>
              </w:rPr>
              <w:t xml:space="preserve">-- Density of ZP-CSI-RS resource measured in RE/port/PRB. </w:t>
            </w:r>
          </w:p>
          <w:p w14:paraId="62947F64" w14:textId="77777777" w:rsidR="00F22E7F" w:rsidRDefault="00F22E7F">
            <w:pPr>
              <w:pStyle w:val="PL"/>
              <w:rPr>
                <w:color w:val="808080"/>
              </w:rPr>
            </w:pPr>
            <w:r>
              <w:tab/>
            </w:r>
            <w:r>
              <w:rPr>
                <w:color w:val="808080"/>
              </w:rPr>
              <w:t>-- Values 0.5 (dot5), 1 (one) and 3 (three) are allowed for X=1,</w:t>
            </w:r>
          </w:p>
          <w:p w14:paraId="75E81AE2" w14:textId="77777777" w:rsidR="00F22E7F" w:rsidRDefault="00F22E7F">
            <w:pPr>
              <w:pStyle w:val="PL"/>
              <w:rPr>
                <w:color w:val="808080"/>
              </w:rPr>
            </w:pPr>
            <w:r>
              <w:tab/>
            </w:r>
            <w:r>
              <w:rPr>
                <w:color w:val="808080"/>
              </w:rPr>
              <w:t>-- values 0.5 (dot5) and 1 (one) are allowed for X=2, 16, 24 and 32,</w:t>
            </w:r>
          </w:p>
          <w:p w14:paraId="645C3E18" w14:textId="77777777" w:rsidR="00F22E7F" w:rsidRDefault="00F22E7F">
            <w:pPr>
              <w:pStyle w:val="PL"/>
              <w:rPr>
                <w:color w:val="808080"/>
              </w:rPr>
            </w:pPr>
            <w:r>
              <w:tab/>
            </w:r>
            <w:r>
              <w:rPr>
                <w:color w:val="808080"/>
              </w:rPr>
              <w:t>-- value 1 (one) is allowed for X=4, 8, 12.</w:t>
            </w:r>
          </w:p>
          <w:p w14:paraId="41C7116F"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0CF4ACB0" w14:textId="77777777" w:rsidR="00F22E7F" w:rsidRDefault="00F22E7F">
            <w:pPr>
              <w:pStyle w:val="PL"/>
              <w:rPr>
                <w:color w:val="808080"/>
              </w:rPr>
            </w:pPr>
            <w:r>
              <w:tab/>
            </w:r>
            <w:r>
              <w:rPr>
                <w:color w:val="808080"/>
              </w:rPr>
              <w:t>-- Corresponds to L1 parameter 'ZP-CSI-RS-Density' (see 38.214, section FFS_Section)</w:t>
            </w:r>
          </w:p>
          <w:p w14:paraId="21919BDB" w14:textId="77777777" w:rsidR="00F22E7F" w:rsidRDefault="00F22E7F">
            <w:pPr>
              <w:pStyle w:val="PL"/>
            </w:pPr>
            <w:r>
              <w:tab/>
              <w:t>density</w:t>
            </w:r>
            <w:r>
              <w:tab/>
            </w:r>
            <w:r>
              <w:tab/>
            </w:r>
            <w:r>
              <w:tab/>
            </w:r>
            <w:r>
              <w:tab/>
            </w:r>
            <w:r>
              <w:tab/>
            </w:r>
            <w:r>
              <w:tab/>
            </w:r>
            <w:r>
              <w:tab/>
            </w:r>
            <w:r>
              <w:tab/>
            </w:r>
            <w:r>
              <w:tab/>
            </w:r>
            <w:r>
              <w:tab/>
            </w:r>
            <w:r>
              <w:tab/>
            </w:r>
            <w:r>
              <w:rPr>
                <w:color w:val="993366"/>
              </w:rPr>
              <w:t>CHOICE</w:t>
            </w:r>
            <w:r>
              <w:t xml:space="preserve"> {</w:t>
            </w:r>
          </w:p>
          <w:p w14:paraId="6A14D1B6" w14:textId="77777777" w:rsidR="00F22E7F" w:rsidRDefault="00F22E7F">
            <w:pPr>
              <w:pStyle w:val="PL"/>
            </w:pPr>
            <w:r>
              <w:tab/>
            </w:r>
            <w:r>
              <w:tab/>
              <w:t>dot5</w:t>
            </w:r>
            <w:r>
              <w:tab/>
            </w:r>
            <w:r>
              <w:tab/>
            </w:r>
            <w:r>
              <w:tab/>
            </w:r>
            <w:r>
              <w:tab/>
            </w:r>
            <w:r>
              <w:tab/>
            </w:r>
            <w:r>
              <w:tab/>
            </w:r>
            <w:r>
              <w:tab/>
            </w:r>
            <w:r>
              <w:tab/>
            </w:r>
            <w:r>
              <w:tab/>
            </w:r>
            <w:r>
              <w:tab/>
            </w:r>
            <w:r>
              <w:tab/>
            </w:r>
            <w:r>
              <w:rPr>
                <w:color w:val="993366"/>
              </w:rPr>
              <w:t>ENUMERATED</w:t>
            </w:r>
            <w:r>
              <w:t xml:space="preserve"> {evenPRBs, oddPRBs}, </w:t>
            </w:r>
          </w:p>
          <w:p w14:paraId="3BBE12F3" w14:textId="77777777" w:rsidR="00F22E7F" w:rsidRDefault="00F22E7F">
            <w:pPr>
              <w:pStyle w:val="PL"/>
            </w:pPr>
            <w:r>
              <w:tab/>
            </w:r>
            <w:r>
              <w:tab/>
              <w:t>one</w:t>
            </w:r>
            <w:r>
              <w:tab/>
            </w:r>
            <w:r>
              <w:tab/>
            </w:r>
            <w:r>
              <w:tab/>
            </w:r>
            <w:r>
              <w:tab/>
            </w:r>
            <w:r>
              <w:tab/>
            </w:r>
            <w:r>
              <w:tab/>
            </w:r>
            <w:r>
              <w:tab/>
            </w:r>
            <w:r>
              <w:tab/>
            </w:r>
            <w:r>
              <w:tab/>
            </w:r>
            <w:r>
              <w:tab/>
            </w:r>
            <w:r>
              <w:tab/>
            </w:r>
            <w:r>
              <w:tab/>
            </w:r>
            <w:r>
              <w:rPr>
                <w:color w:val="993366"/>
              </w:rPr>
              <w:t>NULL</w:t>
            </w:r>
            <w:r>
              <w:t xml:space="preserve">, </w:t>
            </w:r>
          </w:p>
          <w:p w14:paraId="05E9DA55" w14:textId="77777777" w:rsidR="00F22E7F" w:rsidRDefault="00F22E7F">
            <w:pPr>
              <w:pStyle w:val="PL"/>
            </w:pPr>
            <w:r>
              <w:tab/>
            </w:r>
            <w:r>
              <w:tab/>
              <w:t>three</w:t>
            </w:r>
            <w:r>
              <w:tab/>
            </w:r>
            <w:r>
              <w:tab/>
            </w:r>
            <w:r>
              <w:tab/>
            </w:r>
            <w:r>
              <w:tab/>
            </w:r>
            <w:r>
              <w:tab/>
            </w:r>
            <w:r>
              <w:tab/>
            </w:r>
            <w:r>
              <w:tab/>
            </w:r>
            <w:r>
              <w:tab/>
            </w:r>
            <w:r>
              <w:tab/>
            </w:r>
            <w:r>
              <w:tab/>
            </w:r>
            <w:r>
              <w:tab/>
            </w:r>
            <w:r>
              <w:rPr>
                <w:color w:val="993366"/>
              </w:rPr>
              <w:t>NULL</w:t>
            </w:r>
            <w:r>
              <w:t xml:space="preserve">, </w:t>
            </w:r>
          </w:p>
          <w:p w14:paraId="7769B17D" w14:textId="77777777" w:rsidR="00F22E7F" w:rsidRDefault="00F22E7F">
            <w:pPr>
              <w:pStyle w:val="PL"/>
            </w:pPr>
            <w:r>
              <w:tab/>
            </w:r>
            <w:r>
              <w:tab/>
              <w:t>spare</w:t>
            </w:r>
            <w:r>
              <w:tab/>
            </w:r>
            <w:r>
              <w:tab/>
            </w:r>
            <w:r>
              <w:tab/>
            </w:r>
            <w:r>
              <w:tab/>
            </w:r>
            <w:r>
              <w:tab/>
            </w:r>
            <w:r>
              <w:tab/>
            </w:r>
            <w:r>
              <w:tab/>
            </w:r>
            <w:r>
              <w:tab/>
            </w:r>
            <w:r>
              <w:tab/>
            </w:r>
            <w:r>
              <w:tab/>
            </w:r>
            <w:r>
              <w:tab/>
            </w:r>
            <w:r>
              <w:rPr>
                <w:color w:val="993366"/>
              </w:rPr>
              <w:t>NULL</w:t>
            </w:r>
          </w:p>
          <w:p w14:paraId="2CCAF49C"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116C33E" w14:textId="77777777" w:rsidR="00F22E7F" w:rsidRDefault="00F22E7F">
            <w:pPr>
              <w:pStyle w:val="PL"/>
              <w:rPr>
                <w:color w:val="808080"/>
              </w:rPr>
            </w:pPr>
            <w:r>
              <w:tab/>
            </w:r>
            <w:r>
              <w:rPr>
                <w:color w:val="808080"/>
              </w:rPr>
              <w:t xml:space="preserve">-- Time domain behavior of ZP-CSI-RS resource configuration. </w:t>
            </w:r>
          </w:p>
          <w:p w14:paraId="614CC856" w14:textId="77777777" w:rsidR="00F22E7F" w:rsidRDefault="00F22E7F">
            <w:pPr>
              <w:pStyle w:val="PL"/>
              <w:rPr>
                <w:color w:val="808080"/>
              </w:rPr>
            </w:pPr>
            <w:r>
              <w:tab/>
            </w:r>
            <w:r>
              <w:rPr>
                <w:color w:val="808080"/>
              </w:rPr>
              <w:t>-- Corresponds to L1 parameter 'ZP-CSI-RS-ResourceConfigType' (see 38.214, section FFS_Section)</w:t>
            </w:r>
          </w:p>
          <w:p w14:paraId="59AE6887" w14:textId="77777777" w:rsidR="00F22E7F" w:rsidRDefault="00F22E7F">
            <w:pPr>
              <w:pStyle w:val="PL"/>
            </w:pPr>
            <w:r>
              <w:tab/>
              <w:t>resourceType</w:t>
            </w:r>
            <w:r>
              <w:tab/>
            </w:r>
            <w:r>
              <w:tab/>
            </w:r>
            <w:r>
              <w:tab/>
            </w:r>
            <w:r>
              <w:tab/>
            </w:r>
            <w:r>
              <w:tab/>
            </w:r>
            <w:r>
              <w:tab/>
            </w:r>
            <w:r>
              <w:tab/>
            </w:r>
            <w:r>
              <w:tab/>
            </w:r>
            <w:r>
              <w:tab/>
            </w:r>
            <w:r>
              <w:rPr>
                <w:color w:val="993366"/>
              </w:rPr>
              <w:t>ENUMERATED</w:t>
            </w:r>
            <w:r>
              <w:t xml:space="preserve"> {aperiodic, 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2ECEDD2" w14:textId="77777777" w:rsidR="00F22E7F" w:rsidRDefault="00F22E7F">
            <w:pPr>
              <w:pStyle w:val="PL"/>
              <w:rPr>
                <w:color w:val="808080"/>
              </w:rPr>
            </w:pPr>
            <w:r>
              <w:tab/>
            </w:r>
            <w:r>
              <w:rPr>
                <w:color w:val="808080"/>
              </w:rPr>
              <w:t>-- QCL type for source RS ==&gt; target RS association. Corresponds to L1 parameter 'QCL-Type' (see 38.214, section FFS_Section)</w:t>
            </w:r>
          </w:p>
          <w:p w14:paraId="266C3E8C" w14:textId="77777777" w:rsidR="00F22E7F" w:rsidRDefault="00F22E7F">
            <w:pPr>
              <w:pStyle w:val="PL"/>
            </w:pPr>
            <w:r>
              <w:tab/>
              <w:t>qcl-Type</w:t>
            </w:r>
            <w:r>
              <w:tab/>
            </w:r>
            <w:r>
              <w:tab/>
            </w:r>
            <w:r>
              <w:tab/>
            </w:r>
            <w:r>
              <w:tab/>
            </w:r>
            <w:r>
              <w:tab/>
            </w:r>
            <w:r>
              <w:tab/>
            </w:r>
            <w:r>
              <w:tab/>
            </w:r>
            <w:r>
              <w:tab/>
            </w:r>
            <w:r>
              <w:tab/>
            </w:r>
            <w:r>
              <w:tab/>
            </w:r>
            <w:r>
              <w:rPr>
                <w:color w:val="993366"/>
              </w:rPr>
              <w:t>ENUMERATED</w:t>
            </w:r>
            <w:r>
              <w:t xml:space="preserve"> {typeA, typeB, typeC, typeD}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1A84F9C" w14:textId="77777777" w:rsidR="00F22E7F" w:rsidRDefault="00F22E7F">
            <w:pPr>
              <w:pStyle w:val="PL"/>
            </w:pPr>
            <w:r>
              <w:t>}</w:t>
            </w:r>
          </w:p>
          <w:p w14:paraId="5102E9D7" w14:textId="77777777" w:rsidR="00F22E7F" w:rsidRDefault="00F22E7F">
            <w:pPr>
              <w:pStyle w:val="PL"/>
            </w:pPr>
          </w:p>
          <w:p w14:paraId="77D1B298"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42BD7B16" w14:textId="77777777" w:rsidR="00F22E7F" w:rsidRDefault="00F22E7F">
            <w:r>
              <w:lastRenderedPageBreak/>
              <w:t>ToDisc</w:t>
            </w:r>
          </w:p>
        </w:tc>
      </w:tr>
      <w:tr w:rsidR="00F22E7F" w14:paraId="3AF20A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5EB290" w14:textId="77777777" w:rsidR="00F22E7F" w:rsidRDefault="00F22E7F">
            <w:r>
              <w:t>H149</w:t>
            </w:r>
          </w:p>
        </w:tc>
        <w:tc>
          <w:tcPr>
            <w:tcW w:w="3526" w:type="dxa"/>
            <w:tcBorders>
              <w:top w:val="single" w:sz="4" w:space="0" w:color="auto"/>
              <w:left w:val="single" w:sz="4" w:space="0" w:color="auto"/>
              <w:bottom w:val="single" w:sz="4" w:space="0" w:color="auto"/>
              <w:right w:val="single" w:sz="4" w:space="0" w:color="auto"/>
            </w:tcBorders>
            <w:hideMark/>
          </w:tcPr>
          <w:p w14:paraId="59F53D04" w14:textId="77777777" w:rsidR="00F22E7F" w:rsidRDefault="00F22E7F">
            <w:pPr>
              <w:rPr>
                <w:lang w:val="en-US"/>
              </w:rPr>
            </w:pPr>
            <w:r>
              <w:rPr>
                <w:lang w:eastAsia="zh-CN"/>
              </w:rPr>
              <w:t>The checkpoint “CHECK: Listed in RAN1 table. But should this really be in dedicated signalling?” is confirmed. The configuration should be dedicated signaling.</w:t>
            </w:r>
          </w:p>
        </w:tc>
        <w:tc>
          <w:tcPr>
            <w:tcW w:w="667" w:type="dxa"/>
            <w:tcBorders>
              <w:top w:val="single" w:sz="4" w:space="0" w:color="auto"/>
              <w:left w:val="single" w:sz="4" w:space="0" w:color="auto"/>
              <w:bottom w:val="single" w:sz="4" w:space="0" w:color="auto"/>
              <w:right w:val="single" w:sz="4" w:space="0" w:color="auto"/>
            </w:tcBorders>
            <w:hideMark/>
          </w:tcPr>
          <w:p w14:paraId="3032A2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85D0B4" w14:textId="77777777" w:rsidR="00F22E7F" w:rsidRDefault="00F22E7F">
            <w:pPr>
              <w:pStyle w:val="PL"/>
              <w:rPr>
                <w:rFonts w:ascii="Arial" w:hAnsi="Arial"/>
              </w:rPr>
            </w:pPr>
            <w:r>
              <w:rPr>
                <w:rFonts w:ascii="Arial" w:hAnsi="Arial"/>
              </w:rPr>
              <w:t>Remove this checkpoint.</w:t>
            </w:r>
          </w:p>
          <w:p w14:paraId="25A45020" w14:textId="77777777" w:rsidR="00F22E7F" w:rsidRDefault="00F22E7F">
            <w:pPr>
              <w:pStyle w:val="PL"/>
              <w:rPr>
                <w:rFonts w:ascii="Arial" w:hAnsi="Arial"/>
              </w:rPr>
            </w:pPr>
          </w:p>
          <w:p w14:paraId="2BA2A116" w14:textId="77777777" w:rsidR="00F22E7F" w:rsidRDefault="00F22E7F">
            <w:pPr>
              <w:pStyle w:val="PL"/>
            </w:pPr>
            <w:r>
              <w:t xml:space="preserve">PDSCH-Config ::= </w:t>
            </w:r>
            <w:r>
              <w:tab/>
            </w:r>
            <w:r>
              <w:tab/>
            </w:r>
            <w:r>
              <w:tab/>
            </w:r>
            <w:r>
              <w:tab/>
            </w:r>
            <w:r>
              <w:tab/>
            </w:r>
            <w:r>
              <w:tab/>
            </w:r>
            <w:r>
              <w:rPr>
                <w:color w:val="993366"/>
              </w:rPr>
              <w:t>SEQUENCE</w:t>
            </w:r>
            <w:r>
              <w:t xml:space="preserve"> {</w:t>
            </w:r>
          </w:p>
          <w:p w14:paraId="190A8B15" w14:textId="77777777" w:rsidR="00F22E7F" w:rsidRDefault="00F22E7F">
            <w:pPr>
              <w:pStyle w:val="PL"/>
              <w:rPr>
                <w:color w:val="808080"/>
              </w:rPr>
            </w:pPr>
            <w:r>
              <w:tab/>
            </w:r>
            <w:r>
              <w:rPr>
                <w:color w:val="808080"/>
              </w:rPr>
              <w:t>-- Indicates whether to use code-block-group (CBG) based transmission (see 38.213, section x.x.x.x) FFS_Ref</w:t>
            </w:r>
          </w:p>
          <w:p w14:paraId="4486600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21F87C5" w14:textId="77777777" w:rsidR="00F22E7F" w:rsidRDefault="00F22E7F">
            <w:pPr>
              <w:pStyle w:val="PL"/>
            </w:pPr>
            <w:r>
              <w:tab/>
              <w:t>codeBlockGroupTransmission</w:t>
            </w:r>
            <w:r>
              <w:tab/>
            </w:r>
            <w:r>
              <w:tab/>
            </w:r>
            <w:r>
              <w:tab/>
            </w:r>
            <w:r>
              <w:tab/>
            </w:r>
            <w:r>
              <w:rPr>
                <w:color w:val="993366"/>
              </w:rPr>
              <w:t>BOOLEAN</w:t>
            </w:r>
            <w:r>
              <w:t xml:space="preserve">, </w:t>
            </w:r>
          </w:p>
          <w:p w14:paraId="3EA8817C" w14:textId="77777777" w:rsidR="00F22E7F" w:rsidRDefault="00F22E7F">
            <w:pPr>
              <w:pStyle w:val="PL"/>
              <w:rPr>
                <w:color w:val="808080"/>
              </w:rPr>
            </w:pPr>
            <w:r>
              <w:lastRenderedPageBreak/>
              <w:tab/>
            </w:r>
            <w:r>
              <w:rPr>
                <w:color w:val="808080"/>
              </w:rPr>
              <w:t>-- Maximum number of code-block-groups (CBGs) per TB. In case of multiple CW the maximum CBG is 4 (see 38.213, section 9.1.1)</w:t>
            </w:r>
          </w:p>
          <w:p w14:paraId="617C41B2" w14:textId="77777777" w:rsidR="00F22E7F" w:rsidRDefault="00F22E7F">
            <w:pPr>
              <w:pStyle w:val="PL"/>
            </w:pPr>
            <w:r>
              <w:tab/>
              <w:t>maxCodeBlockGroupsPerTransportBlock</w:t>
            </w:r>
            <w:r>
              <w:tab/>
            </w:r>
            <w:r>
              <w:tab/>
            </w:r>
            <w:r>
              <w:rPr>
                <w:color w:val="993366"/>
              </w:rPr>
              <w:t>ENUMERATED</w:t>
            </w:r>
            <w:r>
              <w:t xml:space="preserve"> {n2, n4, n6, n8},</w:t>
            </w:r>
          </w:p>
          <w:p w14:paraId="76F126B9"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1C6777FA" w14:textId="77777777" w:rsidR="00F22E7F" w:rsidRDefault="00F22E7F">
            <w:pPr>
              <w:pStyle w:val="PL"/>
            </w:pPr>
            <w:r>
              <w:tab/>
              <w:t>codeBlockGroupFlushIndicator</w:t>
            </w:r>
            <w:r>
              <w:tab/>
            </w:r>
            <w:r>
              <w:tab/>
            </w:r>
            <w:r>
              <w:tab/>
            </w:r>
            <w:r>
              <w:rPr>
                <w:color w:val="993366"/>
              </w:rPr>
              <w:t>BOOLEAN</w:t>
            </w:r>
            <w:r>
              <w:t>,</w:t>
            </w:r>
          </w:p>
          <w:p w14:paraId="48727388" w14:textId="77777777" w:rsidR="00F22E7F" w:rsidRDefault="00F22E7F">
            <w:pPr>
              <w:pStyle w:val="PL"/>
            </w:pPr>
          </w:p>
          <w:p w14:paraId="69C70DB5" w14:textId="77777777" w:rsidR="00F22E7F" w:rsidRDefault="00F22E7F">
            <w:pPr>
              <w:pStyle w:val="PL"/>
            </w:pPr>
            <w:r>
              <w:tab/>
              <w:t>dmrs-Downlink SEQUENCE {</w:t>
            </w:r>
          </w:p>
          <w:p w14:paraId="1465C8C6" w14:textId="77777777" w:rsidR="00F22E7F" w:rsidRDefault="00F22E7F">
            <w:pPr>
              <w:pStyle w:val="PL"/>
              <w:rPr>
                <w:color w:val="808080"/>
              </w:rPr>
            </w:pPr>
            <w:r>
              <w:tab/>
            </w:r>
            <w:r>
              <w:tab/>
            </w:r>
            <w:r>
              <w:rPr>
                <w:color w:val="808080"/>
              </w:rPr>
              <w:t>-- Selection of the DMRS type to be used for DL (see 38.211, section 7.4.1.1.1)</w:t>
            </w:r>
          </w:p>
          <w:p w14:paraId="1FD41C9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75A6DDB" w14:textId="77777777" w:rsidR="00F22E7F" w:rsidRDefault="00F22E7F">
            <w:pPr>
              <w:pStyle w:val="PL"/>
              <w:rPr>
                <w:color w:val="808080"/>
              </w:rPr>
            </w:pPr>
            <w:r>
              <w:tab/>
            </w:r>
            <w:r>
              <w:tab/>
            </w:r>
            <w:r>
              <w:rPr>
                <w:color w:val="808080"/>
              </w:rPr>
              <w:t xml:space="preserve">-- Position for additional DM-RS in DL, see Table 7.4.1.1.2-4 in 38.211. </w:t>
            </w:r>
          </w:p>
          <w:p w14:paraId="53353496" w14:textId="77777777" w:rsidR="00F22E7F" w:rsidRDefault="00F22E7F">
            <w:pPr>
              <w:pStyle w:val="PL"/>
              <w:rPr>
                <w:color w:val="808080"/>
              </w:rPr>
            </w:pPr>
            <w:r>
              <w:tab/>
            </w:r>
            <w:r>
              <w:tab/>
            </w:r>
            <w:r>
              <w:rPr>
                <w:color w:val="808080"/>
              </w:rPr>
              <w:t>-- The four values represent the cases of 1+0, 1+1, 1+1+1. 1+1+1+1 non-adjacent OFDM symbols for DL.</w:t>
            </w:r>
          </w:p>
          <w:p w14:paraId="3B2F4A04" w14:textId="77777777" w:rsidR="00F22E7F" w:rsidRDefault="00F22E7F">
            <w:pPr>
              <w:pStyle w:val="PL"/>
              <w:rPr>
                <w:strike/>
                <w:color w:val="FF0000"/>
              </w:rPr>
            </w:pPr>
            <w:r>
              <w:rPr>
                <w:strike/>
                <w:color w:val="FF0000"/>
              </w:rPr>
              <w:tab/>
            </w:r>
            <w:r>
              <w:rPr>
                <w:strike/>
                <w:color w:val="FF0000"/>
              </w:rPr>
              <w:tab/>
              <w:t>-- CHECK: Listed in RAN1 table. But should this really be in dedicated signalling?</w:t>
            </w:r>
          </w:p>
          <w:p w14:paraId="20374808"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3D326D0"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684AD1D" w14:textId="77777777" w:rsidR="00F22E7F" w:rsidRDefault="00F22E7F"/>
        </w:tc>
      </w:tr>
      <w:tr w:rsidR="00F22E7F" w14:paraId="3ED19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7D359D" w14:textId="77777777" w:rsidR="00F22E7F" w:rsidRDefault="00F22E7F">
            <w:r>
              <w:t>H150</w:t>
            </w:r>
          </w:p>
        </w:tc>
        <w:tc>
          <w:tcPr>
            <w:tcW w:w="3526" w:type="dxa"/>
            <w:tcBorders>
              <w:top w:val="single" w:sz="4" w:space="0" w:color="auto"/>
              <w:left w:val="single" w:sz="4" w:space="0" w:color="auto"/>
              <w:bottom w:val="single" w:sz="4" w:space="0" w:color="auto"/>
              <w:right w:val="single" w:sz="4" w:space="0" w:color="auto"/>
            </w:tcBorders>
            <w:hideMark/>
          </w:tcPr>
          <w:p w14:paraId="487EBCFF" w14:textId="77777777" w:rsidR="00F22E7F" w:rsidRDefault="00F22E7F">
            <w:pPr>
              <w:rPr>
                <w:lang w:val="en-US"/>
              </w:rPr>
            </w:pPr>
            <w:r>
              <w:rPr>
                <w:lang w:eastAsia="zh-CN"/>
              </w:rPr>
              <w:t xml:space="preserve">For the check point “FFS CHECK: Clarify how to configure the DMRS groups and the relation to TCI”, DMRS can be included in TCI-RS-Set similar to CSI-RS and SSB. </w:t>
            </w:r>
          </w:p>
        </w:tc>
        <w:tc>
          <w:tcPr>
            <w:tcW w:w="667" w:type="dxa"/>
            <w:tcBorders>
              <w:top w:val="single" w:sz="4" w:space="0" w:color="auto"/>
              <w:left w:val="single" w:sz="4" w:space="0" w:color="auto"/>
              <w:bottom w:val="single" w:sz="4" w:space="0" w:color="auto"/>
              <w:right w:val="single" w:sz="4" w:space="0" w:color="auto"/>
            </w:tcBorders>
            <w:hideMark/>
          </w:tcPr>
          <w:p w14:paraId="4125714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78A20A" w14:textId="77777777" w:rsidR="00F22E7F" w:rsidRDefault="00F22E7F">
            <w:pPr>
              <w:pStyle w:val="PL"/>
              <w:rPr>
                <w:rFonts w:ascii="Arial" w:hAnsi="Arial"/>
              </w:rPr>
            </w:pPr>
            <w:r>
              <w:rPr>
                <w:rFonts w:ascii="Arial" w:hAnsi="Arial"/>
              </w:rPr>
              <w:t>Remove the check note, and update TCI-RS-Set as below:</w:t>
            </w:r>
          </w:p>
          <w:p w14:paraId="32ED3845" w14:textId="77777777" w:rsidR="00F22E7F" w:rsidRDefault="00F22E7F">
            <w:pPr>
              <w:pStyle w:val="PL"/>
              <w:rPr>
                <w:rFonts w:ascii="Arial" w:hAnsi="Arial"/>
              </w:rPr>
            </w:pPr>
          </w:p>
          <w:p w14:paraId="5194725A" w14:textId="77777777" w:rsidR="00F22E7F" w:rsidRDefault="00F22E7F">
            <w:pPr>
              <w:pStyle w:val="PL"/>
              <w:rPr>
                <w:rFonts w:ascii="Arial" w:hAnsi="Arial"/>
              </w:rPr>
            </w:pPr>
            <w:r>
              <w:rPr>
                <w:rFonts w:ascii="Arial" w:hAnsi="Arial"/>
                <w:highlight w:val="yellow"/>
              </w:rPr>
              <w:t>RAN1 input needed.  It’s not clear from the description what fields need to be included in TCI-RS-Set (I can’t find where DMRS is included for CSI-RS and SSB as the description indicates).</w:t>
            </w:r>
          </w:p>
          <w:p w14:paraId="46F3C4E1" w14:textId="77777777" w:rsidR="00F22E7F" w:rsidRDefault="00F22E7F">
            <w:pPr>
              <w:pStyle w:val="PL"/>
              <w:rPr>
                <w:rFonts w:ascii="Arial" w:hAnsi="Arial"/>
              </w:rPr>
            </w:pPr>
          </w:p>
          <w:p w14:paraId="10D4D1F2"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86DB19" w14:textId="77777777" w:rsidR="00F22E7F" w:rsidRDefault="00F22E7F">
            <w:pPr>
              <w:pStyle w:val="PL"/>
            </w:pPr>
            <w:r>
              <w:tab/>
              <w:t>tci-RS-SetId</w:t>
            </w:r>
            <w:r>
              <w:tab/>
            </w:r>
            <w:r>
              <w:tab/>
            </w:r>
            <w:r>
              <w:tab/>
            </w:r>
            <w:r>
              <w:tab/>
            </w:r>
            <w:r>
              <w:tab/>
            </w:r>
            <w:r>
              <w:tab/>
            </w:r>
            <w:r>
              <w:tab/>
            </w:r>
            <w:r>
              <w:tab/>
              <w:t>TCI-RS-SetId,</w:t>
            </w:r>
          </w:p>
          <w:p w14:paraId="0390320A" w14:textId="77777777" w:rsidR="00F22E7F" w:rsidRDefault="00F22E7F">
            <w:pPr>
              <w:pStyle w:val="PL"/>
            </w:pPr>
            <w:r>
              <w:tab/>
              <w:t>qcl-Type1</w:t>
            </w:r>
            <w:r>
              <w:tab/>
            </w:r>
            <w:r>
              <w:tab/>
            </w:r>
            <w:r>
              <w:tab/>
            </w:r>
            <w:r>
              <w:tab/>
            </w:r>
            <w:r>
              <w:tab/>
            </w:r>
            <w:r>
              <w:tab/>
            </w:r>
            <w:r>
              <w:tab/>
            </w:r>
            <w:r>
              <w:tab/>
            </w:r>
            <w:r>
              <w:tab/>
            </w:r>
            <w:r>
              <w:rPr>
                <w:color w:val="993366"/>
              </w:rPr>
              <w:t>SEQUENCE</w:t>
            </w:r>
            <w:r>
              <w:t xml:space="preserve"> {</w:t>
            </w:r>
          </w:p>
          <w:p w14:paraId="4DDC68F2" w14:textId="77777777" w:rsidR="00F22E7F" w:rsidRDefault="00F22E7F">
            <w:pPr>
              <w:pStyle w:val="PL"/>
            </w:pPr>
            <w:r>
              <w:tab/>
            </w:r>
            <w:r>
              <w:tab/>
              <w:t>referenceSignal</w:t>
            </w:r>
            <w:r>
              <w:tab/>
            </w:r>
            <w:r>
              <w:tab/>
            </w:r>
            <w:r>
              <w:tab/>
            </w:r>
            <w:r>
              <w:tab/>
            </w:r>
            <w:r>
              <w:tab/>
            </w:r>
            <w:r>
              <w:tab/>
            </w:r>
            <w:r>
              <w:tab/>
            </w:r>
            <w:r>
              <w:tab/>
            </w:r>
            <w:r>
              <w:rPr>
                <w:color w:val="993366"/>
              </w:rPr>
              <w:t>CHOICE</w:t>
            </w:r>
            <w:r>
              <w:t xml:space="preserve"> {</w:t>
            </w:r>
          </w:p>
          <w:p w14:paraId="1BB2F86A" w14:textId="77777777" w:rsidR="00F22E7F" w:rsidRDefault="00F22E7F">
            <w:pPr>
              <w:pStyle w:val="PL"/>
            </w:pPr>
            <w:r>
              <w:tab/>
            </w:r>
            <w:r>
              <w:tab/>
            </w:r>
            <w:r>
              <w:tab/>
              <w:t>csi-rs</w:t>
            </w:r>
            <w:r>
              <w:tab/>
            </w:r>
            <w:r>
              <w:tab/>
            </w:r>
            <w:r>
              <w:tab/>
            </w:r>
            <w:r>
              <w:tab/>
            </w:r>
            <w:r>
              <w:tab/>
            </w:r>
            <w:r>
              <w:tab/>
            </w:r>
            <w:r>
              <w:tab/>
            </w:r>
            <w:r>
              <w:tab/>
            </w:r>
            <w:r>
              <w:tab/>
            </w:r>
            <w:r>
              <w:tab/>
              <w:t>NZP-CSI-RS-ResourceConfigId,</w:t>
            </w:r>
          </w:p>
          <w:p w14:paraId="3BF0AE95" w14:textId="77777777" w:rsidR="00F22E7F" w:rsidRDefault="00F22E7F">
            <w:pPr>
              <w:pStyle w:val="PL"/>
            </w:pPr>
            <w:r>
              <w:tab/>
            </w:r>
            <w:r>
              <w:tab/>
            </w:r>
            <w:r>
              <w:tab/>
              <w:t>ssb</w:t>
            </w:r>
            <w:r>
              <w:tab/>
            </w:r>
            <w:r>
              <w:tab/>
            </w:r>
            <w:r>
              <w:tab/>
            </w:r>
            <w:r>
              <w:tab/>
            </w:r>
            <w:r>
              <w:tab/>
            </w:r>
            <w:r>
              <w:tab/>
            </w:r>
            <w:r>
              <w:tab/>
            </w:r>
            <w:r>
              <w:tab/>
            </w:r>
            <w:r>
              <w:tab/>
            </w:r>
            <w:r>
              <w:tab/>
            </w:r>
            <w:r>
              <w:tab/>
              <w:t>SSB-Id,</w:t>
            </w:r>
          </w:p>
          <w:p w14:paraId="1B666D30"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437782DC" w14:textId="77777777" w:rsidR="00F22E7F" w:rsidRDefault="00F22E7F">
            <w:pPr>
              <w:pStyle w:val="PL"/>
            </w:pPr>
            <w:r>
              <w:tab/>
            </w:r>
            <w:r>
              <w:tab/>
            </w:r>
            <w:r>
              <w:tab/>
              <w:t>trs</w:t>
            </w:r>
            <w:r>
              <w:tab/>
            </w:r>
            <w:r>
              <w:tab/>
            </w:r>
            <w:r>
              <w:tab/>
            </w:r>
            <w:r>
              <w:tab/>
            </w:r>
            <w:r>
              <w:tab/>
            </w:r>
            <w:r>
              <w:tab/>
            </w:r>
            <w:r>
              <w:tab/>
            </w:r>
            <w:r>
              <w:tab/>
            </w:r>
            <w:r>
              <w:tab/>
            </w:r>
            <w:r>
              <w:tab/>
            </w:r>
            <w:r>
              <w:tab/>
              <w:t>CSI-ResourceSetId</w:t>
            </w:r>
          </w:p>
          <w:p w14:paraId="5AE40325" w14:textId="77777777" w:rsidR="00F22E7F" w:rsidRDefault="00F22E7F">
            <w:pPr>
              <w:pStyle w:val="PL"/>
            </w:pPr>
            <w:r>
              <w:tab/>
            </w:r>
            <w:r>
              <w:tab/>
              <w:t>},</w:t>
            </w:r>
          </w:p>
          <w:p w14:paraId="78597862"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1B6C2E8E" w14:textId="77777777" w:rsidR="00F22E7F" w:rsidRDefault="00F22E7F">
            <w:pPr>
              <w:pStyle w:val="PL"/>
            </w:pPr>
            <w:r>
              <w:tab/>
              <w:t>},</w:t>
            </w:r>
          </w:p>
          <w:p w14:paraId="2042C73E" w14:textId="77777777" w:rsidR="00F22E7F" w:rsidRDefault="00F22E7F">
            <w:pPr>
              <w:pStyle w:val="PL"/>
            </w:pPr>
            <w:r>
              <w:tab/>
              <w:t>qcl-Type2</w:t>
            </w:r>
            <w:r>
              <w:tab/>
            </w:r>
            <w:r>
              <w:tab/>
            </w:r>
            <w:r>
              <w:tab/>
            </w:r>
            <w:r>
              <w:tab/>
            </w:r>
            <w:r>
              <w:tab/>
            </w:r>
            <w:r>
              <w:tab/>
            </w:r>
            <w:r>
              <w:tab/>
            </w:r>
            <w:r>
              <w:tab/>
            </w:r>
            <w:r>
              <w:tab/>
            </w:r>
            <w:r>
              <w:rPr>
                <w:color w:val="993366"/>
              </w:rPr>
              <w:t>SEQUENCE</w:t>
            </w:r>
            <w:r>
              <w:t xml:space="preserve"> {</w:t>
            </w:r>
          </w:p>
          <w:p w14:paraId="3CE25E34" w14:textId="77777777" w:rsidR="00F22E7F" w:rsidRDefault="00F22E7F">
            <w:pPr>
              <w:pStyle w:val="PL"/>
            </w:pPr>
            <w:r>
              <w:tab/>
            </w:r>
            <w:r>
              <w:tab/>
              <w:t>referenceSignal</w:t>
            </w:r>
            <w:r>
              <w:tab/>
            </w:r>
            <w:r>
              <w:tab/>
            </w:r>
            <w:r>
              <w:tab/>
            </w:r>
            <w:r>
              <w:tab/>
            </w:r>
            <w:r>
              <w:tab/>
            </w:r>
            <w:r>
              <w:tab/>
            </w:r>
            <w:r>
              <w:tab/>
            </w:r>
            <w:r>
              <w:tab/>
            </w:r>
            <w:r>
              <w:rPr>
                <w:color w:val="993366"/>
              </w:rPr>
              <w:t>CHOICE</w:t>
            </w:r>
            <w:r>
              <w:t xml:space="preserve"> {</w:t>
            </w:r>
          </w:p>
          <w:p w14:paraId="5344D212" w14:textId="77777777" w:rsidR="00F22E7F" w:rsidRDefault="00F22E7F">
            <w:pPr>
              <w:pStyle w:val="PL"/>
            </w:pPr>
            <w:r>
              <w:tab/>
            </w:r>
            <w:r>
              <w:tab/>
            </w:r>
            <w:r>
              <w:tab/>
              <w:t>csi-rs</w:t>
            </w:r>
            <w:r>
              <w:tab/>
            </w:r>
            <w:r>
              <w:tab/>
            </w:r>
            <w:r>
              <w:tab/>
            </w:r>
            <w:r>
              <w:tab/>
            </w:r>
            <w:r>
              <w:tab/>
            </w:r>
            <w:r>
              <w:tab/>
            </w:r>
            <w:r>
              <w:tab/>
            </w:r>
            <w:r>
              <w:tab/>
            </w:r>
            <w:r>
              <w:tab/>
            </w:r>
            <w:r>
              <w:tab/>
              <w:t>NZP-CSI-RS-ResourceConfigId,</w:t>
            </w:r>
          </w:p>
          <w:p w14:paraId="123BECEF" w14:textId="77777777" w:rsidR="00F22E7F" w:rsidRDefault="00F22E7F">
            <w:pPr>
              <w:pStyle w:val="PL"/>
            </w:pPr>
            <w:r>
              <w:tab/>
            </w:r>
            <w:r>
              <w:tab/>
            </w:r>
            <w:r>
              <w:tab/>
              <w:t>ssb</w:t>
            </w:r>
            <w:r>
              <w:tab/>
            </w:r>
            <w:r>
              <w:tab/>
            </w:r>
            <w:r>
              <w:tab/>
            </w:r>
            <w:r>
              <w:tab/>
            </w:r>
            <w:r>
              <w:tab/>
            </w:r>
            <w:r>
              <w:tab/>
            </w:r>
            <w:r>
              <w:tab/>
            </w:r>
            <w:r>
              <w:tab/>
            </w:r>
            <w:r>
              <w:tab/>
            </w:r>
            <w:r>
              <w:tab/>
            </w:r>
            <w:r>
              <w:tab/>
              <w:t>SSB-Id,</w:t>
            </w:r>
          </w:p>
          <w:p w14:paraId="1FFD51FC"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543EFD1F" w14:textId="77777777" w:rsidR="00F22E7F" w:rsidRDefault="00F22E7F">
            <w:pPr>
              <w:pStyle w:val="PL"/>
            </w:pPr>
            <w:r>
              <w:tab/>
            </w:r>
            <w:r>
              <w:tab/>
            </w:r>
            <w:r>
              <w:tab/>
              <w:t>trs</w:t>
            </w:r>
            <w:r>
              <w:tab/>
            </w:r>
            <w:r>
              <w:tab/>
            </w:r>
            <w:r>
              <w:tab/>
            </w:r>
            <w:r>
              <w:tab/>
            </w:r>
            <w:r>
              <w:tab/>
            </w:r>
            <w:r>
              <w:tab/>
            </w:r>
            <w:r>
              <w:tab/>
            </w:r>
            <w:r>
              <w:tab/>
            </w:r>
            <w:r>
              <w:tab/>
            </w:r>
            <w:r>
              <w:tab/>
            </w:r>
            <w:r>
              <w:tab/>
              <w:t>CSI-ResourceSetId</w:t>
            </w:r>
          </w:p>
          <w:p w14:paraId="0F818088" w14:textId="77777777" w:rsidR="00F22E7F" w:rsidRDefault="00F22E7F">
            <w:pPr>
              <w:pStyle w:val="PL"/>
            </w:pPr>
            <w:r>
              <w:tab/>
            </w:r>
            <w:r>
              <w:tab/>
              <w:t>},</w:t>
            </w:r>
          </w:p>
          <w:p w14:paraId="762C94F4"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275B53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5A4B648" w14:textId="77777777" w:rsidR="00F22E7F" w:rsidRDefault="00F22E7F">
            <w:pPr>
              <w:pStyle w:val="PL"/>
            </w:pPr>
            <w:r>
              <w:t>}</w:t>
            </w:r>
          </w:p>
          <w:p w14:paraId="4AF1E416" w14:textId="77777777" w:rsidR="00F22E7F" w:rsidRDefault="00F22E7F"/>
          <w:p w14:paraId="3CC80A9E" w14:textId="77777777" w:rsidR="00F22E7F" w:rsidRDefault="00F22E7F">
            <w:r>
              <w:rPr>
                <w:b/>
              </w:rPr>
              <w:t>[Ericsson]</w:t>
            </w:r>
            <w:r>
              <w:t xml:space="preserve"> The highlighted note does not seem to be in v1.0.1. And the structure of TCI-RS-Set is as in v1.0.1. Hence, no change needed?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614C1514" w14:textId="77777777" w:rsidR="00F22E7F" w:rsidRDefault="00F22E7F"/>
        </w:tc>
      </w:tr>
      <w:tr w:rsidR="00F22E7F" w14:paraId="6F8F3B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98B22F" w14:textId="77777777" w:rsidR="00F22E7F" w:rsidRDefault="00F22E7F">
            <w:r>
              <w:t>H151</w:t>
            </w:r>
          </w:p>
        </w:tc>
        <w:tc>
          <w:tcPr>
            <w:tcW w:w="3526" w:type="dxa"/>
            <w:tcBorders>
              <w:top w:val="single" w:sz="4" w:space="0" w:color="auto"/>
              <w:left w:val="single" w:sz="4" w:space="0" w:color="auto"/>
              <w:bottom w:val="single" w:sz="4" w:space="0" w:color="auto"/>
              <w:right w:val="single" w:sz="4" w:space="0" w:color="auto"/>
            </w:tcBorders>
            <w:hideMark/>
          </w:tcPr>
          <w:p w14:paraId="1EF86B40" w14:textId="77777777" w:rsidR="00F22E7F" w:rsidRDefault="00F22E7F">
            <w:pPr>
              <w:rPr>
                <w:lang w:val="en-US"/>
              </w:rPr>
            </w:pPr>
            <w:r>
              <w:rPr>
                <w:lang w:eastAsia="zh-CN"/>
              </w:rPr>
              <w:t xml:space="preserve">The check point “FFS_Value: Check whether these are really meant to be these few intergers” is confirmed. They are really meant </w:t>
            </w:r>
            <w:r>
              <w:rPr>
                <w:lang w:eastAsia="zh-CN"/>
              </w:rPr>
              <w:lastRenderedPageBreak/>
              <w:t>to be integers with these ranges as indicated by the RAN1 spreadsheet.</w:t>
            </w:r>
          </w:p>
        </w:tc>
        <w:tc>
          <w:tcPr>
            <w:tcW w:w="667" w:type="dxa"/>
            <w:tcBorders>
              <w:top w:val="single" w:sz="4" w:space="0" w:color="auto"/>
              <w:left w:val="single" w:sz="4" w:space="0" w:color="auto"/>
              <w:bottom w:val="single" w:sz="4" w:space="0" w:color="auto"/>
              <w:right w:val="single" w:sz="4" w:space="0" w:color="auto"/>
            </w:tcBorders>
            <w:hideMark/>
          </w:tcPr>
          <w:p w14:paraId="3B37363D"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5028A0A5" w14:textId="77777777" w:rsidR="00F22E7F" w:rsidRDefault="00F22E7F">
            <w:pPr>
              <w:rPr>
                <w:lang w:eastAsia="zh-CN"/>
              </w:rPr>
            </w:pPr>
            <w:r>
              <w:rPr>
                <w:lang w:eastAsia="zh-CN"/>
              </w:rPr>
              <w:t>Remove this checkpoint.</w:t>
            </w:r>
          </w:p>
          <w:p w14:paraId="41A7B5A7" w14:textId="77777777" w:rsidR="00F22E7F" w:rsidRDefault="00F22E7F">
            <w:pPr>
              <w:pStyle w:val="PL"/>
              <w:rPr>
                <w:lang w:eastAsia="zh-CN"/>
              </w:rPr>
            </w:pPr>
          </w:p>
          <w:p w14:paraId="59F0AE1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53B42D" w14:textId="77777777" w:rsidR="00F22E7F" w:rsidRDefault="00F22E7F">
            <w:pPr>
              <w:pStyle w:val="PL"/>
              <w:rPr>
                <w:color w:val="808080"/>
              </w:rPr>
            </w:pPr>
            <w:r>
              <w:lastRenderedPageBreak/>
              <w:tab/>
            </w:r>
            <w:r>
              <w:rPr>
                <w:color w:val="808080"/>
              </w:rPr>
              <w:t>-- Indicates whether to use code-block-group (CBG) based transmission (see 38.213, section x.x.x.x) FFS_Ref</w:t>
            </w:r>
          </w:p>
          <w:p w14:paraId="0333D394"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6489534" w14:textId="77777777" w:rsidR="00F22E7F" w:rsidRDefault="00F22E7F">
            <w:pPr>
              <w:pStyle w:val="PL"/>
            </w:pPr>
            <w:r>
              <w:tab/>
              <w:t>codeBlockGroupTransmission</w:t>
            </w:r>
            <w:r>
              <w:tab/>
            </w:r>
            <w:r>
              <w:tab/>
            </w:r>
            <w:r>
              <w:tab/>
            </w:r>
            <w:r>
              <w:tab/>
            </w:r>
            <w:r>
              <w:rPr>
                <w:color w:val="993366"/>
              </w:rPr>
              <w:t>BOOLEAN</w:t>
            </w:r>
            <w:r>
              <w:t xml:space="preserve">, </w:t>
            </w:r>
          </w:p>
          <w:p w14:paraId="5990D952"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4EDFFD3" w14:textId="77777777" w:rsidR="00F22E7F" w:rsidRDefault="00F22E7F">
            <w:pPr>
              <w:pStyle w:val="PL"/>
            </w:pPr>
            <w:r>
              <w:tab/>
              <w:t>maxCodeBlockGroupsPerTransportBlock</w:t>
            </w:r>
            <w:r>
              <w:tab/>
            </w:r>
            <w:r>
              <w:tab/>
            </w:r>
            <w:r>
              <w:rPr>
                <w:color w:val="993366"/>
              </w:rPr>
              <w:t>ENUMERATED</w:t>
            </w:r>
            <w:r>
              <w:t xml:space="preserve"> {n2, n4, n6, n8},</w:t>
            </w:r>
          </w:p>
          <w:p w14:paraId="597BFDBE"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4C255CB" w14:textId="77777777" w:rsidR="00F22E7F" w:rsidRDefault="00F22E7F">
            <w:pPr>
              <w:pStyle w:val="PL"/>
            </w:pPr>
            <w:r>
              <w:tab/>
              <w:t>codeBlockGroupFlushIndicator</w:t>
            </w:r>
            <w:r>
              <w:tab/>
            </w:r>
            <w:r>
              <w:tab/>
            </w:r>
            <w:r>
              <w:tab/>
            </w:r>
            <w:r>
              <w:rPr>
                <w:color w:val="993366"/>
              </w:rPr>
              <w:t>BOOLEAN</w:t>
            </w:r>
            <w:r>
              <w:t>,</w:t>
            </w:r>
          </w:p>
          <w:p w14:paraId="2E61F236" w14:textId="77777777" w:rsidR="00F22E7F" w:rsidRDefault="00F22E7F">
            <w:pPr>
              <w:pStyle w:val="PL"/>
            </w:pPr>
          </w:p>
          <w:p w14:paraId="7E95D48F" w14:textId="77777777" w:rsidR="00F22E7F" w:rsidRDefault="00F22E7F">
            <w:pPr>
              <w:pStyle w:val="PL"/>
            </w:pPr>
            <w:r>
              <w:tab/>
              <w:t>dmrs-Downlink SEQUENCE {</w:t>
            </w:r>
          </w:p>
          <w:p w14:paraId="55087513" w14:textId="77777777" w:rsidR="00F22E7F" w:rsidRDefault="00F22E7F">
            <w:pPr>
              <w:pStyle w:val="PL"/>
              <w:rPr>
                <w:color w:val="808080"/>
              </w:rPr>
            </w:pPr>
            <w:r>
              <w:tab/>
            </w:r>
            <w:r>
              <w:tab/>
            </w:r>
            <w:r>
              <w:rPr>
                <w:color w:val="808080"/>
              </w:rPr>
              <w:t>-- Selection of the DMRS type to be used for DL (see 38.211, section 7.4.1.1.1)</w:t>
            </w:r>
          </w:p>
          <w:p w14:paraId="40802EF2"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1095D9FA" w14:textId="77777777" w:rsidR="00F22E7F" w:rsidRDefault="00F22E7F">
            <w:pPr>
              <w:pStyle w:val="PL"/>
              <w:rPr>
                <w:color w:val="808080"/>
              </w:rPr>
            </w:pPr>
            <w:r>
              <w:tab/>
            </w:r>
            <w:r>
              <w:tab/>
            </w:r>
            <w:r>
              <w:rPr>
                <w:color w:val="808080"/>
              </w:rPr>
              <w:t xml:space="preserve">-- Position for additional DM-RS in DL, see Table 7.4.1.1.2-4 in 38.211. </w:t>
            </w:r>
          </w:p>
          <w:p w14:paraId="5FD7FA0D" w14:textId="77777777" w:rsidR="00F22E7F" w:rsidRDefault="00F22E7F">
            <w:pPr>
              <w:pStyle w:val="PL"/>
              <w:rPr>
                <w:color w:val="808080"/>
              </w:rPr>
            </w:pPr>
            <w:r>
              <w:tab/>
            </w:r>
            <w:r>
              <w:tab/>
            </w:r>
            <w:r>
              <w:rPr>
                <w:color w:val="808080"/>
              </w:rPr>
              <w:t>-- The four values represent the cases of 1+0, 1+1, 1+1+1. 1+1+1+1 non-adjacent OFDM symbols for DL.</w:t>
            </w:r>
          </w:p>
          <w:p w14:paraId="7BA0A155" w14:textId="77777777" w:rsidR="00F22E7F" w:rsidRDefault="00F22E7F">
            <w:pPr>
              <w:pStyle w:val="PL"/>
              <w:rPr>
                <w:color w:val="808080"/>
              </w:rPr>
            </w:pPr>
            <w:r>
              <w:tab/>
            </w:r>
            <w:r>
              <w:tab/>
            </w:r>
            <w:r>
              <w:rPr>
                <w:color w:val="808080"/>
              </w:rPr>
              <w:t>-- CHECK: Listed in RAN1 table. But should this really be in dedicated signalling?</w:t>
            </w:r>
          </w:p>
          <w:p w14:paraId="5C5A2733"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99EA9F8" w14:textId="77777777" w:rsidR="00F22E7F" w:rsidRDefault="00F22E7F">
            <w:pPr>
              <w:pStyle w:val="PL"/>
              <w:rPr>
                <w:color w:val="808080"/>
              </w:rPr>
            </w:pPr>
            <w:r>
              <w:tab/>
            </w:r>
            <w:r>
              <w:tab/>
            </w:r>
            <w:r>
              <w:rPr>
                <w:color w:val="808080"/>
              </w:rPr>
              <w:t>-- DM-RS groups that are QCL:ed, i.e. group 1 (see 38.214, section 5.1)</w:t>
            </w:r>
          </w:p>
          <w:p w14:paraId="26EB4BCA" w14:textId="77777777" w:rsidR="00F22E7F" w:rsidRDefault="00F22E7F">
            <w:pPr>
              <w:pStyle w:val="PL"/>
              <w:rPr>
                <w:color w:val="808080"/>
              </w:rPr>
            </w:pPr>
            <w:r>
              <w:tab/>
            </w:r>
            <w:r>
              <w:tab/>
            </w:r>
            <w:r>
              <w:rPr>
                <w:color w:val="808080"/>
              </w:rPr>
              <w:t>-- FFS CHECK: Clarify how to configure the DMRS groups and the relation to TCI.</w:t>
            </w:r>
          </w:p>
          <w:p w14:paraId="2BC73CCE"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15747C10"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30C82165" w14:textId="77777777" w:rsidR="00F22E7F" w:rsidRDefault="00F22E7F">
            <w:pPr>
              <w:pStyle w:val="PL"/>
              <w:rPr>
                <w:color w:val="808080"/>
              </w:rPr>
            </w:pPr>
            <w:r>
              <w:tab/>
            </w:r>
            <w:r>
              <w:tab/>
            </w:r>
            <w:r>
              <w:rPr>
                <w:color w:val="808080"/>
              </w:rPr>
              <w:t>-- DM-RS groups that are QCL:ed, i.e. group 2 (see 38.214, section 5.1)</w:t>
            </w:r>
          </w:p>
          <w:p w14:paraId="08B5E049"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4469F3A9" w14:textId="77777777" w:rsidR="00F22E7F" w:rsidRDefault="00F22E7F">
            <w:pPr>
              <w:pStyle w:val="PL"/>
            </w:pPr>
            <w:r>
              <w:tab/>
            </w:r>
            <w:r>
              <w:tab/>
              <w:t>dmrs-group2</w:t>
            </w:r>
            <w:r>
              <w:tab/>
            </w:r>
            <w:r>
              <w:tab/>
            </w:r>
            <w:r>
              <w:tab/>
            </w:r>
            <w:r>
              <w:tab/>
            </w:r>
            <w:r>
              <w:tab/>
            </w:r>
            <w:r>
              <w:tab/>
            </w:r>
            <w:r>
              <w:tab/>
            </w:r>
            <w:r>
              <w:tab/>
            </w:r>
            <w:bookmarkStart w:id="328" w:name="_Hlk503786788"/>
            <w:r>
              <w:rPr>
                <w:color w:val="993366"/>
              </w:rPr>
              <w:t>INTEGER</w:t>
            </w:r>
            <w:r>
              <w:t xml:space="preserve"> (1000..1012)</w:t>
            </w:r>
            <w:bookmarkEnd w:id="328"/>
            <w:r>
              <w:t>,</w:t>
            </w:r>
          </w:p>
          <w:p w14:paraId="2FB57B81"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04FC6EC" w14:textId="77777777" w:rsidR="00F22E7F" w:rsidRDefault="00F22E7F"/>
        </w:tc>
      </w:tr>
      <w:tr w:rsidR="00F22E7F" w14:paraId="1033FF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E5C470" w14:textId="77777777" w:rsidR="00F22E7F" w:rsidRDefault="00F22E7F">
            <w:r>
              <w:t>H152</w:t>
            </w:r>
          </w:p>
        </w:tc>
        <w:tc>
          <w:tcPr>
            <w:tcW w:w="3526" w:type="dxa"/>
            <w:tcBorders>
              <w:top w:val="single" w:sz="4" w:space="0" w:color="auto"/>
              <w:left w:val="single" w:sz="4" w:space="0" w:color="auto"/>
              <w:bottom w:val="single" w:sz="4" w:space="0" w:color="auto"/>
              <w:right w:val="single" w:sz="4" w:space="0" w:color="auto"/>
            </w:tcBorders>
            <w:hideMark/>
          </w:tcPr>
          <w:p w14:paraId="5DADF28C" w14:textId="77777777" w:rsidR="00F22E7F" w:rsidRDefault="00F22E7F">
            <w:pPr>
              <w:rPr>
                <w:lang w:val="en-US"/>
              </w:rPr>
            </w:pPr>
            <w:r>
              <w:t>For DL DMRS scrambling, two scrambing IDs should be configured.  (Based on our consultation with RAN1 colleagues, this was the intention of the spreadsheet description “Two ids are possible to configure”, which was mistakenly attached to the PDSCH and PUSCH scrambling ID parameters instead.)</w:t>
            </w:r>
          </w:p>
        </w:tc>
        <w:tc>
          <w:tcPr>
            <w:tcW w:w="667" w:type="dxa"/>
            <w:tcBorders>
              <w:top w:val="single" w:sz="4" w:space="0" w:color="auto"/>
              <w:left w:val="single" w:sz="4" w:space="0" w:color="auto"/>
              <w:bottom w:val="single" w:sz="4" w:space="0" w:color="auto"/>
              <w:right w:val="single" w:sz="4" w:space="0" w:color="auto"/>
            </w:tcBorders>
            <w:hideMark/>
          </w:tcPr>
          <w:p w14:paraId="753EDA5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74B5AFB" w14:textId="77777777" w:rsidR="00F22E7F" w:rsidRDefault="00F22E7F">
            <w:pPr>
              <w:pStyle w:val="PL"/>
              <w:rPr>
                <w:color w:val="808080"/>
              </w:rPr>
            </w:pPr>
            <w:r>
              <w:tab/>
            </w:r>
            <w:r>
              <w:tab/>
            </w:r>
            <w:r>
              <w:rPr>
                <w:color w:val="808080"/>
              </w:rPr>
              <w:t>-- DL DMRS scrambling initalization</w:t>
            </w:r>
          </w:p>
          <w:p w14:paraId="70EE1025" w14:textId="77777777" w:rsidR="00F22E7F" w:rsidRDefault="00F22E7F">
            <w:pPr>
              <w:pStyle w:val="PL"/>
              <w:rPr>
                <w:color w:val="808080"/>
              </w:rPr>
            </w:pPr>
            <w:r>
              <w:tab/>
            </w:r>
            <w:r>
              <w:tab/>
            </w:r>
            <w:r>
              <w:rPr>
                <w:color w:val="808080"/>
              </w:rPr>
              <w:t>-- Corresponds to L1 parameter 'DL-DMRS-Scrambling-ID' (see 38.214, section 5.1)</w:t>
            </w:r>
          </w:p>
          <w:p w14:paraId="77EE47C9" w14:textId="77777777" w:rsidR="00F22E7F" w:rsidRDefault="00F22E7F">
            <w:pPr>
              <w:pStyle w:val="PL"/>
              <w:rPr>
                <w:color w:val="808080"/>
              </w:rPr>
            </w:pPr>
            <w:r>
              <w:tab/>
            </w:r>
            <w:r>
              <w:tab/>
            </w:r>
            <w:r>
              <w:rPr>
                <w:color w:val="808080"/>
              </w:rPr>
              <w:t>-- When the field is absent the UE applies the value "Physical cell ID + 6 fixed bits (e.g. 000000)"</w:t>
            </w:r>
          </w:p>
          <w:p w14:paraId="0B44DD0A" w14:textId="77777777" w:rsidR="00F22E7F" w:rsidRDefault="00F22E7F">
            <w:pPr>
              <w:pStyle w:val="PL"/>
              <w:rPr>
                <w:color w:val="808080"/>
              </w:rPr>
            </w:pPr>
            <w:r>
              <w:tab/>
            </w:r>
            <w:r>
              <w:tab/>
            </w:r>
            <w:r>
              <w:rPr>
                <w:color w:val="808080"/>
              </w:rPr>
              <w:t>-- FFS: Clarify default value: Are the 6 bits zeros (says e.g.). Are they the MSBs or LSBs?</w:t>
            </w:r>
          </w:p>
          <w:p w14:paraId="6BE07536" w14:textId="77777777" w:rsidR="00F22E7F" w:rsidRDefault="00F22E7F">
            <w:pPr>
              <w:pStyle w:val="PL"/>
              <w:rPr>
                <w:strike/>
                <w:color w:val="FF0000"/>
              </w:rPr>
            </w:pPr>
            <w:r>
              <w:rPr>
                <w:strike/>
                <w:color w:val="FF0000"/>
              </w:rPr>
              <w:tab/>
            </w:r>
            <w:r>
              <w:rPr>
                <w:strike/>
                <w:color w:val="FF0000"/>
              </w:rPr>
              <w:tab/>
              <w:t>-- FFS_CHECK: Is it really 16 bit whereas all other scrambling IDs are just 10 bit? If this is also 10, replace by type ScramblingId</w:t>
            </w:r>
          </w:p>
          <w:p w14:paraId="1CFD9BBF" w14:textId="77777777" w:rsidR="00F22E7F" w:rsidRDefault="00F22E7F">
            <w:pPr>
              <w:pStyle w:val="PL"/>
            </w:pPr>
            <w:r>
              <w:tab/>
            </w:r>
            <w:r>
              <w:tab/>
              <w:t>scramblingID</w:t>
            </w:r>
            <w:r>
              <w:rPr>
                <w:color w:val="FF0000"/>
                <w:u w:val="single"/>
              </w:rPr>
              <w:t>1</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w:t>
            </w:r>
          </w:p>
          <w:p w14:paraId="484C9D11" w14:textId="77777777" w:rsidR="00F22E7F" w:rsidRDefault="00F22E7F">
            <w:pPr>
              <w:pStyle w:val="PL"/>
              <w:rPr>
                <w:color w:val="FF0000"/>
                <w:u w:val="single"/>
              </w:rPr>
            </w:pPr>
            <w:r>
              <w:rPr>
                <w:color w:val="FF0000"/>
                <w:u w:val="single"/>
              </w:rPr>
              <w:tab/>
            </w:r>
            <w:r>
              <w:rPr>
                <w:color w:val="FF0000"/>
                <w:u w:val="single"/>
              </w:rPr>
              <w:tab/>
              <w:t>scramblingID2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(16))</w:t>
            </w:r>
            <w:r>
              <w:rPr>
                <w:color w:val="FF0000"/>
                <w:u w:val="single"/>
              </w:rPr>
              <w:tab/>
              <w:t>OPTIONAL</w:t>
            </w:r>
            <w:r>
              <w:rPr>
                <w:color w:val="FF0000"/>
                <w:u w:val="single"/>
              </w:rPr>
              <w:tab/>
            </w:r>
            <w:r>
              <w:rPr>
                <w:color w:val="FF0000"/>
                <w:u w:val="single"/>
              </w:rPr>
              <w:tab/>
              <w:t>-- Need S</w:t>
            </w:r>
          </w:p>
          <w:p w14:paraId="3E32753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0C85364" w14:textId="77777777" w:rsidR="00F22E7F" w:rsidRDefault="00F22E7F"/>
        </w:tc>
      </w:tr>
      <w:tr w:rsidR="00F22E7F" w14:paraId="7DB594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E8782" w14:textId="77777777" w:rsidR="00F22E7F" w:rsidRDefault="00F22E7F">
            <w:r>
              <w:t>H153</w:t>
            </w:r>
          </w:p>
        </w:tc>
        <w:tc>
          <w:tcPr>
            <w:tcW w:w="3526" w:type="dxa"/>
            <w:tcBorders>
              <w:top w:val="single" w:sz="4" w:space="0" w:color="auto"/>
              <w:left w:val="single" w:sz="4" w:space="0" w:color="auto"/>
              <w:bottom w:val="single" w:sz="4" w:space="0" w:color="auto"/>
              <w:right w:val="single" w:sz="4" w:space="0" w:color="auto"/>
            </w:tcBorders>
            <w:hideMark/>
          </w:tcPr>
          <w:p w14:paraId="1AD16098" w14:textId="77777777" w:rsidR="00F22E7F" w:rsidRDefault="00F22E7F">
            <w:pPr>
              <w:rPr>
                <w:lang w:val="en-US"/>
              </w:rPr>
            </w:pPr>
            <w:r>
              <w:t>For “</w:t>
            </w:r>
            <w:r>
              <w:rPr>
                <w:color w:val="808080"/>
              </w:rPr>
              <w:t>-- Corresponds to L1 parameter 'VRB-to-PRB-interleaver' (see 38.211, section FFS_Section)</w:t>
            </w:r>
            <w:r>
              <w:t xml:space="preserve">”, the FFS_Section should be </w:t>
            </w:r>
            <w:r>
              <w:rPr>
                <w:lang w:eastAsia="zh-CN"/>
              </w:rPr>
              <w:t xml:space="preserve">Section </w:t>
            </w:r>
            <w:r>
              <w:t>6.3.1.6</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6D735C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C16C74" w14:textId="77777777" w:rsidR="00F22E7F" w:rsidRDefault="00F22E7F">
            <w:pPr>
              <w:pStyle w:val="PL"/>
              <w:rPr>
                <w:color w:val="808080"/>
              </w:rPr>
            </w:pPr>
            <w:r>
              <w:tab/>
            </w:r>
            <w:r>
              <w:rPr>
                <w:color w:val="808080"/>
              </w:rPr>
              <w:t>-- Interleaving unit configurable between 2 and 4 PRBs</w:t>
            </w:r>
          </w:p>
          <w:p w14:paraId="006A955B" w14:textId="77777777" w:rsidR="00F22E7F" w:rsidRDefault="00F22E7F">
            <w:pPr>
              <w:pStyle w:val="PL"/>
              <w:rPr>
                <w:color w:val="808080"/>
              </w:rPr>
            </w:pPr>
            <w:r>
              <w:tab/>
            </w:r>
            <w:r>
              <w:rPr>
                <w:color w:val="808080"/>
              </w:rPr>
              <w:t xml:space="preserve">-- Corresponds to L1 parameter 'VRB-to-PRB-interleaver' (see 38.211, section </w:t>
            </w:r>
            <w:r>
              <w:rPr>
                <w:strike/>
                <w:color w:val="FF0000"/>
              </w:rPr>
              <w:t>FFS_Section</w:t>
            </w:r>
            <w:r>
              <w:rPr>
                <w:color w:val="FF0000"/>
                <w:u w:val="single"/>
              </w:rPr>
              <w:t>6.3.1.6</w:t>
            </w:r>
            <w:r>
              <w:rPr>
                <w:color w:val="808080"/>
              </w:rPr>
              <w:t>)</w:t>
            </w:r>
          </w:p>
          <w:p w14:paraId="13F0773D"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0B1B14F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8FFF061" w14:textId="77777777" w:rsidR="00F22E7F" w:rsidRDefault="00F22E7F"/>
        </w:tc>
      </w:tr>
      <w:tr w:rsidR="00F22E7F" w14:paraId="388D4B6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132549" w14:textId="77777777" w:rsidR="00F22E7F" w:rsidRDefault="00F22E7F">
            <w:r>
              <w:t>H154</w:t>
            </w:r>
          </w:p>
        </w:tc>
        <w:tc>
          <w:tcPr>
            <w:tcW w:w="3526" w:type="dxa"/>
            <w:tcBorders>
              <w:top w:val="single" w:sz="4" w:space="0" w:color="auto"/>
              <w:left w:val="single" w:sz="4" w:space="0" w:color="auto"/>
              <w:bottom w:val="single" w:sz="4" w:space="0" w:color="auto"/>
              <w:right w:val="single" w:sz="4" w:space="0" w:color="auto"/>
            </w:tcBorders>
            <w:hideMark/>
          </w:tcPr>
          <w:p w14:paraId="0B8A4674" w14:textId="77777777" w:rsidR="00F22E7F" w:rsidRDefault="00F22E7F">
            <w:pPr>
              <w:rPr>
                <w:lang w:val="en-US"/>
              </w:rPr>
            </w:pPr>
            <w:r>
              <w:t>For “</w:t>
            </w:r>
            <w:r>
              <w:rPr>
                <w:color w:val="808080"/>
              </w:rPr>
              <w:t>FFS: RAN1 indicates that there should be a set of patterns per cell and one per BWP =&gt; Having both seems unnecessary</w:t>
            </w:r>
            <w:r>
              <w:t>”, as per RAN1 agreements, there should be up to 4 patterns per BWP plus 4 patterns per cell.</w:t>
            </w:r>
          </w:p>
        </w:tc>
        <w:tc>
          <w:tcPr>
            <w:tcW w:w="667" w:type="dxa"/>
            <w:tcBorders>
              <w:top w:val="single" w:sz="4" w:space="0" w:color="auto"/>
              <w:left w:val="single" w:sz="4" w:space="0" w:color="auto"/>
              <w:bottom w:val="single" w:sz="4" w:space="0" w:color="auto"/>
              <w:right w:val="single" w:sz="4" w:space="0" w:color="auto"/>
            </w:tcBorders>
            <w:hideMark/>
          </w:tcPr>
          <w:p w14:paraId="52BD76F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49894BED"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3332A268" w14:textId="77777777" w:rsidR="00F22E7F" w:rsidRDefault="00F22E7F"/>
        </w:tc>
      </w:tr>
      <w:tr w:rsidR="00F22E7F" w14:paraId="5700C49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932755" w14:textId="77777777" w:rsidR="00F22E7F" w:rsidRDefault="00F22E7F">
            <w:r>
              <w:lastRenderedPageBreak/>
              <w:t>H155</w:t>
            </w:r>
          </w:p>
        </w:tc>
        <w:tc>
          <w:tcPr>
            <w:tcW w:w="3526" w:type="dxa"/>
            <w:tcBorders>
              <w:top w:val="single" w:sz="4" w:space="0" w:color="auto"/>
              <w:left w:val="single" w:sz="4" w:space="0" w:color="auto"/>
              <w:bottom w:val="single" w:sz="4" w:space="0" w:color="auto"/>
              <w:right w:val="single" w:sz="4" w:space="0" w:color="auto"/>
            </w:tcBorders>
            <w:hideMark/>
          </w:tcPr>
          <w:p w14:paraId="6B58AB16" w14:textId="77777777" w:rsidR="00F22E7F" w:rsidRDefault="00F22E7F">
            <w:pPr>
              <w:rPr>
                <w:lang w:val="en-US"/>
              </w:rPr>
            </w:pPr>
            <w:r>
              <w:t>Not clear why the field zp-CSI-RS-Resources</w:t>
            </w:r>
            <w:r>
              <w:rPr>
                <w:lang w:eastAsia="zh-CN"/>
              </w:rPr>
              <w:t xml:space="preserve"> is configured under </w:t>
            </w:r>
            <w:r>
              <w:t>PDSCH-Config</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43A868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C0935D" w14:textId="77777777" w:rsidR="00F22E7F" w:rsidRDefault="00F22E7F">
            <w:pPr>
              <w:pStyle w:val="PL"/>
              <w:rPr>
                <w:lang w:eastAsia="zh-CN"/>
              </w:rPr>
            </w:pPr>
            <w:r>
              <w:rPr>
                <w:rFonts w:ascii="Arial" w:eastAsiaTheme="minorEastAsia" w:hAnsi="Arial" w:cs="Arial"/>
                <w:szCs w:val="16"/>
                <w:lang w:eastAsia="zh-CN"/>
              </w:rPr>
              <w:t xml:space="preserve">Remove the </w:t>
            </w:r>
            <w:r>
              <w:rPr>
                <w:rFonts w:ascii="Arial" w:hAnsi="Arial" w:cs="Arial"/>
                <w:szCs w:val="16"/>
                <w:lang w:eastAsia="zh-CN"/>
              </w:rPr>
              <w:t xml:space="preserve">field </w:t>
            </w:r>
            <w:r>
              <w:t>zp-CSI-RS-Resources</w:t>
            </w:r>
            <w:r>
              <w:rPr>
                <w:lang w:eastAsia="zh-CN"/>
              </w:rPr>
              <w:t>.</w:t>
            </w:r>
          </w:p>
          <w:p w14:paraId="2CE226F6" w14:textId="77777777" w:rsidR="00F22E7F" w:rsidRDefault="00F22E7F">
            <w:pPr>
              <w:pStyle w:val="PL"/>
              <w:rPr>
                <w:lang w:eastAsia="zh-CN"/>
              </w:rPr>
            </w:pPr>
          </w:p>
          <w:p w14:paraId="7AFD6C7A" w14:textId="77777777" w:rsidR="00F22E7F" w:rsidRDefault="00F22E7F">
            <w:pPr>
              <w:pStyle w:val="PL"/>
            </w:pPr>
            <w:r>
              <w:rPr>
                <w:highlight w:val="yellow"/>
                <w:lang w:eastAsia="zh-CN"/>
              </w:rPr>
              <w:t>RAN1 input needed.  If this is removed, the ZP-CSI-RS-Resources will not be used anywhere; if we propose to remove it, we need to propose where to put it instead!</w:t>
            </w:r>
          </w:p>
        </w:tc>
        <w:tc>
          <w:tcPr>
            <w:tcW w:w="1295" w:type="dxa"/>
            <w:tcBorders>
              <w:top w:val="single" w:sz="4" w:space="0" w:color="auto"/>
              <w:left w:val="single" w:sz="4" w:space="0" w:color="auto"/>
              <w:bottom w:val="single" w:sz="4" w:space="0" w:color="auto"/>
              <w:right w:val="single" w:sz="4" w:space="0" w:color="auto"/>
            </w:tcBorders>
            <w:hideMark/>
          </w:tcPr>
          <w:p w14:paraId="67377E9A" w14:textId="77777777" w:rsidR="00F22E7F" w:rsidRDefault="00F22E7F">
            <w:r>
              <w:t>ToDisc</w:t>
            </w:r>
          </w:p>
        </w:tc>
      </w:tr>
      <w:tr w:rsidR="00F22E7F" w14:paraId="630BC1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1DAB9" w14:textId="77777777" w:rsidR="00F22E7F" w:rsidRDefault="00F22E7F">
            <w:r>
              <w:t>H156</w:t>
            </w:r>
          </w:p>
        </w:tc>
        <w:tc>
          <w:tcPr>
            <w:tcW w:w="3526" w:type="dxa"/>
            <w:tcBorders>
              <w:top w:val="single" w:sz="4" w:space="0" w:color="auto"/>
              <w:left w:val="single" w:sz="4" w:space="0" w:color="auto"/>
              <w:bottom w:val="single" w:sz="4" w:space="0" w:color="auto"/>
              <w:right w:val="single" w:sz="4" w:space="0" w:color="auto"/>
            </w:tcBorders>
            <w:hideMark/>
          </w:tcPr>
          <w:p w14:paraId="37B0C233" w14:textId="77777777" w:rsidR="00F22E7F" w:rsidRDefault="00F22E7F">
            <w:pPr>
              <w:rPr>
                <w:rFonts w:eastAsiaTheme="minorEastAsia"/>
                <w:lang w:eastAsia="zh-CN"/>
              </w:rPr>
            </w:pPr>
            <w:r>
              <w:t>The configuration in TCI-RS-Set</w:t>
            </w:r>
            <w:r>
              <w:rPr>
                <w:lang w:eastAsia="zh-CN"/>
              </w:rPr>
              <w:t xml:space="preserve"> should include a ID, two DL RSs and a QCL type.</w:t>
            </w:r>
          </w:p>
          <w:p w14:paraId="1316F3F3" w14:textId="77777777" w:rsidR="00F22E7F" w:rsidRDefault="00F22E7F">
            <w:pPr>
              <w:rPr>
                <w:lang w:val="en-US"/>
              </w:rPr>
            </w:pPr>
            <w:r>
              <w:rPr>
                <w:rFonts w:eastAsiaTheme="minorEastAsia"/>
                <w:lang w:eastAsia="zh-CN"/>
              </w:rPr>
              <w:t>Furthermore, DMRS should be included as a DL RS.</w:t>
            </w:r>
          </w:p>
        </w:tc>
        <w:tc>
          <w:tcPr>
            <w:tcW w:w="667" w:type="dxa"/>
            <w:tcBorders>
              <w:top w:val="single" w:sz="4" w:space="0" w:color="auto"/>
              <w:left w:val="single" w:sz="4" w:space="0" w:color="auto"/>
              <w:bottom w:val="single" w:sz="4" w:space="0" w:color="auto"/>
              <w:right w:val="single" w:sz="4" w:space="0" w:color="auto"/>
            </w:tcBorders>
            <w:hideMark/>
          </w:tcPr>
          <w:p w14:paraId="72996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2228D22" w14:textId="77777777" w:rsidR="00F22E7F" w:rsidRDefault="00F22E7F">
            <w:r>
              <w:rPr>
                <w:highlight w:val="yellow"/>
              </w:rPr>
              <w:t>RAN1 input needed to confirm that this is correct</w:t>
            </w:r>
          </w:p>
          <w:p w14:paraId="028D09A0" w14:textId="77777777" w:rsidR="00F22E7F" w:rsidRDefault="00F22E7F"/>
          <w:p w14:paraId="77B70269" w14:textId="77777777" w:rsidR="00F22E7F" w:rsidRDefault="00F22E7F">
            <w:pPr>
              <w:rPr>
                <w:rFonts w:eastAsiaTheme="minorEastAsia"/>
                <w:lang w:eastAsia="zh-CN"/>
              </w:rPr>
            </w:pPr>
            <w:r>
              <w:t>Change the definition of TCI-RS-Set</w:t>
            </w:r>
            <w:r>
              <w:rPr>
                <w:lang w:eastAsia="zh-CN"/>
              </w:rPr>
              <w:t xml:space="preserve"> from</w:t>
            </w:r>
          </w:p>
          <w:p w14:paraId="42E46B54"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F64B28" w14:textId="77777777" w:rsidR="00F22E7F" w:rsidRDefault="00F22E7F">
            <w:pPr>
              <w:pStyle w:val="PL"/>
            </w:pPr>
            <w:r>
              <w:tab/>
              <w:t>tci-RS-SetId</w:t>
            </w:r>
            <w:r>
              <w:tab/>
            </w:r>
            <w:r>
              <w:tab/>
            </w:r>
            <w:r>
              <w:tab/>
            </w:r>
            <w:r>
              <w:tab/>
            </w:r>
            <w:r>
              <w:tab/>
            </w:r>
            <w:r>
              <w:tab/>
            </w:r>
            <w:r>
              <w:tab/>
            </w:r>
            <w:r>
              <w:tab/>
              <w:t>TCI-RS-SetId,</w:t>
            </w:r>
          </w:p>
          <w:p w14:paraId="36AE2EF9" w14:textId="77777777" w:rsidR="00F22E7F" w:rsidRDefault="00F22E7F">
            <w:pPr>
              <w:pStyle w:val="PL"/>
              <w:rPr>
                <w:strike/>
                <w:color w:val="FF0000"/>
              </w:rPr>
            </w:pPr>
            <w:r>
              <w:rPr>
                <w:strike/>
                <w:color w:val="FF0000"/>
              </w:rPr>
              <w:tab/>
              <w:t>qcl-Type1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34CE072" w14:textId="77777777" w:rsidR="00F22E7F" w:rsidRDefault="00F22E7F">
            <w:pPr>
              <w:pStyle w:val="PL"/>
            </w:pPr>
            <w:r>
              <w:tab/>
            </w:r>
            <w:r>
              <w:tab/>
              <w:t>referenceSignal</w:t>
            </w:r>
            <w:r>
              <w:rPr>
                <w:color w:val="FF0000"/>
                <w:u w:val="single"/>
              </w:rPr>
              <w:t>1</w:t>
            </w:r>
            <w:r>
              <w:tab/>
            </w:r>
            <w:r>
              <w:tab/>
            </w:r>
            <w:r>
              <w:tab/>
            </w:r>
            <w:r>
              <w:tab/>
            </w:r>
            <w:r>
              <w:tab/>
            </w:r>
            <w:r>
              <w:tab/>
            </w:r>
            <w:r>
              <w:tab/>
            </w:r>
            <w:r>
              <w:rPr>
                <w:color w:val="993366"/>
              </w:rPr>
              <w:t>CHOICE</w:t>
            </w:r>
            <w:r>
              <w:t xml:space="preserve"> {</w:t>
            </w:r>
          </w:p>
          <w:p w14:paraId="474B5506" w14:textId="77777777" w:rsidR="00F22E7F" w:rsidRDefault="00F22E7F">
            <w:pPr>
              <w:pStyle w:val="PL"/>
            </w:pPr>
            <w:r>
              <w:tab/>
            </w:r>
            <w:r>
              <w:tab/>
            </w:r>
            <w:r>
              <w:tab/>
              <w:t>csi-rs</w:t>
            </w:r>
            <w:r>
              <w:tab/>
            </w:r>
            <w:r>
              <w:tab/>
            </w:r>
            <w:r>
              <w:tab/>
            </w:r>
            <w:r>
              <w:tab/>
            </w:r>
            <w:r>
              <w:tab/>
            </w:r>
            <w:r>
              <w:tab/>
            </w:r>
            <w:r>
              <w:tab/>
            </w:r>
            <w:r>
              <w:tab/>
            </w:r>
            <w:r>
              <w:tab/>
            </w:r>
            <w:r>
              <w:tab/>
              <w:t>NZP-CSI-RS-ResourceConfigId,</w:t>
            </w:r>
          </w:p>
          <w:p w14:paraId="30099854" w14:textId="77777777" w:rsidR="00F22E7F" w:rsidRDefault="00F22E7F">
            <w:pPr>
              <w:pStyle w:val="PL"/>
            </w:pPr>
            <w:r>
              <w:tab/>
            </w:r>
            <w:r>
              <w:tab/>
            </w:r>
            <w:r>
              <w:tab/>
              <w:t>ssb</w:t>
            </w:r>
            <w:r>
              <w:tab/>
            </w:r>
            <w:r>
              <w:tab/>
            </w:r>
            <w:r>
              <w:tab/>
            </w:r>
            <w:r>
              <w:tab/>
            </w:r>
            <w:r>
              <w:tab/>
            </w:r>
            <w:r>
              <w:tab/>
            </w:r>
            <w:r>
              <w:tab/>
            </w:r>
            <w:r>
              <w:tab/>
            </w:r>
            <w:r>
              <w:tab/>
            </w:r>
            <w:r>
              <w:tab/>
            </w:r>
            <w:r>
              <w:tab/>
              <w:t>SSB-Id,</w:t>
            </w:r>
          </w:p>
          <w:p w14:paraId="7B259D7D"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6D17AF7B"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40B3F141"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523B0FEC" w14:textId="77777777" w:rsidR="00F22E7F" w:rsidRDefault="00F22E7F">
            <w:pPr>
              <w:pStyle w:val="PL"/>
            </w:pPr>
            <w:r>
              <w:tab/>
            </w:r>
            <w:r>
              <w:tab/>
              <w:t>},</w:t>
            </w:r>
          </w:p>
          <w:p w14:paraId="3EDEAB40" w14:textId="77777777" w:rsidR="00F22E7F" w:rsidRDefault="00F22E7F">
            <w:pPr>
              <w:pStyle w:val="PL"/>
              <w:rPr>
                <w:strike/>
                <w:color w:val="FF0000"/>
              </w:rPr>
            </w:pPr>
            <w:r>
              <w:rPr>
                <w:strike/>
                <w:color w:val="FF0000"/>
              </w:rPr>
              <w:tab/>
            </w:r>
            <w:r>
              <w:rPr>
                <w:strike/>
                <w:color w:val="FF0000"/>
              </w:rPr>
              <w:tab/>
              <w:t>qcl-Type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{typeA, typeB, typeC, typeD}</w:t>
            </w:r>
          </w:p>
          <w:p w14:paraId="7F5C79E8" w14:textId="77777777" w:rsidR="00F22E7F" w:rsidRDefault="00F22E7F">
            <w:pPr>
              <w:pStyle w:val="PL"/>
              <w:rPr>
                <w:strike/>
                <w:color w:val="FF0000"/>
              </w:rPr>
            </w:pPr>
            <w:r>
              <w:rPr>
                <w:strike/>
                <w:color w:val="FF0000"/>
              </w:rPr>
              <w:tab/>
              <w:t>},</w:t>
            </w:r>
          </w:p>
          <w:p w14:paraId="19BDBA4F" w14:textId="77777777" w:rsidR="00F22E7F" w:rsidRDefault="00F22E7F">
            <w:pPr>
              <w:pStyle w:val="PL"/>
              <w:rPr>
                <w:strike/>
                <w:color w:val="FF0000"/>
              </w:rPr>
            </w:pPr>
            <w:r>
              <w:rPr>
                <w:strike/>
                <w:color w:val="FF0000"/>
              </w:rPr>
              <w:tab/>
              <w:t>qcl-Type2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1EA13A73" w14:textId="77777777" w:rsidR="00F22E7F" w:rsidRDefault="00F22E7F">
            <w:pPr>
              <w:pStyle w:val="PL"/>
            </w:pPr>
            <w:r>
              <w:tab/>
            </w:r>
            <w:r>
              <w:tab/>
              <w:t>referenceSignal</w:t>
            </w:r>
            <w:r>
              <w:rPr>
                <w:color w:val="FF0000"/>
                <w:u w:val="single"/>
              </w:rPr>
              <w:t>2</w:t>
            </w:r>
            <w:r>
              <w:tab/>
            </w:r>
            <w:r>
              <w:tab/>
            </w:r>
            <w:r>
              <w:tab/>
            </w:r>
            <w:r>
              <w:tab/>
            </w:r>
            <w:r>
              <w:tab/>
            </w:r>
            <w:r>
              <w:tab/>
            </w:r>
            <w:r>
              <w:tab/>
            </w:r>
            <w:r>
              <w:rPr>
                <w:color w:val="993366"/>
              </w:rPr>
              <w:t>CHOICE</w:t>
            </w:r>
            <w:r>
              <w:t xml:space="preserve"> {</w:t>
            </w:r>
          </w:p>
          <w:p w14:paraId="2A4C07C6" w14:textId="77777777" w:rsidR="00F22E7F" w:rsidRDefault="00F22E7F">
            <w:pPr>
              <w:pStyle w:val="PL"/>
            </w:pPr>
            <w:r>
              <w:tab/>
            </w:r>
            <w:r>
              <w:tab/>
            </w:r>
            <w:r>
              <w:tab/>
              <w:t>csi-rs</w:t>
            </w:r>
            <w:r>
              <w:tab/>
            </w:r>
            <w:r>
              <w:tab/>
            </w:r>
            <w:r>
              <w:tab/>
            </w:r>
            <w:r>
              <w:tab/>
            </w:r>
            <w:r>
              <w:tab/>
            </w:r>
            <w:r>
              <w:tab/>
            </w:r>
            <w:r>
              <w:tab/>
            </w:r>
            <w:r>
              <w:tab/>
            </w:r>
            <w:r>
              <w:tab/>
            </w:r>
            <w:r>
              <w:tab/>
              <w:t>NZP-CSI-RS-ResourceConfigId,</w:t>
            </w:r>
          </w:p>
          <w:p w14:paraId="41D30109" w14:textId="77777777" w:rsidR="00F22E7F" w:rsidRDefault="00F22E7F">
            <w:pPr>
              <w:pStyle w:val="PL"/>
            </w:pPr>
            <w:r>
              <w:tab/>
            </w:r>
            <w:r>
              <w:tab/>
            </w:r>
            <w:r>
              <w:tab/>
              <w:t>ssb</w:t>
            </w:r>
            <w:r>
              <w:tab/>
            </w:r>
            <w:r>
              <w:tab/>
            </w:r>
            <w:r>
              <w:tab/>
            </w:r>
            <w:r>
              <w:tab/>
            </w:r>
            <w:r>
              <w:tab/>
            </w:r>
            <w:r>
              <w:tab/>
            </w:r>
            <w:r>
              <w:tab/>
            </w:r>
            <w:r>
              <w:tab/>
            </w:r>
            <w:r>
              <w:tab/>
            </w:r>
            <w:r>
              <w:tab/>
            </w:r>
            <w:r>
              <w:tab/>
              <w:t>SSB-Id,</w:t>
            </w:r>
          </w:p>
          <w:p w14:paraId="56DB8265"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3E264B83"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5E2BACDE"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4C93970A" w14:textId="77777777" w:rsidR="00F22E7F" w:rsidRDefault="00F22E7F">
            <w:pPr>
              <w:pStyle w:val="PL"/>
            </w:pPr>
            <w:r>
              <w:tab/>
            </w:r>
            <w:r>
              <w:tab/>
              <w:t>},</w:t>
            </w:r>
          </w:p>
          <w:p w14:paraId="55164508"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52631B0C" w14:textId="77777777" w:rsidR="00F22E7F" w:rsidRDefault="00F22E7F">
            <w:pPr>
              <w:pStyle w:val="PL"/>
              <w:rPr>
                <w:strike/>
                <w:color w:val="FF0000"/>
              </w:rPr>
            </w:pP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F117EB7" w14:textId="77777777" w:rsidR="00F22E7F" w:rsidRDefault="00F22E7F">
            <w:pPr>
              <w:pStyle w:val="PL"/>
            </w:pPr>
            <w:r>
              <w:t>}</w:t>
            </w:r>
          </w:p>
        </w:tc>
        <w:tc>
          <w:tcPr>
            <w:tcW w:w="1295" w:type="dxa"/>
            <w:tcBorders>
              <w:top w:val="single" w:sz="4" w:space="0" w:color="auto"/>
              <w:left w:val="single" w:sz="4" w:space="0" w:color="auto"/>
              <w:bottom w:val="single" w:sz="4" w:space="0" w:color="auto"/>
              <w:right w:val="single" w:sz="4" w:space="0" w:color="auto"/>
            </w:tcBorders>
            <w:hideMark/>
          </w:tcPr>
          <w:p w14:paraId="1D3706C7" w14:textId="77777777" w:rsidR="00F22E7F" w:rsidRDefault="00F22E7F">
            <w:r>
              <w:t>ToDisc</w:t>
            </w:r>
          </w:p>
        </w:tc>
      </w:tr>
      <w:tr w:rsidR="00F22E7F" w14:paraId="40F35F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F92759" w14:textId="77777777" w:rsidR="00F22E7F" w:rsidRDefault="00F22E7F">
            <w:r>
              <w:t>H157</w:t>
            </w:r>
          </w:p>
        </w:tc>
        <w:tc>
          <w:tcPr>
            <w:tcW w:w="3526" w:type="dxa"/>
            <w:tcBorders>
              <w:top w:val="single" w:sz="4" w:space="0" w:color="auto"/>
              <w:left w:val="single" w:sz="4" w:space="0" w:color="auto"/>
              <w:bottom w:val="single" w:sz="4" w:space="0" w:color="auto"/>
              <w:right w:val="single" w:sz="4" w:space="0" w:color="auto"/>
            </w:tcBorders>
            <w:hideMark/>
          </w:tcPr>
          <w:p w14:paraId="75675A32" w14:textId="77777777" w:rsidR="00F22E7F" w:rsidRDefault="00F22E7F">
            <w:pPr>
              <w:rPr>
                <w:lang w:val="en-US"/>
              </w:rPr>
            </w:pPr>
            <w:r>
              <w:t>In the description “</w:t>
            </w:r>
            <w:r>
              <w:rPr>
                <w:color w:val="808080"/>
              </w:rPr>
              <w:t>Parameters for configuration of downlink PTRS (see 38.211 section 7.4.1.2.2)</w:t>
            </w:r>
            <w:r>
              <w:t xml:space="preserve">”, it is better to refer </w:t>
            </w:r>
            <w:r>
              <w:rPr>
                <w:lang w:eastAsia="zh-CN"/>
              </w:rPr>
              <w:t>38.214: section 5.1.6.3</w:t>
            </w:r>
          </w:p>
        </w:tc>
        <w:tc>
          <w:tcPr>
            <w:tcW w:w="667" w:type="dxa"/>
            <w:tcBorders>
              <w:top w:val="single" w:sz="4" w:space="0" w:color="auto"/>
              <w:left w:val="single" w:sz="4" w:space="0" w:color="auto"/>
              <w:bottom w:val="single" w:sz="4" w:space="0" w:color="auto"/>
              <w:right w:val="single" w:sz="4" w:space="0" w:color="auto"/>
            </w:tcBorders>
            <w:hideMark/>
          </w:tcPr>
          <w:p w14:paraId="18FC1A5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8B3DEB" w14:textId="77777777" w:rsidR="00F22E7F" w:rsidRDefault="00F22E7F">
            <w:r>
              <w:t xml:space="preserve">Change to (see </w:t>
            </w:r>
            <w:r>
              <w:rPr>
                <w:lang w:eastAsia="zh-CN"/>
              </w:rPr>
              <w:t>38.214 section 5.1.6.3</w:t>
            </w:r>
            <w:r>
              <w:t>).</w:t>
            </w:r>
          </w:p>
          <w:p w14:paraId="6AD330B1" w14:textId="77777777" w:rsidR="00F22E7F" w:rsidRDefault="00F22E7F">
            <w:pPr>
              <w:rPr>
                <w:highlight w:val="yellow"/>
              </w:rPr>
            </w:pPr>
          </w:p>
          <w:p w14:paraId="42FFEBB7" w14:textId="77777777" w:rsidR="00F22E7F" w:rsidRDefault="00F22E7F">
            <w:pPr>
              <w:pStyle w:val="PL"/>
              <w:rPr>
                <w:color w:val="808080"/>
              </w:rPr>
            </w:pPr>
            <w:r>
              <w:rPr>
                <w:color w:val="808080"/>
              </w:rPr>
              <w:t>-- Parameters for configuration of downlink PTRS (see 38.21</w:t>
            </w:r>
            <w:r>
              <w:rPr>
                <w:strike/>
                <w:color w:val="FF0000"/>
              </w:rPr>
              <w:t>1</w:t>
            </w:r>
            <w:r>
              <w:rPr>
                <w:color w:val="FF0000"/>
                <w:u w:val="single"/>
              </w:rPr>
              <w:t>4</w:t>
            </w:r>
            <w:r>
              <w:rPr>
                <w:color w:val="808080"/>
              </w:rPr>
              <w:t xml:space="preserve"> section </w:t>
            </w:r>
            <w:r>
              <w:rPr>
                <w:strike/>
                <w:color w:val="FF0000"/>
              </w:rPr>
              <w:t>7.4.1.2.2</w:t>
            </w:r>
            <w:r>
              <w:rPr>
                <w:color w:val="FF0000"/>
                <w:u w:val="single"/>
              </w:rPr>
              <w:t>5.1.6.3</w:t>
            </w:r>
            <w:r>
              <w:rPr>
                <w:color w:val="808080"/>
              </w:rPr>
              <w:t>)</w:t>
            </w:r>
          </w:p>
          <w:p w14:paraId="6F02973B" w14:textId="77777777" w:rsidR="00F22E7F" w:rsidRDefault="00F22E7F">
            <w:pPr>
              <w:pStyle w:val="PL"/>
            </w:pPr>
            <w:r>
              <w:t xml:space="preserve">Downlink-PTRS-Config ::= </w:t>
            </w:r>
            <w:r>
              <w:tab/>
            </w:r>
            <w:r>
              <w:tab/>
            </w:r>
            <w:r>
              <w:tab/>
            </w:r>
            <w:r>
              <w:tab/>
            </w:r>
            <w:r>
              <w:tab/>
            </w:r>
            <w:r>
              <w:rPr>
                <w:color w:val="993366"/>
              </w:rPr>
              <w:t>SEQUENCE</w:t>
            </w:r>
            <w:r>
              <w:t xml:space="preserve"> {</w:t>
            </w:r>
          </w:p>
          <w:p w14:paraId="5170A4C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96E20F6" w14:textId="77777777" w:rsidR="00F22E7F" w:rsidRDefault="00F22E7F"/>
        </w:tc>
      </w:tr>
      <w:tr w:rsidR="00F22E7F" w14:paraId="2E9172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AFEF0D" w14:textId="77777777" w:rsidR="00F22E7F" w:rsidRDefault="00F22E7F">
            <w:r>
              <w:t>H158</w:t>
            </w:r>
          </w:p>
        </w:tc>
        <w:tc>
          <w:tcPr>
            <w:tcW w:w="3526" w:type="dxa"/>
            <w:tcBorders>
              <w:top w:val="single" w:sz="4" w:space="0" w:color="auto"/>
              <w:left w:val="single" w:sz="4" w:space="0" w:color="auto"/>
              <w:bottom w:val="single" w:sz="4" w:space="0" w:color="auto"/>
              <w:right w:val="single" w:sz="4" w:space="0" w:color="auto"/>
            </w:tcBorders>
            <w:hideMark/>
          </w:tcPr>
          <w:p w14:paraId="1F72B7EA" w14:textId="77777777" w:rsidR="00F22E7F" w:rsidRDefault="00F22E7F">
            <w:r>
              <w:t>For the following two FFS</w:t>
            </w:r>
          </w:p>
          <w:p w14:paraId="0F065EF5" w14:textId="77777777" w:rsidR="00F22E7F" w:rsidRDefault="00F22E7F">
            <w:pPr>
              <w:pStyle w:val="PL"/>
              <w:rPr>
                <w:color w:val="808080"/>
              </w:rPr>
            </w:pPr>
            <w:r>
              <w:rPr>
                <w:color w:val="808080"/>
              </w:rPr>
              <w:t>-- FFS: To be Configured  per BWP according to RAN1</w:t>
            </w:r>
          </w:p>
          <w:p w14:paraId="02759368" w14:textId="77777777" w:rsidR="00F22E7F" w:rsidRDefault="00F22E7F">
            <w:pPr>
              <w:rPr>
                <w:rFonts w:eastAsiaTheme="minorEastAsia"/>
                <w:lang w:eastAsia="zh-CN"/>
              </w:rPr>
            </w:pPr>
            <w:r>
              <w:tab/>
              <w:t>frequencyDensity</w:t>
            </w:r>
            <w:r>
              <w:tab/>
            </w:r>
            <w:r>
              <w:tab/>
            </w:r>
            <w:r>
              <w:tab/>
            </w:r>
            <w:r>
              <w:tab/>
            </w:r>
            <w:r>
              <w:tab/>
            </w:r>
            <w:r>
              <w:tab/>
            </w:r>
            <w:r>
              <w:tab/>
              <w:t>ENUMERATED {ffsTypeAndValue}</w:t>
            </w:r>
          </w:p>
          <w:p w14:paraId="73A4AB4F" w14:textId="77777777" w:rsidR="00F22E7F" w:rsidRDefault="00F22E7F">
            <w:pPr>
              <w:pStyle w:val="PL"/>
              <w:rPr>
                <w:color w:val="808080"/>
              </w:rPr>
            </w:pPr>
            <w:r>
              <w:rPr>
                <w:color w:val="808080"/>
              </w:rPr>
              <w:t>-- FFS: To be Configured  per BWP according to RAN1.</w:t>
            </w:r>
          </w:p>
          <w:p w14:paraId="0F4CEE31" w14:textId="77777777" w:rsidR="00F22E7F" w:rsidRDefault="00F22E7F">
            <w:pPr>
              <w:pStyle w:val="PL"/>
            </w:pPr>
            <w:r>
              <w:tab/>
              <w:t>timeDensity</w:t>
            </w:r>
            <w:r>
              <w:tab/>
            </w:r>
            <w:r>
              <w:tab/>
            </w:r>
            <w:r>
              <w:tab/>
            </w:r>
            <w:r>
              <w:tab/>
            </w:r>
            <w:r>
              <w:tab/>
            </w:r>
            <w:r>
              <w:tab/>
            </w:r>
            <w:r>
              <w:tab/>
            </w:r>
            <w:r>
              <w:tab/>
            </w:r>
            <w:r>
              <w:tab/>
              <w:t>ENUMERATED {ffsTypeAndValue},</w:t>
            </w:r>
          </w:p>
          <w:p w14:paraId="155A74FE" w14:textId="77777777" w:rsidR="00F22E7F" w:rsidRDefault="00F22E7F">
            <w:pPr>
              <w:rPr>
                <w:lang w:val="en-US"/>
              </w:rPr>
            </w:pPr>
            <w:r>
              <w:t>it is confirmed that they should be configured per BWP.</w:t>
            </w:r>
          </w:p>
        </w:tc>
        <w:tc>
          <w:tcPr>
            <w:tcW w:w="667" w:type="dxa"/>
            <w:tcBorders>
              <w:top w:val="single" w:sz="4" w:space="0" w:color="auto"/>
              <w:left w:val="single" w:sz="4" w:space="0" w:color="auto"/>
              <w:bottom w:val="single" w:sz="4" w:space="0" w:color="auto"/>
              <w:right w:val="single" w:sz="4" w:space="0" w:color="auto"/>
            </w:tcBorders>
            <w:hideMark/>
          </w:tcPr>
          <w:p w14:paraId="4A46E7AD"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D32A28E"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3A92D8BC" w14:textId="77777777" w:rsidR="00F22E7F" w:rsidRDefault="00F22E7F"/>
        </w:tc>
      </w:tr>
      <w:tr w:rsidR="00F22E7F" w14:paraId="4CCA6E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D4EB15" w14:textId="77777777" w:rsidR="00F22E7F" w:rsidRDefault="00F22E7F">
            <w:r>
              <w:t>H159</w:t>
            </w:r>
          </w:p>
        </w:tc>
        <w:tc>
          <w:tcPr>
            <w:tcW w:w="3526" w:type="dxa"/>
            <w:tcBorders>
              <w:top w:val="single" w:sz="4" w:space="0" w:color="auto"/>
              <w:left w:val="single" w:sz="4" w:space="0" w:color="auto"/>
              <w:bottom w:val="single" w:sz="4" w:space="0" w:color="auto"/>
              <w:right w:val="single" w:sz="4" w:space="0" w:color="auto"/>
            </w:tcBorders>
            <w:hideMark/>
          </w:tcPr>
          <w:p w14:paraId="2F4B3ED9" w14:textId="77777777" w:rsidR="00F22E7F" w:rsidRDefault="00F22E7F">
            <w:pPr>
              <w:rPr>
                <w:lang w:val="en-US"/>
              </w:rPr>
            </w:pPr>
            <w:r>
              <w:t>Regarding “</w:t>
            </w:r>
            <w:r>
              <w:rPr>
                <w:color w:val="808080"/>
              </w:rPr>
              <w:t xml:space="preserve">FFS: Whether there is one EPRE value per port (a comment in the L1 </w:t>
            </w:r>
            <w:r>
              <w:rPr>
                <w:color w:val="808080"/>
              </w:rPr>
              <w:lastRenderedPageBreak/>
              <w:t>parameters hints that)”, one EPRE value per port is confirmed.</w:t>
            </w:r>
          </w:p>
        </w:tc>
        <w:tc>
          <w:tcPr>
            <w:tcW w:w="667" w:type="dxa"/>
            <w:tcBorders>
              <w:top w:val="single" w:sz="4" w:space="0" w:color="auto"/>
              <w:left w:val="single" w:sz="4" w:space="0" w:color="auto"/>
              <w:bottom w:val="single" w:sz="4" w:space="0" w:color="auto"/>
              <w:right w:val="single" w:sz="4" w:space="0" w:color="auto"/>
            </w:tcBorders>
            <w:hideMark/>
          </w:tcPr>
          <w:p w14:paraId="74B6E9D7" w14:textId="77777777" w:rsidR="00F22E7F" w:rsidRDefault="00F22E7F">
            <w:r>
              <w:lastRenderedPageBreak/>
              <w:t>2</w:t>
            </w:r>
          </w:p>
        </w:tc>
        <w:tc>
          <w:tcPr>
            <w:tcW w:w="9283" w:type="dxa"/>
            <w:tcBorders>
              <w:top w:val="single" w:sz="4" w:space="0" w:color="auto"/>
              <w:left w:val="single" w:sz="4" w:space="0" w:color="auto"/>
              <w:bottom w:val="single" w:sz="4" w:space="0" w:color="auto"/>
              <w:right w:val="single" w:sz="4" w:space="0" w:color="auto"/>
            </w:tcBorders>
          </w:tcPr>
          <w:p w14:paraId="2835C33C" w14:textId="77777777" w:rsidR="00F22E7F" w:rsidRDefault="00F22E7F">
            <w:pPr>
              <w:rPr>
                <w:color w:val="808080"/>
              </w:rPr>
            </w:pPr>
            <w:r>
              <w:t>Confirm that it is</w:t>
            </w:r>
            <w:r>
              <w:rPr>
                <w:color w:val="808080"/>
              </w:rPr>
              <w:t xml:space="preserve"> one EPRE value per port.</w:t>
            </w:r>
          </w:p>
          <w:p w14:paraId="318F9E74" w14:textId="77777777" w:rsidR="00F22E7F" w:rsidRDefault="00F22E7F">
            <w:pPr>
              <w:rPr>
                <w:color w:val="808080"/>
              </w:rPr>
            </w:pPr>
          </w:p>
          <w:p w14:paraId="6DBE90D2" w14:textId="77777777" w:rsidR="00F22E7F" w:rsidRDefault="00F22E7F">
            <w:pPr>
              <w:pStyle w:val="PL"/>
            </w:pPr>
            <w:r>
              <w:t xml:space="preserve">Downlink-PTRS-Config ::= </w:t>
            </w:r>
            <w:r>
              <w:tab/>
            </w:r>
            <w:r>
              <w:tab/>
            </w:r>
            <w:r>
              <w:tab/>
            </w:r>
            <w:r>
              <w:tab/>
            </w:r>
            <w:r>
              <w:tab/>
            </w:r>
            <w:r>
              <w:rPr>
                <w:color w:val="993366"/>
              </w:rPr>
              <w:t>SEQUENCE</w:t>
            </w:r>
            <w:r>
              <w:t xml:space="preserve"> {</w:t>
            </w:r>
          </w:p>
          <w:p w14:paraId="42C6A979" w14:textId="77777777" w:rsidR="00F22E7F" w:rsidRDefault="00F22E7F">
            <w:pPr>
              <w:pStyle w:val="PL"/>
              <w:rPr>
                <w:color w:val="808080"/>
              </w:rPr>
            </w:pPr>
            <w:r>
              <w:tab/>
            </w:r>
            <w:r>
              <w:rPr>
                <w:color w:val="808080"/>
              </w:rPr>
              <w:t xml:space="preserve">-- Presence and  frequency density of DL PT-RS as a function of Scheduled BW </w:t>
            </w:r>
          </w:p>
          <w:p w14:paraId="5A60510F" w14:textId="77777777" w:rsidR="00F22E7F" w:rsidRDefault="00F22E7F">
            <w:pPr>
              <w:pStyle w:val="PL"/>
              <w:rPr>
                <w:color w:val="808080"/>
              </w:rPr>
            </w:pPr>
            <w:r>
              <w:tab/>
            </w:r>
            <w:r>
              <w:rPr>
                <w:color w:val="808080"/>
              </w:rPr>
              <w:t>-- Corresponds to L1 parameter 'DL-PTRS-frequency-density-table' (see 38.214, section 5.1)</w:t>
            </w:r>
          </w:p>
          <w:p w14:paraId="3C129EF1" w14:textId="77777777" w:rsidR="00F22E7F" w:rsidRDefault="00F22E7F">
            <w:pPr>
              <w:pStyle w:val="PL"/>
              <w:rPr>
                <w:color w:val="808080"/>
              </w:rPr>
            </w:pPr>
            <w:r>
              <w:tab/>
            </w:r>
            <w:r>
              <w:rPr>
                <w:color w:val="808080"/>
              </w:rPr>
              <w:t>-- FFS: To be Configured  per BWP according to RAN1</w:t>
            </w:r>
          </w:p>
          <w:p w14:paraId="31684C02" w14:textId="77777777" w:rsidR="00F22E7F" w:rsidRDefault="00F22E7F">
            <w:pPr>
              <w:pStyle w:val="PL"/>
            </w:pPr>
            <w:r>
              <w:tab/>
              <w:t>frequencyDensity</w:t>
            </w:r>
            <w:r>
              <w:tab/>
            </w:r>
            <w:r>
              <w:tab/>
            </w:r>
            <w:r>
              <w:tab/>
            </w:r>
            <w:r>
              <w:tab/>
            </w:r>
            <w:r>
              <w:tab/>
            </w:r>
            <w:r>
              <w:tab/>
            </w:r>
            <w:r>
              <w:tab/>
              <w:t>ENUMERATED {ffsTypeAndValue},</w:t>
            </w:r>
          </w:p>
          <w:p w14:paraId="0938B502" w14:textId="77777777" w:rsidR="00F22E7F" w:rsidRDefault="00F22E7F">
            <w:pPr>
              <w:pStyle w:val="PL"/>
              <w:rPr>
                <w:color w:val="808080"/>
              </w:rPr>
            </w:pPr>
            <w:r>
              <w:tab/>
            </w:r>
            <w:r>
              <w:rPr>
                <w:color w:val="808080"/>
              </w:rPr>
              <w:t xml:space="preserve">-- Presence and time density of DL PT-RS  as a function of MCS </w:t>
            </w:r>
          </w:p>
          <w:p w14:paraId="5F84BDC1" w14:textId="77777777" w:rsidR="00F22E7F" w:rsidRDefault="00F22E7F">
            <w:pPr>
              <w:pStyle w:val="PL"/>
              <w:rPr>
                <w:color w:val="808080"/>
              </w:rPr>
            </w:pPr>
            <w:r>
              <w:tab/>
            </w:r>
            <w:r>
              <w:rPr>
                <w:color w:val="808080"/>
              </w:rPr>
              <w:t>-- Corresponds to L1 parameter 'DL-PTRS-time-density-table' (see 38.214, section 5.1)</w:t>
            </w:r>
          </w:p>
          <w:p w14:paraId="02707F84" w14:textId="77777777" w:rsidR="00F22E7F" w:rsidRDefault="00F22E7F">
            <w:pPr>
              <w:pStyle w:val="PL"/>
              <w:rPr>
                <w:color w:val="808080"/>
              </w:rPr>
            </w:pPr>
            <w:r>
              <w:tab/>
            </w:r>
            <w:r>
              <w:rPr>
                <w:color w:val="808080"/>
              </w:rPr>
              <w:t>-- FFS: To be Configured  per BWP according to RAN1.</w:t>
            </w:r>
          </w:p>
          <w:p w14:paraId="30D89BBC" w14:textId="77777777" w:rsidR="00F22E7F" w:rsidRDefault="00F22E7F">
            <w:pPr>
              <w:pStyle w:val="PL"/>
            </w:pPr>
            <w:r>
              <w:tab/>
              <w:t>timeDensity</w:t>
            </w:r>
            <w:r>
              <w:tab/>
            </w:r>
            <w:r>
              <w:tab/>
            </w:r>
            <w:r>
              <w:tab/>
            </w:r>
            <w:r>
              <w:tab/>
            </w:r>
            <w:r>
              <w:tab/>
            </w:r>
            <w:r>
              <w:tab/>
            </w:r>
            <w:r>
              <w:tab/>
            </w:r>
            <w:r>
              <w:tab/>
            </w:r>
            <w:r>
              <w:tab/>
              <w:t>ENUMERATED {ffsTypeAndValue},</w:t>
            </w:r>
          </w:p>
          <w:p w14:paraId="00DB384C"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50B5A2D" w14:textId="77777777" w:rsidR="00F22E7F" w:rsidRDefault="00F22E7F">
            <w:pPr>
              <w:pStyle w:val="PL"/>
              <w:rPr>
                <w:color w:val="808080"/>
              </w:rPr>
            </w:pPr>
            <w:r>
              <w:tab/>
            </w:r>
            <w:r>
              <w:rPr>
                <w:color w:val="808080"/>
              </w:rPr>
              <w:t>-- dmrs-group1 and dmrs-group2). Corresponds to L1 parameter 'DL-PTRS-ports' (see 38.214, section 5.1)</w:t>
            </w:r>
          </w:p>
          <w:p w14:paraId="4F8F74BF"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4D7EA744" w14:textId="77777777" w:rsidR="00F22E7F" w:rsidRDefault="00F22E7F">
            <w:pPr>
              <w:pStyle w:val="PL"/>
              <w:rPr>
                <w:color w:val="808080"/>
              </w:rPr>
            </w:pPr>
            <w:r>
              <w:tab/>
            </w:r>
            <w:r>
              <w:rPr>
                <w:color w:val="808080"/>
              </w:rPr>
              <w:t>-- EPRE ratio between PTRS and PDSCH. Corresponds to L1 parameter 'DL-PTRS-EPRE-ratio' (see 38.214, section 5.1)</w:t>
            </w:r>
          </w:p>
          <w:p w14:paraId="0EE3BA6A" w14:textId="77777777" w:rsidR="00F22E7F" w:rsidRDefault="00F22E7F">
            <w:pPr>
              <w:pStyle w:val="PL"/>
              <w:rPr>
                <w:strike/>
                <w:color w:val="FF0000"/>
              </w:rPr>
            </w:pPr>
            <w:r>
              <w:rPr>
                <w:strike/>
                <w:color w:val="FF0000"/>
              </w:rPr>
              <w:tab/>
              <w:t>-- FFS: Whether there is one EPRE value per port (a comment in the L1 parameters hints that)</w:t>
            </w:r>
          </w:p>
          <w:p w14:paraId="51733EC3"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D3B98E7"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0265BC80"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3FD212B" w14:textId="77777777" w:rsidR="00F22E7F" w:rsidRDefault="00F22E7F">
            <w:pPr>
              <w:pStyle w:val="PL"/>
            </w:pPr>
            <w:r>
              <w:t>}</w:t>
            </w:r>
          </w:p>
          <w:p w14:paraId="70EE179B" w14:textId="77777777" w:rsidR="00F22E7F" w:rsidRDefault="00F22E7F">
            <w:pPr>
              <w:pStyle w:val="PL"/>
            </w:pPr>
          </w:p>
          <w:p w14:paraId="790C93D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7291572E" w14:textId="77777777" w:rsidR="00F22E7F" w:rsidRDefault="00F22E7F">
            <w:r>
              <w:lastRenderedPageBreak/>
              <w:t>ToDisc</w:t>
            </w:r>
          </w:p>
        </w:tc>
      </w:tr>
      <w:tr w:rsidR="00F22E7F" w14:paraId="338766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EDE48A" w14:textId="77777777" w:rsidR="00F22E7F" w:rsidRDefault="00F22E7F">
            <w:r>
              <w:t>Z082</w:t>
            </w:r>
          </w:p>
        </w:tc>
        <w:tc>
          <w:tcPr>
            <w:tcW w:w="3526" w:type="dxa"/>
            <w:tcBorders>
              <w:top w:val="single" w:sz="4" w:space="0" w:color="auto"/>
              <w:left w:val="single" w:sz="4" w:space="0" w:color="auto"/>
              <w:bottom w:val="single" w:sz="4" w:space="0" w:color="auto"/>
              <w:right w:val="single" w:sz="4" w:space="0" w:color="auto"/>
            </w:tcBorders>
          </w:tcPr>
          <w:p w14:paraId="1D652B7F" w14:textId="77777777" w:rsidR="00F22E7F" w:rsidRDefault="00F22E7F">
            <w:r>
              <w:rPr>
                <w:lang w:val="en-US" w:eastAsia="zh-CN"/>
              </w:rPr>
              <w:t xml:space="preserve">The TCI-RS-Set can support up to 128 relevant RS configurations, from RAN1’s point of view, RRC should support delta configuration; (e.g: initially, the network configures 10 sets of configurations via RRCReconfiguration, while later, the network wants to modify the configuration with ID=5, but without including all the configurations). </w:t>
            </w:r>
          </w:p>
          <w:p w14:paraId="4D4264CD" w14:textId="77777777" w:rsidR="00F22E7F" w:rsidRDefault="00F22E7F">
            <w:r>
              <w:rPr>
                <w:lang w:val="en-US" w:eastAsia="zh-CN"/>
              </w:rPr>
              <w:t xml:space="preserve">In addition, considering the associated CSI-RS resources may be updated by RRC signaling, the IE structure should be revised as “toAddModList” and “toReleaseList”. </w:t>
            </w:r>
          </w:p>
          <w:p w14:paraId="0721F91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D5EDC4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B35443D" w14:textId="77777777" w:rsidR="00F22E7F" w:rsidRDefault="00F22E7F">
            <w:pPr>
              <w:rPr>
                <w:lang w:val="en-US"/>
              </w:rPr>
            </w:pPr>
            <w:r>
              <w:rPr>
                <w:lang w:val="en-US"/>
              </w:rPr>
              <w:t>In order to enable the delta signalling, an add/mod/release list should be used instead for the TCI-RS-Set</w:t>
            </w:r>
          </w:p>
          <w:p w14:paraId="4587DE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EAFB5" w14:textId="77777777" w:rsidR="00F22E7F" w:rsidRDefault="00F22E7F"/>
        </w:tc>
      </w:tr>
      <w:tr w:rsidR="00F22E7F" w14:paraId="37479E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C7256B7" w14:textId="77777777" w:rsidR="00F22E7F" w:rsidRDefault="00F22E7F">
            <w:r>
              <w:t>N267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9759DDE" w14:textId="77777777" w:rsidR="00F22E7F" w:rsidRDefault="00F22E7F">
            <w:pPr>
              <w:rPr>
                <w:lang w:val="en-US" w:eastAsia="zh-CN"/>
              </w:rPr>
            </w:pPr>
            <w:r>
              <w:t>We should create a type for QCL definitions within TCI-RS-Set – they are exactly the same for type1 and type2 QCL</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6435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CC3080D" w14:textId="77777777" w:rsidR="00F22E7F" w:rsidRDefault="00F22E7F">
            <w:pPr>
              <w:rPr>
                <w:rFonts w:eastAsia="SimSun"/>
                <w:lang w:val="en-US" w:eastAsia="zh-CN"/>
              </w:rPr>
            </w:pPr>
            <w:r>
              <w:t>Create an IE and use it</w:t>
            </w:r>
          </w:p>
        </w:tc>
        <w:tc>
          <w:tcPr>
            <w:tcW w:w="1295" w:type="dxa"/>
            <w:tcBorders>
              <w:top w:val="single" w:sz="4" w:space="0" w:color="auto"/>
              <w:left w:val="single" w:sz="4" w:space="0" w:color="auto"/>
              <w:bottom w:val="single" w:sz="4" w:space="0" w:color="auto"/>
              <w:right w:val="single" w:sz="4" w:space="0" w:color="auto"/>
            </w:tcBorders>
          </w:tcPr>
          <w:p w14:paraId="51189637" w14:textId="77777777" w:rsidR="00F22E7F" w:rsidRDefault="00F22E7F"/>
        </w:tc>
      </w:tr>
      <w:tr w:rsidR="00F22E7F" w14:paraId="38E2D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1931C38" w14:textId="77777777" w:rsidR="00F22E7F" w:rsidRDefault="00F22E7F">
            <w:r>
              <w:t>N268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3AE604C" w14:textId="77777777" w:rsidR="00F22E7F" w:rsidRDefault="00F22E7F">
            <w:pPr>
              <w:rPr>
                <w:lang w:val="en-US" w:eastAsia="zh-CN"/>
              </w:rPr>
            </w:pPr>
            <w:r>
              <w:t>What is the SearchSpace inside SlotFormatIndicatorSFI IE? It doesn't follow other SearchSpace definitions, so how should it be understood?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3B0EFD2"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5ED0535" w14:textId="77777777" w:rsidR="00F22E7F" w:rsidRDefault="00F22E7F">
            <w:pPr>
              <w:rPr>
                <w:rFonts w:eastAsia="SimSun"/>
                <w:lang w:val="en-US" w:eastAsia="zh-CN"/>
              </w:rPr>
            </w:pPr>
            <w:r>
              <w:t>Discuss whether this should be unified with other SearchSpaces</w:t>
            </w:r>
          </w:p>
        </w:tc>
        <w:tc>
          <w:tcPr>
            <w:tcW w:w="1295" w:type="dxa"/>
            <w:tcBorders>
              <w:top w:val="single" w:sz="4" w:space="0" w:color="auto"/>
              <w:left w:val="single" w:sz="4" w:space="0" w:color="auto"/>
              <w:bottom w:val="single" w:sz="4" w:space="0" w:color="auto"/>
              <w:right w:val="single" w:sz="4" w:space="0" w:color="auto"/>
            </w:tcBorders>
          </w:tcPr>
          <w:p w14:paraId="00EDABC2" w14:textId="77777777" w:rsidR="00F22E7F" w:rsidRDefault="00F22E7F"/>
        </w:tc>
      </w:tr>
      <w:tr w:rsidR="00F22E7F" w14:paraId="5765523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20646DD" w14:textId="77777777" w:rsidR="00F22E7F" w:rsidRDefault="00F22E7F">
            <w:r>
              <w:t>N272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5D98DE8" w14:textId="77777777" w:rsidR="00F22E7F" w:rsidRDefault="00F22E7F">
            <w:pPr>
              <w:rPr>
                <w:lang w:val="en-US" w:eastAsia="zh-CN"/>
              </w:rPr>
            </w:pPr>
            <w:r>
              <w:t>Do we need PDSCH-ConfigCommon outside BWP? If not, should it be named PDSCH-ConfigBWP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260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BDEBFC1" w14:textId="77777777" w:rsidR="00F22E7F" w:rsidRDefault="00F22E7F">
            <w:pPr>
              <w:rPr>
                <w:rFonts w:eastAsia="SimSun"/>
                <w:lang w:val="en-US" w:eastAsia="zh-CN"/>
              </w:rPr>
            </w:pPr>
            <w:r>
              <w:t>Discuss what to do with the name</w:t>
            </w:r>
          </w:p>
        </w:tc>
        <w:tc>
          <w:tcPr>
            <w:tcW w:w="1295" w:type="dxa"/>
            <w:tcBorders>
              <w:top w:val="single" w:sz="4" w:space="0" w:color="auto"/>
              <w:left w:val="single" w:sz="4" w:space="0" w:color="auto"/>
              <w:bottom w:val="single" w:sz="4" w:space="0" w:color="auto"/>
              <w:right w:val="single" w:sz="4" w:space="0" w:color="auto"/>
            </w:tcBorders>
          </w:tcPr>
          <w:p w14:paraId="5B6F498B" w14:textId="77777777" w:rsidR="00F22E7F" w:rsidRDefault="00F22E7F"/>
        </w:tc>
      </w:tr>
      <w:tr w:rsidR="00F22E7F" w14:paraId="377E2B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50F86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ACC45A"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1F57F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356DF0" w14:textId="77777777" w:rsidR="00F22E7F" w:rsidRDefault="00F22E7F">
            <w:pPr>
              <w:rPr>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56C75113" w14:textId="77777777" w:rsidR="00F22E7F" w:rsidRDefault="00F22E7F"/>
        </w:tc>
      </w:tr>
    </w:tbl>
    <w:p w14:paraId="7E4F50C7" w14:textId="77777777" w:rsidR="00F22E7F" w:rsidRDefault="00F22E7F" w:rsidP="00F22E7F"/>
    <w:p w14:paraId="43DAEA83" w14:textId="77777777" w:rsidR="00F22E7F" w:rsidRDefault="00F22E7F" w:rsidP="00F22E7F">
      <w:pPr>
        <w:pStyle w:val="Heading4"/>
      </w:pPr>
      <w:r>
        <w:t>–</w:t>
      </w:r>
      <w:r>
        <w:tab/>
        <w:t>PhysCellId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6AE2CF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063861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1D27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86399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A5AF64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68E4E" w14:textId="77777777" w:rsidR="00F22E7F" w:rsidRDefault="00F22E7F">
            <w:pPr>
              <w:rPr>
                <w:rFonts w:ascii="Times New Roman" w:hAnsi="Times New Roman" w:cs="Times New Roman"/>
                <w:noProof w:val="0"/>
                <w:sz w:val="18"/>
                <w:szCs w:val="20"/>
              </w:rPr>
            </w:pPr>
            <w:r>
              <w:rPr>
                <w:sz w:val="18"/>
              </w:rPr>
              <w:t>Status/ ref</w:t>
            </w:r>
          </w:p>
        </w:tc>
      </w:tr>
      <w:tr w:rsidR="00F22E7F" w14:paraId="28029CF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00BA0E" w14:textId="77777777" w:rsidR="00F22E7F" w:rsidRDefault="00F22E7F">
            <w:r>
              <w:t>I067</w:t>
            </w:r>
          </w:p>
        </w:tc>
        <w:tc>
          <w:tcPr>
            <w:tcW w:w="3526" w:type="dxa"/>
            <w:tcBorders>
              <w:top w:val="single" w:sz="4" w:space="0" w:color="auto"/>
              <w:left w:val="single" w:sz="4" w:space="0" w:color="auto"/>
              <w:bottom w:val="single" w:sz="4" w:space="0" w:color="auto"/>
              <w:right w:val="single" w:sz="4" w:space="0" w:color="auto"/>
            </w:tcBorders>
            <w:hideMark/>
          </w:tcPr>
          <w:p w14:paraId="2DEE8441" w14:textId="77777777" w:rsidR="00F22E7F" w:rsidRDefault="00F22E7F">
            <w:r>
              <w:t>There is PhysicalCellId, what is relationship between PhysicalCellId and PhysCellId&gt;</w:t>
            </w:r>
          </w:p>
        </w:tc>
        <w:tc>
          <w:tcPr>
            <w:tcW w:w="667" w:type="dxa"/>
            <w:tcBorders>
              <w:top w:val="single" w:sz="4" w:space="0" w:color="auto"/>
              <w:left w:val="single" w:sz="4" w:space="0" w:color="auto"/>
              <w:bottom w:val="single" w:sz="4" w:space="0" w:color="auto"/>
              <w:right w:val="single" w:sz="4" w:space="0" w:color="auto"/>
            </w:tcBorders>
            <w:hideMark/>
          </w:tcPr>
          <w:p w14:paraId="32546AE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B972AF0" w14:textId="77777777" w:rsidR="00F22E7F" w:rsidRDefault="00F22E7F">
            <w:r>
              <w:t>Only keep PhysCellId</w:t>
            </w:r>
          </w:p>
        </w:tc>
        <w:tc>
          <w:tcPr>
            <w:tcW w:w="1295" w:type="dxa"/>
            <w:tcBorders>
              <w:top w:val="single" w:sz="4" w:space="0" w:color="auto"/>
              <w:left w:val="single" w:sz="4" w:space="0" w:color="auto"/>
              <w:bottom w:val="single" w:sz="4" w:space="0" w:color="auto"/>
              <w:right w:val="single" w:sz="4" w:space="0" w:color="auto"/>
            </w:tcBorders>
          </w:tcPr>
          <w:p w14:paraId="21572A68" w14:textId="77777777" w:rsidR="00F22E7F" w:rsidRDefault="00F22E7F"/>
        </w:tc>
      </w:tr>
      <w:tr w:rsidR="00F22E7F" w14:paraId="0DA366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4B96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9CB3BE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C573B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F618A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1D0706" w14:textId="77777777" w:rsidR="00F22E7F" w:rsidRDefault="00F22E7F"/>
        </w:tc>
      </w:tr>
    </w:tbl>
    <w:p w14:paraId="509261BF" w14:textId="77777777" w:rsidR="00F22E7F" w:rsidRDefault="00F22E7F" w:rsidP="00F22E7F"/>
    <w:p w14:paraId="1ABCC118" w14:textId="77777777" w:rsidR="00F22E7F" w:rsidRDefault="00F22E7F" w:rsidP="00F22E7F">
      <w:pPr>
        <w:pStyle w:val="Heading4"/>
      </w:pPr>
      <w:r>
        <w:t>–</w:t>
      </w:r>
      <w:r>
        <w:tab/>
        <w:t>PUCCH-Config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32CA6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6486D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B06C8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41882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710668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3B2622" w14:textId="77777777" w:rsidR="00F22E7F" w:rsidRDefault="00F22E7F">
            <w:pPr>
              <w:rPr>
                <w:rFonts w:ascii="Times New Roman" w:hAnsi="Times New Roman" w:cs="Times New Roman"/>
                <w:noProof w:val="0"/>
                <w:sz w:val="18"/>
                <w:szCs w:val="20"/>
              </w:rPr>
            </w:pPr>
            <w:r>
              <w:rPr>
                <w:sz w:val="18"/>
              </w:rPr>
              <w:t>Status/ ref</w:t>
            </w:r>
          </w:p>
        </w:tc>
      </w:tr>
      <w:tr w:rsidR="00F22E7F" w14:paraId="146AB20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8AD7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88E1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3EE0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2957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D69A5" w14:textId="77777777" w:rsidR="00F22E7F" w:rsidRDefault="00F22E7F"/>
        </w:tc>
      </w:tr>
      <w:tr w:rsidR="00F22E7F" w14:paraId="35F0F08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3CEDF7" w14:textId="77777777" w:rsidR="00F22E7F" w:rsidRDefault="00F22E7F">
            <w:r>
              <w:t>H160</w:t>
            </w:r>
          </w:p>
        </w:tc>
        <w:tc>
          <w:tcPr>
            <w:tcW w:w="3526" w:type="dxa"/>
            <w:tcBorders>
              <w:top w:val="single" w:sz="4" w:space="0" w:color="auto"/>
              <w:left w:val="single" w:sz="4" w:space="0" w:color="auto"/>
              <w:bottom w:val="single" w:sz="4" w:space="0" w:color="auto"/>
              <w:right w:val="single" w:sz="4" w:space="0" w:color="auto"/>
            </w:tcBorders>
            <w:hideMark/>
          </w:tcPr>
          <w:p w14:paraId="28820FBF" w14:textId="77777777" w:rsidR="00F22E7F" w:rsidRDefault="00F22E7F">
            <w:r>
              <w:t>nrOfSymbols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0A2E5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41EAC5" w14:textId="77777777" w:rsidR="00F22E7F" w:rsidRDefault="00F22E7F">
            <w:r>
              <w:t>Currently nrOfSymbols appears in PUCCH-Resource with a range of 1..2.  This is correct for formats 0 and 2, but formats 1, 3, and 4 have a different range 4..14.  Need to break this field out into PUCCH-format0/1/2/3/4 with the appropriate ranges in each place.</w:t>
            </w:r>
          </w:p>
          <w:p w14:paraId="0FD86096" w14:textId="77777777" w:rsidR="00F22E7F" w:rsidRDefault="00F22E7F"/>
          <w:p w14:paraId="7AFE05DF" w14:textId="77777777" w:rsidR="00F22E7F" w:rsidRDefault="00F22E7F">
            <w:r>
              <w:t>Changes combined with the issue below</w:t>
            </w:r>
          </w:p>
        </w:tc>
        <w:tc>
          <w:tcPr>
            <w:tcW w:w="1295" w:type="dxa"/>
            <w:tcBorders>
              <w:top w:val="single" w:sz="4" w:space="0" w:color="auto"/>
              <w:left w:val="single" w:sz="4" w:space="0" w:color="auto"/>
              <w:bottom w:val="single" w:sz="4" w:space="0" w:color="auto"/>
              <w:right w:val="single" w:sz="4" w:space="0" w:color="auto"/>
            </w:tcBorders>
          </w:tcPr>
          <w:p w14:paraId="7E3442BB" w14:textId="77777777" w:rsidR="00F22E7F" w:rsidRDefault="00F22E7F"/>
        </w:tc>
      </w:tr>
      <w:tr w:rsidR="00F22E7F" w14:paraId="007EEA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492B5C" w14:textId="77777777" w:rsidR="00F22E7F" w:rsidRDefault="00F22E7F">
            <w:r>
              <w:t>H161</w:t>
            </w:r>
          </w:p>
        </w:tc>
        <w:tc>
          <w:tcPr>
            <w:tcW w:w="3526" w:type="dxa"/>
            <w:tcBorders>
              <w:top w:val="single" w:sz="4" w:space="0" w:color="auto"/>
              <w:left w:val="single" w:sz="4" w:space="0" w:color="auto"/>
              <w:bottom w:val="single" w:sz="4" w:space="0" w:color="auto"/>
              <w:right w:val="single" w:sz="4" w:space="0" w:color="auto"/>
            </w:tcBorders>
            <w:hideMark/>
          </w:tcPr>
          <w:p w14:paraId="4D1155F7" w14:textId="77777777" w:rsidR="00F22E7F" w:rsidRDefault="00F22E7F">
            <w:r>
              <w:t>startingSymbol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D1BD4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FA69378" w14:textId="77777777" w:rsidR="00F22E7F" w:rsidRDefault="00F22E7F">
            <w:r>
              <w:t>Currently startingSymbol appears in PUCCH-Resource with a range of 0..13.  This is correct for formats 0 and 2, but formats 1, 3, and 4 have a different range 0..10.  Need to break this field out into PUCCH-format0/1/2/3/4 with the appropriate ranges in each place.</w:t>
            </w:r>
          </w:p>
          <w:p w14:paraId="54741804" w14:textId="77777777" w:rsidR="00F22E7F" w:rsidRDefault="00F22E7F"/>
          <w:p w14:paraId="04CA3EDA" w14:textId="77777777" w:rsidR="00F22E7F" w:rsidRDefault="00F22E7F">
            <w:pPr>
              <w:pStyle w:val="PL"/>
            </w:pPr>
            <w:r>
              <w:t xml:space="preserve">PUCCH-Resource ::= </w:t>
            </w:r>
            <w:r>
              <w:tab/>
            </w:r>
            <w:r>
              <w:tab/>
            </w:r>
            <w:r>
              <w:tab/>
            </w:r>
            <w:r>
              <w:tab/>
            </w:r>
            <w:r>
              <w:tab/>
            </w:r>
            <w:r>
              <w:tab/>
            </w:r>
            <w:r>
              <w:tab/>
            </w:r>
            <w:r>
              <w:tab/>
            </w:r>
            <w:r>
              <w:rPr>
                <w:color w:val="993366"/>
              </w:rPr>
              <w:t>SEQUENCE</w:t>
            </w:r>
            <w:r>
              <w:t xml:space="preserve"> {</w:t>
            </w:r>
          </w:p>
          <w:p w14:paraId="5DD9EC2A" w14:textId="77777777" w:rsidR="00F22E7F" w:rsidRDefault="00F22E7F">
            <w:pPr>
              <w:pStyle w:val="PL"/>
            </w:pPr>
            <w:r>
              <w:tab/>
              <w:t>pucch-ResourceId</w:t>
            </w:r>
            <w:r>
              <w:tab/>
            </w:r>
            <w:r>
              <w:tab/>
            </w:r>
            <w:r>
              <w:tab/>
            </w:r>
            <w:r>
              <w:tab/>
            </w:r>
            <w:r>
              <w:tab/>
            </w:r>
            <w:r>
              <w:tab/>
            </w:r>
            <w:r>
              <w:tab/>
            </w:r>
            <w:r>
              <w:tab/>
              <w:t>PUCCH-ResourceId,</w:t>
            </w:r>
          </w:p>
          <w:p w14:paraId="0C45DF3A" w14:textId="77777777" w:rsidR="00F22E7F" w:rsidRDefault="00F22E7F">
            <w:pPr>
              <w:pStyle w:val="PL"/>
            </w:pPr>
          </w:p>
          <w:p w14:paraId="6F9170FC" w14:textId="77777777" w:rsidR="00F22E7F" w:rsidRDefault="00F22E7F">
            <w:pPr>
              <w:pStyle w:val="PL"/>
              <w:rPr>
                <w:lang w:val="sv-SE"/>
              </w:rPr>
            </w:pPr>
            <w:r>
              <w:tab/>
            </w:r>
            <w:r>
              <w:rPr>
                <w:lang w:val="sv-SE"/>
              </w:rPr>
              <w:t>startingPRB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PRB-Id, </w:t>
            </w:r>
          </w:p>
          <w:p w14:paraId="39A8673D" w14:textId="77777777" w:rsidR="00F22E7F" w:rsidRDefault="00F22E7F">
            <w:pPr>
              <w:pStyle w:val="PL"/>
              <w:rPr>
                <w:strike/>
                <w:color w:val="FF0000"/>
                <w:lang w:val="sv-SE"/>
              </w:rPr>
            </w:pPr>
            <w:r>
              <w:rPr>
                <w:strike/>
                <w:color w:val="FF0000"/>
                <w:lang w:val="sv-SE"/>
              </w:rPr>
              <w:tab/>
              <w:t>startingSymbolIndex</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INTEGER(0..13), </w:t>
            </w:r>
          </w:p>
          <w:p w14:paraId="0C8D5406" w14:textId="77777777" w:rsidR="00F22E7F" w:rsidRDefault="00F22E7F">
            <w:pPr>
              <w:pStyle w:val="PL"/>
              <w:rPr>
                <w:strike/>
                <w:color w:val="FF0000"/>
              </w:rPr>
            </w:pPr>
            <w:r>
              <w:rPr>
                <w:strike/>
                <w:color w:val="FF0000"/>
                <w:lang w:val="sv-SE"/>
              </w:rPr>
              <w:tab/>
            </w:r>
            <w:r>
              <w:rPr>
                <w:strike/>
                <w:color w:val="FF0000"/>
              </w:rPr>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{n1, n2}, </w:t>
            </w:r>
          </w:p>
          <w:p w14:paraId="24DD1AE3" w14:textId="77777777" w:rsidR="00F22E7F" w:rsidRDefault="00F22E7F">
            <w:pPr>
              <w:pStyle w:val="PL"/>
              <w:rPr>
                <w:color w:val="808080"/>
              </w:rPr>
            </w:pPr>
            <w:r>
              <w:tab/>
            </w:r>
            <w:r>
              <w:rPr>
                <w:color w:val="808080"/>
              </w:rPr>
              <w:t>-- Index of starting PRB for second hop of PUCCH in case of FH. This value is appliable for intra-slot frequency hopping.</w:t>
            </w:r>
          </w:p>
          <w:p w14:paraId="515D2C7D" w14:textId="77777777" w:rsidR="00F22E7F" w:rsidRDefault="00F22E7F">
            <w:pPr>
              <w:pStyle w:val="PL"/>
              <w:rPr>
                <w:color w:val="808080"/>
              </w:rPr>
            </w:pPr>
            <w:r>
              <w:tab/>
            </w:r>
            <w:r>
              <w:rPr>
                <w:color w:val="808080"/>
              </w:rPr>
              <w:t>-- Corresponds to L1 parameter 'PUCCH-2nd-hop-PRB' (see 38.213, section 9.2)</w:t>
            </w:r>
          </w:p>
          <w:p w14:paraId="7E808FD2" w14:textId="77777777" w:rsidR="00F22E7F" w:rsidRDefault="00F22E7F">
            <w:pPr>
              <w:pStyle w:val="PL"/>
            </w:pPr>
            <w:r>
              <w:tab/>
              <w:t>secondHopPRB</w:t>
            </w:r>
            <w:r>
              <w:tab/>
            </w:r>
            <w:r>
              <w:tab/>
            </w:r>
            <w:r>
              <w:tab/>
            </w:r>
            <w:r>
              <w:tab/>
            </w:r>
            <w:r>
              <w:tab/>
            </w:r>
            <w:r>
              <w:tab/>
            </w:r>
            <w:r>
              <w:tab/>
            </w:r>
            <w:r>
              <w:tab/>
            </w:r>
            <w:r>
              <w:tab/>
              <w:t>PRB-Id</w:t>
            </w:r>
            <w:r>
              <w:tab/>
            </w:r>
            <w:r>
              <w:tab/>
            </w:r>
            <w:r>
              <w:tab/>
            </w:r>
            <w:r>
              <w:tab/>
            </w:r>
            <w:r>
              <w:tab/>
            </w:r>
            <w:r>
              <w:tab/>
            </w:r>
            <w:r>
              <w:tab/>
            </w:r>
            <w:r>
              <w:tab/>
            </w:r>
            <w:r>
              <w:tab/>
            </w:r>
            <w:r>
              <w:tab/>
            </w:r>
            <w:r>
              <w:tab/>
            </w:r>
            <w:r>
              <w:tab/>
            </w:r>
            <w:r>
              <w:tab/>
            </w:r>
            <w:r>
              <w:tab/>
            </w:r>
            <w:r>
              <w:tab/>
            </w:r>
            <w:r>
              <w:tab/>
            </w:r>
            <w:r>
              <w:tab/>
            </w:r>
            <w:r>
              <w:rPr>
                <w:color w:val="993366"/>
              </w:rPr>
              <w:t>OPTIONAL</w:t>
            </w:r>
            <w:r>
              <w:t>,</w:t>
            </w:r>
          </w:p>
          <w:p w14:paraId="251A7862" w14:textId="77777777" w:rsidR="00F22E7F" w:rsidRDefault="00F22E7F">
            <w:pPr>
              <w:pStyle w:val="PL"/>
            </w:pPr>
          </w:p>
          <w:p w14:paraId="0388FC48" w14:textId="77777777" w:rsidR="00F22E7F" w:rsidRDefault="00F22E7F">
            <w:pPr>
              <w:pStyle w:val="PL"/>
              <w:rPr>
                <w:color w:val="808080"/>
              </w:rPr>
            </w:pPr>
            <w:r>
              <w:tab/>
            </w:r>
            <w:r>
              <w:rPr>
                <w:color w:val="808080"/>
              </w:rPr>
              <w:t>-- Selection of the PUCCH format and format-specific parameters</w:t>
            </w:r>
          </w:p>
          <w:p w14:paraId="3942FDDE" w14:textId="77777777" w:rsidR="00F22E7F" w:rsidRDefault="00F22E7F">
            <w:pPr>
              <w:pStyle w:val="PL"/>
            </w:pPr>
            <w:r>
              <w:tab/>
              <w:t>format</w:t>
            </w:r>
            <w:r>
              <w:tab/>
            </w:r>
            <w:r>
              <w:tab/>
            </w:r>
            <w:r>
              <w:tab/>
            </w:r>
            <w:r>
              <w:tab/>
            </w:r>
            <w:r>
              <w:tab/>
            </w:r>
            <w:r>
              <w:tab/>
            </w:r>
            <w:r>
              <w:tab/>
            </w:r>
            <w:r>
              <w:tab/>
            </w:r>
            <w:r>
              <w:tab/>
            </w:r>
            <w:r>
              <w:tab/>
            </w:r>
            <w:r>
              <w:tab/>
            </w:r>
            <w:r>
              <w:rPr>
                <w:color w:val="993366"/>
              </w:rPr>
              <w:t>CHOICE</w:t>
            </w:r>
            <w:r>
              <w:t xml:space="preserve"> {</w:t>
            </w:r>
          </w:p>
          <w:p w14:paraId="5A1211D4" w14:textId="77777777" w:rsidR="00F22E7F" w:rsidRDefault="00F22E7F">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Pr>
                <w:color w:val="808080"/>
              </w:rPr>
              <w:t>-- Cond InFirstSetOnly</w:t>
            </w:r>
          </w:p>
          <w:p w14:paraId="0242C63D" w14:textId="77777777" w:rsidR="00F22E7F" w:rsidRDefault="00F22E7F">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Pr>
                <w:color w:val="808080"/>
              </w:rPr>
              <w:t>-- Cond InFirstSetOnly</w:t>
            </w:r>
          </w:p>
          <w:p w14:paraId="56BBCBEE" w14:textId="77777777" w:rsidR="00F22E7F" w:rsidRDefault="00F22E7F">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Pr>
                <w:color w:val="808080"/>
              </w:rPr>
              <w:t>-- Cond NotInFirstSet</w:t>
            </w:r>
          </w:p>
          <w:p w14:paraId="7D8B4506" w14:textId="77777777" w:rsidR="00F22E7F" w:rsidRDefault="00F22E7F">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Pr>
                <w:color w:val="808080"/>
              </w:rPr>
              <w:t>-- Cond NotInFirstSet</w:t>
            </w:r>
          </w:p>
          <w:p w14:paraId="62E3E6AC" w14:textId="77777777" w:rsidR="00F22E7F" w:rsidRDefault="00F22E7F">
            <w:pPr>
              <w:pStyle w:val="PL"/>
              <w:rPr>
                <w:color w:val="808080"/>
              </w:rPr>
            </w:pPr>
            <w:r>
              <w:lastRenderedPageBreak/>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Pr>
                <w:color w:val="808080"/>
              </w:rPr>
              <w:t>-- Cond NotInFirstSet</w:t>
            </w:r>
          </w:p>
          <w:p w14:paraId="5C15391D" w14:textId="77777777" w:rsidR="00F22E7F" w:rsidRDefault="00F22E7F">
            <w:pPr>
              <w:pStyle w:val="PL"/>
            </w:pPr>
            <w:r>
              <w:tab/>
              <w:t>}</w:t>
            </w:r>
          </w:p>
          <w:p w14:paraId="353CE534" w14:textId="77777777" w:rsidR="00F22E7F" w:rsidRDefault="00F22E7F">
            <w:pPr>
              <w:pStyle w:val="PL"/>
            </w:pPr>
            <w:r>
              <w:t>}</w:t>
            </w:r>
          </w:p>
          <w:p w14:paraId="7C31C34B" w14:textId="77777777" w:rsidR="00F22E7F" w:rsidRDefault="00F22E7F">
            <w:pPr>
              <w:pStyle w:val="PL"/>
            </w:pPr>
          </w:p>
          <w:p w14:paraId="1C1E186C" w14:textId="77777777" w:rsidR="00F22E7F" w:rsidRDefault="00F22E7F">
            <w:pPr>
              <w:pStyle w:val="PL"/>
            </w:pPr>
            <w:r>
              <w:t>PUCCH-ResourceId ::=</w:t>
            </w:r>
            <w:r>
              <w:tab/>
            </w:r>
            <w:r>
              <w:tab/>
            </w:r>
            <w:r>
              <w:tab/>
            </w:r>
            <w:r>
              <w:tab/>
            </w:r>
            <w:r>
              <w:tab/>
            </w:r>
            <w:r>
              <w:tab/>
            </w:r>
            <w:r>
              <w:tab/>
            </w:r>
            <w:r>
              <w:rPr>
                <w:color w:val="993366"/>
              </w:rPr>
              <w:t>INTEGER</w:t>
            </w:r>
            <w:r>
              <w:t xml:space="preserve"> (0..maxNrofPUCCH-ResourcesPerSet-1)</w:t>
            </w:r>
          </w:p>
          <w:p w14:paraId="499BAA98" w14:textId="77777777" w:rsidR="00F22E7F" w:rsidRDefault="00F22E7F">
            <w:pPr>
              <w:pStyle w:val="PL"/>
            </w:pPr>
          </w:p>
          <w:p w14:paraId="73EC6E5E" w14:textId="77777777" w:rsidR="00F22E7F" w:rsidRDefault="00F22E7F">
            <w:pPr>
              <w:pStyle w:val="PL"/>
            </w:pPr>
          </w:p>
          <w:p w14:paraId="50531498" w14:textId="77777777" w:rsidR="00F22E7F" w:rsidRDefault="00F22E7F">
            <w:pPr>
              <w:pStyle w:val="PL"/>
              <w:rPr>
                <w:color w:val="808080"/>
              </w:rPr>
            </w:pPr>
            <w:r>
              <w:rPr>
                <w:color w:val="808080"/>
              </w:rPr>
              <w:t>-- A PUCCH Format 0 resource configuration (see 38.213, section 9.2)</w:t>
            </w:r>
          </w:p>
          <w:p w14:paraId="1E49DC38" w14:textId="77777777" w:rsidR="00F22E7F" w:rsidRDefault="00F22E7F">
            <w:pPr>
              <w:pStyle w:val="PL"/>
              <w:rPr>
                <w:color w:val="808080"/>
              </w:rPr>
            </w:pPr>
            <w:r>
              <w:rPr>
                <w:color w:val="808080"/>
              </w:rPr>
              <w:t>-- Corresponds to L1 parameter 'PUCCH-F0-resource-config' (see 38.213, section 9.2)</w:t>
            </w:r>
          </w:p>
          <w:p w14:paraId="12921162" w14:textId="77777777" w:rsidR="00F22E7F" w:rsidRDefault="00F22E7F">
            <w:pPr>
              <w:pStyle w:val="PL"/>
            </w:pPr>
            <w:r>
              <w:t>PUCCH-format0 ::=</w:t>
            </w:r>
            <w:r>
              <w:tab/>
            </w:r>
            <w:r>
              <w:tab/>
            </w:r>
            <w:r>
              <w:tab/>
            </w:r>
            <w:r>
              <w:tab/>
            </w:r>
            <w:r>
              <w:tab/>
            </w:r>
            <w:r>
              <w:tab/>
            </w:r>
            <w:r>
              <w:tab/>
            </w:r>
            <w:r>
              <w:tab/>
            </w:r>
            <w:r>
              <w:tab/>
            </w:r>
            <w:r>
              <w:rPr>
                <w:color w:val="993366"/>
              </w:rPr>
              <w:t>SEQUENCE</w:t>
            </w:r>
            <w:r>
              <w:t xml:space="preserve"> {</w:t>
            </w:r>
          </w:p>
          <w:p w14:paraId="08B1A98E" w14:textId="77777777" w:rsidR="00F22E7F" w:rsidRDefault="00F22E7F">
            <w:pPr>
              <w:pStyle w:val="PL"/>
            </w:pPr>
            <w:r>
              <w:tab/>
              <w:t>intraSlotfrequencyHopping</w:t>
            </w:r>
            <w:r>
              <w:tab/>
            </w:r>
            <w:r>
              <w:tab/>
            </w:r>
            <w:r>
              <w:tab/>
            </w:r>
            <w:r>
              <w:tab/>
            </w:r>
            <w:r>
              <w:tab/>
            </w:r>
            <w:r>
              <w:tab/>
            </w:r>
            <w:r>
              <w:rPr>
                <w:color w:val="993366"/>
              </w:rPr>
              <w:t>BOOLEAN</w:t>
            </w:r>
            <w:r>
              <w:t xml:space="preserve">, </w:t>
            </w:r>
          </w:p>
          <w:p w14:paraId="22C274F8" w14:textId="77777777" w:rsidR="00F22E7F" w:rsidRDefault="00F22E7F">
            <w:pPr>
              <w:pStyle w:val="PL"/>
              <w:rPr>
                <w:color w:val="FF0000"/>
                <w:u w:val="single"/>
              </w:rPr>
            </w:pPr>
            <w:r>
              <w:tab/>
              <w:t>initialCyclicShift</w:t>
            </w:r>
            <w:r>
              <w:tab/>
            </w:r>
            <w:r>
              <w:tab/>
            </w:r>
            <w:r>
              <w:tab/>
            </w:r>
            <w:r>
              <w:tab/>
            </w:r>
            <w:r>
              <w:tab/>
            </w:r>
            <w:r>
              <w:tab/>
            </w:r>
            <w:r>
              <w:tab/>
            </w:r>
            <w:r>
              <w:tab/>
            </w:r>
            <w:r>
              <w:rPr>
                <w:color w:val="993366"/>
              </w:rPr>
              <w:t>INTEGER</w:t>
            </w:r>
            <w:r>
              <w:t>(0..11)</w:t>
            </w:r>
            <w:r>
              <w:rPr>
                <w:color w:val="FF0000"/>
                <w:u w:val="single"/>
              </w:rPr>
              <w:t>,</w:t>
            </w:r>
          </w:p>
          <w:p w14:paraId="190E1368"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(0..13)</w:t>
            </w:r>
            <w:r>
              <w:t>,</w:t>
            </w:r>
          </w:p>
          <w:p w14:paraId="4C0B30EE"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6461047C" w14:textId="77777777" w:rsidR="00F22E7F" w:rsidRDefault="00F22E7F">
            <w:pPr>
              <w:pStyle w:val="PL"/>
            </w:pPr>
            <w:r>
              <w:t>}</w:t>
            </w:r>
          </w:p>
          <w:p w14:paraId="78F5E3B5" w14:textId="77777777" w:rsidR="00F22E7F" w:rsidRDefault="00F22E7F">
            <w:pPr>
              <w:pStyle w:val="PL"/>
            </w:pPr>
          </w:p>
          <w:p w14:paraId="0C2D8EB8" w14:textId="77777777" w:rsidR="00F22E7F" w:rsidRDefault="00F22E7F">
            <w:pPr>
              <w:pStyle w:val="PL"/>
              <w:rPr>
                <w:color w:val="808080"/>
              </w:rPr>
            </w:pPr>
            <w:r>
              <w:rPr>
                <w:color w:val="808080"/>
              </w:rPr>
              <w:t>-- A PUCCH Format 1 resource configuration (see 38.213, section 9.2)</w:t>
            </w:r>
          </w:p>
          <w:p w14:paraId="4AC8D4FA" w14:textId="77777777" w:rsidR="00F22E7F" w:rsidRDefault="00F22E7F">
            <w:pPr>
              <w:pStyle w:val="PL"/>
              <w:rPr>
                <w:color w:val="808080"/>
              </w:rPr>
            </w:pPr>
            <w:r>
              <w:rPr>
                <w:color w:val="808080"/>
              </w:rPr>
              <w:t>-- Corresponds to L1 parameter 'PUCCH-F1-resource-config' (see 38.213, section 9.2)</w:t>
            </w:r>
          </w:p>
          <w:p w14:paraId="159F5423" w14:textId="77777777" w:rsidR="00F22E7F" w:rsidRDefault="00F22E7F">
            <w:pPr>
              <w:pStyle w:val="PL"/>
            </w:pPr>
            <w:r>
              <w:t xml:space="preserve">PUCCH-format1 ::= </w:t>
            </w:r>
            <w:r>
              <w:tab/>
            </w:r>
            <w:r>
              <w:tab/>
            </w:r>
            <w:r>
              <w:tab/>
            </w:r>
            <w:r>
              <w:tab/>
            </w:r>
            <w:r>
              <w:tab/>
            </w:r>
            <w:r>
              <w:tab/>
            </w:r>
            <w:r>
              <w:tab/>
            </w:r>
            <w:r>
              <w:tab/>
            </w:r>
            <w:r>
              <w:rPr>
                <w:color w:val="993366"/>
              </w:rPr>
              <w:t>SEQUENCE</w:t>
            </w:r>
            <w:r>
              <w:t xml:space="preserve"> {</w:t>
            </w:r>
          </w:p>
          <w:p w14:paraId="1C6B89F9" w14:textId="77777777" w:rsidR="00F22E7F" w:rsidRDefault="00F22E7F">
            <w:pPr>
              <w:pStyle w:val="PL"/>
            </w:pPr>
            <w:r>
              <w:tab/>
              <w:t>intraSlotfrequencyHopping</w:t>
            </w:r>
            <w:r>
              <w:tab/>
            </w:r>
            <w:r>
              <w:tab/>
            </w:r>
            <w:r>
              <w:tab/>
            </w:r>
            <w:r>
              <w:tab/>
            </w:r>
            <w:r>
              <w:tab/>
            </w:r>
            <w:r>
              <w:tab/>
            </w:r>
            <w:r>
              <w:rPr>
                <w:color w:val="993366"/>
              </w:rPr>
              <w:t>BOOLEAN</w:t>
            </w:r>
            <w:r>
              <w:t xml:space="preserve">, </w:t>
            </w:r>
          </w:p>
          <w:p w14:paraId="6498E554" w14:textId="77777777" w:rsidR="00F22E7F" w:rsidRDefault="00F22E7F">
            <w:pPr>
              <w:pStyle w:val="PL"/>
            </w:pPr>
            <w:r>
              <w:tab/>
              <w:t>initialCyclicShift</w:t>
            </w:r>
            <w:r>
              <w:tab/>
            </w:r>
            <w:r>
              <w:tab/>
            </w:r>
            <w:r>
              <w:tab/>
            </w:r>
            <w:r>
              <w:tab/>
            </w:r>
            <w:r>
              <w:tab/>
            </w:r>
            <w:r>
              <w:tab/>
            </w:r>
            <w:r>
              <w:tab/>
            </w:r>
            <w:r>
              <w:tab/>
            </w:r>
            <w:r>
              <w:rPr>
                <w:color w:val="993366"/>
              </w:rPr>
              <w:t>INTEGER</w:t>
            </w:r>
            <w:r>
              <w:t xml:space="preserve">(0..11), </w:t>
            </w:r>
          </w:p>
          <w:p w14:paraId="58A2B97B" w14:textId="77777777" w:rsidR="00F22E7F" w:rsidRDefault="00F22E7F">
            <w:pPr>
              <w:pStyle w:val="PL"/>
              <w:rPr>
                <w:color w:val="FF0000"/>
                <w:u w:val="single"/>
              </w:rPr>
            </w:pPr>
            <w:r>
              <w:tab/>
              <w:t>timeDomainOCC</w:t>
            </w:r>
            <w:r>
              <w:tab/>
            </w:r>
            <w:r>
              <w:tab/>
            </w:r>
            <w:r>
              <w:tab/>
            </w:r>
            <w:r>
              <w:tab/>
            </w:r>
            <w:r>
              <w:tab/>
            </w:r>
            <w:r>
              <w:tab/>
            </w:r>
            <w:r>
              <w:tab/>
            </w:r>
            <w:r>
              <w:tab/>
            </w:r>
            <w:r>
              <w:tab/>
            </w:r>
            <w:r>
              <w:rPr>
                <w:color w:val="993366"/>
              </w:rPr>
              <w:t>INTEGER</w:t>
            </w:r>
            <w:r>
              <w:t>(0..6)</w:t>
            </w:r>
            <w:r>
              <w:rPr>
                <w:color w:val="FF0000"/>
                <w:u w:val="single"/>
              </w:rPr>
              <w:t xml:space="preserve"> ,</w:t>
            </w:r>
          </w:p>
          <w:p w14:paraId="75B28816"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w:t>
            </w:r>
            <w:r>
              <w:t>0</w:t>
            </w:r>
            <w:r>
              <w:rPr>
                <w:color w:val="FF0000"/>
                <w:u w:val="single"/>
              </w:rPr>
              <w:t>)</w:t>
            </w:r>
            <w:r>
              <w:t>,</w:t>
            </w:r>
          </w:p>
          <w:p w14:paraId="5D1B9D1D"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07675BBF" w14:textId="77777777" w:rsidR="00F22E7F" w:rsidRDefault="00F22E7F">
            <w:pPr>
              <w:pStyle w:val="PL"/>
            </w:pPr>
            <w:r>
              <w:t>}</w:t>
            </w:r>
          </w:p>
          <w:p w14:paraId="23376BAE" w14:textId="77777777" w:rsidR="00F22E7F" w:rsidRDefault="00F22E7F">
            <w:pPr>
              <w:pStyle w:val="PL"/>
            </w:pPr>
          </w:p>
          <w:p w14:paraId="202ABC04" w14:textId="77777777" w:rsidR="00F22E7F" w:rsidRDefault="00F22E7F">
            <w:pPr>
              <w:pStyle w:val="PL"/>
              <w:rPr>
                <w:color w:val="808080"/>
              </w:rPr>
            </w:pPr>
            <w:r>
              <w:rPr>
                <w:color w:val="808080"/>
              </w:rPr>
              <w:t>-- A PUCCH Format 2 resource configuration (see 38.213, section 9.2)</w:t>
            </w:r>
          </w:p>
          <w:p w14:paraId="227BBC13" w14:textId="77777777" w:rsidR="00F22E7F" w:rsidRDefault="00F22E7F">
            <w:pPr>
              <w:pStyle w:val="PL"/>
              <w:rPr>
                <w:color w:val="808080"/>
              </w:rPr>
            </w:pPr>
            <w:r>
              <w:rPr>
                <w:color w:val="808080"/>
              </w:rPr>
              <w:t>-- Corresponds to L1 parameter 'PUCCH-F2-resource-config' (see 38.213, section 9.2)</w:t>
            </w:r>
          </w:p>
          <w:p w14:paraId="7FEAD77A" w14:textId="77777777" w:rsidR="00F22E7F" w:rsidRDefault="00F22E7F">
            <w:pPr>
              <w:pStyle w:val="PL"/>
            </w:pPr>
            <w:r>
              <w:t xml:space="preserve">PUCCH-format2 ::= </w:t>
            </w:r>
            <w:r>
              <w:tab/>
            </w:r>
            <w:r>
              <w:tab/>
            </w:r>
            <w:r>
              <w:tab/>
            </w:r>
            <w:r>
              <w:tab/>
            </w:r>
            <w:r>
              <w:tab/>
            </w:r>
            <w:r>
              <w:tab/>
            </w:r>
            <w:r>
              <w:tab/>
            </w:r>
            <w:r>
              <w:tab/>
            </w:r>
            <w:r>
              <w:rPr>
                <w:color w:val="993366"/>
              </w:rPr>
              <w:t>SEQUENCE</w:t>
            </w:r>
            <w:r>
              <w:t xml:space="preserve"> {</w:t>
            </w:r>
          </w:p>
          <w:p w14:paraId="6F595476"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510A177F"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0B343AE2"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INTEGER(0..13)</w:t>
            </w:r>
            <w:r>
              <w:t>,</w:t>
            </w:r>
          </w:p>
          <w:p w14:paraId="6DC3981C"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03AF6A3A" w14:textId="77777777" w:rsidR="00F22E7F" w:rsidRDefault="00F22E7F">
            <w:pPr>
              <w:pStyle w:val="PL"/>
            </w:pPr>
            <w:r>
              <w:t>}</w:t>
            </w:r>
          </w:p>
          <w:p w14:paraId="7B8AF6E1" w14:textId="77777777" w:rsidR="00F22E7F" w:rsidRDefault="00F22E7F">
            <w:pPr>
              <w:pStyle w:val="PL"/>
            </w:pPr>
          </w:p>
          <w:p w14:paraId="1D2DFE57" w14:textId="77777777" w:rsidR="00F22E7F" w:rsidRDefault="00F22E7F">
            <w:pPr>
              <w:pStyle w:val="PL"/>
              <w:rPr>
                <w:color w:val="808080"/>
              </w:rPr>
            </w:pPr>
            <w:r>
              <w:rPr>
                <w:color w:val="808080"/>
              </w:rPr>
              <w:t>-- A PUCCH Format 3 resource configuration(see 38.213, section 9.2)</w:t>
            </w:r>
          </w:p>
          <w:p w14:paraId="088318F7" w14:textId="77777777" w:rsidR="00F22E7F" w:rsidRDefault="00F22E7F">
            <w:pPr>
              <w:pStyle w:val="PL"/>
              <w:rPr>
                <w:color w:val="808080"/>
              </w:rPr>
            </w:pPr>
            <w:r>
              <w:rPr>
                <w:color w:val="808080"/>
              </w:rPr>
              <w:t>-- Corresponds to L1 parameter 'PUCCH-F3-resource-config' (see 38.213, section 9.2)</w:t>
            </w:r>
          </w:p>
          <w:p w14:paraId="2861688A" w14:textId="77777777" w:rsidR="00F22E7F" w:rsidRDefault="00F22E7F">
            <w:pPr>
              <w:pStyle w:val="PL"/>
            </w:pPr>
            <w:r>
              <w:t xml:space="preserve">PUCCH-format3 ::= </w:t>
            </w:r>
            <w:r>
              <w:tab/>
            </w:r>
            <w:r>
              <w:tab/>
            </w:r>
            <w:r>
              <w:tab/>
            </w:r>
            <w:r>
              <w:tab/>
            </w:r>
            <w:r>
              <w:tab/>
            </w:r>
            <w:r>
              <w:tab/>
            </w:r>
            <w:r>
              <w:tab/>
            </w:r>
            <w:r>
              <w:tab/>
            </w:r>
            <w:r>
              <w:rPr>
                <w:color w:val="993366"/>
              </w:rPr>
              <w:t>SEQUENCE {</w:t>
            </w:r>
          </w:p>
          <w:p w14:paraId="3BF44170"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247F2E38"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3E1CED97"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76D38C20"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2CB39266" w14:textId="77777777" w:rsidR="00F22E7F" w:rsidRDefault="00F22E7F">
            <w:pPr>
              <w:pStyle w:val="PL"/>
            </w:pPr>
            <w:r>
              <w:t>}</w:t>
            </w:r>
          </w:p>
          <w:p w14:paraId="000426C1" w14:textId="77777777" w:rsidR="00F22E7F" w:rsidRDefault="00F22E7F">
            <w:pPr>
              <w:pStyle w:val="PL"/>
            </w:pPr>
          </w:p>
          <w:p w14:paraId="3A4F6978" w14:textId="77777777" w:rsidR="00F22E7F" w:rsidRDefault="00F22E7F">
            <w:pPr>
              <w:pStyle w:val="PL"/>
              <w:rPr>
                <w:color w:val="808080"/>
              </w:rPr>
            </w:pPr>
            <w:r>
              <w:rPr>
                <w:color w:val="808080"/>
              </w:rPr>
              <w:t>-- A PUCCH Format 4 resource configuration (see 38.213, section 9.2)</w:t>
            </w:r>
          </w:p>
          <w:p w14:paraId="138DF2A5" w14:textId="77777777" w:rsidR="00F22E7F" w:rsidRDefault="00F22E7F">
            <w:pPr>
              <w:pStyle w:val="PL"/>
              <w:rPr>
                <w:color w:val="808080"/>
              </w:rPr>
            </w:pPr>
            <w:r>
              <w:rPr>
                <w:color w:val="808080"/>
              </w:rPr>
              <w:t>-- Corresponds to L1 parameter 'PUCCH-F4-resource-config' (see 38.213, section 9.2)</w:t>
            </w:r>
          </w:p>
          <w:p w14:paraId="47A2614F" w14:textId="77777777" w:rsidR="00F22E7F" w:rsidRDefault="00F22E7F">
            <w:pPr>
              <w:pStyle w:val="PL"/>
            </w:pPr>
            <w:r>
              <w:t xml:space="preserve">PUCCH-format4 ::= </w:t>
            </w:r>
            <w:r>
              <w:tab/>
            </w:r>
            <w:r>
              <w:tab/>
            </w:r>
            <w:r>
              <w:tab/>
            </w:r>
            <w:r>
              <w:tab/>
            </w:r>
            <w:r>
              <w:tab/>
            </w:r>
            <w:r>
              <w:tab/>
            </w:r>
            <w:r>
              <w:tab/>
            </w:r>
            <w:r>
              <w:tab/>
            </w:r>
            <w:r>
              <w:rPr>
                <w:color w:val="993366"/>
              </w:rPr>
              <w:t>SEQUENCE</w:t>
            </w:r>
            <w:r>
              <w:t xml:space="preserve"> {</w:t>
            </w:r>
          </w:p>
          <w:p w14:paraId="3B7BE479" w14:textId="77777777" w:rsidR="00F22E7F" w:rsidRDefault="00F22E7F">
            <w:pPr>
              <w:pStyle w:val="PL"/>
            </w:pPr>
            <w:r>
              <w:tab/>
              <w:t>frequencyHopping</w:t>
            </w:r>
            <w:r>
              <w:tab/>
            </w:r>
            <w:r>
              <w:tab/>
            </w:r>
            <w:r>
              <w:tab/>
            </w:r>
            <w:r>
              <w:tab/>
            </w:r>
            <w:r>
              <w:tab/>
            </w:r>
            <w:r>
              <w:tab/>
            </w:r>
            <w:r>
              <w:tab/>
            </w:r>
            <w:r>
              <w:tab/>
            </w:r>
            <w:r>
              <w:rPr>
                <w:color w:val="993366"/>
              </w:rPr>
              <w:t>BOOLEAN</w:t>
            </w:r>
            <w:r>
              <w:t xml:space="preserve">, </w:t>
            </w:r>
          </w:p>
          <w:p w14:paraId="1AF8C875" w14:textId="77777777" w:rsidR="00F22E7F" w:rsidRDefault="00F22E7F">
            <w:pPr>
              <w:pStyle w:val="PL"/>
            </w:pPr>
            <w:r>
              <w:tab/>
              <w:t>occ-Length</w:t>
            </w:r>
            <w:r>
              <w:tab/>
            </w:r>
            <w:r>
              <w:tab/>
            </w:r>
            <w:r>
              <w:tab/>
            </w:r>
            <w:r>
              <w:tab/>
            </w:r>
            <w:r>
              <w:tab/>
            </w:r>
            <w:r>
              <w:tab/>
            </w:r>
            <w:r>
              <w:tab/>
            </w:r>
            <w:r>
              <w:tab/>
            </w:r>
            <w:r>
              <w:tab/>
            </w:r>
            <w:r>
              <w:tab/>
            </w:r>
            <w:r>
              <w:rPr>
                <w:color w:val="993366"/>
              </w:rPr>
              <w:t>ENUMERATED</w:t>
            </w:r>
            <w:r>
              <w:t xml:space="preserve"> {n2,n4}, </w:t>
            </w:r>
          </w:p>
          <w:p w14:paraId="552EE374" w14:textId="77777777" w:rsidR="00F22E7F" w:rsidRDefault="00F22E7F">
            <w:pPr>
              <w:pStyle w:val="PL"/>
              <w:rPr>
                <w:color w:val="FF0000"/>
                <w:u w:val="single"/>
              </w:rPr>
            </w:pPr>
            <w:r>
              <w:tab/>
              <w:t>occ-Index</w:t>
            </w:r>
            <w:r>
              <w:tab/>
            </w:r>
            <w:r>
              <w:tab/>
            </w:r>
            <w:r>
              <w:tab/>
            </w:r>
            <w:r>
              <w:tab/>
            </w:r>
            <w:r>
              <w:tab/>
            </w:r>
            <w:r>
              <w:tab/>
            </w:r>
            <w:r>
              <w:tab/>
            </w:r>
            <w:r>
              <w:tab/>
            </w:r>
            <w:r>
              <w:tab/>
            </w:r>
            <w:r>
              <w:tab/>
            </w:r>
            <w:r>
              <w:rPr>
                <w:color w:val="993366"/>
              </w:rPr>
              <w:t>ENUMERATED</w:t>
            </w:r>
            <w:r>
              <w:t xml:space="preserve"> {n0,n1,n2,n3}</w:t>
            </w:r>
            <w:r>
              <w:rPr>
                <w:color w:val="FF0000"/>
                <w:u w:val="single"/>
              </w:rPr>
              <w:t>,</w:t>
            </w:r>
          </w:p>
          <w:p w14:paraId="02D8C6C4"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514DF6B6"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36FE9616" w14:textId="77777777" w:rsidR="00F22E7F" w:rsidRDefault="00F22E7F">
            <w:pPr>
              <w:pStyle w:val="PL"/>
            </w:pPr>
            <w:r>
              <w:t>}</w:t>
            </w:r>
          </w:p>
          <w:p w14:paraId="5FD09F09" w14:textId="77777777" w:rsidR="00F22E7F" w:rsidRDefault="00F22E7F">
            <w:pPr>
              <w:pStyle w:val="PL"/>
            </w:pPr>
          </w:p>
          <w:p w14:paraId="6171FC53" w14:textId="77777777" w:rsidR="00F22E7F" w:rsidRDefault="00F22E7F"/>
          <w:p w14:paraId="6CE9F7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B9C9C8" w14:textId="77777777" w:rsidR="00F22E7F" w:rsidRDefault="00F22E7F"/>
        </w:tc>
      </w:tr>
      <w:tr w:rsidR="00F22E7F" w14:paraId="67D551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095330" w14:textId="77777777" w:rsidR="00F22E7F" w:rsidRDefault="00F22E7F">
            <w:r>
              <w:lastRenderedPageBreak/>
              <w:t>H162</w:t>
            </w:r>
          </w:p>
        </w:tc>
        <w:tc>
          <w:tcPr>
            <w:tcW w:w="3526" w:type="dxa"/>
            <w:tcBorders>
              <w:top w:val="single" w:sz="4" w:space="0" w:color="auto"/>
              <w:left w:val="single" w:sz="4" w:space="0" w:color="auto"/>
              <w:bottom w:val="single" w:sz="4" w:space="0" w:color="auto"/>
              <w:right w:val="single" w:sz="4" w:space="0" w:color="auto"/>
            </w:tcBorders>
            <w:hideMark/>
          </w:tcPr>
          <w:p w14:paraId="20C90E2A" w14:textId="77777777" w:rsidR="00F22E7F" w:rsidRDefault="00F22E7F">
            <w:r>
              <w:t>Repeated enumeration for max code rates</w:t>
            </w:r>
          </w:p>
        </w:tc>
        <w:tc>
          <w:tcPr>
            <w:tcW w:w="667" w:type="dxa"/>
            <w:tcBorders>
              <w:top w:val="single" w:sz="4" w:space="0" w:color="auto"/>
              <w:left w:val="single" w:sz="4" w:space="0" w:color="auto"/>
              <w:bottom w:val="single" w:sz="4" w:space="0" w:color="auto"/>
              <w:right w:val="single" w:sz="4" w:space="0" w:color="auto"/>
            </w:tcBorders>
            <w:hideMark/>
          </w:tcPr>
          <w:p w14:paraId="5C3129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50A4E78" w14:textId="77777777" w:rsidR="00F22E7F" w:rsidRDefault="00F22E7F">
            <w:r>
              <w:t>In format2, format3, and format4, maxCodeRate uses the same enumeration.  Suggest breaking it out into a separate type.</w:t>
            </w:r>
          </w:p>
          <w:p w14:paraId="57712B82" w14:textId="77777777" w:rsidR="00F22E7F" w:rsidRDefault="00F22E7F"/>
          <w:p w14:paraId="2B9EF2DE" w14:textId="77777777" w:rsidR="00F22E7F" w:rsidRDefault="00F22E7F">
            <w:pPr>
              <w:pStyle w:val="PL"/>
            </w:pPr>
            <w:r>
              <w:t xml:space="preserve">PUCCH-Config ::= </w:t>
            </w:r>
            <w:r>
              <w:tab/>
            </w:r>
            <w:r>
              <w:tab/>
            </w:r>
            <w:r>
              <w:tab/>
            </w:r>
            <w:r>
              <w:tab/>
            </w:r>
            <w:r>
              <w:tab/>
            </w:r>
            <w:r>
              <w:tab/>
            </w:r>
            <w:r>
              <w:rPr>
                <w:color w:val="993366"/>
              </w:rPr>
              <w:t>SEQUENCE</w:t>
            </w:r>
            <w:r>
              <w:t xml:space="preserve"> {</w:t>
            </w:r>
          </w:p>
          <w:p w14:paraId="0BD803EC" w14:textId="77777777" w:rsidR="00F22E7F" w:rsidRDefault="00F22E7F">
            <w:pPr>
              <w:pStyle w:val="PL"/>
              <w:rPr>
                <w:color w:val="808080"/>
              </w:rPr>
            </w:pPr>
            <w:r>
              <w:tab/>
            </w:r>
            <w:r>
              <w:rPr>
                <w:color w:val="808080"/>
              </w:rPr>
              <w:t>-- PUCCH resource sets (see 38.213</w:t>
            </w:r>
            <w:r>
              <w:rPr>
                <w:color w:val="808080"/>
              </w:rPr>
              <w:tab/>
              <w:t>9.2)</w:t>
            </w:r>
          </w:p>
          <w:p w14:paraId="791B1CF8" w14:textId="77777777" w:rsidR="00F22E7F" w:rsidRDefault="00F22E7F">
            <w:pPr>
              <w:pStyle w:val="PL"/>
            </w:pPr>
            <w:r>
              <w:tab/>
              <w:t>resourceSets</w:t>
            </w:r>
            <w:r>
              <w:tab/>
            </w:r>
            <w:r>
              <w:tab/>
            </w:r>
            <w:r>
              <w:tab/>
            </w:r>
            <w:r>
              <w:tab/>
            </w:r>
            <w:r>
              <w:tab/>
            </w:r>
            <w:r>
              <w:tab/>
            </w:r>
            <w:r>
              <w:tab/>
            </w:r>
            <w:r>
              <w:rPr>
                <w:color w:val="993366"/>
              </w:rPr>
              <w:t>SEQUENCE</w:t>
            </w:r>
            <w:r>
              <w:t xml:space="preserve"> (</w:t>
            </w:r>
            <w:r>
              <w:rPr>
                <w:color w:val="993366"/>
              </w:rPr>
              <w:t>SIZE</w:t>
            </w:r>
            <w:r>
              <w:t xml:space="preserve"> (1..maxNrofPUCCH-ResourceSets))</w:t>
            </w:r>
            <w:r>
              <w:rPr>
                <w:color w:val="993366"/>
              </w:rPr>
              <w:t xml:space="preserve"> OF</w:t>
            </w:r>
            <w:r>
              <w:t xml:space="preserve"> PUCCH-ResourceSet</w:t>
            </w:r>
            <w:r>
              <w:tab/>
            </w:r>
            <w:r>
              <w:rPr>
                <w:color w:val="993366"/>
              </w:rPr>
              <w:t>OPTIONAL</w:t>
            </w:r>
            <w:r>
              <w:t>,</w:t>
            </w:r>
          </w:p>
          <w:p w14:paraId="203344B1" w14:textId="77777777" w:rsidR="00F22E7F" w:rsidRDefault="00F22E7F">
            <w:pPr>
              <w:pStyle w:val="PL"/>
            </w:pPr>
          </w:p>
          <w:p w14:paraId="69DEF1AC" w14:textId="77777777" w:rsidR="00F22E7F" w:rsidRDefault="00F22E7F">
            <w:pPr>
              <w:pStyle w:val="PL"/>
            </w:pPr>
            <w:r>
              <w:tab/>
              <w:t>format1</w:t>
            </w:r>
            <w:r>
              <w:tab/>
            </w:r>
            <w:r>
              <w:tab/>
            </w:r>
            <w:r>
              <w:tab/>
            </w:r>
            <w:r>
              <w:tab/>
            </w:r>
            <w:r>
              <w:tab/>
            </w:r>
            <w:r>
              <w:tab/>
            </w:r>
            <w:r>
              <w:tab/>
            </w:r>
            <w:r>
              <w:tab/>
            </w:r>
            <w:r>
              <w:tab/>
              <w:t xml:space="preserve">SetupRelease { </w:t>
            </w:r>
            <w:r>
              <w:rPr>
                <w:color w:val="993366"/>
              </w:rPr>
              <w:t>SEQUENCE</w:t>
            </w:r>
            <w:r>
              <w:t xml:space="preserve"> {</w:t>
            </w:r>
          </w:p>
          <w:p w14:paraId="28EA363E" w14:textId="77777777" w:rsidR="00F22E7F" w:rsidRDefault="00F22E7F">
            <w:pPr>
              <w:pStyle w:val="PL"/>
              <w:rPr>
                <w:color w:val="808080"/>
              </w:rPr>
            </w:pPr>
            <w:r>
              <w:tab/>
            </w:r>
            <w:r>
              <w:tab/>
            </w:r>
            <w:r>
              <w:rPr>
                <w:color w:val="808080"/>
              </w:rPr>
              <w:t>-- Enabling inter-slot frequency hopping when PUCCH Format 1 is repetead over multiple slots.</w:t>
            </w:r>
          </w:p>
          <w:p w14:paraId="3C2FAB6F"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BD0A309" w14:textId="77777777" w:rsidR="00F22E7F" w:rsidRDefault="00F22E7F">
            <w:pPr>
              <w:pStyle w:val="PL"/>
              <w:rPr>
                <w:color w:val="808080"/>
              </w:rPr>
            </w:pPr>
            <w:r>
              <w:tab/>
            </w:r>
            <w:r>
              <w:tab/>
            </w:r>
            <w:r>
              <w:rPr>
                <w:color w:val="808080"/>
              </w:rPr>
              <w:t>-- Number of slots with the same PUCCH F1. When the field is absent the UE applies the value n1.</w:t>
            </w:r>
          </w:p>
          <w:p w14:paraId="5E0B3E59" w14:textId="77777777" w:rsidR="00F22E7F" w:rsidRDefault="00F22E7F">
            <w:pPr>
              <w:pStyle w:val="PL"/>
              <w:rPr>
                <w:color w:val="808080"/>
              </w:rPr>
            </w:pPr>
            <w:r>
              <w:tab/>
            </w:r>
            <w:r>
              <w:tab/>
            </w:r>
            <w:r>
              <w:rPr>
                <w:color w:val="808080"/>
              </w:rPr>
              <w:t>-- Corresponds to L1 parameter 'PUCCH-F1-number-of-slots' (see 38.213, section 9.2)</w:t>
            </w:r>
          </w:p>
          <w:p w14:paraId="7063D15E" w14:textId="77777777" w:rsidR="00F22E7F" w:rsidRDefault="00F22E7F">
            <w:pPr>
              <w:pStyle w:val="PL"/>
              <w:rPr>
                <w:color w:val="808080"/>
              </w:rPr>
            </w:pPr>
            <w:r>
              <w:tab/>
            </w:r>
            <w:r>
              <w:tab/>
            </w:r>
            <w:r>
              <w:rPr>
                <w:color w:val="808080"/>
              </w:rPr>
              <w:t>-- FFS_Value: Undefined values y1-y3 in range!</w:t>
            </w:r>
          </w:p>
          <w:p w14:paraId="4063F8B6" w14:textId="77777777" w:rsidR="00F22E7F" w:rsidRDefault="00F22E7F">
            <w:pPr>
              <w:pStyle w:val="PL"/>
            </w:pPr>
            <w:r>
              <w:tab/>
            </w:r>
            <w:r>
              <w:tab/>
              <w:t>nrofSlots</w:t>
            </w:r>
            <w:r>
              <w:tab/>
            </w:r>
            <w:r>
              <w:tab/>
            </w:r>
            <w:r>
              <w:tab/>
            </w:r>
            <w:r>
              <w:tab/>
            </w:r>
            <w:r>
              <w:tab/>
            </w:r>
            <w:r>
              <w:tab/>
            </w:r>
            <w:r>
              <w:tab/>
            </w:r>
            <w:r>
              <w:tab/>
            </w:r>
            <w:r>
              <w:rPr>
                <w:color w:val="993366"/>
              </w:rPr>
              <w:t>ENUMERATED</w:t>
            </w:r>
            <w:r>
              <w:t xml:space="preserve"> {n1,ny1,y2,y3}</w:t>
            </w:r>
            <w:r>
              <w:tab/>
            </w:r>
            <w:r>
              <w:tab/>
            </w:r>
            <w:r>
              <w:tab/>
            </w:r>
            <w:r>
              <w:tab/>
            </w:r>
            <w:r>
              <w:tab/>
            </w:r>
            <w:r>
              <w:tab/>
            </w:r>
            <w:r>
              <w:tab/>
            </w:r>
            <w:r>
              <w:tab/>
            </w:r>
            <w:r>
              <w:tab/>
            </w:r>
            <w:r>
              <w:tab/>
            </w:r>
            <w:r>
              <w:tab/>
            </w:r>
            <w:r>
              <w:tab/>
            </w:r>
            <w:r>
              <w:tab/>
            </w:r>
            <w:r>
              <w:rPr>
                <w:color w:val="993366"/>
              </w:rPr>
              <w:t>OPTIONAL</w:t>
            </w:r>
          </w:p>
          <w:p w14:paraId="564937CE"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1EEC3EF" w14:textId="77777777" w:rsidR="00F22E7F" w:rsidRDefault="00F22E7F">
            <w:pPr>
              <w:pStyle w:val="PL"/>
            </w:pPr>
          </w:p>
          <w:p w14:paraId="4FDF8975" w14:textId="77777777" w:rsidR="00F22E7F" w:rsidRDefault="00F22E7F">
            <w:pPr>
              <w:pStyle w:val="PL"/>
            </w:pPr>
            <w:r>
              <w:tab/>
              <w:t>format2</w:t>
            </w:r>
            <w:r>
              <w:tab/>
            </w:r>
            <w:r>
              <w:tab/>
            </w:r>
            <w:r>
              <w:tab/>
            </w:r>
            <w:r>
              <w:tab/>
            </w:r>
            <w:r>
              <w:tab/>
            </w:r>
            <w:r>
              <w:tab/>
            </w:r>
            <w:r>
              <w:tab/>
            </w:r>
            <w:r>
              <w:tab/>
            </w:r>
            <w:r>
              <w:tab/>
              <w:t xml:space="preserve">SetupRelease { </w:t>
            </w:r>
            <w:r>
              <w:rPr>
                <w:color w:val="993366"/>
              </w:rPr>
              <w:t>SEQUENCE</w:t>
            </w:r>
            <w:r>
              <w:t xml:space="preserve"> {</w:t>
            </w:r>
          </w:p>
          <w:p w14:paraId="4DA91AFB" w14:textId="77777777" w:rsidR="00F22E7F" w:rsidRDefault="00F22E7F">
            <w:pPr>
              <w:pStyle w:val="PL"/>
              <w:rPr>
                <w:color w:val="808080"/>
              </w:rPr>
            </w:pPr>
            <w:r>
              <w:tab/>
            </w:r>
            <w:r>
              <w:tab/>
            </w:r>
            <w:r>
              <w:rPr>
                <w:color w:val="808080"/>
              </w:rPr>
              <w:t>-- Maximum coding rate to determine how to feedback UCI on PUCCH Format 2.</w:t>
            </w:r>
          </w:p>
          <w:p w14:paraId="6B7CE1FA" w14:textId="77777777" w:rsidR="00F22E7F" w:rsidRDefault="00F22E7F">
            <w:pPr>
              <w:pStyle w:val="PL"/>
              <w:rPr>
                <w:color w:val="808080"/>
              </w:rPr>
            </w:pPr>
            <w:r>
              <w:tab/>
            </w:r>
            <w:r>
              <w:tab/>
            </w:r>
            <w:r>
              <w:rPr>
                <w:color w:val="808080"/>
              </w:rPr>
              <w:t>-- Corresponds to L1 parameter 'PUCCH-F2-maximum-coderate' (see 38.213, section 9.2)</w:t>
            </w:r>
          </w:p>
          <w:p w14:paraId="30F62902"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6E900EDC" w14:textId="77777777" w:rsidR="00F22E7F" w:rsidRDefault="00F22E7F">
            <w:pPr>
              <w:pStyle w:val="PL"/>
              <w:rPr>
                <w:color w:val="808080"/>
              </w:rPr>
            </w:pPr>
            <w:r>
              <w:tab/>
            </w:r>
            <w:r>
              <w:tab/>
            </w:r>
            <w:r>
              <w:rPr>
                <w:color w:val="808080"/>
              </w:rPr>
              <w:t>-- Enabling simultaneous transmission of CSI and HARQ-ACK feedback with or without SR with PUCCH Format2</w:t>
            </w:r>
          </w:p>
          <w:p w14:paraId="279705A9" w14:textId="77777777" w:rsidR="00F22E7F" w:rsidRDefault="00F22E7F">
            <w:pPr>
              <w:pStyle w:val="PL"/>
              <w:rPr>
                <w:color w:val="808080"/>
              </w:rPr>
            </w:pPr>
            <w:r>
              <w:tab/>
            </w:r>
            <w:r>
              <w:tab/>
            </w:r>
            <w:r>
              <w:rPr>
                <w:color w:val="808080"/>
              </w:rPr>
              <w:t>-- Corresponds to L1 parameter 'PUCCH-F2-Simultaneous-HARQ-ACK-CSI' (see 38.213, section 9.2)</w:t>
            </w:r>
          </w:p>
          <w:p w14:paraId="67C0E20F" w14:textId="77777777" w:rsidR="00F22E7F" w:rsidRDefault="00F22E7F">
            <w:pPr>
              <w:pStyle w:val="PL"/>
              <w:rPr>
                <w:color w:val="808080"/>
              </w:rPr>
            </w:pPr>
            <w:r>
              <w:tab/>
            </w:r>
            <w:r>
              <w:tab/>
            </w:r>
            <w:r>
              <w:rPr>
                <w:color w:val="808080"/>
              </w:rPr>
              <w:t>-- When the field is absent the UE applies the value OFF</w:t>
            </w:r>
          </w:p>
          <w:p w14:paraId="6DAD4618"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B66EF18"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26EF469C" w14:textId="77777777" w:rsidR="00F22E7F" w:rsidRDefault="00F22E7F">
            <w:pPr>
              <w:pStyle w:val="PL"/>
            </w:pPr>
          </w:p>
          <w:p w14:paraId="44748ED0" w14:textId="77777777" w:rsidR="00F22E7F" w:rsidRDefault="00F22E7F">
            <w:pPr>
              <w:pStyle w:val="PL"/>
            </w:pPr>
          </w:p>
          <w:p w14:paraId="4697879F" w14:textId="77777777" w:rsidR="00F22E7F" w:rsidRDefault="00F22E7F">
            <w:pPr>
              <w:pStyle w:val="PL"/>
            </w:pPr>
            <w:r>
              <w:tab/>
              <w:t>format3</w:t>
            </w:r>
            <w:r>
              <w:tab/>
            </w:r>
            <w:r>
              <w:tab/>
            </w:r>
            <w:r>
              <w:tab/>
            </w:r>
            <w:r>
              <w:tab/>
            </w:r>
            <w:r>
              <w:tab/>
            </w:r>
            <w:r>
              <w:tab/>
            </w:r>
            <w:r>
              <w:tab/>
            </w:r>
            <w:r>
              <w:tab/>
            </w:r>
            <w:r>
              <w:tab/>
              <w:t xml:space="preserve">SetupRelease { </w:t>
            </w:r>
            <w:r>
              <w:rPr>
                <w:color w:val="993366"/>
              </w:rPr>
              <w:t>SEQUENCE</w:t>
            </w:r>
            <w:r>
              <w:t xml:space="preserve"> {</w:t>
            </w:r>
          </w:p>
          <w:p w14:paraId="3E3AB23B" w14:textId="77777777" w:rsidR="00F22E7F" w:rsidRDefault="00F22E7F">
            <w:pPr>
              <w:pStyle w:val="PL"/>
              <w:rPr>
                <w:color w:val="808080"/>
              </w:rPr>
            </w:pPr>
            <w:r>
              <w:tab/>
            </w:r>
            <w:r>
              <w:tab/>
            </w:r>
            <w:r>
              <w:rPr>
                <w:color w:val="808080"/>
              </w:rPr>
              <w:t>-- Enabling inter-slot frequency hopping when PUCCH Format 3 is repetead over multiple slots.</w:t>
            </w:r>
          </w:p>
          <w:p w14:paraId="6CD4689C"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BBE0715" w14:textId="77777777" w:rsidR="00F22E7F" w:rsidRDefault="00F22E7F">
            <w:pPr>
              <w:pStyle w:val="PL"/>
              <w:rPr>
                <w:color w:val="808080"/>
              </w:rPr>
            </w:pPr>
            <w:r>
              <w:tab/>
            </w:r>
            <w:r>
              <w:tab/>
            </w:r>
            <w:r>
              <w:rPr>
                <w:color w:val="808080"/>
              </w:rPr>
              <w:t>-- Enabling 2 DMRS symbols per hop of a PUCCH Format 3 if both hops are more than X symbols when FH is enabled (X=4).</w:t>
            </w:r>
          </w:p>
          <w:p w14:paraId="34228560" w14:textId="77777777" w:rsidR="00F22E7F" w:rsidRDefault="00F22E7F">
            <w:pPr>
              <w:pStyle w:val="PL"/>
              <w:rPr>
                <w:color w:val="808080"/>
              </w:rPr>
            </w:pPr>
            <w:r>
              <w:tab/>
            </w:r>
            <w:r>
              <w:tab/>
            </w:r>
            <w:r>
              <w:rPr>
                <w:color w:val="808080"/>
              </w:rPr>
              <w:t>-- Enabling 4 DMRS sybmols for a PUCCH Format 3 with more than 2X+1 symbols when FH is disabled (X=4).</w:t>
            </w:r>
          </w:p>
          <w:p w14:paraId="2B637810" w14:textId="77777777" w:rsidR="00F22E7F" w:rsidRDefault="00F22E7F">
            <w:pPr>
              <w:pStyle w:val="PL"/>
              <w:rPr>
                <w:color w:val="808080"/>
              </w:rPr>
            </w:pPr>
            <w:r>
              <w:tab/>
            </w:r>
            <w:r>
              <w:tab/>
            </w:r>
            <w:r>
              <w:rPr>
                <w:color w:val="808080"/>
              </w:rPr>
              <w:t>-- Corresponds to L1 parameter 'PUCCH-F3-F4-additional-DMRS' (see 38.21X, section FFS_Section)</w:t>
            </w:r>
          </w:p>
          <w:p w14:paraId="2201BC88"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7AA6228" w14:textId="77777777" w:rsidR="00F22E7F" w:rsidRDefault="00F22E7F">
            <w:pPr>
              <w:pStyle w:val="PL"/>
              <w:rPr>
                <w:color w:val="808080"/>
              </w:rPr>
            </w:pPr>
            <w:r>
              <w:tab/>
            </w:r>
            <w:r>
              <w:tab/>
            </w:r>
            <w:r>
              <w:rPr>
                <w:color w:val="808080"/>
              </w:rPr>
              <w:t>-- Max coding rate to determine how to feedback UCI on PUCCH Format 3</w:t>
            </w:r>
          </w:p>
          <w:p w14:paraId="1E846D94" w14:textId="77777777" w:rsidR="00F22E7F" w:rsidRDefault="00F22E7F">
            <w:pPr>
              <w:pStyle w:val="PL"/>
              <w:rPr>
                <w:color w:val="808080"/>
              </w:rPr>
            </w:pPr>
            <w:r>
              <w:tab/>
            </w:r>
            <w:r>
              <w:tab/>
            </w:r>
            <w:r>
              <w:rPr>
                <w:color w:val="808080"/>
              </w:rPr>
              <w:t>-- Corresponds to L1 parameter 'PUCCH-F3-maximum-coderate' (see 38.213, section 9.2)</w:t>
            </w:r>
          </w:p>
          <w:p w14:paraId="596C8076" w14:textId="77777777" w:rsidR="00F22E7F" w:rsidRDefault="00F22E7F">
            <w:pPr>
              <w:pStyle w:val="PL"/>
            </w:pPr>
            <w:r>
              <w:lastRenderedPageBreak/>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tab/>
            </w:r>
            <w:r>
              <w:rPr>
                <w:color w:val="993366"/>
              </w:rPr>
              <w:t>OPTIONAL</w:t>
            </w:r>
            <w:r>
              <w:t>,</w:t>
            </w:r>
          </w:p>
          <w:p w14:paraId="32890376" w14:textId="77777777" w:rsidR="00F22E7F" w:rsidRDefault="00F22E7F">
            <w:pPr>
              <w:pStyle w:val="PL"/>
              <w:rPr>
                <w:color w:val="808080"/>
              </w:rPr>
            </w:pPr>
            <w:r>
              <w:tab/>
            </w:r>
            <w:r>
              <w:tab/>
            </w:r>
            <w:r>
              <w:rPr>
                <w:color w:val="808080"/>
              </w:rPr>
              <w:t>-- Number of slots with the same PUCCH F3. When the field is absent the UE applies the value n1.</w:t>
            </w:r>
          </w:p>
          <w:p w14:paraId="4D56A27A" w14:textId="77777777" w:rsidR="00F22E7F" w:rsidRDefault="00F22E7F">
            <w:pPr>
              <w:pStyle w:val="PL"/>
              <w:rPr>
                <w:color w:val="808080"/>
              </w:rPr>
            </w:pPr>
            <w:r>
              <w:tab/>
            </w:r>
            <w:r>
              <w:tab/>
            </w:r>
            <w:r>
              <w:rPr>
                <w:color w:val="808080"/>
              </w:rPr>
              <w:t>-- Corresponds to L1 parameter 'PUCCH-F3-number-of-slots' (see 38.213, section 9.2)</w:t>
            </w:r>
          </w:p>
          <w:p w14:paraId="0FA40FA5" w14:textId="77777777" w:rsidR="00F22E7F" w:rsidRDefault="00F22E7F">
            <w:pPr>
              <w:pStyle w:val="PL"/>
              <w:rPr>
                <w:color w:val="808080"/>
              </w:rPr>
            </w:pPr>
            <w:r>
              <w:tab/>
            </w:r>
            <w:r>
              <w:tab/>
            </w:r>
            <w:r>
              <w:rPr>
                <w:color w:val="808080"/>
              </w:rPr>
              <w:t>-- FFS_Value: Undefined values y1-y3 in range!</w:t>
            </w:r>
          </w:p>
          <w:p w14:paraId="23F8E0F2"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1DDA59A4" w14:textId="77777777" w:rsidR="00F22E7F" w:rsidRDefault="00F22E7F">
            <w:pPr>
              <w:pStyle w:val="PL"/>
              <w:rPr>
                <w:color w:val="808080"/>
              </w:rPr>
            </w:pPr>
            <w:r>
              <w:tab/>
            </w:r>
            <w:r>
              <w:tab/>
            </w:r>
            <w:r>
              <w:rPr>
                <w:color w:val="808080"/>
              </w:rPr>
              <w:t xml:space="preserve">-- Enabling pi/2 BPSK for UCI symbols instead of QPSK for PUCCH. </w:t>
            </w:r>
          </w:p>
          <w:p w14:paraId="5CADA51E" w14:textId="77777777" w:rsidR="00F22E7F" w:rsidRDefault="00F22E7F">
            <w:pPr>
              <w:pStyle w:val="PL"/>
              <w:rPr>
                <w:color w:val="808080"/>
              </w:rPr>
            </w:pPr>
            <w:r>
              <w:tab/>
            </w:r>
            <w:r>
              <w:tab/>
            </w:r>
            <w:r>
              <w:rPr>
                <w:color w:val="808080"/>
              </w:rPr>
              <w:t>-- Corresponds to L1 parameter 'PUCCH-PF3-PF4-pi/2PBSK' (see 38.21X, section FFS_Section)</w:t>
            </w:r>
          </w:p>
          <w:p w14:paraId="0CA4671D"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A1476A4" w14:textId="77777777" w:rsidR="00F22E7F" w:rsidRDefault="00F22E7F">
            <w:pPr>
              <w:pStyle w:val="PL"/>
              <w:rPr>
                <w:color w:val="808080"/>
              </w:rPr>
            </w:pPr>
            <w:r>
              <w:tab/>
            </w:r>
            <w:r>
              <w:tab/>
            </w:r>
            <w:r>
              <w:rPr>
                <w:color w:val="808080"/>
              </w:rPr>
              <w:t>-- Enabling simultaneous transmission of CSI and HARQ-ACK feedback with or without SR with PUCCH Format3</w:t>
            </w:r>
          </w:p>
          <w:p w14:paraId="1E182069" w14:textId="77777777" w:rsidR="00F22E7F" w:rsidRDefault="00F22E7F">
            <w:pPr>
              <w:pStyle w:val="PL"/>
              <w:rPr>
                <w:color w:val="808080"/>
              </w:rPr>
            </w:pPr>
            <w:r>
              <w:tab/>
            </w:r>
            <w:r>
              <w:tab/>
            </w:r>
            <w:r>
              <w:rPr>
                <w:color w:val="808080"/>
              </w:rPr>
              <w:t>-- Corresponds to L1 parameter 'PUCCH-F3-Simultaneous-HARQ-ACK-CSI' (see 38.213, section 9.2)</w:t>
            </w:r>
          </w:p>
          <w:p w14:paraId="1EA023C7" w14:textId="77777777" w:rsidR="00F22E7F" w:rsidRDefault="00F22E7F">
            <w:pPr>
              <w:pStyle w:val="PL"/>
              <w:rPr>
                <w:color w:val="808080"/>
              </w:rPr>
            </w:pPr>
            <w:r>
              <w:tab/>
            </w:r>
            <w:r>
              <w:tab/>
            </w:r>
            <w:r>
              <w:rPr>
                <w:color w:val="808080"/>
              </w:rPr>
              <w:t>-- When the field is absent the UE applies the value OFF</w:t>
            </w:r>
          </w:p>
          <w:p w14:paraId="008955A6"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FA7784E" w14:textId="77777777" w:rsidR="00F22E7F" w:rsidRDefault="00F22E7F">
            <w:pPr>
              <w:pStyle w:val="PL"/>
              <w:rPr>
                <w:color w:val="808080"/>
              </w:rPr>
            </w:pPr>
            <w:r>
              <w:rPr>
                <w:color w:val="808080"/>
              </w:rPr>
              <w:tab/>
              <w:t>} }</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p>
          <w:p w14:paraId="46BF0840" w14:textId="77777777" w:rsidR="00F22E7F" w:rsidRDefault="00F22E7F">
            <w:pPr>
              <w:pStyle w:val="PL"/>
            </w:pPr>
          </w:p>
          <w:p w14:paraId="29AC6245" w14:textId="77777777" w:rsidR="00F22E7F" w:rsidRDefault="00F22E7F">
            <w:pPr>
              <w:pStyle w:val="PL"/>
            </w:pPr>
            <w:r>
              <w:tab/>
              <w:t>format4</w:t>
            </w:r>
            <w:r>
              <w:tab/>
            </w:r>
            <w:r>
              <w:tab/>
            </w:r>
            <w:r>
              <w:tab/>
            </w:r>
            <w:r>
              <w:tab/>
            </w:r>
            <w:r>
              <w:tab/>
            </w:r>
            <w:r>
              <w:tab/>
            </w:r>
            <w:r>
              <w:tab/>
            </w:r>
            <w:r>
              <w:tab/>
            </w:r>
            <w:r>
              <w:tab/>
              <w:t xml:space="preserve">SetupRelease { </w:t>
            </w:r>
            <w:r>
              <w:rPr>
                <w:color w:val="993366"/>
              </w:rPr>
              <w:t>SEQUENCE</w:t>
            </w:r>
            <w:r>
              <w:t xml:space="preserve"> {</w:t>
            </w:r>
          </w:p>
          <w:p w14:paraId="5542B925" w14:textId="77777777" w:rsidR="00F22E7F" w:rsidRDefault="00F22E7F">
            <w:pPr>
              <w:pStyle w:val="PL"/>
              <w:rPr>
                <w:color w:val="808080"/>
              </w:rPr>
            </w:pPr>
            <w:r>
              <w:tab/>
            </w:r>
            <w:r>
              <w:tab/>
            </w:r>
            <w:r>
              <w:rPr>
                <w:color w:val="808080"/>
              </w:rPr>
              <w:t>-- Enabling inter-slot frequency hopping when PUCCH Format 4 is repetead over multiple slots.</w:t>
            </w:r>
          </w:p>
          <w:p w14:paraId="7BC5B69A"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6AFB1CF1" w14:textId="77777777" w:rsidR="00F22E7F" w:rsidRDefault="00F22E7F">
            <w:pPr>
              <w:pStyle w:val="PL"/>
              <w:rPr>
                <w:color w:val="808080"/>
              </w:rPr>
            </w:pPr>
            <w:r>
              <w:tab/>
            </w:r>
            <w:r>
              <w:tab/>
            </w:r>
            <w:r>
              <w:rPr>
                <w:color w:val="808080"/>
              </w:rPr>
              <w:t>-- Enabling 2 DMRS symbols per hop of a PUCCH Format 4 if both hops are more than X symbols when FH is enabled (X=4).</w:t>
            </w:r>
          </w:p>
          <w:p w14:paraId="3E923213" w14:textId="77777777" w:rsidR="00F22E7F" w:rsidRDefault="00F22E7F">
            <w:pPr>
              <w:pStyle w:val="PL"/>
              <w:rPr>
                <w:color w:val="808080"/>
              </w:rPr>
            </w:pPr>
            <w:r>
              <w:tab/>
            </w:r>
            <w:r>
              <w:tab/>
            </w:r>
            <w:r>
              <w:rPr>
                <w:color w:val="808080"/>
              </w:rPr>
              <w:t>-- Enabling 4 DMRS sybmols for a PUCCH Format 4 with more than 2X+1 symbols when FH is disabled (X=4).</w:t>
            </w:r>
          </w:p>
          <w:p w14:paraId="0997EBBB" w14:textId="77777777" w:rsidR="00F22E7F" w:rsidRDefault="00F22E7F">
            <w:pPr>
              <w:pStyle w:val="PL"/>
              <w:rPr>
                <w:color w:val="808080"/>
              </w:rPr>
            </w:pPr>
            <w:r>
              <w:tab/>
            </w:r>
            <w:r>
              <w:tab/>
            </w:r>
            <w:r>
              <w:rPr>
                <w:color w:val="808080"/>
              </w:rPr>
              <w:t>-- Corresponds to L1 parameter 'PUCCH-F3-F4-additional-DMRS' (see 38.21X, section FFS_Section)</w:t>
            </w:r>
          </w:p>
          <w:p w14:paraId="243B1CD5"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ACDDE31" w14:textId="77777777" w:rsidR="00F22E7F" w:rsidRDefault="00F22E7F">
            <w:pPr>
              <w:pStyle w:val="PL"/>
              <w:rPr>
                <w:color w:val="808080"/>
              </w:rPr>
            </w:pPr>
            <w:r>
              <w:tab/>
            </w:r>
            <w:r>
              <w:tab/>
            </w:r>
            <w:r>
              <w:rPr>
                <w:color w:val="808080"/>
              </w:rPr>
              <w:t>-- Max coding rate to determine how to feedback UCI on PUCCH Format 4</w:t>
            </w:r>
          </w:p>
          <w:p w14:paraId="16D1A3DE" w14:textId="77777777" w:rsidR="00F22E7F" w:rsidRDefault="00F22E7F">
            <w:pPr>
              <w:pStyle w:val="PL"/>
              <w:rPr>
                <w:color w:val="808080"/>
              </w:rPr>
            </w:pPr>
            <w:r>
              <w:tab/>
            </w:r>
            <w:r>
              <w:tab/>
            </w:r>
            <w:r>
              <w:rPr>
                <w:color w:val="808080"/>
              </w:rPr>
              <w:t>-- Corresponds to L1 parameter 'PUCCH-F4-maximum-coderate' (see 38.213, section 9.2)</w:t>
            </w:r>
          </w:p>
          <w:p w14:paraId="0388399E"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1C171E32" w14:textId="77777777" w:rsidR="00F22E7F" w:rsidRDefault="00F22E7F">
            <w:pPr>
              <w:pStyle w:val="PL"/>
              <w:rPr>
                <w:color w:val="808080"/>
              </w:rPr>
            </w:pPr>
            <w:r>
              <w:tab/>
            </w:r>
            <w:r>
              <w:tab/>
            </w:r>
            <w:r>
              <w:rPr>
                <w:color w:val="808080"/>
              </w:rPr>
              <w:t>-- Number of slots with the same PUCCH F4. When the field is absent the UE applies the value n1.</w:t>
            </w:r>
          </w:p>
          <w:p w14:paraId="3DEE15B1" w14:textId="77777777" w:rsidR="00F22E7F" w:rsidRDefault="00F22E7F">
            <w:pPr>
              <w:pStyle w:val="PL"/>
              <w:rPr>
                <w:color w:val="808080"/>
              </w:rPr>
            </w:pPr>
            <w:r>
              <w:tab/>
            </w:r>
            <w:r>
              <w:tab/>
            </w:r>
            <w:r>
              <w:rPr>
                <w:color w:val="808080"/>
              </w:rPr>
              <w:t>-- Corresponds to L1 parameter 'PUCCH-F4-number-of-slots' (see 38.213, section 9.2)</w:t>
            </w:r>
          </w:p>
          <w:p w14:paraId="71C3039C" w14:textId="77777777" w:rsidR="00F22E7F" w:rsidRDefault="00F22E7F">
            <w:pPr>
              <w:pStyle w:val="PL"/>
              <w:rPr>
                <w:color w:val="808080"/>
              </w:rPr>
            </w:pPr>
            <w:r>
              <w:tab/>
            </w:r>
            <w:r>
              <w:tab/>
            </w:r>
            <w:r>
              <w:rPr>
                <w:color w:val="808080"/>
              </w:rPr>
              <w:t>-- FFS_Value: Undefined values y1-y3 in range!</w:t>
            </w:r>
          </w:p>
          <w:p w14:paraId="616E6F7B"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64B7AC9B" w14:textId="77777777" w:rsidR="00F22E7F" w:rsidRDefault="00F22E7F">
            <w:pPr>
              <w:pStyle w:val="PL"/>
              <w:rPr>
                <w:color w:val="808080"/>
              </w:rPr>
            </w:pPr>
            <w:r>
              <w:tab/>
            </w:r>
            <w:r>
              <w:tab/>
            </w:r>
            <w:r>
              <w:rPr>
                <w:color w:val="808080"/>
              </w:rPr>
              <w:t xml:space="preserve">-- Enabling pi/2 BPSK for UCI symbols instead of QPSK for PUCCH. </w:t>
            </w:r>
          </w:p>
          <w:p w14:paraId="756597DD" w14:textId="77777777" w:rsidR="00F22E7F" w:rsidRDefault="00F22E7F">
            <w:pPr>
              <w:pStyle w:val="PL"/>
              <w:rPr>
                <w:color w:val="808080"/>
              </w:rPr>
            </w:pPr>
            <w:r>
              <w:tab/>
            </w:r>
            <w:r>
              <w:tab/>
            </w:r>
            <w:r>
              <w:rPr>
                <w:color w:val="808080"/>
              </w:rPr>
              <w:t>-- Corresponds to L1 parameter 'PUCCH-PF3-PF4-pi/2PBSK' (see 38.21X, section FFS_Section)</w:t>
            </w:r>
          </w:p>
          <w:p w14:paraId="557FE628"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6AD6386" w14:textId="77777777" w:rsidR="00F22E7F" w:rsidRDefault="00F22E7F">
            <w:pPr>
              <w:pStyle w:val="PL"/>
              <w:rPr>
                <w:color w:val="808080"/>
              </w:rPr>
            </w:pPr>
            <w:r>
              <w:tab/>
            </w:r>
            <w:r>
              <w:tab/>
            </w:r>
            <w:r>
              <w:rPr>
                <w:color w:val="808080"/>
              </w:rPr>
              <w:t>-- Enabling simultaneous transmission of CSI and HARQ-ACK feedback with or without SR with PUCCH Format4</w:t>
            </w:r>
          </w:p>
          <w:p w14:paraId="64CFE119" w14:textId="77777777" w:rsidR="00F22E7F" w:rsidRDefault="00F22E7F">
            <w:pPr>
              <w:pStyle w:val="PL"/>
              <w:rPr>
                <w:color w:val="808080"/>
              </w:rPr>
            </w:pPr>
            <w:r>
              <w:tab/>
            </w:r>
            <w:r>
              <w:tab/>
            </w:r>
            <w:r>
              <w:rPr>
                <w:color w:val="808080"/>
              </w:rPr>
              <w:t>-- Corresponds to L1 parameter 'PUCCH-F4-Simultaneous-HARQ-ACK-CSI' (see 38.213, section 9.2)</w:t>
            </w:r>
          </w:p>
          <w:p w14:paraId="15FB589F" w14:textId="77777777" w:rsidR="00F22E7F" w:rsidRDefault="00F22E7F">
            <w:pPr>
              <w:pStyle w:val="PL"/>
              <w:rPr>
                <w:color w:val="808080"/>
              </w:rPr>
            </w:pPr>
            <w:r>
              <w:tab/>
            </w:r>
            <w:r>
              <w:tab/>
            </w:r>
            <w:r>
              <w:rPr>
                <w:color w:val="808080"/>
              </w:rPr>
              <w:t>-- When the field is absent the UE applies the value OFF</w:t>
            </w:r>
          </w:p>
          <w:p w14:paraId="66838BC0" w14:textId="77777777" w:rsidR="00F22E7F" w:rsidRDefault="00F22E7F">
            <w:pPr>
              <w:pStyle w:val="PL"/>
              <w:rPr>
                <w:color w:val="808080"/>
              </w:rPr>
            </w:pPr>
            <w:r>
              <w:lastRenderedPageBreak/>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95233C"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7759082" w14:textId="77777777" w:rsidR="00F22E7F" w:rsidRDefault="00F22E7F">
            <w:pPr>
              <w:pStyle w:val="PL"/>
            </w:pPr>
          </w:p>
          <w:p w14:paraId="7435B1A7" w14:textId="77777777" w:rsidR="00F22E7F" w:rsidRDefault="00F22E7F">
            <w:pPr>
              <w:pStyle w:val="PL"/>
            </w:pPr>
            <w:r>
              <w:t>[...]</w:t>
            </w:r>
          </w:p>
          <w:p w14:paraId="4AED3932" w14:textId="77777777" w:rsidR="00F22E7F" w:rsidRDefault="00F22E7F">
            <w:pPr>
              <w:pStyle w:val="PL"/>
            </w:pPr>
          </w:p>
          <w:p w14:paraId="09B811CD" w14:textId="77777777" w:rsidR="00F22E7F" w:rsidRDefault="00F22E7F">
            <w:pPr>
              <w:pStyle w:val="PL"/>
              <w:rPr>
                <w:color w:val="FF0000"/>
                <w:u w:val="single"/>
              </w:rPr>
            </w:pPr>
            <w:r>
              <w:t>MaxCodeRatePUCCH ::= ENUMERATED {</w:t>
            </w:r>
            <w:r>
              <w:rPr>
                <w:color w:val="FF0000"/>
                <w:u w:val="single"/>
              </w:rPr>
              <w:t>zeroDot08, zeroDot15, zeroDot25, zeroDot35, zeroDot45, zeroDot60, zeroDot80}</w:t>
            </w:r>
          </w:p>
          <w:p w14:paraId="758FA8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49F8AA" w14:textId="77777777" w:rsidR="00F22E7F" w:rsidRDefault="00F22E7F"/>
        </w:tc>
      </w:tr>
      <w:tr w:rsidR="00F22E7F" w14:paraId="1C923CD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AB0AFF" w14:textId="77777777" w:rsidR="00F22E7F" w:rsidRDefault="00F22E7F">
            <w:r>
              <w:lastRenderedPageBreak/>
              <w:t>H163</w:t>
            </w:r>
          </w:p>
        </w:tc>
        <w:tc>
          <w:tcPr>
            <w:tcW w:w="3526" w:type="dxa"/>
            <w:tcBorders>
              <w:top w:val="single" w:sz="4" w:space="0" w:color="auto"/>
              <w:left w:val="single" w:sz="4" w:space="0" w:color="auto"/>
              <w:bottom w:val="single" w:sz="4" w:space="0" w:color="auto"/>
              <w:right w:val="single" w:sz="4" w:space="0" w:color="auto"/>
            </w:tcBorders>
            <w:hideMark/>
          </w:tcPr>
          <w:p w14:paraId="25D1DED6" w14:textId="77777777" w:rsidR="00F22E7F" w:rsidRDefault="00F22E7F">
            <w:r>
              <w:t>In PUCCH-format3, nrofPRBs has a non-ideal range</w:t>
            </w:r>
          </w:p>
        </w:tc>
        <w:tc>
          <w:tcPr>
            <w:tcW w:w="667" w:type="dxa"/>
            <w:tcBorders>
              <w:top w:val="single" w:sz="4" w:space="0" w:color="auto"/>
              <w:left w:val="single" w:sz="4" w:space="0" w:color="auto"/>
              <w:bottom w:val="single" w:sz="4" w:space="0" w:color="auto"/>
              <w:right w:val="single" w:sz="4" w:space="0" w:color="auto"/>
            </w:tcBorders>
            <w:hideMark/>
          </w:tcPr>
          <w:p w14:paraId="7F5E77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61B7FCE" w14:textId="77777777" w:rsidR="00F22E7F" w:rsidRDefault="00F22E7F">
            <w:r>
              <w:t>The type is INTEGER (1..16) when it could be ENUMERATED { n1, n2, n3, n4, n5, n6, n8, n9, n10, n12, n15, n16 }.</w:t>
            </w:r>
          </w:p>
          <w:p w14:paraId="4802EA10" w14:textId="77777777" w:rsidR="00F22E7F" w:rsidRDefault="00F22E7F"/>
          <w:p w14:paraId="32DA34B1" w14:textId="77777777" w:rsidR="00F22E7F" w:rsidRDefault="00F22E7F">
            <w:pPr>
              <w:pStyle w:val="PL"/>
              <w:rPr>
                <w:color w:val="808080"/>
              </w:rPr>
            </w:pPr>
            <w:r>
              <w:rPr>
                <w:color w:val="808080"/>
              </w:rPr>
              <w:t>-- A PUCCH Format 3 resource configuration(see 38.213, section 9.2)</w:t>
            </w:r>
          </w:p>
          <w:p w14:paraId="78242BB6" w14:textId="77777777" w:rsidR="00F22E7F" w:rsidRDefault="00F22E7F">
            <w:pPr>
              <w:pStyle w:val="PL"/>
              <w:rPr>
                <w:color w:val="808080"/>
              </w:rPr>
            </w:pPr>
            <w:r>
              <w:rPr>
                <w:color w:val="808080"/>
              </w:rPr>
              <w:t>-- Corresponds to L1 parameter 'PUCCH-F3-resource-config' (see 38.213, section 9.2)</w:t>
            </w:r>
          </w:p>
          <w:p w14:paraId="1EADD4EA" w14:textId="77777777" w:rsidR="00F22E7F" w:rsidRDefault="00F22E7F">
            <w:pPr>
              <w:pStyle w:val="PL"/>
            </w:pPr>
            <w:r>
              <w:t xml:space="preserve">PUCCH-format3 ::= </w:t>
            </w:r>
            <w:r>
              <w:tab/>
            </w:r>
            <w:r>
              <w:tab/>
            </w:r>
            <w:r>
              <w:tab/>
            </w:r>
            <w:r>
              <w:tab/>
            </w:r>
            <w:r>
              <w:tab/>
            </w:r>
            <w:r>
              <w:tab/>
            </w:r>
            <w:r>
              <w:tab/>
            </w:r>
            <w:r>
              <w:tab/>
            </w:r>
            <w:r>
              <w:rPr>
                <w:color w:val="993366"/>
              </w:rPr>
              <w:t>SEQUENCE {</w:t>
            </w:r>
          </w:p>
          <w:p w14:paraId="0DCDC8C9" w14:textId="77777777" w:rsidR="00F22E7F" w:rsidRDefault="00F22E7F">
            <w:pPr>
              <w:pStyle w:val="PL"/>
            </w:pPr>
            <w:r>
              <w:tab/>
              <w:t>nrofPRBs</w:t>
            </w:r>
            <w:r>
              <w:tab/>
            </w:r>
            <w:r>
              <w:tab/>
            </w:r>
            <w:r>
              <w:tab/>
            </w:r>
            <w:r>
              <w:tab/>
            </w:r>
            <w:r>
              <w:tab/>
            </w:r>
            <w:r>
              <w:tab/>
            </w:r>
            <w:r>
              <w:tab/>
            </w:r>
            <w:r>
              <w:tab/>
            </w:r>
            <w:r>
              <w:tab/>
            </w:r>
            <w:r>
              <w:tab/>
            </w:r>
            <w:r>
              <w:rPr>
                <w:strike/>
                <w:color w:val="FF0000"/>
              </w:rPr>
              <w:t>INTEGER (1..16)</w:t>
            </w:r>
            <w:r>
              <w:t xml:space="preserve">ENUMERATED { n1, n2, n3, n4, n5, n6, n8, n9, n10, n12, n15, n16 }, </w:t>
            </w:r>
          </w:p>
          <w:p w14:paraId="2A9C8E34" w14:textId="77777777" w:rsidR="00F22E7F" w:rsidRDefault="00F22E7F">
            <w:pPr>
              <w:pStyle w:val="PL"/>
            </w:pPr>
            <w:r>
              <w:tab/>
              <w:t>intraSlotfrequencyHopping</w:t>
            </w:r>
            <w:r>
              <w:tab/>
            </w:r>
            <w:r>
              <w:tab/>
            </w:r>
            <w:r>
              <w:tab/>
            </w:r>
            <w:r>
              <w:tab/>
            </w:r>
            <w:r>
              <w:tab/>
            </w:r>
            <w:r>
              <w:tab/>
            </w:r>
            <w:r>
              <w:rPr>
                <w:color w:val="993366"/>
              </w:rPr>
              <w:t>BOOLEAN</w:t>
            </w:r>
          </w:p>
          <w:p w14:paraId="530829CC" w14:textId="77777777" w:rsidR="00F22E7F" w:rsidRDefault="00F22E7F">
            <w:pPr>
              <w:pStyle w:val="PL"/>
            </w:pPr>
            <w:r>
              <w:t>}</w:t>
            </w:r>
          </w:p>
          <w:p w14:paraId="7B3846D4" w14:textId="77777777" w:rsidR="00F22E7F" w:rsidRDefault="00F22E7F">
            <w:pPr>
              <w:pStyle w:val="PL"/>
            </w:pPr>
          </w:p>
          <w:p w14:paraId="39023D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FAAB81" w14:textId="77777777" w:rsidR="00F22E7F" w:rsidRDefault="00F22E7F"/>
        </w:tc>
      </w:tr>
      <w:tr w:rsidR="00F22E7F" w14:paraId="4F8D498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350129" w14:textId="77777777" w:rsidR="00F22E7F" w:rsidRDefault="00F22E7F">
            <w:r>
              <w:t>H164</w:t>
            </w:r>
          </w:p>
        </w:tc>
        <w:tc>
          <w:tcPr>
            <w:tcW w:w="3526" w:type="dxa"/>
            <w:tcBorders>
              <w:top w:val="single" w:sz="4" w:space="0" w:color="auto"/>
              <w:left w:val="single" w:sz="4" w:space="0" w:color="auto"/>
              <w:bottom w:val="single" w:sz="4" w:space="0" w:color="auto"/>
              <w:right w:val="single" w:sz="4" w:space="0" w:color="auto"/>
            </w:tcBorders>
            <w:hideMark/>
          </w:tcPr>
          <w:p w14:paraId="597A61CD" w14:textId="77777777" w:rsidR="00F22E7F" w:rsidRDefault="00F22E7F">
            <w:r>
              <w:t>PUCCH formats 3 and 4 are missing their sequence hopping indication</w:t>
            </w:r>
          </w:p>
        </w:tc>
        <w:tc>
          <w:tcPr>
            <w:tcW w:w="667" w:type="dxa"/>
            <w:tcBorders>
              <w:top w:val="single" w:sz="4" w:space="0" w:color="auto"/>
              <w:left w:val="single" w:sz="4" w:space="0" w:color="auto"/>
              <w:bottom w:val="single" w:sz="4" w:space="0" w:color="auto"/>
              <w:right w:val="single" w:sz="4" w:space="0" w:color="auto"/>
            </w:tcBorders>
            <w:hideMark/>
          </w:tcPr>
          <w:p w14:paraId="4706E27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2BE0A0" w14:textId="77777777" w:rsidR="00F22E7F" w:rsidRDefault="00F22E7F">
            <w:r>
              <w:t>RAN1 agreements are that slot-level base sequence hopping is supported for PUCCH formats 0, 1, 3, and 4.  The corresponding flag is present for formats 0 and 1 but not for 3 and 4.</w:t>
            </w:r>
          </w:p>
          <w:p w14:paraId="245546B3" w14:textId="77777777" w:rsidR="00F22E7F" w:rsidRDefault="00F22E7F">
            <w:pPr>
              <w:pStyle w:val="PL"/>
            </w:pPr>
            <w:r>
              <w:t>PUCCH-ConfigCommon ::=</w:t>
            </w:r>
            <w:r>
              <w:tab/>
            </w:r>
            <w:r>
              <w:tab/>
            </w:r>
            <w:r>
              <w:tab/>
            </w:r>
            <w:r>
              <w:tab/>
            </w:r>
            <w:r>
              <w:tab/>
            </w:r>
            <w:r>
              <w:rPr>
                <w:color w:val="993366"/>
              </w:rPr>
              <w:t>SEQUENCE</w:t>
            </w:r>
            <w:r>
              <w:t xml:space="preserve"> {</w:t>
            </w:r>
          </w:p>
          <w:p w14:paraId="7685FC25" w14:textId="77777777" w:rsidR="00F22E7F" w:rsidRDefault="00F22E7F">
            <w:pPr>
              <w:pStyle w:val="PL"/>
              <w:rPr>
                <w:color w:val="808080"/>
              </w:rPr>
            </w:pPr>
            <w:r>
              <w:tab/>
            </w:r>
            <w:r>
              <w:rPr>
                <w:color w:val="808080"/>
              </w:rPr>
              <w:t>-- PUCCH resource configuration for HARQ-ACK before RRC connection setup</w:t>
            </w:r>
          </w:p>
          <w:p w14:paraId="0D26FD59" w14:textId="77777777" w:rsidR="00F22E7F" w:rsidRDefault="00F22E7F">
            <w:pPr>
              <w:pStyle w:val="PL"/>
              <w:rPr>
                <w:color w:val="808080"/>
              </w:rPr>
            </w:pPr>
            <w:r>
              <w:tab/>
            </w:r>
            <w:r>
              <w:rPr>
                <w:color w:val="808080"/>
              </w:rPr>
              <w:t>-- Corresponds to L1 parameter 'PUCCH-resource-common' (see 38.213, section 9.2)</w:t>
            </w:r>
          </w:p>
          <w:p w14:paraId="2BD1F402" w14:textId="77777777" w:rsidR="00F22E7F" w:rsidRDefault="00F22E7F">
            <w:pPr>
              <w:pStyle w:val="PL"/>
              <w:rPr>
                <w:color w:val="808080"/>
              </w:rPr>
            </w:pPr>
            <w:r>
              <w:tab/>
            </w:r>
            <w:r>
              <w:rPr>
                <w:color w:val="808080"/>
              </w:rPr>
              <w:t>-- FFS_Value: RAN1 to provide more details on the value range</w:t>
            </w:r>
          </w:p>
          <w:p w14:paraId="308ABECE"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55C6A2A7" w14:textId="77777777" w:rsidR="00F22E7F" w:rsidRDefault="00F22E7F">
            <w:pPr>
              <w:pStyle w:val="PL"/>
            </w:pPr>
          </w:p>
          <w:p w14:paraId="405AB4E3" w14:textId="77777777" w:rsidR="00F22E7F" w:rsidRDefault="00F22E7F">
            <w:pPr>
              <w:pStyle w:val="PL"/>
              <w:rPr>
                <w:color w:val="808080"/>
              </w:rPr>
            </w:pPr>
            <w:r>
              <w:tab/>
            </w:r>
            <w:r>
              <w:rPr>
                <w:color w:val="808080"/>
              </w:rPr>
              <w:t>-- Enables hopping of base sequence of PUCCH Format 0 when transmitted in different slots.</w:t>
            </w:r>
          </w:p>
          <w:p w14:paraId="72DA4898" w14:textId="77777777" w:rsidR="00F22E7F" w:rsidRDefault="00F22E7F">
            <w:pPr>
              <w:pStyle w:val="PL"/>
              <w:rPr>
                <w:color w:val="808080"/>
              </w:rPr>
            </w:pPr>
            <w:r>
              <w:tab/>
            </w:r>
            <w:r>
              <w:rPr>
                <w:color w:val="808080"/>
              </w:rPr>
              <w:t>-- Corresponds to L1 parameter 'PUCCH-F0-Base-sequence-hopping' (see 38.211, section 6.4.1.3)</w:t>
            </w:r>
          </w:p>
          <w:p w14:paraId="3B1FF125"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372F115" w14:textId="77777777" w:rsidR="00F22E7F" w:rsidRDefault="00F22E7F">
            <w:pPr>
              <w:pStyle w:val="PL"/>
              <w:rPr>
                <w:color w:val="808080"/>
              </w:rPr>
            </w:pPr>
            <w:bookmarkStart w:id="329" w:name="OLE_LINK27"/>
            <w:r>
              <w:tab/>
            </w:r>
            <w:r>
              <w:rPr>
                <w:color w:val="808080"/>
              </w:rPr>
              <w:t>-- Enabling hopping of base sequence of PUCCH Format 1 when transmitted in different slots</w:t>
            </w:r>
          </w:p>
          <w:p w14:paraId="7B9787E5" w14:textId="77777777" w:rsidR="00F22E7F" w:rsidRDefault="00F22E7F">
            <w:pPr>
              <w:pStyle w:val="PL"/>
              <w:rPr>
                <w:color w:val="808080"/>
              </w:rPr>
            </w:pPr>
            <w:r>
              <w:tab/>
            </w:r>
            <w:r>
              <w:rPr>
                <w:color w:val="808080"/>
              </w:rPr>
              <w:t>-- Corresponds to L1 parameter 'PUCCH-F1-Base-sequence-hopping' (see 38.211, section 6.4.1.3)</w:t>
            </w:r>
          </w:p>
          <w:p w14:paraId="7F455127"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bookmarkEnd w:id="329"/>
          </w:p>
          <w:p w14:paraId="214733D7" w14:textId="77777777" w:rsidR="00F22E7F" w:rsidRDefault="00F22E7F">
            <w:pPr>
              <w:pStyle w:val="PL"/>
              <w:rPr>
                <w:color w:val="FF0000"/>
                <w:u w:val="single"/>
              </w:rPr>
            </w:pPr>
            <w:r>
              <w:rPr>
                <w:color w:val="FF0000"/>
                <w:u w:val="single"/>
              </w:rPr>
              <w:tab/>
              <w:t xml:space="preserve">-- Enabling hopping of base sequence of PUCCH Format </w:t>
            </w:r>
            <w:r>
              <w:t>3</w:t>
            </w:r>
            <w:r>
              <w:rPr>
                <w:color w:val="FF0000"/>
                <w:u w:val="single"/>
              </w:rPr>
              <w:t xml:space="preserve"> when transmitted in different slots</w:t>
            </w:r>
          </w:p>
          <w:p w14:paraId="439C7D85" w14:textId="77777777" w:rsidR="00F22E7F" w:rsidRDefault="00F22E7F">
            <w:pPr>
              <w:pStyle w:val="PL"/>
              <w:rPr>
                <w:color w:val="FF0000"/>
                <w:u w:val="single"/>
              </w:rPr>
            </w:pPr>
            <w:r>
              <w:rPr>
                <w:color w:val="FF0000"/>
                <w:u w:val="single"/>
              </w:rPr>
              <w:tab/>
              <w:t>-- Corresponds to L1 parameter 'PUCCH-F</w:t>
            </w:r>
            <w:r>
              <w:t>3</w:t>
            </w:r>
            <w:r>
              <w:rPr>
                <w:color w:val="FF0000"/>
                <w:u w:val="single"/>
              </w:rPr>
              <w:t>-Base-sequence-hopping' (see 38.211, section 6.4.1.3)</w:t>
            </w:r>
          </w:p>
          <w:p w14:paraId="65883CEB" w14:textId="77777777" w:rsidR="00F22E7F" w:rsidRDefault="00F22E7F">
            <w:pPr>
              <w:pStyle w:val="PL"/>
              <w:rPr>
                <w:color w:val="FF0000"/>
                <w:u w:val="single"/>
              </w:rPr>
            </w:pPr>
            <w:r>
              <w:rPr>
                <w:color w:val="FF0000"/>
                <w:u w:val="single"/>
              </w:rPr>
              <w:tab/>
              <w:t>pucch-</w:t>
            </w:r>
            <w:r>
              <w:t>Format3</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3695E8E6" w14:textId="77777777" w:rsidR="00F22E7F" w:rsidRDefault="00F22E7F">
            <w:pPr>
              <w:pStyle w:val="PL"/>
              <w:rPr>
                <w:color w:val="FF0000"/>
                <w:u w:val="single"/>
              </w:rPr>
            </w:pPr>
            <w:r>
              <w:rPr>
                <w:color w:val="FF0000"/>
                <w:u w:val="single"/>
              </w:rPr>
              <w:t xml:space="preserve"> </w:t>
            </w:r>
            <w:r>
              <w:rPr>
                <w:color w:val="FF0000"/>
                <w:u w:val="single"/>
              </w:rPr>
              <w:tab/>
              <w:t xml:space="preserve">-- Enabling hopping of base sequence of PUCCH Format </w:t>
            </w:r>
            <w:r>
              <w:t>4</w:t>
            </w:r>
            <w:r>
              <w:rPr>
                <w:color w:val="FF0000"/>
                <w:u w:val="single"/>
              </w:rPr>
              <w:t xml:space="preserve"> when transmitted in different slots</w:t>
            </w:r>
          </w:p>
          <w:p w14:paraId="30149E1E" w14:textId="77777777" w:rsidR="00F22E7F" w:rsidRDefault="00F22E7F">
            <w:pPr>
              <w:pStyle w:val="PL"/>
              <w:rPr>
                <w:color w:val="FF0000"/>
                <w:u w:val="single"/>
              </w:rPr>
            </w:pPr>
            <w:r>
              <w:rPr>
                <w:color w:val="FF0000"/>
                <w:u w:val="single"/>
              </w:rPr>
              <w:tab/>
              <w:t>-- Corre</w:t>
            </w:r>
            <w:r>
              <w:t>sponds to L1 parameter 'PUCCH-F4</w:t>
            </w:r>
            <w:r>
              <w:rPr>
                <w:color w:val="FF0000"/>
                <w:u w:val="single"/>
              </w:rPr>
              <w:t>-Base-sequence-hopping' (see 38.211, section 6.4.1.3)</w:t>
            </w:r>
          </w:p>
          <w:p w14:paraId="2202A138" w14:textId="77777777" w:rsidR="00F22E7F" w:rsidRDefault="00F22E7F">
            <w:pPr>
              <w:pStyle w:val="PL"/>
              <w:rPr>
                <w:color w:val="FF0000"/>
                <w:u w:val="single"/>
              </w:rPr>
            </w:pPr>
            <w:r>
              <w:rPr>
                <w:color w:val="FF0000"/>
                <w:u w:val="single"/>
              </w:rPr>
              <w:tab/>
              <w:t>pucch-</w:t>
            </w:r>
            <w:r>
              <w:t>Format4</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59EF9D49" w14:textId="77777777" w:rsidR="00F22E7F" w:rsidRDefault="00F22E7F">
            <w:pPr>
              <w:pStyle w:val="PL"/>
              <w:rPr>
                <w:color w:val="808080"/>
              </w:rPr>
            </w:pPr>
            <w:r>
              <w:tab/>
            </w:r>
            <w:r>
              <w:rPr>
                <w:color w:val="808080"/>
              </w:rPr>
              <w:t>-- Cell-Specific scrambling ID for Group hoppping and sequence hopping if enabled.</w:t>
            </w:r>
          </w:p>
          <w:p w14:paraId="5871DF59" w14:textId="77777777" w:rsidR="00F22E7F" w:rsidRDefault="00F22E7F">
            <w:pPr>
              <w:pStyle w:val="PL"/>
              <w:rPr>
                <w:color w:val="808080"/>
              </w:rPr>
            </w:pPr>
            <w:r>
              <w:tab/>
            </w:r>
            <w:r>
              <w:rPr>
                <w:color w:val="808080"/>
              </w:rPr>
              <w:t>-- Corresponds to L1 parameter 'ScramblingID' (see 38.211, section 6.4.1.3)</w:t>
            </w:r>
          </w:p>
          <w:p w14:paraId="23922D67"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9E49A9D" w14:textId="77777777" w:rsidR="00F22E7F" w:rsidRDefault="00F22E7F">
            <w:pPr>
              <w:pStyle w:val="PL"/>
            </w:pPr>
          </w:p>
          <w:p w14:paraId="120C5CD8"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7F527BD8" w14:textId="77777777" w:rsidR="00F22E7F" w:rsidRDefault="00F22E7F">
            <w:pPr>
              <w:pStyle w:val="PL"/>
              <w:rPr>
                <w:color w:val="808080"/>
              </w:rPr>
            </w:pPr>
            <w:r>
              <w:tab/>
            </w:r>
            <w:r>
              <w:rPr>
                <w:color w:val="808080"/>
              </w:rPr>
              <w:t>-- Corresponds to L1 parameter 'p0-nominal-pucch' (see 38.213, section 7.2)</w:t>
            </w:r>
          </w:p>
          <w:p w14:paraId="1A660236"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566F8518" w14:textId="77777777" w:rsidR="00F22E7F" w:rsidRDefault="00F22E7F">
            <w:pPr>
              <w:pStyle w:val="PL"/>
            </w:pPr>
          </w:p>
          <w:p w14:paraId="0F51BB65" w14:textId="77777777" w:rsidR="00F22E7F" w:rsidRDefault="00F22E7F">
            <w:pPr>
              <w:pStyle w:val="PL"/>
              <w:rPr>
                <w:color w:val="808080"/>
              </w:rPr>
            </w:pPr>
            <w:r>
              <w:tab/>
            </w:r>
            <w:r>
              <w:rPr>
                <w:color w:val="808080"/>
              </w:rPr>
              <w:t>-- deltaF for PUCCH format 0 (see 38.213, section 7.2)</w:t>
            </w:r>
          </w:p>
          <w:p w14:paraId="4D8EC4B8"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91D9511" w14:textId="77777777" w:rsidR="00F22E7F" w:rsidRDefault="00F22E7F">
            <w:pPr>
              <w:pStyle w:val="PL"/>
              <w:rPr>
                <w:color w:val="808080"/>
              </w:rPr>
            </w:pPr>
            <w:r>
              <w:tab/>
            </w:r>
            <w:r>
              <w:rPr>
                <w:color w:val="808080"/>
              </w:rPr>
              <w:t>-- deltaF for PUCCH format 1 (see 38.213, section 7.2)</w:t>
            </w:r>
          </w:p>
          <w:p w14:paraId="7EEC9F4A"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56A7CC4C" w14:textId="77777777" w:rsidR="00F22E7F" w:rsidRDefault="00F22E7F">
            <w:pPr>
              <w:pStyle w:val="PL"/>
              <w:rPr>
                <w:color w:val="808080"/>
              </w:rPr>
            </w:pPr>
            <w:r>
              <w:tab/>
            </w:r>
            <w:r>
              <w:rPr>
                <w:color w:val="808080"/>
              </w:rPr>
              <w:t>-- deltaF for PUCCH format 2 (see 38.213, section 7.2)</w:t>
            </w:r>
          </w:p>
          <w:p w14:paraId="7E556788"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71CA23" w14:textId="77777777" w:rsidR="00F22E7F" w:rsidRDefault="00F22E7F">
            <w:pPr>
              <w:pStyle w:val="PL"/>
              <w:rPr>
                <w:color w:val="808080"/>
              </w:rPr>
            </w:pPr>
            <w:r>
              <w:tab/>
            </w:r>
            <w:r>
              <w:rPr>
                <w:color w:val="808080"/>
              </w:rPr>
              <w:t>-- deltaF for PUCCH format 3 (see 38.213, section 7.2)</w:t>
            </w:r>
          </w:p>
          <w:p w14:paraId="016472C4"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059378B6" w14:textId="77777777" w:rsidR="00F22E7F" w:rsidRDefault="00F22E7F">
            <w:pPr>
              <w:pStyle w:val="PL"/>
              <w:rPr>
                <w:color w:val="808080"/>
              </w:rPr>
            </w:pPr>
            <w:r>
              <w:tab/>
            </w:r>
            <w:r>
              <w:rPr>
                <w:color w:val="808080"/>
              </w:rPr>
              <w:t>-- deltaF for PUCCH format 4 (see 38.213, section 7.2)</w:t>
            </w:r>
          </w:p>
          <w:p w14:paraId="058A97BE"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0EC06C9" w14:textId="77777777" w:rsidR="00F22E7F" w:rsidRDefault="00F22E7F">
            <w:pPr>
              <w:pStyle w:val="PL"/>
            </w:pPr>
            <w:r>
              <w:t>}</w:t>
            </w:r>
          </w:p>
          <w:p w14:paraId="69CD0E68" w14:textId="77777777" w:rsidR="00F22E7F" w:rsidRDefault="00F22E7F">
            <w:pPr>
              <w:pStyle w:val="PL"/>
            </w:pPr>
          </w:p>
          <w:p w14:paraId="7AAE9BC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9BD028" w14:textId="77777777" w:rsidR="00F22E7F" w:rsidRDefault="00F22E7F"/>
        </w:tc>
      </w:tr>
      <w:tr w:rsidR="00F22E7F" w14:paraId="134A1F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98B76" w14:textId="77777777" w:rsidR="00F22E7F" w:rsidRDefault="00F22E7F">
            <w:r>
              <w:t>H165</w:t>
            </w:r>
          </w:p>
        </w:tc>
        <w:tc>
          <w:tcPr>
            <w:tcW w:w="3526" w:type="dxa"/>
            <w:tcBorders>
              <w:top w:val="single" w:sz="4" w:space="0" w:color="auto"/>
              <w:left w:val="single" w:sz="4" w:space="0" w:color="auto"/>
              <w:bottom w:val="single" w:sz="4" w:space="0" w:color="auto"/>
              <w:right w:val="single" w:sz="4" w:space="0" w:color="auto"/>
            </w:tcBorders>
            <w:hideMark/>
          </w:tcPr>
          <w:p w14:paraId="72783782" w14:textId="77777777" w:rsidR="00F22E7F" w:rsidRDefault="00F22E7F">
            <w:r>
              <w:t>The Configurable ID for</w:t>
            </w:r>
            <w:r>
              <w:rPr>
                <w:color w:val="FF0000"/>
              </w:rPr>
              <w:t xml:space="preserve"> cyclic shift hopping</w:t>
            </w:r>
            <w:r>
              <w:t xml:space="preserve"> is now missing. </w:t>
            </w:r>
          </w:p>
        </w:tc>
        <w:tc>
          <w:tcPr>
            <w:tcW w:w="667" w:type="dxa"/>
            <w:tcBorders>
              <w:top w:val="single" w:sz="4" w:space="0" w:color="auto"/>
              <w:left w:val="single" w:sz="4" w:space="0" w:color="auto"/>
              <w:bottom w:val="single" w:sz="4" w:space="0" w:color="auto"/>
              <w:right w:val="single" w:sz="4" w:space="0" w:color="auto"/>
            </w:tcBorders>
            <w:hideMark/>
          </w:tcPr>
          <w:p w14:paraId="08F669F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4D012C" w14:textId="77777777" w:rsidR="00F22E7F" w:rsidRDefault="00F22E7F">
            <w:r>
              <w:t xml:space="preserve">Now there is only sequenceHoppingId in the current PUCCH-Config. In addition to that, however, it was also agreed in RAN1 that there should also be the Cyclic Shift hopping ID, for all of the PUCCH formats 0, 1, 3 and 4, as follows.  So perhaps a </w:t>
            </w:r>
            <w:r>
              <w:rPr>
                <w:color w:val="FF0000"/>
              </w:rPr>
              <w:t>cyclicShiftHoppingId</w:t>
            </w:r>
            <w:r>
              <w:t xml:space="preserve"> should be added as per the following RAN1 agreement:</w:t>
            </w:r>
          </w:p>
          <w:p w14:paraId="5532F543" w14:textId="77777777" w:rsidR="00F22E7F" w:rsidRDefault="00F22E7F"/>
          <w:p w14:paraId="1EF7E3FB" w14:textId="77777777" w:rsidR="00F22E7F" w:rsidRDefault="00F22E7F" w:rsidP="00F22E7F">
            <w:pPr>
              <w:pStyle w:val="ListParagraph"/>
              <w:numPr>
                <w:ilvl w:val="0"/>
                <w:numId w:val="79"/>
              </w:numPr>
              <w:spacing w:line="256" w:lineRule="auto"/>
            </w:pPr>
            <w:r>
              <w:rPr>
                <w:kern w:val="2"/>
              </w:rPr>
              <w:t>F</w:t>
            </w:r>
            <w:r>
              <w:rPr>
                <w:kern w:val="2"/>
                <w:highlight w:val="green"/>
              </w:rPr>
              <w:t>or PUCCH format 0 &amp; PUCCH format 1,</w:t>
            </w:r>
            <w:r>
              <w:rPr>
                <w:kern w:val="2"/>
              </w:rPr>
              <w:t xml:space="preserve"> symbol-level </w:t>
            </w:r>
            <w:r>
              <w:rPr>
                <w:color w:val="FF0000"/>
                <w:kern w:val="2"/>
              </w:rPr>
              <w:t>cyclic shift hopping</w:t>
            </w:r>
            <w:r>
              <w:rPr>
                <w:kern w:val="2"/>
              </w:rPr>
              <w:t xml:space="preserve"> as in LTE is reused</w:t>
            </w:r>
          </w:p>
          <w:p w14:paraId="26F1E974"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995D5BE"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7435A240"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489E7559" w14:textId="77777777" w:rsidR="00F22E7F" w:rsidRDefault="00F22E7F" w:rsidP="00F22E7F">
            <w:pPr>
              <w:pStyle w:val="ListParagraph"/>
              <w:numPr>
                <w:ilvl w:val="0"/>
                <w:numId w:val="79"/>
              </w:numPr>
              <w:spacing w:line="256" w:lineRule="auto"/>
            </w:pPr>
            <w:r>
              <w:rPr>
                <w:kern w:val="2"/>
              </w:rPr>
              <w:t>F</w:t>
            </w:r>
            <w:r>
              <w:rPr>
                <w:kern w:val="2"/>
                <w:highlight w:val="green"/>
              </w:rPr>
              <w:t>or PUCCH format 3 &amp; PUCCH format 4,</w:t>
            </w:r>
            <w:r>
              <w:rPr>
                <w:kern w:val="2"/>
              </w:rPr>
              <w:t xml:space="preserve"> symbol-level </w:t>
            </w:r>
            <w:r>
              <w:rPr>
                <w:color w:val="FF0000"/>
                <w:kern w:val="2"/>
              </w:rPr>
              <w:t>cyclic shift hopping</w:t>
            </w:r>
            <w:r>
              <w:rPr>
                <w:kern w:val="2"/>
              </w:rPr>
              <w:t xml:space="preserve"> as in LTE is reused</w:t>
            </w:r>
          </w:p>
          <w:p w14:paraId="0208BA2B"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3DAA724"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164AC74E" w14:textId="77777777" w:rsidR="00F22E7F" w:rsidRDefault="00F22E7F" w:rsidP="00F22E7F">
            <w:pPr>
              <w:pStyle w:val="ListParagraph"/>
              <w:numPr>
                <w:ilvl w:val="2"/>
                <w:numId w:val="79"/>
              </w:numPr>
              <w:spacing w:line="256" w:lineRule="auto"/>
              <w:rPr>
                <w:kern w:val="2"/>
              </w:rPr>
            </w:pPr>
            <w:r>
              <w:rPr>
                <w:kern w:val="2"/>
              </w:rPr>
              <w:t>Note that the configurable ID that is already agreed for PUCCH base sequence hopping is reused.</w:t>
            </w:r>
          </w:p>
          <w:p w14:paraId="4DCCC0CB" w14:textId="77777777" w:rsidR="00F22E7F" w:rsidRDefault="00F22E7F">
            <w:pPr>
              <w:rPr>
                <w:kern w:val="2"/>
              </w:rPr>
            </w:pPr>
          </w:p>
          <w:p w14:paraId="430D1432" w14:textId="77777777" w:rsidR="00F22E7F" w:rsidRDefault="00F22E7F">
            <w:pPr>
              <w:pStyle w:val="PL"/>
            </w:pPr>
            <w:r>
              <w:t>PUCCH-ConfigCommon ::=</w:t>
            </w:r>
            <w:r>
              <w:tab/>
            </w:r>
            <w:r>
              <w:tab/>
            </w:r>
            <w:r>
              <w:tab/>
            </w:r>
            <w:r>
              <w:tab/>
            </w:r>
            <w:r>
              <w:tab/>
            </w:r>
            <w:r>
              <w:rPr>
                <w:color w:val="993366"/>
              </w:rPr>
              <w:t>SEQUENCE</w:t>
            </w:r>
            <w:r>
              <w:t xml:space="preserve"> {</w:t>
            </w:r>
          </w:p>
          <w:p w14:paraId="67CCA3F2" w14:textId="77777777" w:rsidR="00F22E7F" w:rsidRDefault="00F22E7F">
            <w:pPr>
              <w:pStyle w:val="PL"/>
              <w:rPr>
                <w:color w:val="808080"/>
              </w:rPr>
            </w:pPr>
            <w:r>
              <w:tab/>
            </w:r>
            <w:r>
              <w:rPr>
                <w:color w:val="808080"/>
              </w:rPr>
              <w:t>-- PUCCH resource configuration for HARQ-ACK before RRC connection setup</w:t>
            </w:r>
          </w:p>
          <w:p w14:paraId="30BA5654" w14:textId="77777777" w:rsidR="00F22E7F" w:rsidRDefault="00F22E7F">
            <w:pPr>
              <w:pStyle w:val="PL"/>
              <w:rPr>
                <w:color w:val="808080"/>
              </w:rPr>
            </w:pPr>
            <w:r>
              <w:tab/>
            </w:r>
            <w:r>
              <w:rPr>
                <w:color w:val="808080"/>
              </w:rPr>
              <w:t>-- Corresponds to L1 parameter 'PUCCH-resource-common' (see 38.213, section 9.2)</w:t>
            </w:r>
          </w:p>
          <w:p w14:paraId="778E9F11" w14:textId="77777777" w:rsidR="00F22E7F" w:rsidRDefault="00F22E7F">
            <w:pPr>
              <w:pStyle w:val="PL"/>
              <w:rPr>
                <w:color w:val="808080"/>
              </w:rPr>
            </w:pPr>
            <w:r>
              <w:tab/>
            </w:r>
            <w:r>
              <w:rPr>
                <w:color w:val="808080"/>
              </w:rPr>
              <w:t>-- FFS_Value: RAN1 to provide more details on the value range</w:t>
            </w:r>
          </w:p>
          <w:p w14:paraId="3579451D"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085D3FC8" w14:textId="77777777" w:rsidR="00F22E7F" w:rsidRDefault="00F22E7F">
            <w:pPr>
              <w:pStyle w:val="PL"/>
            </w:pPr>
          </w:p>
          <w:p w14:paraId="7C6491C0" w14:textId="77777777" w:rsidR="00F22E7F" w:rsidRDefault="00F22E7F">
            <w:pPr>
              <w:pStyle w:val="PL"/>
              <w:rPr>
                <w:color w:val="808080"/>
              </w:rPr>
            </w:pPr>
            <w:r>
              <w:tab/>
            </w:r>
            <w:r>
              <w:rPr>
                <w:color w:val="808080"/>
              </w:rPr>
              <w:t>-- Enables hopping of base sequence of PUCCH Format 0 when transmitted in different slots.</w:t>
            </w:r>
          </w:p>
          <w:p w14:paraId="3938787F" w14:textId="77777777" w:rsidR="00F22E7F" w:rsidRDefault="00F22E7F">
            <w:pPr>
              <w:pStyle w:val="PL"/>
              <w:rPr>
                <w:color w:val="808080"/>
              </w:rPr>
            </w:pPr>
            <w:r>
              <w:tab/>
            </w:r>
            <w:r>
              <w:rPr>
                <w:color w:val="808080"/>
              </w:rPr>
              <w:t>-- Corresponds to L1 parameter 'PUCCH-F0-Base-sequence-hopping' (see 38.211, section 6.4.1.3)</w:t>
            </w:r>
          </w:p>
          <w:p w14:paraId="467382D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86E6E3B" w14:textId="77777777" w:rsidR="00F22E7F" w:rsidRDefault="00F22E7F">
            <w:pPr>
              <w:pStyle w:val="PL"/>
              <w:rPr>
                <w:color w:val="808080"/>
              </w:rPr>
            </w:pPr>
            <w:r>
              <w:lastRenderedPageBreak/>
              <w:tab/>
            </w:r>
            <w:r>
              <w:rPr>
                <w:color w:val="808080"/>
              </w:rPr>
              <w:t>-- Enabling hopping of base sequence of PUCCH Format 1 when transmitted in different slots</w:t>
            </w:r>
          </w:p>
          <w:p w14:paraId="1F87B343" w14:textId="77777777" w:rsidR="00F22E7F" w:rsidRDefault="00F22E7F">
            <w:pPr>
              <w:pStyle w:val="PL"/>
              <w:rPr>
                <w:color w:val="808080"/>
              </w:rPr>
            </w:pPr>
            <w:r>
              <w:tab/>
            </w:r>
            <w:r>
              <w:rPr>
                <w:color w:val="808080"/>
              </w:rPr>
              <w:t>-- Corresponds to L1 parameter 'PUCCH-F1-Base-sequence-hopping' (see 38.211, section 6.4.1.3)</w:t>
            </w:r>
          </w:p>
          <w:p w14:paraId="33F4E569"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511BF57" w14:textId="77777777" w:rsidR="00F22E7F" w:rsidRDefault="00F22E7F">
            <w:pPr>
              <w:pStyle w:val="PL"/>
              <w:rPr>
                <w:color w:val="808080"/>
              </w:rPr>
            </w:pPr>
            <w:r>
              <w:tab/>
            </w:r>
            <w:r>
              <w:rPr>
                <w:color w:val="808080"/>
              </w:rPr>
              <w:t>-- Corresponds to L1 parameter 'ScramblingID' (see 38.211, section 6.4.1.3)</w:t>
            </w:r>
          </w:p>
          <w:p w14:paraId="24E65069"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2A7A3E3" w14:textId="77777777" w:rsidR="00F22E7F" w:rsidRDefault="00F22E7F">
            <w:pPr>
              <w:pStyle w:val="PL"/>
            </w:pPr>
            <w:bookmarkStart w:id="330" w:name="_Hlk503791528"/>
            <w:r>
              <w:rPr>
                <w:color w:val="FF0000"/>
                <w:u w:val="single"/>
              </w:rPr>
              <w:tab/>
            </w:r>
            <w:r>
              <w:t>cyclicShift</w:t>
            </w:r>
            <w:r>
              <w:rPr>
                <w:color w:val="FF0000"/>
                <w:u w:val="single"/>
              </w:rPr>
              <w:t>HoppingId</w:t>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bookmarkEnd w:id="330"/>
          </w:p>
          <w:p w14:paraId="644709D7" w14:textId="77777777" w:rsidR="00F22E7F" w:rsidRDefault="00F22E7F">
            <w:pPr>
              <w:pStyle w:val="PL"/>
            </w:pPr>
          </w:p>
          <w:p w14:paraId="145156CC"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0F7B93D9" w14:textId="77777777" w:rsidR="00F22E7F" w:rsidRDefault="00F22E7F">
            <w:pPr>
              <w:pStyle w:val="PL"/>
              <w:rPr>
                <w:color w:val="808080"/>
              </w:rPr>
            </w:pPr>
            <w:r>
              <w:tab/>
            </w:r>
            <w:r>
              <w:rPr>
                <w:color w:val="808080"/>
              </w:rPr>
              <w:t>-- Corresponds to L1 parameter 'p0-nominal-pucch' (see 38.213, section 7.2)</w:t>
            </w:r>
          </w:p>
          <w:p w14:paraId="12E3A71A"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428E5DEC" w14:textId="77777777" w:rsidR="00F22E7F" w:rsidRDefault="00F22E7F">
            <w:pPr>
              <w:pStyle w:val="PL"/>
            </w:pPr>
          </w:p>
          <w:p w14:paraId="6AB5F987" w14:textId="77777777" w:rsidR="00F22E7F" w:rsidRDefault="00F22E7F">
            <w:pPr>
              <w:pStyle w:val="PL"/>
              <w:rPr>
                <w:color w:val="808080"/>
              </w:rPr>
            </w:pPr>
            <w:r>
              <w:tab/>
            </w:r>
            <w:r>
              <w:rPr>
                <w:color w:val="808080"/>
              </w:rPr>
              <w:t>-- deltaF for PUCCH format 0 (see 38.213, section 7.2)</w:t>
            </w:r>
          </w:p>
          <w:p w14:paraId="6232A53B"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4BF9A592" w14:textId="77777777" w:rsidR="00F22E7F" w:rsidRDefault="00F22E7F">
            <w:pPr>
              <w:pStyle w:val="PL"/>
              <w:rPr>
                <w:color w:val="808080"/>
              </w:rPr>
            </w:pPr>
            <w:r>
              <w:tab/>
            </w:r>
            <w:r>
              <w:rPr>
                <w:color w:val="808080"/>
              </w:rPr>
              <w:t>-- deltaF for PUCCH format 1 (see 38.213, section 7.2)</w:t>
            </w:r>
          </w:p>
          <w:p w14:paraId="4351A369"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F6D706" w14:textId="77777777" w:rsidR="00F22E7F" w:rsidRDefault="00F22E7F">
            <w:pPr>
              <w:pStyle w:val="PL"/>
              <w:rPr>
                <w:color w:val="808080"/>
              </w:rPr>
            </w:pPr>
            <w:r>
              <w:tab/>
            </w:r>
            <w:r>
              <w:rPr>
                <w:color w:val="808080"/>
              </w:rPr>
              <w:t>-- deltaF for PUCCH format 2 (see 38.213, section 7.2)</w:t>
            </w:r>
          </w:p>
          <w:p w14:paraId="71A3DFE3"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36D0F815" w14:textId="77777777" w:rsidR="00F22E7F" w:rsidRDefault="00F22E7F">
            <w:pPr>
              <w:pStyle w:val="PL"/>
              <w:rPr>
                <w:color w:val="808080"/>
              </w:rPr>
            </w:pPr>
            <w:r>
              <w:tab/>
            </w:r>
            <w:r>
              <w:rPr>
                <w:color w:val="808080"/>
              </w:rPr>
              <w:t>-- deltaF for PUCCH format 3 (see 38.213, section 7.2)</w:t>
            </w:r>
          </w:p>
          <w:p w14:paraId="09CA17C5"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8FEA7C0" w14:textId="77777777" w:rsidR="00F22E7F" w:rsidRDefault="00F22E7F">
            <w:pPr>
              <w:pStyle w:val="PL"/>
              <w:rPr>
                <w:color w:val="808080"/>
              </w:rPr>
            </w:pPr>
            <w:r>
              <w:tab/>
            </w:r>
            <w:r>
              <w:rPr>
                <w:color w:val="808080"/>
              </w:rPr>
              <w:t>-- deltaF for PUCCH format 4 (see 38.213, section 7.2)</w:t>
            </w:r>
          </w:p>
          <w:p w14:paraId="4C7639A8"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6E8EB1C1" w14:textId="77777777" w:rsidR="00F22E7F" w:rsidRDefault="00F22E7F">
            <w:pPr>
              <w:pStyle w:val="PL"/>
            </w:pPr>
            <w:r>
              <w:t>}</w:t>
            </w:r>
          </w:p>
          <w:p w14:paraId="73461D24" w14:textId="77777777" w:rsidR="00F22E7F" w:rsidRDefault="00F22E7F">
            <w:pPr>
              <w:pStyle w:val="PL"/>
            </w:pPr>
          </w:p>
          <w:p w14:paraId="63D8DAC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14EB388" w14:textId="77777777" w:rsidR="00F22E7F" w:rsidRDefault="00F22E7F">
            <w:r>
              <w:lastRenderedPageBreak/>
              <w:t>ToDisc</w:t>
            </w:r>
          </w:p>
        </w:tc>
      </w:tr>
      <w:tr w:rsidR="00F22E7F" w14:paraId="7A16E4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AF182E" w14:textId="77777777" w:rsidR="00F22E7F" w:rsidRDefault="00F22E7F">
            <w:r>
              <w:t>H166</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3F63BE" w14:textId="77777777" w:rsidR="00F22E7F" w:rsidRDefault="00F22E7F">
            <w:r>
              <w:t xml:space="preserve">The </w:t>
            </w:r>
            <w:r>
              <w:rPr>
                <w:color w:val="FF0000"/>
              </w:rPr>
              <w:t>enable/disable</w:t>
            </w:r>
            <w:r>
              <w:t xml:space="preserve"> of base sequence hopping for </w:t>
            </w:r>
            <w:r>
              <w:rPr>
                <w:color w:val="FF0000"/>
              </w:rPr>
              <w:t>PUCCH format 3/4</w:t>
            </w:r>
            <w:r>
              <w:t xml:space="preserve"> are missing.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E251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57E807" w14:textId="77777777" w:rsidR="00F22E7F" w:rsidRDefault="00F22E7F">
            <w:r>
              <w:t>As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76D1175" w14:textId="77777777" w:rsidR="00F22E7F" w:rsidRDefault="00F22E7F"/>
          <w:p w14:paraId="5E43A931" w14:textId="77777777" w:rsidR="00F22E7F" w:rsidRDefault="00F22E7F" w:rsidP="00F22E7F">
            <w:pPr>
              <w:pStyle w:val="ListParagraph"/>
              <w:numPr>
                <w:ilvl w:val="0"/>
                <w:numId w:val="79"/>
              </w:numPr>
              <w:spacing w:line="256" w:lineRule="auto"/>
            </w:pPr>
            <w:r>
              <w:rPr>
                <w:kern w:val="2"/>
              </w:rPr>
              <w:t xml:space="preserve">For PUCCH formats 0, 1, </w:t>
            </w:r>
            <w:r>
              <w:rPr>
                <w:kern w:val="2"/>
                <w:highlight w:val="green"/>
              </w:rPr>
              <w:t>3 &amp; 4, slot-level base sequence hopping as in LTE is reused</w:t>
            </w:r>
          </w:p>
          <w:p w14:paraId="64BEA805" w14:textId="77777777" w:rsidR="00F22E7F" w:rsidRDefault="00F22E7F" w:rsidP="00F22E7F">
            <w:pPr>
              <w:pStyle w:val="ListParagraph"/>
              <w:numPr>
                <w:ilvl w:val="1"/>
                <w:numId w:val="79"/>
              </w:numPr>
              <w:spacing w:line="256" w:lineRule="auto"/>
            </w:pPr>
            <w:r>
              <w:rPr>
                <w:kern w:val="2"/>
              </w:rPr>
              <w:t>FFS details especially regarding slot indexing considering the difference between NR and LTE</w:t>
            </w:r>
          </w:p>
          <w:p w14:paraId="0140C540" w14:textId="77777777" w:rsidR="00F22E7F" w:rsidRDefault="00F22E7F" w:rsidP="00F22E7F">
            <w:pPr>
              <w:pStyle w:val="ListParagraph"/>
              <w:numPr>
                <w:ilvl w:val="1"/>
                <w:numId w:val="79"/>
              </w:numPr>
              <w:spacing w:line="256" w:lineRule="auto"/>
              <w:rPr>
                <w:kern w:val="2"/>
              </w:rPr>
            </w:pPr>
            <w:r>
              <w:rPr>
                <w:kern w:val="2"/>
              </w:rPr>
              <w:t>Slot-level base sequence hopping for PUCCH format 3 and 4  is a function at least based on a configurable ID,  similarly as agreed for PUCCH format 0 and 1.</w:t>
            </w:r>
          </w:p>
          <w:p w14:paraId="2CDBDE46"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09EAFBDA" w14:textId="77777777" w:rsidR="00F22E7F" w:rsidRDefault="00F22E7F" w:rsidP="00F22E7F">
            <w:pPr>
              <w:pStyle w:val="ListParagraph"/>
              <w:numPr>
                <w:ilvl w:val="1"/>
                <w:numId w:val="79"/>
              </w:numPr>
              <w:spacing w:line="256" w:lineRule="auto"/>
            </w:pPr>
            <w:r>
              <w:rPr>
                <w:kern w:val="2"/>
              </w:rPr>
              <w:t>FFS: whether and how to support symbol-level base sequence hopping</w:t>
            </w:r>
          </w:p>
          <w:p w14:paraId="16CC7FB3" w14:textId="77777777" w:rsidR="00F22E7F" w:rsidRDefault="00F22E7F">
            <w:pPr>
              <w:rPr>
                <w:kern w:val="2"/>
              </w:rPr>
            </w:pPr>
          </w:p>
          <w:p w14:paraId="3E4BB947" w14:textId="77777777" w:rsidR="00F22E7F" w:rsidRDefault="00F22E7F">
            <w:r>
              <w:t>An exemplary change is as follows:</w:t>
            </w:r>
          </w:p>
          <w:p w14:paraId="7A0FA04F" w14:textId="77777777" w:rsidR="00F22E7F" w:rsidRDefault="00F22E7F"/>
          <w:p w14:paraId="4485F22E" w14:textId="77777777" w:rsidR="00F22E7F" w:rsidRDefault="00F22E7F">
            <w:pPr>
              <w:pStyle w:val="PL"/>
            </w:pPr>
            <w:r>
              <w:t>PUCCH-ConfigCommon ::=</w:t>
            </w:r>
            <w:r>
              <w:tab/>
            </w:r>
            <w:r>
              <w:tab/>
            </w:r>
            <w:r>
              <w:tab/>
            </w:r>
            <w:r>
              <w:tab/>
            </w:r>
            <w:r>
              <w:tab/>
            </w:r>
            <w:r>
              <w:rPr>
                <w:color w:val="993366"/>
              </w:rPr>
              <w:t>SEQUENCE</w:t>
            </w:r>
            <w:r>
              <w:t xml:space="preserve"> {</w:t>
            </w:r>
          </w:p>
          <w:p w14:paraId="61A8B5BC" w14:textId="77777777" w:rsidR="00F22E7F" w:rsidRDefault="00F22E7F">
            <w:pPr>
              <w:pStyle w:val="PL"/>
              <w:rPr>
                <w:color w:val="808080"/>
              </w:rPr>
            </w:pPr>
            <w:r>
              <w:tab/>
            </w:r>
            <w:r>
              <w:rPr>
                <w:color w:val="808080"/>
              </w:rPr>
              <w:t>-- PUCCH resource configuration for HARQ-ACK before RRC connection setup</w:t>
            </w:r>
          </w:p>
          <w:p w14:paraId="2050E423" w14:textId="77777777" w:rsidR="00F22E7F" w:rsidRDefault="00F22E7F">
            <w:pPr>
              <w:pStyle w:val="PL"/>
              <w:rPr>
                <w:color w:val="808080"/>
              </w:rPr>
            </w:pPr>
            <w:r>
              <w:tab/>
            </w:r>
            <w:r>
              <w:rPr>
                <w:color w:val="808080"/>
              </w:rPr>
              <w:t>-- Corresponds to L1 parameter 'PUCCH-resource-common' (see 38.213, section 9.2)</w:t>
            </w:r>
          </w:p>
          <w:p w14:paraId="5A4CC956" w14:textId="77777777" w:rsidR="00F22E7F" w:rsidRDefault="00F22E7F">
            <w:pPr>
              <w:pStyle w:val="PL"/>
              <w:rPr>
                <w:color w:val="808080"/>
              </w:rPr>
            </w:pPr>
            <w:r>
              <w:tab/>
            </w:r>
            <w:r>
              <w:rPr>
                <w:color w:val="808080"/>
              </w:rPr>
              <w:t>-- FFS_Value: RAN1 to provide more details on the value range</w:t>
            </w:r>
          </w:p>
          <w:p w14:paraId="4ED4D20A" w14:textId="77777777" w:rsidR="00F22E7F" w:rsidRDefault="00F22E7F">
            <w:pPr>
              <w:pStyle w:val="PL"/>
            </w:pPr>
            <w:r>
              <w:lastRenderedPageBreak/>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rPr>
                <w:color w:val="993366"/>
              </w:rPr>
              <w:t>OPTIONAL</w:t>
            </w:r>
            <w:r>
              <w:t>,</w:t>
            </w:r>
          </w:p>
          <w:p w14:paraId="558AB5C1" w14:textId="77777777" w:rsidR="00F22E7F" w:rsidRDefault="00F22E7F">
            <w:pPr>
              <w:pStyle w:val="PL"/>
            </w:pPr>
          </w:p>
          <w:p w14:paraId="456B8B13" w14:textId="77777777" w:rsidR="00F22E7F" w:rsidRDefault="00F22E7F">
            <w:pPr>
              <w:pStyle w:val="PL"/>
              <w:rPr>
                <w:color w:val="808080"/>
              </w:rPr>
            </w:pPr>
            <w:r>
              <w:tab/>
            </w:r>
            <w:r>
              <w:rPr>
                <w:color w:val="808080"/>
              </w:rPr>
              <w:t>-- Enables hopping of base sequence of PUCCH Format 0 when transmitted in different slots.</w:t>
            </w:r>
          </w:p>
          <w:p w14:paraId="49C32933" w14:textId="77777777" w:rsidR="00F22E7F" w:rsidRDefault="00F22E7F">
            <w:pPr>
              <w:pStyle w:val="PL"/>
              <w:rPr>
                <w:color w:val="808080"/>
              </w:rPr>
            </w:pPr>
            <w:r>
              <w:tab/>
            </w:r>
            <w:r>
              <w:rPr>
                <w:color w:val="808080"/>
              </w:rPr>
              <w:t>-- Corresponds to L1 parameter 'PUCCH-F0-Base-sequence-hopping' (see 38.211, section 6.4.1.3)</w:t>
            </w:r>
          </w:p>
          <w:p w14:paraId="5F106670"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rPr>
                <w:color w:val="993366"/>
              </w:rPr>
              <w:t>OPTIONAL</w:t>
            </w:r>
            <w:r>
              <w:t>,</w:t>
            </w:r>
          </w:p>
          <w:p w14:paraId="1336B985" w14:textId="77777777" w:rsidR="00F22E7F" w:rsidRDefault="00F22E7F">
            <w:pPr>
              <w:pStyle w:val="PL"/>
              <w:rPr>
                <w:color w:val="808080"/>
              </w:rPr>
            </w:pPr>
            <w:r>
              <w:tab/>
            </w:r>
            <w:r>
              <w:rPr>
                <w:color w:val="808080"/>
              </w:rPr>
              <w:t>-- Enabling hopping of base sequence of PUCCH Format 1 when transmitted in different slots</w:t>
            </w:r>
          </w:p>
          <w:p w14:paraId="3577ED32" w14:textId="77777777" w:rsidR="00F22E7F" w:rsidRDefault="00F22E7F">
            <w:pPr>
              <w:pStyle w:val="PL"/>
              <w:rPr>
                <w:color w:val="808080"/>
              </w:rPr>
            </w:pPr>
            <w:r>
              <w:tab/>
            </w:r>
            <w:r>
              <w:rPr>
                <w:color w:val="808080"/>
              </w:rPr>
              <w:t>-- Corresponds to L1 parameter 'PUCCH-F1-Base-sequence-hopping' (see 38.211, section 6.4.1.3)</w:t>
            </w:r>
          </w:p>
          <w:p w14:paraId="54D374C0" w14:textId="77777777" w:rsidR="00F22E7F" w:rsidRDefault="00F22E7F">
            <w:pPr>
              <w:pStyle w:val="PL"/>
              <w:rPr>
                <w:rFonts w:eastAsiaTheme="minorEastAsia"/>
                <w:lang w:eastAsia="zh-CN"/>
              </w:rPr>
            </w:pPr>
            <w:r>
              <w:tab/>
              <w:t>pucch-Format1-BaseSequenceHopping</w:t>
            </w:r>
            <w:r>
              <w:tab/>
            </w:r>
            <w:r>
              <w:tab/>
            </w:r>
            <w:r>
              <w:rPr>
                <w:color w:val="993366"/>
              </w:rPr>
              <w:t>ENUMERATED</w:t>
            </w:r>
            <w:r>
              <w:t xml:space="preserve"> {true}</w:t>
            </w:r>
            <w:r>
              <w:tab/>
            </w:r>
            <w:r>
              <w:tab/>
            </w:r>
            <w:r>
              <w:tab/>
            </w:r>
            <w:r>
              <w:tab/>
            </w:r>
            <w:r>
              <w:rPr>
                <w:color w:val="993366"/>
              </w:rPr>
              <w:t>OPTIONAL</w:t>
            </w:r>
            <w:r>
              <w:t>,</w:t>
            </w:r>
          </w:p>
          <w:p w14:paraId="4F32BE91" w14:textId="77777777" w:rsidR="00F22E7F" w:rsidRDefault="00F22E7F">
            <w:pPr>
              <w:pStyle w:val="PL"/>
              <w:rPr>
                <w:rFonts w:eastAsiaTheme="minorEastAsia"/>
                <w:lang w:eastAsia="zh-CN"/>
              </w:rPr>
            </w:pPr>
          </w:p>
          <w:p w14:paraId="68C5B231" w14:textId="77777777" w:rsidR="00F22E7F" w:rsidRDefault="00F22E7F">
            <w:pPr>
              <w:pStyle w:val="PL"/>
              <w:rPr>
                <w:rFonts w:eastAsiaTheme="minorEastAsia"/>
                <w:color w:val="FF0000"/>
                <w:u w:val="single"/>
              </w:rPr>
            </w:pPr>
            <w:r>
              <w:rPr>
                <w:color w:val="FF0000"/>
                <w:u w:val="single"/>
              </w:rPr>
              <w:tab/>
              <w:t>pucch-Format3-BaseSequenceHopping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0351E2C3" w14:textId="77777777" w:rsidR="00F22E7F" w:rsidRDefault="00F22E7F">
            <w:pPr>
              <w:pStyle w:val="PL"/>
              <w:rPr>
                <w:rFonts w:eastAsiaTheme="minorEastAsia"/>
                <w:color w:val="FF0000"/>
                <w:u w:val="single"/>
              </w:rPr>
            </w:pPr>
            <w:r>
              <w:rPr>
                <w:color w:val="FF0000"/>
                <w:u w:val="single"/>
              </w:rPr>
              <w:tab/>
              <w:t>pucch-Format4-BaseSequenceHopping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777507F6" w14:textId="77777777" w:rsidR="00F22E7F" w:rsidRDefault="00F22E7F">
            <w:pPr>
              <w:pStyle w:val="PL"/>
              <w:rPr>
                <w:rFonts w:eastAsiaTheme="minorEastAsia"/>
                <w:lang w:eastAsia="zh-CN"/>
              </w:rPr>
            </w:pPr>
          </w:p>
          <w:p w14:paraId="5FBF6041" w14:textId="77777777" w:rsidR="00F22E7F" w:rsidRDefault="00F22E7F">
            <w:pPr>
              <w:pStyle w:val="PL"/>
              <w:rPr>
                <w:color w:val="808080"/>
              </w:rPr>
            </w:pPr>
            <w:r>
              <w:tab/>
            </w:r>
            <w:r>
              <w:rPr>
                <w:color w:val="808080"/>
              </w:rPr>
              <w:t>-- Cell-Specific scrambling ID for Group hoppping and sequence hopping if enabled.</w:t>
            </w:r>
          </w:p>
          <w:p w14:paraId="4BDC8025" w14:textId="77777777" w:rsidR="00F22E7F" w:rsidRDefault="00F22E7F">
            <w:pPr>
              <w:pStyle w:val="PL"/>
              <w:rPr>
                <w:color w:val="808080"/>
              </w:rPr>
            </w:pPr>
            <w:r>
              <w:tab/>
            </w:r>
            <w:r>
              <w:rPr>
                <w:color w:val="808080"/>
              </w:rPr>
              <w:t>-- Corresponds to L1 parameter 'ScramblingID' (see 38.211, section 6.4.1.3)</w:t>
            </w:r>
          </w:p>
          <w:p w14:paraId="652CDFCF"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rPr>
                <w:color w:val="993366"/>
              </w:rPr>
              <w:t>OPTIONAL</w:t>
            </w:r>
            <w:r>
              <w:t>,</w:t>
            </w:r>
          </w:p>
          <w:p w14:paraId="0592F646" w14:textId="77777777" w:rsidR="00F22E7F" w:rsidRDefault="00F22E7F">
            <w:pPr>
              <w:pStyle w:val="PL"/>
            </w:pPr>
          </w:p>
          <w:p w14:paraId="71FE8862" w14:textId="77777777" w:rsidR="00F22E7F" w:rsidRDefault="00F22E7F">
            <w:pPr>
              <w:rPr>
                <w:color w:val="0000FF"/>
              </w:rPr>
            </w:pPr>
            <w:r>
              <w:rPr>
                <w:color w:val="0000FF"/>
              </w:rPr>
              <w:t>[…]</w:t>
            </w:r>
          </w:p>
          <w:p w14:paraId="4CC3173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5E0C9D" w14:textId="77777777" w:rsidR="00F22E7F" w:rsidRDefault="00F22E7F">
            <w:r>
              <w:lastRenderedPageBreak/>
              <w:t>Duplicate of H164!!!</w:t>
            </w:r>
          </w:p>
        </w:tc>
      </w:tr>
      <w:tr w:rsidR="00F22E7F" w14:paraId="75EB89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438B0A" w14:textId="77777777" w:rsidR="00F22E7F" w:rsidRDefault="00F22E7F">
            <w:r>
              <w:t>D021</w:t>
            </w:r>
          </w:p>
        </w:tc>
        <w:tc>
          <w:tcPr>
            <w:tcW w:w="3526" w:type="dxa"/>
            <w:tcBorders>
              <w:top w:val="single" w:sz="4" w:space="0" w:color="auto"/>
              <w:left w:val="single" w:sz="4" w:space="0" w:color="auto"/>
              <w:bottom w:val="single" w:sz="4" w:space="0" w:color="auto"/>
              <w:right w:val="single" w:sz="4" w:space="0" w:color="auto"/>
            </w:tcBorders>
            <w:hideMark/>
          </w:tcPr>
          <w:p w14:paraId="4939F4F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4F76BA7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8DD0755" w14:textId="77777777" w:rsidR="00F22E7F" w:rsidRDefault="00F22E7F">
            <w:r>
              <w:t>Some parametes related to Power Control are common to PUSCH and SRS, e.g. pathlossReferenceRSs, PowerControlAdjustmentStates, P0, etc. A common IE related to Power Control could be considered so that PUCH/PUCCH/SRS-Config can refer to the PC common IE.</w:t>
            </w:r>
          </w:p>
          <w:p w14:paraId="726F0B03" w14:textId="77777777" w:rsidR="00F22E7F" w:rsidRDefault="00F22E7F">
            <w:r>
              <w:rPr>
                <w:b/>
              </w:rPr>
              <w:t>[Ericsson]</w:t>
            </w:r>
            <w:r>
              <w:t xml:space="preserve"> They have some fields in common but at least equally many seem to differ. It appears OK to keep as is. </w:t>
            </w:r>
          </w:p>
        </w:tc>
        <w:tc>
          <w:tcPr>
            <w:tcW w:w="1295" w:type="dxa"/>
            <w:tcBorders>
              <w:top w:val="single" w:sz="4" w:space="0" w:color="auto"/>
              <w:left w:val="single" w:sz="4" w:space="0" w:color="auto"/>
              <w:bottom w:val="single" w:sz="4" w:space="0" w:color="auto"/>
              <w:right w:val="single" w:sz="4" w:space="0" w:color="auto"/>
            </w:tcBorders>
            <w:hideMark/>
          </w:tcPr>
          <w:p w14:paraId="290668B4" w14:textId="77777777" w:rsidR="00F22E7F" w:rsidRDefault="00F22E7F">
            <w:r>
              <w:t>ToDisc</w:t>
            </w:r>
          </w:p>
        </w:tc>
      </w:tr>
      <w:tr w:rsidR="00F22E7F" w14:paraId="7F39D4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0896A0" w14:textId="77777777" w:rsidR="00F22E7F" w:rsidRDefault="00F22E7F">
            <w:r>
              <w:t>Z083</w:t>
            </w:r>
          </w:p>
        </w:tc>
        <w:tc>
          <w:tcPr>
            <w:tcW w:w="3526" w:type="dxa"/>
            <w:tcBorders>
              <w:top w:val="single" w:sz="4" w:space="0" w:color="auto"/>
              <w:left w:val="single" w:sz="4" w:space="0" w:color="auto"/>
              <w:bottom w:val="single" w:sz="4" w:space="0" w:color="auto"/>
              <w:right w:val="single" w:sz="4" w:space="0" w:color="auto"/>
            </w:tcBorders>
          </w:tcPr>
          <w:p w14:paraId="2C875F27" w14:textId="77777777" w:rsidR="00F22E7F" w:rsidRDefault="00F22E7F">
            <w:r>
              <w:rPr>
                <w:lang w:val="en-US" w:eastAsia="zh-CN"/>
              </w:rPr>
              <w:t>for spatialRelationInfo in PUCCH config, considering the associated CSI-RS or SRS resources may be modified by RRC signalling, we should modify the IE structure of spatialRelationInfo into “toAddModList” and “toReleaseList”.</w:t>
            </w:r>
          </w:p>
          <w:p w14:paraId="605A2BA4" w14:textId="77777777" w:rsidR="00F22E7F" w:rsidRDefault="00F22E7F">
            <w:r>
              <w:rPr>
                <w:lang w:val="en-US" w:eastAsia="zh-CN"/>
              </w:rPr>
              <w:t>(In current 331, there is another spatialRelationInfo in SRS configuration, but our understanding is that it is different with this one, and we only need to modify this one)</w:t>
            </w:r>
          </w:p>
          <w:p w14:paraId="7E490F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3E6F1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DBCAB4B" w14:textId="77777777" w:rsidR="00F22E7F" w:rsidRDefault="00F22E7F">
            <w:r>
              <w:t>Modify the spatialRelationInfo to a toAddModList and add the toReleaseList to enable delta signalling</w:t>
            </w:r>
          </w:p>
        </w:tc>
        <w:tc>
          <w:tcPr>
            <w:tcW w:w="1295" w:type="dxa"/>
            <w:tcBorders>
              <w:top w:val="single" w:sz="4" w:space="0" w:color="auto"/>
              <w:left w:val="single" w:sz="4" w:space="0" w:color="auto"/>
              <w:bottom w:val="single" w:sz="4" w:space="0" w:color="auto"/>
              <w:right w:val="single" w:sz="4" w:space="0" w:color="auto"/>
            </w:tcBorders>
          </w:tcPr>
          <w:p w14:paraId="2A043A35" w14:textId="77777777" w:rsidR="00F22E7F" w:rsidRDefault="00F22E7F"/>
        </w:tc>
      </w:tr>
      <w:tr w:rsidR="00F22E7F" w14:paraId="7D3482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9C0222" w14:textId="77777777" w:rsidR="00F22E7F" w:rsidRDefault="00F22E7F">
            <w:r>
              <w:t>Z084</w:t>
            </w:r>
          </w:p>
        </w:tc>
        <w:tc>
          <w:tcPr>
            <w:tcW w:w="3526" w:type="dxa"/>
            <w:tcBorders>
              <w:top w:val="single" w:sz="4" w:space="0" w:color="auto"/>
              <w:left w:val="single" w:sz="4" w:space="0" w:color="auto"/>
              <w:bottom w:val="single" w:sz="4" w:space="0" w:color="auto"/>
              <w:right w:val="single" w:sz="4" w:space="0" w:color="auto"/>
            </w:tcBorders>
          </w:tcPr>
          <w:p w14:paraId="440AB52F" w14:textId="77777777" w:rsidR="00F22E7F" w:rsidRDefault="00F22E7F">
            <w:r>
              <w:rPr>
                <w:lang w:val="en-US" w:eastAsia="zh-CN"/>
              </w:rPr>
              <w:t xml:space="preserve">the </w:t>
            </w:r>
            <w:r>
              <w:t>maxNrofPUCCH-PathlossReferenceRS</w:t>
            </w:r>
            <w:r>
              <w:rPr>
                <w:lang w:val="en-US" w:eastAsia="zh-CN"/>
              </w:rPr>
              <w:t xml:space="preserve"> equals 4. For </w:t>
            </w:r>
            <w:r>
              <w:t>pathlossReferenceRSs</w:t>
            </w:r>
            <w:r>
              <w:rPr>
                <w:lang w:val="en-US" w:eastAsia="zh-CN"/>
              </w:rPr>
              <w:t xml:space="preserve">, it can configured up to 4 </w:t>
            </w:r>
            <w:r>
              <w:t>PUCCH-PathlossReference-RS</w:t>
            </w:r>
            <w:r>
              <w:rPr>
                <w:lang w:val="en-US" w:eastAsia="zh-CN"/>
              </w:rPr>
              <w:t xml:space="preserve">, but, this can be used in PUCCH power control, and our understanding is that there are scenarios to modify one of them. so the IE structure should be revised to “toAddModList” and “toReleaseList”. </w:t>
            </w:r>
          </w:p>
          <w:p w14:paraId="69D595F4" w14:textId="77777777" w:rsidR="00F22E7F" w:rsidRDefault="00F22E7F"/>
          <w:p w14:paraId="41E68F3A" w14:textId="77777777" w:rsidR="00F22E7F" w:rsidRDefault="00F22E7F">
            <w:r>
              <w:rPr>
                <w:lang w:val="en-US" w:eastAsia="zh-CN"/>
              </w:rPr>
              <w:t>Meanwhile, the entire structure of PUCCH-PowerControl should be modified to  “toAddModList” and “toReleaseList” as well.</w:t>
            </w:r>
          </w:p>
        </w:tc>
        <w:tc>
          <w:tcPr>
            <w:tcW w:w="667" w:type="dxa"/>
            <w:tcBorders>
              <w:top w:val="single" w:sz="4" w:space="0" w:color="auto"/>
              <w:left w:val="single" w:sz="4" w:space="0" w:color="auto"/>
              <w:bottom w:val="single" w:sz="4" w:space="0" w:color="auto"/>
              <w:right w:val="single" w:sz="4" w:space="0" w:color="auto"/>
            </w:tcBorders>
            <w:hideMark/>
          </w:tcPr>
          <w:p w14:paraId="451178E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578DFB" w14:textId="77777777" w:rsidR="00F22E7F" w:rsidRDefault="00F22E7F">
            <w:r>
              <w:t>Modify the PUCCH-PowerControl to a toAddModList and add the toReleaseList to enable delta signalling</w:t>
            </w:r>
          </w:p>
          <w:p w14:paraId="1BEEB725" w14:textId="77777777" w:rsidR="00F22E7F" w:rsidRDefault="00F22E7F">
            <w:r>
              <w:rPr>
                <w:b/>
              </w:rPr>
              <w:t>[Ericsson]</w:t>
            </w:r>
            <w:r>
              <w:t xml:space="preserve"> The benefit is questionable. The list has only up to four elements and each is only a reference ID. Probably simpler and equally resource efficient to keep the list as is and to remove the ” pucch-PathlossReference-RS-Id”</w:t>
            </w:r>
          </w:p>
          <w:p w14:paraId="2FF4BB91" w14:textId="77777777" w:rsidR="00F22E7F" w:rsidRDefault="00F22E7F"/>
          <w:p w14:paraId="5ACC7B32" w14:textId="77777777" w:rsidR="00F22E7F" w:rsidRDefault="00F22E7F"/>
          <w:p w14:paraId="719F1EFA" w14:textId="77777777" w:rsidR="00F22E7F" w:rsidRDefault="00F22E7F"/>
          <w:p w14:paraId="007459A8" w14:textId="77777777" w:rsidR="00F22E7F" w:rsidRDefault="00F22E7F"/>
          <w:p w14:paraId="0AA026D3" w14:textId="77777777" w:rsidR="00F22E7F" w:rsidRDefault="00F22E7F">
            <w:r>
              <w:rPr>
                <w:b/>
              </w:rPr>
              <w:t>[Ericsson]</w:t>
            </w:r>
            <w:r>
              <w:t xml:space="preserve"> Why should ” PUCCH-PowerControl” become a list? RAN1 has not indicated this and it seems not necessary to have here a list of Power Control parameters. Is maybe the suggestion to add ”SetupRelease {”?</w:t>
            </w:r>
          </w:p>
        </w:tc>
        <w:tc>
          <w:tcPr>
            <w:tcW w:w="1295" w:type="dxa"/>
            <w:tcBorders>
              <w:top w:val="single" w:sz="4" w:space="0" w:color="auto"/>
              <w:left w:val="single" w:sz="4" w:space="0" w:color="auto"/>
              <w:bottom w:val="single" w:sz="4" w:space="0" w:color="auto"/>
              <w:right w:val="single" w:sz="4" w:space="0" w:color="auto"/>
            </w:tcBorders>
            <w:hideMark/>
          </w:tcPr>
          <w:p w14:paraId="3CFE273F" w14:textId="77777777" w:rsidR="00F22E7F" w:rsidRDefault="00F22E7F">
            <w:r>
              <w:t>ToDisc</w:t>
            </w:r>
          </w:p>
        </w:tc>
      </w:tr>
      <w:tr w:rsidR="00F22E7F" w14:paraId="7FC293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8DAB95" w14:textId="77777777" w:rsidR="00F22E7F" w:rsidRDefault="00F22E7F">
            <w:r>
              <w:rPr>
                <w:lang w:val="en-US"/>
              </w:rPr>
              <w:lastRenderedPageBreak/>
              <w:t>Z086</w:t>
            </w:r>
          </w:p>
        </w:tc>
        <w:tc>
          <w:tcPr>
            <w:tcW w:w="3526" w:type="dxa"/>
            <w:tcBorders>
              <w:top w:val="single" w:sz="4" w:space="0" w:color="auto"/>
              <w:left w:val="single" w:sz="4" w:space="0" w:color="auto"/>
              <w:bottom w:val="single" w:sz="4" w:space="0" w:color="auto"/>
              <w:right w:val="single" w:sz="4" w:space="0" w:color="auto"/>
            </w:tcBorders>
            <w:hideMark/>
          </w:tcPr>
          <w:p w14:paraId="6FFC55A8" w14:textId="77777777" w:rsidR="00F22E7F" w:rsidRDefault="00F22E7F">
            <w:pPr>
              <w:rPr>
                <w:lang w:val="en-US" w:eastAsia="zh-CN"/>
              </w:rPr>
            </w:pPr>
            <w:r>
              <w:rPr>
                <w:lang w:val="en-US"/>
              </w:rPr>
              <w:t>According to RAN1 spec 38.211 section 6.3.2.2.1, the “sequenceHoppingId” is used in both group hopping and sequence hopping, so the IE name should be revised as “sequenceGroupId” to avoid misunderstanding.</w:t>
            </w:r>
          </w:p>
        </w:tc>
        <w:tc>
          <w:tcPr>
            <w:tcW w:w="667" w:type="dxa"/>
            <w:tcBorders>
              <w:top w:val="single" w:sz="4" w:space="0" w:color="auto"/>
              <w:left w:val="single" w:sz="4" w:space="0" w:color="auto"/>
              <w:bottom w:val="single" w:sz="4" w:space="0" w:color="auto"/>
              <w:right w:val="single" w:sz="4" w:space="0" w:color="auto"/>
            </w:tcBorders>
            <w:hideMark/>
          </w:tcPr>
          <w:p w14:paraId="3E6F08C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4B00F0F" w14:textId="77777777" w:rsidR="00F22E7F" w:rsidRDefault="00F22E7F">
            <w:pPr>
              <w:pStyle w:val="PL"/>
            </w:pPr>
            <w:r>
              <w:t>PUCCH-ConfigCommon ::=</w:t>
            </w:r>
            <w:r>
              <w:tab/>
            </w:r>
            <w:r>
              <w:tab/>
            </w:r>
            <w:r>
              <w:tab/>
            </w:r>
            <w:r>
              <w:tab/>
            </w:r>
            <w:r>
              <w:tab/>
            </w:r>
            <w:r>
              <w:rPr>
                <w:color w:val="993366"/>
              </w:rPr>
              <w:t>SEQUENCE</w:t>
            </w:r>
            <w:r>
              <w:t xml:space="preserve"> {</w:t>
            </w:r>
          </w:p>
          <w:p w14:paraId="313E93B5" w14:textId="77777777" w:rsidR="00F22E7F" w:rsidRDefault="00F22E7F">
            <w:pPr>
              <w:pStyle w:val="PL"/>
              <w:rPr>
                <w:color w:val="808080"/>
              </w:rPr>
            </w:pPr>
            <w:r>
              <w:tab/>
            </w:r>
            <w:r>
              <w:rPr>
                <w:color w:val="808080"/>
              </w:rPr>
              <w:t>-- PUCCH resource configuration for HARQ-ACK before RRC connection setup</w:t>
            </w:r>
          </w:p>
          <w:p w14:paraId="48B557C0" w14:textId="77777777" w:rsidR="00F22E7F" w:rsidRDefault="00F22E7F">
            <w:pPr>
              <w:pStyle w:val="PL"/>
              <w:rPr>
                <w:color w:val="808080"/>
              </w:rPr>
            </w:pPr>
            <w:r>
              <w:tab/>
            </w:r>
            <w:r>
              <w:rPr>
                <w:color w:val="808080"/>
              </w:rPr>
              <w:t>-- Corresponds to L1 parameter 'PUCCH-resource-common' (see 38.213, section 9.2)</w:t>
            </w:r>
          </w:p>
          <w:p w14:paraId="6FF44826" w14:textId="77777777" w:rsidR="00F22E7F" w:rsidRDefault="00F22E7F">
            <w:pPr>
              <w:pStyle w:val="PL"/>
              <w:rPr>
                <w:color w:val="808080"/>
              </w:rPr>
            </w:pPr>
            <w:r>
              <w:tab/>
            </w:r>
            <w:r>
              <w:rPr>
                <w:color w:val="808080"/>
              </w:rPr>
              <w:t>-- FFS_Value: RAN1 to provide more details on the value range</w:t>
            </w:r>
          </w:p>
          <w:p w14:paraId="0980CD1F"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2D49E6B8" w14:textId="77777777" w:rsidR="00F22E7F" w:rsidRDefault="00F22E7F">
            <w:pPr>
              <w:pStyle w:val="PL"/>
            </w:pPr>
          </w:p>
          <w:p w14:paraId="0724ED20" w14:textId="77777777" w:rsidR="00F22E7F" w:rsidRDefault="00F22E7F">
            <w:pPr>
              <w:pStyle w:val="PL"/>
              <w:rPr>
                <w:color w:val="808080"/>
              </w:rPr>
            </w:pPr>
            <w:r>
              <w:tab/>
            </w:r>
            <w:r>
              <w:rPr>
                <w:color w:val="808080"/>
              </w:rPr>
              <w:t>-- Enables hopping of base sequence of PUCCH Format 0 when transmitted in different slots.</w:t>
            </w:r>
          </w:p>
          <w:p w14:paraId="2EA994A8" w14:textId="77777777" w:rsidR="00F22E7F" w:rsidRDefault="00F22E7F">
            <w:pPr>
              <w:pStyle w:val="PL"/>
              <w:rPr>
                <w:color w:val="808080"/>
              </w:rPr>
            </w:pPr>
            <w:r>
              <w:tab/>
            </w:r>
            <w:r>
              <w:rPr>
                <w:color w:val="808080"/>
              </w:rPr>
              <w:t>-- Corresponds to L1 parameter 'PUCCH-F0-Base-sequence-hopping' (see 38.211, section 6.4.1.3)</w:t>
            </w:r>
          </w:p>
          <w:p w14:paraId="3AB8B51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B072451" w14:textId="77777777" w:rsidR="00F22E7F" w:rsidRDefault="00F22E7F">
            <w:pPr>
              <w:pStyle w:val="PL"/>
              <w:rPr>
                <w:color w:val="808080"/>
              </w:rPr>
            </w:pPr>
            <w:r>
              <w:tab/>
            </w:r>
            <w:r>
              <w:rPr>
                <w:color w:val="808080"/>
              </w:rPr>
              <w:t>-- Enabling hopping of base sequence of PUCCH Format 1 when transmitted in different slots</w:t>
            </w:r>
          </w:p>
          <w:p w14:paraId="3C091AC8" w14:textId="77777777" w:rsidR="00F22E7F" w:rsidRDefault="00F22E7F">
            <w:pPr>
              <w:pStyle w:val="PL"/>
              <w:rPr>
                <w:color w:val="808080"/>
              </w:rPr>
            </w:pPr>
            <w:r>
              <w:tab/>
            </w:r>
            <w:r>
              <w:rPr>
                <w:color w:val="808080"/>
              </w:rPr>
              <w:t>-- Corresponds to L1 parameter 'PUCCH-F1-Base-sequence-hopping' (see 38.211, section 6.4.1.3)</w:t>
            </w:r>
          </w:p>
          <w:p w14:paraId="44553EF3"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155CD762" w14:textId="77777777" w:rsidR="00F22E7F" w:rsidRDefault="00F22E7F">
            <w:pPr>
              <w:pStyle w:val="PL"/>
              <w:rPr>
                <w:color w:val="808080"/>
              </w:rPr>
            </w:pPr>
            <w:r>
              <w:tab/>
            </w:r>
            <w:r>
              <w:rPr>
                <w:color w:val="808080"/>
              </w:rPr>
              <w:t>-- Cell-Specific scrambling ID for Group hoppping and sequence hopping if enabled.</w:t>
            </w:r>
          </w:p>
          <w:p w14:paraId="25BF7BAE" w14:textId="77777777" w:rsidR="00F22E7F" w:rsidRDefault="00F22E7F">
            <w:pPr>
              <w:pStyle w:val="PL"/>
              <w:rPr>
                <w:color w:val="808080"/>
              </w:rPr>
            </w:pPr>
            <w:r>
              <w:tab/>
            </w:r>
            <w:r>
              <w:rPr>
                <w:color w:val="808080"/>
              </w:rPr>
              <w:t xml:space="preserve">-- Corresponds to L1 parameter 'ScramblingID' (see 38.211, section </w:t>
            </w:r>
            <w:r>
              <w:rPr>
                <w:strike/>
                <w:color w:val="FF0000"/>
              </w:rPr>
              <w:t>6.4.1.3</w:t>
            </w:r>
            <w:r>
              <w:rPr>
                <w:rFonts w:eastAsia="SimSun"/>
                <w:color w:val="FF0000"/>
                <w:u w:val="single"/>
                <w:lang w:val="en-US" w:eastAsia="zh-CN"/>
              </w:rPr>
              <w:t>6.3.2.2.1</w:t>
            </w:r>
            <w:r>
              <w:rPr>
                <w:color w:val="808080"/>
              </w:rPr>
              <w:t>)</w:t>
            </w:r>
          </w:p>
          <w:p w14:paraId="3DF89B14" w14:textId="77777777" w:rsidR="00F22E7F" w:rsidRDefault="00F22E7F">
            <w:pPr>
              <w:pStyle w:val="PL"/>
            </w:pPr>
            <w:r>
              <w:tab/>
              <w:t>sequence</w:t>
            </w:r>
            <w:r>
              <w:rPr>
                <w:strike/>
                <w:color w:val="FF0000"/>
              </w:rPr>
              <w:t>Hopping</w:t>
            </w:r>
            <w:r>
              <w:rPr>
                <w:rFonts w:eastAsia="SimSun"/>
                <w:color w:val="FF0000"/>
                <w:u w:val="single"/>
                <w:lang w:val="en-US" w:eastAsia="zh-CN"/>
              </w:rPr>
              <w:t>Group</w:t>
            </w:r>
            <w:r>
              <w:t>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05621214" w14:textId="77777777" w:rsidR="00F22E7F" w:rsidRDefault="00F22E7F">
            <w:pPr>
              <w:pStyle w:val="PL"/>
            </w:pPr>
          </w:p>
          <w:p w14:paraId="1E5C4B81" w14:textId="77777777" w:rsidR="00F22E7F" w:rsidRDefault="00F22E7F"/>
          <w:p w14:paraId="55C95D38" w14:textId="77777777" w:rsidR="00F22E7F" w:rsidRDefault="00F22E7F">
            <w:r>
              <w:rPr>
                <w:b/>
              </w:rPr>
              <w:t>[Ericsson]</w:t>
            </w:r>
            <w:r>
              <w:t xml:space="preserve"> We agree that the name is misleading. But better just call it </w:t>
            </w:r>
            <w:r>
              <w:rPr>
                <w:b/>
              </w:rPr>
              <w:t>hoppingId</w:t>
            </w:r>
            <w:r>
              <w:t>.</w:t>
            </w:r>
          </w:p>
        </w:tc>
        <w:tc>
          <w:tcPr>
            <w:tcW w:w="1295" w:type="dxa"/>
            <w:tcBorders>
              <w:top w:val="single" w:sz="4" w:space="0" w:color="auto"/>
              <w:left w:val="single" w:sz="4" w:space="0" w:color="auto"/>
              <w:bottom w:val="single" w:sz="4" w:space="0" w:color="auto"/>
              <w:right w:val="single" w:sz="4" w:space="0" w:color="auto"/>
            </w:tcBorders>
          </w:tcPr>
          <w:p w14:paraId="290A0084" w14:textId="77777777" w:rsidR="00F22E7F" w:rsidRDefault="00F22E7F"/>
        </w:tc>
      </w:tr>
      <w:tr w:rsidR="00F22E7F" w14:paraId="3293F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6981381" w14:textId="77777777" w:rsidR="00F22E7F" w:rsidRDefault="00F22E7F">
            <w:pPr>
              <w:rPr>
                <w:rFonts w:eastAsia="SimSun"/>
                <w:lang w:val="en-US" w:eastAsia="zh-CN"/>
              </w:rPr>
            </w:pPr>
            <w:r>
              <w:t>N271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3313578" w14:textId="77777777" w:rsidR="00F22E7F" w:rsidRDefault="00F22E7F">
            <w:pPr>
              <w:rPr>
                <w:rFonts w:eastAsia="SimSun"/>
                <w:lang w:val="en-US" w:eastAsia="zh-CN"/>
              </w:rPr>
            </w:pPr>
            <w:r>
              <w:t>The structure of format3 and format4 is exactly the same – create an IE unifying them.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DD353B" w14:textId="77777777" w:rsidR="00F22E7F" w:rsidRDefault="00F22E7F">
            <w:pPr>
              <w:rPr>
                <w:rFonts w:eastAsia="SimSun"/>
                <w:lang w:val="en-US" w:eastAsia="zh-CN"/>
              </w:rPr>
            </w:pPr>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E4FDCFE" w14:textId="77777777" w:rsidR="00F22E7F" w:rsidRDefault="00F22E7F">
            <w:pPr>
              <w:pStyle w:val="PL"/>
            </w:pPr>
            <w:r>
              <w:t>Define IE for the format3 and format4, e.g. as PUCCH-Format34</w:t>
            </w:r>
          </w:p>
        </w:tc>
        <w:tc>
          <w:tcPr>
            <w:tcW w:w="1295" w:type="dxa"/>
            <w:tcBorders>
              <w:top w:val="single" w:sz="4" w:space="0" w:color="auto"/>
              <w:left w:val="single" w:sz="4" w:space="0" w:color="auto"/>
              <w:bottom w:val="single" w:sz="4" w:space="0" w:color="auto"/>
              <w:right w:val="single" w:sz="4" w:space="0" w:color="auto"/>
            </w:tcBorders>
          </w:tcPr>
          <w:p w14:paraId="38DDDDD5" w14:textId="77777777" w:rsidR="00F22E7F" w:rsidRDefault="00F22E7F"/>
        </w:tc>
      </w:tr>
      <w:tr w:rsidR="00F22E7F" w14:paraId="43C81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0CAD61" w14:textId="77777777" w:rsidR="00F22E7F" w:rsidRDefault="00F22E7F">
            <w:r>
              <w:t>Z052</w:t>
            </w:r>
          </w:p>
        </w:tc>
        <w:tc>
          <w:tcPr>
            <w:tcW w:w="3526" w:type="dxa"/>
            <w:tcBorders>
              <w:top w:val="single" w:sz="4" w:space="0" w:color="auto"/>
              <w:left w:val="single" w:sz="4" w:space="0" w:color="auto"/>
              <w:bottom w:val="single" w:sz="4" w:space="0" w:color="auto"/>
              <w:right w:val="single" w:sz="4" w:space="0" w:color="auto"/>
            </w:tcBorders>
            <w:hideMark/>
          </w:tcPr>
          <w:p w14:paraId="6B64570D" w14:textId="77777777" w:rsidR="00F22E7F" w:rsidRDefault="00F22E7F">
            <w:pPr>
              <w:rPr>
                <w:lang w:val="en-US" w:eastAsia="zh-CN"/>
              </w:rPr>
            </w:pPr>
            <w:r>
              <w:rPr>
                <w:lang w:val="en-US" w:eastAsia="zh-CN"/>
              </w:rPr>
              <w:t>The IE name is wrong.</w:t>
            </w:r>
          </w:p>
        </w:tc>
        <w:tc>
          <w:tcPr>
            <w:tcW w:w="667" w:type="dxa"/>
            <w:tcBorders>
              <w:top w:val="single" w:sz="4" w:space="0" w:color="auto"/>
              <w:left w:val="single" w:sz="4" w:space="0" w:color="auto"/>
              <w:bottom w:val="single" w:sz="4" w:space="0" w:color="auto"/>
              <w:right w:val="single" w:sz="4" w:space="0" w:color="auto"/>
            </w:tcBorders>
            <w:hideMark/>
          </w:tcPr>
          <w:p w14:paraId="036C6E76" w14:textId="77777777" w:rsidR="00F22E7F" w:rsidRDefault="00F22E7F">
            <w:pPr>
              <w:rPr>
                <w:lang w:val="en-US"/>
              </w:rPr>
            </w:pPr>
            <w:r>
              <w:rPr>
                <w:lang w:val="en-US" w:eastAsia="zh-CN"/>
              </w:rPr>
              <w:t>1</w:t>
            </w:r>
          </w:p>
        </w:tc>
        <w:tc>
          <w:tcPr>
            <w:tcW w:w="9283" w:type="dxa"/>
            <w:tcBorders>
              <w:top w:val="single" w:sz="4" w:space="0" w:color="auto"/>
              <w:left w:val="single" w:sz="4" w:space="0" w:color="auto"/>
              <w:bottom w:val="single" w:sz="4" w:space="0" w:color="auto"/>
              <w:right w:val="single" w:sz="4" w:space="0" w:color="auto"/>
            </w:tcBorders>
          </w:tcPr>
          <w:p w14:paraId="71D64529" w14:textId="77777777" w:rsidR="00F22E7F" w:rsidRDefault="00F22E7F">
            <w:pPr>
              <w:pStyle w:val="PL"/>
            </w:pPr>
            <w:r>
              <w:t xml:space="preserve">PUCCH-PowerControl ::= </w:t>
            </w:r>
            <w:r>
              <w:tab/>
            </w:r>
            <w:r>
              <w:tab/>
            </w:r>
            <w:r>
              <w:tab/>
            </w:r>
            <w:r>
              <w:tab/>
            </w:r>
            <w:r>
              <w:tab/>
            </w:r>
            <w:r>
              <w:rPr>
                <w:color w:val="993366"/>
              </w:rPr>
              <w:t>SEQUENCE</w:t>
            </w:r>
            <w:r>
              <w:t xml:space="preserve"> {</w:t>
            </w:r>
          </w:p>
          <w:p w14:paraId="44281AC0" w14:textId="77777777" w:rsidR="00F22E7F" w:rsidRDefault="00F22E7F">
            <w:pPr>
              <w:pStyle w:val="PL"/>
            </w:pPr>
            <w:r>
              <w:tab/>
              <w:t>-- RNTI used for PUCCH TPC.</w:t>
            </w:r>
            <w:r>
              <w:tab/>
              <w:t>Corresponds to L1 parameter 'TPC-PUCCH-RNTI' (see 38.213, section 10).</w:t>
            </w:r>
          </w:p>
          <w:p w14:paraId="5196FE1B" w14:textId="77777777" w:rsidR="00F22E7F" w:rsidRDefault="00F22E7F">
            <w:pPr>
              <w:pStyle w:val="PL"/>
            </w:pPr>
            <w:r>
              <w:tab/>
              <w:t>-- FFS: RAN1 models different RNTIs (on PDCCH) as different Search Spaces. Do the same here? Group e.g. with monitoring periodicity</w:t>
            </w:r>
          </w:p>
          <w:p w14:paraId="289F4127" w14:textId="77777777" w:rsidR="00F22E7F" w:rsidRDefault="00F22E7F">
            <w:pPr>
              <w:pStyle w:val="PL"/>
            </w:pPr>
            <w:r>
              <w:tab/>
              <w:t>-- and other PDCCH parameters (if any)</w:t>
            </w:r>
          </w:p>
          <w:p w14:paraId="00934BDD"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DD216D5" w14:textId="77777777" w:rsidR="00F22E7F" w:rsidRDefault="00F22E7F">
            <w:pPr>
              <w:pStyle w:val="PL"/>
            </w:pPr>
          </w:p>
          <w:p w14:paraId="6FC2B009" w14:textId="77777777" w:rsidR="00F22E7F" w:rsidRDefault="00F22E7F">
            <w:pPr>
              <w:pStyle w:val="PL"/>
            </w:pPr>
            <w:r>
              <w:tab/>
              <w:t>-- A set with dedicated P0 values for PUCCH, i.e.,  {P01, P02,... }. Corresponds to L1 parameter 'p0-pucch-set' (see 38.213, section 7.2)</w:t>
            </w:r>
          </w:p>
          <w:p w14:paraId="1AE839A1"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59F78404" w14:textId="77777777" w:rsidR="00F22E7F" w:rsidRDefault="00F22E7F">
            <w:pPr>
              <w:pStyle w:val="PL"/>
            </w:pPr>
          </w:p>
          <w:p w14:paraId="079085F1" w14:textId="77777777" w:rsidR="00F22E7F" w:rsidRDefault="00F22E7F">
            <w:pPr>
              <w:pStyle w:val="PL"/>
            </w:pPr>
            <w:r>
              <w:tab/>
              <w:t xml:space="preserve">-- A set of Refernce Signals (e.g. a CSI-RS config or a SSblock) to be used for PUCCH pathloss estimation. </w:t>
            </w:r>
          </w:p>
          <w:p w14:paraId="4E6F2506" w14:textId="77777777" w:rsidR="00F22E7F" w:rsidRDefault="00F22E7F">
            <w:pPr>
              <w:pStyle w:val="PL"/>
            </w:pPr>
            <w:r>
              <w:tab/>
              <w:t>-- Up to maxNrofPUCCH-PathlossReference-RSs may be configured</w:t>
            </w:r>
          </w:p>
          <w:p w14:paraId="18EC330B" w14:textId="77777777" w:rsidR="00F22E7F" w:rsidRDefault="00F22E7F">
            <w:pPr>
              <w:pStyle w:val="PL"/>
            </w:pPr>
            <w:r>
              <w:tab/>
              <w:t>-- FFS_CHECK: Is it possible not to configure it at all? What does the UE use then? Any SSB?</w:t>
            </w:r>
          </w:p>
          <w:p w14:paraId="386EFAFF" w14:textId="77777777" w:rsidR="00F22E7F" w:rsidRDefault="00F22E7F">
            <w:pPr>
              <w:pStyle w:val="PL"/>
            </w:pPr>
            <w:r>
              <w:tab/>
              <w:t>-- Corresponds to L1 parameter 'pucch-pathlossReference-rs-config' (see 38.213, section 7.2)</w:t>
            </w:r>
          </w:p>
          <w:p w14:paraId="149FE5DA"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5418E2C" w14:textId="77777777" w:rsidR="00F22E7F" w:rsidRDefault="00F22E7F">
            <w:pPr>
              <w:pStyle w:val="PL"/>
            </w:pPr>
            <w:r>
              <w:tab/>
              <w:t>-- Number of PUCCH power control adjustment states maintained by the UE (i.e., g(i)). If the field is present (n2) the UE maintains</w:t>
            </w:r>
          </w:p>
          <w:p w14:paraId="4EF80DBE" w14:textId="77777777" w:rsidR="00F22E7F" w:rsidRDefault="00F22E7F">
            <w:pPr>
              <w:pStyle w:val="PL"/>
            </w:pPr>
            <w:r>
              <w:tab/>
              <w:t xml:space="preserve">-- two power control states (i.e., g(i,0) and g(i,1)). Otherwise, it applies one (i.e., g(i,0)). </w:t>
            </w:r>
          </w:p>
          <w:p w14:paraId="1D34111C" w14:textId="77777777" w:rsidR="00F22E7F" w:rsidRDefault="00F22E7F">
            <w:pPr>
              <w:pStyle w:val="PL"/>
            </w:pPr>
            <w:r>
              <w:tab/>
              <w:t>-- Corresponds to L1 parameter 'num-pucch-pcadjustment-states' (see 38.213, section 7.2)</w:t>
            </w:r>
          </w:p>
          <w:p w14:paraId="718125E7" w14:textId="77777777" w:rsidR="00F22E7F" w:rsidRDefault="00F22E7F">
            <w:pPr>
              <w:pStyle w:val="PL"/>
              <w:rPr>
                <w:color w:val="808080"/>
              </w:rPr>
            </w:pPr>
            <w:r>
              <w:lastRenderedPageBreak/>
              <w:tab/>
              <w:t>twoPU</w:t>
            </w:r>
            <w:r>
              <w:rPr>
                <w:strike/>
                <w:color w:val="FF0000"/>
              </w:rPr>
              <w:t>S</w:t>
            </w:r>
            <w:r>
              <w:rPr>
                <w:rFonts w:eastAsia="SimSun"/>
                <w:color w:val="FF0000"/>
                <w:u w:val="single"/>
                <w:lang w:val="en-US" w:eastAsia="zh-CN"/>
              </w:rPr>
              <w:t>C</w:t>
            </w:r>
            <w:r>
              <w:t>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297FABE" w14:textId="77777777" w:rsidR="00F22E7F" w:rsidRDefault="00F22E7F">
            <w:pPr>
              <w:pStyle w:val="PL"/>
            </w:pPr>
            <w:r>
              <w:tab/>
              <w:t>...</w:t>
            </w:r>
          </w:p>
          <w:p w14:paraId="1B7B0D30" w14:textId="77777777" w:rsidR="00F22E7F" w:rsidRDefault="00F22E7F">
            <w:pPr>
              <w:pStyle w:val="PL"/>
            </w:pPr>
            <w:r>
              <w:t>}</w:t>
            </w:r>
          </w:p>
          <w:p w14:paraId="5AB5ACD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06B408F3" w14:textId="77777777" w:rsidR="00F22E7F" w:rsidRDefault="00F22E7F">
            <w:r>
              <w:lastRenderedPageBreak/>
              <w:t>Covered in the class1 draft CR</w:t>
            </w:r>
          </w:p>
        </w:tc>
      </w:tr>
      <w:tr w:rsidR="00F22E7F" w14:paraId="477DAE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B975F4" w14:textId="77777777" w:rsidR="00F22E7F" w:rsidRDefault="00F22E7F">
            <w:r>
              <w:t>I068</w:t>
            </w:r>
          </w:p>
        </w:tc>
        <w:tc>
          <w:tcPr>
            <w:tcW w:w="3526" w:type="dxa"/>
            <w:tcBorders>
              <w:top w:val="single" w:sz="4" w:space="0" w:color="auto"/>
              <w:left w:val="single" w:sz="4" w:space="0" w:color="auto"/>
              <w:bottom w:val="single" w:sz="4" w:space="0" w:color="auto"/>
              <w:right w:val="single" w:sz="4" w:space="0" w:color="auto"/>
            </w:tcBorders>
            <w:hideMark/>
          </w:tcPr>
          <w:p w14:paraId="7EEEF96A" w14:textId="77777777" w:rsidR="00F22E7F" w:rsidRDefault="00F22E7F">
            <w:r>
              <w:t>Extension marker missing</w:t>
            </w:r>
          </w:p>
        </w:tc>
        <w:tc>
          <w:tcPr>
            <w:tcW w:w="667" w:type="dxa"/>
            <w:tcBorders>
              <w:top w:val="single" w:sz="4" w:space="0" w:color="auto"/>
              <w:left w:val="single" w:sz="4" w:space="0" w:color="auto"/>
              <w:bottom w:val="single" w:sz="4" w:space="0" w:color="auto"/>
              <w:right w:val="single" w:sz="4" w:space="0" w:color="auto"/>
            </w:tcBorders>
            <w:hideMark/>
          </w:tcPr>
          <w:p w14:paraId="30E347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A360F0F" w14:textId="77777777" w:rsidR="00F22E7F" w:rsidRDefault="00F22E7F">
            <w:pPr>
              <w:pStyle w:val="PL"/>
            </w:pPr>
            <w:r>
              <w:t>PUCCH-ConfigCommon ::=</w:t>
            </w:r>
            <w:r>
              <w:tab/>
            </w:r>
            <w:r>
              <w:tab/>
            </w:r>
            <w:r>
              <w:tab/>
            </w:r>
            <w:r>
              <w:tab/>
            </w:r>
            <w:r>
              <w:tab/>
            </w:r>
            <w:r>
              <w:rPr>
                <w:color w:val="993366"/>
              </w:rPr>
              <w:t>SEQUENCE</w:t>
            </w:r>
            <w:r>
              <w:t xml:space="preserve"> {</w:t>
            </w:r>
          </w:p>
          <w:p w14:paraId="26EC7C7B" w14:textId="77777777" w:rsidR="00F22E7F" w:rsidRDefault="00F22E7F">
            <w:r>
              <w:t>…</w:t>
            </w:r>
          </w:p>
          <w:p w14:paraId="59703FD7"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424E0E0C" w14:textId="77777777" w:rsidR="00F22E7F" w:rsidRDefault="00F22E7F"/>
        </w:tc>
      </w:tr>
      <w:tr w:rsidR="00F22E7F" w14:paraId="39E5B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931A41" w14:textId="77777777" w:rsidR="00F22E7F" w:rsidRDefault="00F22E7F">
            <w:r>
              <w:t>I069</w:t>
            </w:r>
          </w:p>
        </w:tc>
        <w:tc>
          <w:tcPr>
            <w:tcW w:w="3526" w:type="dxa"/>
            <w:tcBorders>
              <w:top w:val="single" w:sz="4" w:space="0" w:color="auto"/>
              <w:left w:val="single" w:sz="4" w:space="0" w:color="auto"/>
              <w:bottom w:val="single" w:sz="4" w:space="0" w:color="auto"/>
              <w:right w:val="single" w:sz="4" w:space="0" w:color="auto"/>
            </w:tcBorders>
            <w:hideMark/>
          </w:tcPr>
          <w:p w14:paraId="15630842" w14:textId="77777777" w:rsidR="00F22E7F" w:rsidRDefault="00F22E7F">
            <w:r>
              <w:t>PUCCH-ConfigCommon is used not only for pre-RRCConnectionSetup</w:t>
            </w:r>
          </w:p>
        </w:tc>
        <w:tc>
          <w:tcPr>
            <w:tcW w:w="667" w:type="dxa"/>
            <w:tcBorders>
              <w:top w:val="single" w:sz="4" w:space="0" w:color="auto"/>
              <w:left w:val="single" w:sz="4" w:space="0" w:color="auto"/>
              <w:bottom w:val="single" w:sz="4" w:space="0" w:color="auto"/>
              <w:right w:val="single" w:sz="4" w:space="0" w:color="auto"/>
            </w:tcBorders>
            <w:hideMark/>
          </w:tcPr>
          <w:p w14:paraId="13407A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B6FEB4" w14:textId="77777777" w:rsidR="00F22E7F" w:rsidRDefault="00F22E7F"/>
          <w:p w14:paraId="265607A0" w14:textId="77777777" w:rsidR="00F22E7F" w:rsidRDefault="00F22E7F">
            <w:pPr>
              <w:pStyle w:val="PL"/>
            </w:pPr>
            <w:r>
              <w:t>PUCCH-ConfigCommon ::=</w:t>
            </w:r>
            <w:r>
              <w:tab/>
            </w:r>
            <w:r>
              <w:tab/>
            </w:r>
            <w:r>
              <w:tab/>
            </w:r>
            <w:r>
              <w:tab/>
            </w:r>
            <w:r>
              <w:tab/>
            </w:r>
            <w:r>
              <w:rPr>
                <w:color w:val="993366"/>
              </w:rPr>
              <w:t>SEQUENCE</w:t>
            </w:r>
            <w:r>
              <w:t xml:space="preserve"> {</w:t>
            </w:r>
          </w:p>
          <w:p w14:paraId="4D6F3C7F" w14:textId="77777777" w:rsidR="00F22E7F" w:rsidRDefault="00F22E7F">
            <w:pPr>
              <w:pStyle w:val="PL"/>
              <w:rPr>
                <w:color w:val="808080"/>
              </w:rPr>
            </w:pPr>
            <w:r>
              <w:tab/>
            </w:r>
            <w:r>
              <w:rPr>
                <w:color w:val="808080"/>
              </w:rPr>
              <w:t xml:space="preserve">-- </w:t>
            </w:r>
            <w:r>
              <w:t>PUCCH resource configuration for HARQ-ACK before RRC connection setup</w:t>
            </w:r>
          </w:p>
          <w:p w14:paraId="3F70B6E4" w14:textId="77777777" w:rsidR="00F22E7F" w:rsidRDefault="00F22E7F">
            <w:pPr>
              <w:pStyle w:val="PL"/>
            </w:pPr>
            <w:r>
              <w:tab/>
              <w:t>-- Corresponds to L1 parameter 'PUCCH-resource-common' (see 38.213, section 9.2)</w:t>
            </w:r>
          </w:p>
          <w:p w14:paraId="6225321A" w14:textId="77777777" w:rsidR="00F22E7F" w:rsidRDefault="00F22E7F">
            <w:pPr>
              <w:pStyle w:val="PL"/>
            </w:pPr>
            <w:r>
              <w:tab/>
              <w:t>-- FFS_Value: RAN1 to provide more details on the value range</w:t>
            </w:r>
          </w:p>
          <w:p w14:paraId="47FFF127"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40D339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560AB7" w14:textId="77777777" w:rsidR="00F22E7F" w:rsidRDefault="00F22E7F"/>
        </w:tc>
      </w:tr>
      <w:tr w:rsidR="00F22E7F" w14:paraId="785F9C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B6780B" w14:textId="77777777" w:rsidR="00F22E7F" w:rsidRDefault="00F22E7F">
            <w:r>
              <w:t>Q025</w:t>
            </w:r>
          </w:p>
        </w:tc>
        <w:tc>
          <w:tcPr>
            <w:tcW w:w="3526" w:type="dxa"/>
            <w:tcBorders>
              <w:top w:val="single" w:sz="4" w:space="0" w:color="auto"/>
              <w:left w:val="single" w:sz="4" w:space="0" w:color="auto"/>
              <w:bottom w:val="single" w:sz="4" w:space="0" w:color="auto"/>
              <w:right w:val="single" w:sz="4" w:space="0" w:color="auto"/>
            </w:tcBorders>
            <w:hideMark/>
          </w:tcPr>
          <w:p w14:paraId="3F2811C4" w14:textId="77777777" w:rsidR="00F22E7F" w:rsidRDefault="00F22E7F">
            <w:r>
              <w:t>PUCCH-Config and PUCCH-ConfigCommon in Uplink BWP should be made OPTIONAL and also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7F3E68E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84AC0C2" w14:textId="77777777" w:rsidR="00F22E7F" w:rsidRDefault="00F22E7F">
            <w:pPr>
              <w:rPr>
                <w:rFonts w:ascii="Calibri" w:hAnsi="Calibri" w:cs="Calibri"/>
                <w:noProof w:val="0"/>
                <w:sz w:val="22"/>
                <w:szCs w:val="22"/>
                <w:lang w:eastAsia="en-GB"/>
              </w:rPr>
            </w:pPr>
            <w:r>
              <w:t>UL BWP parameters can be included in SIB1 for initial access, and in BandwidthPart-Config.</w:t>
            </w:r>
          </w:p>
          <w:p w14:paraId="06D1825C" w14:textId="77777777" w:rsidR="00F22E7F" w:rsidRDefault="00F22E7F"/>
          <w:p w14:paraId="2E82B986"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681402B3" w14:textId="77777777" w:rsidR="00F22E7F" w:rsidRDefault="00F22E7F"/>
          <w:p w14:paraId="62B86FA2" w14:textId="77777777" w:rsidR="00F22E7F" w:rsidRDefault="00F22E7F">
            <w:r>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589F7530" w14:textId="77777777" w:rsidR="00F22E7F" w:rsidRDefault="00F22E7F"/>
        </w:tc>
      </w:tr>
    </w:tbl>
    <w:p w14:paraId="06FF55AA" w14:textId="77777777" w:rsidR="00F22E7F" w:rsidRDefault="00F22E7F" w:rsidP="00F22E7F"/>
    <w:p w14:paraId="0C860A31" w14:textId="77777777" w:rsidR="00F22E7F" w:rsidRDefault="00F22E7F" w:rsidP="00F22E7F">
      <w:pPr>
        <w:pStyle w:val="Heading4"/>
      </w:pPr>
      <w:r>
        <w:t>–</w:t>
      </w:r>
      <w:r>
        <w:tab/>
        <w:t>PUSCH-Config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6A3C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41AC7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B81AFE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94577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912A3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21159B" w14:textId="77777777" w:rsidR="00F22E7F" w:rsidRDefault="00F22E7F">
            <w:pPr>
              <w:rPr>
                <w:rFonts w:ascii="Times New Roman" w:hAnsi="Times New Roman" w:cs="Times New Roman"/>
                <w:noProof w:val="0"/>
                <w:sz w:val="18"/>
                <w:szCs w:val="20"/>
              </w:rPr>
            </w:pPr>
            <w:r>
              <w:rPr>
                <w:sz w:val="18"/>
              </w:rPr>
              <w:t>Status/ ref</w:t>
            </w:r>
          </w:p>
        </w:tc>
      </w:tr>
      <w:tr w:rsidR="00F22E7F" w14:paraId="476DF9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05627B" w14:textId="77777777" w:rsidR="00F22E7F" w:rsidRDefault="00F22E7F">
            <w:r>
              <w:t>Z051</w:t>
            </w:r>
          </w:p>
        </w:tc>
        <w:tc>
          <w:tcPr>
            <w:tcW w:w="3526" w:type="dxa"/>
            <w:tcBorders>
              <w:top w:val="single" w:sz="4" w:space="0" w:color="auto"/>
              <w:left w:val="single" w:sz="4" w:space="0" w:color="auto"/>
              <w:bottom w:val="single" w:sz="4" w:space="0" w:color="auto"/>
              <w:right w:val="single" w:sz="4" w:space="0" w:color="auto"/>
            </w:tcBorders>
            <w:hideMark/>
          </w:tcPr>
          <w:p w14:paraId="7D9FDF13" w14:textId="77777777" w:rsidR="00F22E7F" w:rsidRDefault="00F22E7F">
            <w:pPr>
              <w:rPr>
                <w:lang w:val="en-US"/>
              </w:rPr>
            </w:pPr>
            <w:r>
              <w:rPr>
                <w:lang w:val="en-US"/>
              </w:rPr>
              <w:t>In our view, RAN1 has not agreed</w:t>
            </w:r>
            <w:r>
              <w:t xml:space="preserve"> to introduce a cel-specific parameter to enable/disable the sequence group hopping for UE, </w:t>
            </w:r>
            <w:r>
              <w:rPr>
                <w:lang w:val="en-US"/>
              </w:rPr>
              <w:t xml:space="preserve">and it has </w:t>
            </w:r>
            <w:r>
              <w:t xml:space="preserve">already </w:t>
            </w:r>
            <w:r>
              <w:rPr>
                <w:lang w:val="en-US"/>
              </w:rPr>
              <w:t xml:space="preserve">been </w:t>
            </w:r>
            <w:r>
              <w:t>supported via the UE specific parameter: Disable-sequence-group-hopping-Transform-precoding</w:t>
            </w:r>
            <w:r>
              <w:rPr>
                <w:lang w:val="en-US"/>
              </w:rPr>
              <w:t>, so we suggest to delete the groupHoppingEnabledTransformPrecoding from PUSCH-ConfigCommon.</w:t>
            </w:r>
          </w:p>
        </w:tc>
        <w:tc>
          <w:tcPr>
            <w:tcW w:w="667" w:type="dxa"/>
            <w:tcBorders>
              <w:top w:val="single" w:sz="4" w:space="0" w:color="auto"/>
              <w:left w:val="single" w:sz="4" w:space="0" w:color="auto"/>
              <w:bottom w:val="single" w:sz="4" w:space="0" w:color="auto"/>
              <w:right w:val="single" w:sz="4" w:space="0" w:color="auto"/>
            </w:tcBorders>
            <w:hideMark/>
          </w:tcPr>
          <w:p w14:paraId="793DC64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1ED4F1D"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1800EEF8" w14:textId="77777777" w:rsidR="00F22E7F" w:rsidRDefault="00F22E7F">
            <w:pPr>
              <w:pStyle w:val="PL"/>
              <w:rPr>
                <w:strike/>
                <w:color w:val="FF0000"/>
              </w:rPr>
            </w:pPr>
            <w:r>
              <w:rPr>
                <w:strike/>
                <w:color w:val="FF0000"/>
              </w:rPr>
              <w:tab/>
              <w:t xml:space="preserve">-- Sequence-group hopping can be enabled or disabled by means of this cell-specific parameter. </w:t>
            </w:r>
          </w:p>
          <w:p w14:paraId="76DC54FD" w14:textId="77777777" w:rsidR="00F22E7F" w:rsidRDefault="00F22E7F">
            <w:pPr>
              <w:pStyle w:val="PL"/>
              <w:rPr>
                <w:strike/>
                <w:color w:val="FF0000"/>
              </w:rPr>
            </w:pPr>
            <w:r>
              <w:rPr>
                <w:strike/>
                <w:color w:val="FF0000"/>
              </w:rPr>
              <w:tab/>
              <w:t>-- Corresponds to L1 parameter 'Group-hopping-enabled-Transform-precoding' (see 38.211, section FFS_Section)</w:t>
            </w:r>
          </w:p>
          <w:p w14:paraId="7DB57740" w14:textId="77777777" w:rsidR="00F22E7F" w:rsidRDefault="00F22E7F">
            <w:pPr>
              <w:pStyle w:val="PL"/>
              <w:rPr>
                <w:strike/>
                <w:color w:val="FF0000"/>
              </w:rPr>
            </w:pPr>
            <w:r>
              <w:rPr>
                <w:strike/>
                <w:color w:val="FF0000"/>
              </w:rPr>
              <w:tab/>
              <w:t>-- This field is Cell specific</w:t>
            </w:r>
          </w:p>
          <w:p w14:paraId="35ACD081" w14:textId="77777777" w:rsidR="00F22E7F" w:rsidRDefault="00F22E7F">
            <w:pPr>
              <w:pStyle w:val="PL"/>
              <w:rPr>
                <w:strike/>
                <w:color w:val="FF0000"/>
              </w:rPr>
            </w:pPr>
            <w:r>
              <w:rPr>
                <w:strike/>
                <w:color w:val="FF0000"/>
              </w:rPr>
              <w:tab/>
              <w:t>groupHoppingEnabledTransformPrecoding</w:t>
            </w:r>
            <w:r>
              <w:rPr>
                <w:strike/>
                <w:color w:val="FF0000"/>
              </w:rPr>
              <w:tab/>
            </w:r>
            <w:r>
              <w:rPr>
                <w:strike/>
                <w:color w:val="FF0000"/>
              </w:rPr>
              <w:tab/>
            </w:r>
            <w:r>
              <w:rPr>
                <w:strike/>
                <w:color w:val="FF0000"/>
              </w:rPr>
              <w:tab/>
              <w:t>ENUMERATED {enabled}</w:t>
            </w:r>
            <w:r>
              <w:rPr>
                <w:strike/>
                <w:color w:val="FF0000"/>
              </w:rPr>
              <w:tab/>
            </w:r>
            <w:r>
              <w:rPr>
                <w:strike/>
                <w:color w:val="FF0000"/>
              </w:rPr>
              <w:tab/>
              <w:t>OPTIONAL,</w:t>
            </w:r>
          </w:p>
          <w:p w14:paraId="41C7C140" w14:textId="77777777" w:rsidR="00F22E7F" w:rsidRDefault="00F22E7F">
            <w:pPr>
              <w:pStyle w:val="PL"/>
            </w:pPr>
          </w:p>
          <w:p w14:paraId="274D8CAB" w14:textId="77777777" w:rsidR="00F22E7F" w:rsidRDefault="00F22E7F">
            <w:pPr>
              <w:pStyle w:val="PL"/>
            </w:pPr>
          </w:p>
          <w:p w14:paraId="651A3C7C" w14:textId="77777777" w:rsidR="00F22E7F" w:rsidRDefault="00F22E7F">
            <w:pPr>
              <w:pStyle w:val="PL"/>
              <w:rPr>
                <w:color w:val="808080"/>
              </w:rPr>
            </w:pPr>
            <w:r>
              <w:tab/>
            </w:r>
            <w:r>
              <w:rPr>
                <w:color w:val="808080"/>
              </w:rPr>
              <w:t>-- ------------------------</w:t>
            </w:r>
          </w:p>
          <w:p w14:paraId="3A8F3C03" w14:textId="77777777" w:rsidR="00F22E7F" w:rsidRDefault="00F22E7F">
            <w:pPr>
              <w:pStyle w:val="PL"/>
              <w:rPr>
                <w:color w:val="808080"/>
              </w:rPr>
            </w:pPr>
            <w:r>
              <w:tab/>
            </w:r>
            <w:r>
              <w:rPr>
                <w:color w:val="808080"/>
              </w:rPr>
              <w:t>-- Power control parameters</w:t>
            </w:r>
          </w:p>
          <w:p w14:paraId="23FE0633" w14:textId="77777777" w:rsidR="00F22E7F" w:rsidRDefault="00F22E7F">
            <w:pPr>
              <w:pStyle w:val="PL"/>
            </w:pPr>
          </w:p>
          <w:p w14:paraId="63409476"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F8C6D13"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09415590" w14:textId="77777777" w:rsidR="00F22E7F" w:rsidRDefault="00F22E7F">
            <w:pPr>
              <w:pStyle w:val="PL"/>
            </w:pPr>
          </w:p>
          <w:p w14:paraId="2A7C18C1" w14:textId="77777777" w:rsidR="00F22E7F" w:rsidRDefault="00F22E7F">
            <w:pPr>
              <w:pStyle w:val="PL"/>
              <w:rPr>
                <w:color w:val="808080"/>
              </w:rPr>
            </w:pPr>
            <w:r>
              <w:tab/>
            </w:r>
            <w:r>
              <w:rPr>
                <w:color w:val="808080"/>
              </w:rPr>
              <w:t>-- P0 value for PUSCH with grant (except msg3). Value in dBm. Only even values (step size 2) allowed.</w:t>
            </w:r>
          </w:p>
          <w:p w14:paraId="75CE7ABA" w14:textId="77777777" w:rsidR="00F22E7F" w:rsidRDefault="00F22E7F">
            <w:pPr>
              <w:pStyle w:val="PL"/>
              <w:rPr>
                <w:color w:val="808080"/>
              </w:rPr>
            </w:pPr>
            <w:r>
              <w:tab/>
            </w:r>
            <w:r>
              <w:rPr>
                <w:color w:val="808080"/>
              </w:rPr>
              <w:t>-- Corresponds to L1 parameter 'p0-nominal-pusch-withgrant' (see 38.213, section 7.1)</w:t>
            </w:r>
          </w:p>
          <w:p w14:paraId="0D4730E0" w14:textId="77777777" w:rsidR="00F22E7F" w:rsidRDefault="00F22E7F">
            <w:pPr>
              <w:pStyle w:val="PL"/>
              <w:rPr>
                <w:color w:val="808080"/>
              </w:rPr>
            </w:pPr>
            <w:r>
              <w:lastRenderedPageBreak/>
              <w:tab/>
            </w:r>
            <w:r>
              <w:rPr>
                <w:color w:val="808080"/>
              </w:rPr>
              <w:t>-- This field is cell specific</w:t>
            </w:r>
          </w:p>
          <w:p w14:paraId="7F2ACC3A"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27E9B885" w14:textId="77777777" w:rsidR="00F22E7F" w:rsidRDefault="00F22E7F">
            <w:pPr>
              <w:pStyle w:val="PL"/>
            </w:pPr>
            <w:r>
              <w:tab/>
              <w:t>...</w:t>
            </w:r>
          </w:p>
          <w:p w14:paraId="4C588C13" w14:textId="77777777" w:rsidR="00F22E7F" w:rsidRDefault="00F22E7F">
            <w:pPr>
              <w:pStyle w:val="PL"/>
            </w:pPr>
            <w:r>
              <w:t>}</w:t>
            </w:r>
          </w:p>
          <w:p w14:paraId="7C0292DC" w14:textId="77777777" w:rsidR="00F22E7F" w:rsidRDefault="00F22E7F"/>
          <w:p w14:paraId="09C8F996" w14:textId="77777777" w:rsidR="00F22E7F" w:rsidRDefault="00F22E7F">
            <w:r>
              <w:rPr>
                <w:b/>
              </w:rPr>
              <w:t>[Ericsson]</w:t>
            </w:r>
            <w:r>
              <w:t xml:space="preserve"> The L1 table has an entry: </w:t>
            </w:r>
          </w:p>
          <w:p w14:paraId="7E1BA61D" w14:textId="77777777" w:rsidR="00F22E7F" w:rsidRDefault="00F22E7F">
            <w:r>
              <w:t>Group-hopping-enabled-Transform-precoding: ”Sequence-group hopping can be enabled or disabled by means of this cell-specific parameter. For DFT-s-OFDM DMRS”; Boolean; Cell specific</w:t>
            </w:r>
            <w:r>
              <w:tab/>
              <w:t>38.331”</w:t>
            </w:r>
          </w:p>
        </w:tc>
        <w:tc>
          <w:tcPr>
            <w:tcW w:w="1295" w:type="dxa"/>
            <w:tcBorders>
              <w:top w:val="single" w:sz="4" w:space="0" w:color="auto"/>
              <w:left w:val="single" w:sz="4" w:space="0" w:color="auto"/>
              <w:bottom w:val="single" w:sz="4" w:space="0" w:color="auto"/>
              <w:right w:val="single" w:sz="4" w:space="0" w:color="auto"/>
            </w:tcBorders>
            <w:hideMark/>
          </w:tcPr>
          <w:p w14:paraId="05C09056" w14:textId="77777777" w:rsidR="00F22E7F" w:rsidRDefault="00F22E7F">
            <w:r>
              <w:lastRenderedPageBreak/>
              <w:t>ToDisc</w:t>
            </w:r>
          </w:p>
        </w:tc>
      </w:tr>
      <w:tr w:rsidR="00F22E7F" w14:paraId="532E41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F652F5" w14:textId="77777777" w:rsidR="00F22E7F" w:rsidRDefault="00F22E7F">
            <w:r>
              <w:t>H167</w:t>
            </w:r>
          </w:p>
        </w:tc>
        <w:tc>
          <w:tcPr>
            <w:tcW w:w="3526" w:type="dxa"/>
            <w:tcBorders>
              <w:top w:val="single" w:sz="4" w:space="0" w:color="auto"/>
              <w:left w:val="single" w:sz="4" w:space="0" w:color="auto"/>
              <w:bottom w:val="single" w:sz="4" w:space="0" w:color="auto"/>
              <w:right w:val="single" w:sz="4" w:space="0" w:color="auto"/>
            </w:tcBorders>
            <w:hideMark/>
          </w:tcPr>
          <w:p w14:paraId="64D978AA" w14:textId="77777777" w:rsidR="00F22E7F" w:rsidRDefault="00F22E7F">
            <w:r>
              <w:t>srs-MappingNonCodebook has a misplaced close brace</w:t>
            </w:r>
          </w:p>
        </w:tc>
        <w:tc>
          <w:tcPr>
            <w:tcW w:w="667" w:type="dxa"/>
            <w:tcBorders>
              <w:top w:val="single" w:sz="4" w:space="0" w:color="auto"/>
              <w:left w:val="single" w:sz="4" w:space="0" w:color="auto"/>
              <w:bottom w:val="single" w:sz="4" w:space="0" w:color="auto"/>
              <w:right w:val="single" w:sz="4" w:space="0" w:color="auto"/>
            </w:tcBorders>
            <w:hideMark/>
          </w:tcPr>
          <w:p w14:paraId="05F6EEA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2EF8F3" w14:textId="77777777" w:rsidR="00F22E7F" w:rsidRDefault="00F22E7F">
            <w:r>
              <w:t>The brace mistakenly appears further down, after dft-S-OFDM.  Delete one of the three close braces after dft-S-OFDM and use it to close srs-MappingNonCodebook.</w:t>
            </w:r>
          </w:p>
          <w:p w14:paraId="3E117285" w14:textId="77777777" w:rsidR="00F22E7F" w:rsidRDefault="00F22E7F"/>
          <w:p w14:paraId="3E63360D" w14:textId="77777777" w:rsidR="00F22E7F" w:rsidRDefault="00F22E7F">
            <w:pPr>
              <w:pStyle w:val="PL"/>
            </w:pPr>
            <w:r>
              <w:t xml:space="preserve">Uplink-PTRS-Config ::= </w:t>
            </w:r>
            <w:r>
              <w:tab/>
            </w:r>
            <w:r>
              <w:tab/>
            </w:r>
            <w:r>
              <w:tab/>
            </w:r>
            <w:r>
              <w:tab/>
            </w:r>
            <w:r>
              <w:tab/>
            </w:r>
            <w:r>
              <w:rPr>
                <w:color w:val="993366"/>
              </w:rPr>
              <w:t>SEQUENCE</w:t>
            </w:r>
            <w:r>
              <w:t xml:space="preserve"> { </w:t>
            </w:r>
          </w:p>
          <w:p w14:paraId="7F1D737A"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7E3F899" w14:textId="77777777" w:rsidR="00F22E7F" w:rsidRDefault="00F22E7F">
            <w:pPr>
              <w:pStyle w:val="PL"/>
              <w:rPr>
                <w:color w:val="808080"/>
              </w:rPr>
            </w:pPr>
            <w:r>
              <w:tab/>
            </w:r>
            <w:r>
              <w:rPr>
                <w:color w:val="808080"/>
              </w:rPr>
              <w:t>-- Corresponds to L1 parameter 'UL-PTRS-SRS-mapping-non-CB' (see 38.214, section 6.1)</w:t>
            </w:r>
          </w:p>
          <w:p w14:paraId="6FC4C0FF" w14:textId="77777777" w:rsidR="00F22E7F" w:rsidRDefault="00F22E7F">
            <w:pPr>
              <w:pStyle w:val="PL"/>
              <w:rPr>
                <w:color w:val="808080"/>
              </w:rPr>
            </w:pPr>
            <w:r>
              <w:tab/>
            </w:r>
            <w:r>
              <w:rPr>
                <w:color w:val="808080"/>
              </w:rPr>
              <w:t>-- FFS_CHECK: Is this only for CP-OFDM or also for DFT-S-OFDM</w:t>
            </w:r>
          </w:p>
          <w:p w14:paraId="6A2CF869"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42C50F" w14:textId="77777777" w:rsidR="00F22E7F" w:rsidRDefault="00F22E7F">
            <w:pPr>
              <w:pStyle w:val="PL"/>
              <w:rPr>
                <w:color w:val="808080"/>
              </w:rPr>
            </w:pPr>
            <w:r>
              <w:tab/>
            </w:r>
            <w:r>
              <w:rPr>
                <w:color w:val="808080"/>
              </w:rPr>
              <w:t xml:space="preserve">-- And if so, should this structure be conditional to the nrofPorts being set to n2? </w:t>
            </w:r>
          </w:p>
          <w:p w14:paraId="4E8EC663" w14:textId="77777777" w:rsidR="00F22E7F" w:rsidRDefault="00F22E7F">
            <w:pPr>
              <w:pStyle w:val="PL"/>
            </w:pPr>
            <w:r>
              <w:tab/>
              <w:t>srs-MappingNonCodebook</w:t>
            </w:r>
            <w:r>
              <w:tab/>
            </w:r>
            <w:r>
              <w:tab/>
            </w:r>
            <w:r>
              <w:tab/>
            </w:r>
            <w:r>
              <w:tab/>
            </w:r>
            <w:r>
              <w:tab/>
            </w:r>
            <w:r>
              <w:rPr>
                <w:color w:val="993366"/>
              </w:rPr>
              <w:t>SEQUENCE</w:t>
            </w:r>
            <w:r>
              <w:t xml:space="preserve"> {</w:t>
            </w:r>
          </w:p>
          <w:p w14:paraId="565D9A0E"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5FEBFFF9" w14:textId="77777777" w:rsidR="00F22E7F" w:rsidRDefault="00F22E7F">
            <w:pPr>
              <w:pStyle w:val="PL"/>
            </w:pPr>
            <w:r>
              <w:tab/>
            </w:r>
            <w:r>
              <w:tab/>
            </w:r>
            <w:r>
              <w:tab/>
              <w:t>resource</w:t>
            </w:r>
            <w:r>
              <w:tab/>
            </w:r>
            <w:r>
              <w:tab/>
            </w:r>
            <w:r>
              <w:tab/>
            </w:r>
            <w:r>
              <w:tab/>
            </w:r>
            <w:r>
              <w:tab/>
            </w:r>
            <w:r>
              <w:tab/>
            </w:r>
            <w:r>
              <w:tab/>
            </w:r>
            <w:r>
              <w:tab/>
              <w:t>SRS-ResourceId,</w:t>
            </w:r>
          </w:p>
          <w:p w14:paraId="7BC7DB14" w14:textId="77777777" w:rsidR="00F22E7F" w:rsidRDefault="00F22E7F">
            <w:pPr>
              <w:pStyle w:val="PL"/>
            </w:pPr>
            <w:r>
              <w:tab/>
            </w:r>
            <w:r>
              <w:tab/>
            </w:r>
            <w:r>
              <w:tab/>
              <w:t>resourceSet</w:t>
            </w:r>
            <w:r>
              <w:tab/>
            </w:r>
            <w:r>
              <w:tab/>
            </w:r>
            <w:r>
              <w:tab/>
            </w:r>
            <w:r>
              <w:tab/>
            </w:r>
            <w:r>
              <w:tab/>
            </w:r>
            <w:r>
              <w:tab/>
            </w:r>
            <w:r>
              <w:tab/>
            </w:r>
            <w:r>
              <w:tab/>
              <w:t>SRS-ResourceSetId</w:t>
            </w:r>
          </w:p>
          <w:p w14:paraId="3D2C967C" w14:textId="77777777" w:rsidR="00F22E7F" w:rsidRDefault="00F22E7F">
            <w:pPr>
              <w:pStyle w:val="PL"/>
            </w:pPr>
            <w:r>
              <w:tab/>
            </w:r>
            <w:r>
              <w:tab/>
              <w:t>},</w:t>
            </w:r>
          </w:p>
          <w:p w14:paraId="7295F59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DFB0322" w14:textId="77777777" w:rsidR="00F22E7F" w:rsidRDefault="00F22E7F">
            <w:pPr>
              <w:pStyle w:val="PL"/>
              <w:rPr>
                <w:color w:val="FF0000"/>
                <w:u w:val="single"/>
              </w:rPr>
            </w:pPr>
            <w:r>
              <w:rPr>
                <w:color w:val="FF0000"/>
                <w:u w:val="single"/>
              </w:rPr>
              <w:tab/>
              <w:t>}</w:t>
            </w:r>
          </w:p>
          <w:p w14:paraId="21B41D93" w14:textId="77777777" w:rsidR="00F22E7F" w:rsidRDefault="00F22E7F">
            <w:pPr>
              <w:pStyle w:val="PL"/>
              <w:rPr>
                <w:color w:val="FF0000"/>
                <w:u w:val="single"/>
              </w:rPr>
            </w:pPr>
          </w:p>
          <w:p w14:paraId="15DF4B60" w14:textId="77777777" w:rsidR="00F22E7F" w:rsidRDefault="00F22E7F">
            <w:pPr>
              <w:pStyle w:val="PL"/>
              <w:rPr>
                <w:color w:val="808080"/>
              </w:rPr>
            </w:pPr>
            <w:r>
              <w:tab/>
            </w:r>
            <w:r>
              <w:rPr>
                <w:color w:val="808080"/>
              </w:rPr>
              <w:t>-- Configuration of UL PTRS for CP-OFDM</w:t>
            </w:r>
          </w:p>
          <w:p w14:paraId="325B53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749E5299"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78D3AB45" w14:textId="77777777" w:rsidR="00F22E7F" w:rsidRDefault="00F22E7F">
            <w:pPr>
              <w:pStyle w:val="PL"/>
              <w:rPr>
                <w:color w:val="808080"/>
              </w:rPr>
            </w:pPr>
            <w:r>
              <w:tab/>
            </w:r>
            <w:r>
              <w:tab/>
            </w:r>
            <w:r>
              <w:tab/>
            </w:r>
            <w:r>
              <w:rPr>
                <w:color w:val="808080"/>
              </w:rPr>
              <w:t>-- Corresponds to L1 parameter 'UL-PTRS-frequency-density-table' (see 38.214, section 6.1)</w:t>
            </w:r>
          </w:p>
          <w:p w14:paraId="6B5E6149" w14:textId="77777777" w:rsidR="00F22E7F" w:rsidRDefault="00F22E7F">
            <w:pPr>
              <w:pStyle w:val="PL"/>
              <w:rPr>
                <w:color w:val="808080"/>
              </w:rPr>
            </w:pPr>
            <w:r>
              <w:tab/>
            </w:r>
            <w:r>
              <w:tab/>
            </w:r>
            <w:r>
              <w:tab/>
            </w:r>
            <w:r>
              <w:rPr>
                <w:color w:val="808080"/>
              </w:rPr>
              <w:t>-- FFS: Configuration is supposed to be per BWP according to RAN1</w:t>
            </w:r>
          </w:p>
          <w:p w14:paraId="1EC72B07" w14:textId="77777777" w:rsidR="00F22E7F" w:rsidRDefault="00F22E7F">
            <w:pPr>
              <w:pStyle w:val="PL"/>
            </w:pPr>
            <w:r>
              <w:tab/>
            </w:r>
            <w:r>
              <w:tab/>
            </w:r>
            <w:r>
              <w:tab/>
              <w:t>frequencyDensity</w:t>
            </w:r>
            <w:r>
              <w:tab/>
            </w:r>
            <w:r>
              <w:tab/>
            </w:r>
            <w:r>
              <w:tab/>
            </w:r>
            <w:r>
              <w:tab/>
            </w:r>
            <w:r>
              <w:tab/>
            </w:r>
            <w:r>
              <w:tab/>
              <w:t>ENUMERATED {ffsTypeAndValue},</w:t>
            </w:r>
          </w:p>
          <w:p w14:paraId="59CA689C"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451C03EF" w14:textId="77777777" w:rsidR="00F22E7F" w:rsidRDefault="00F22E7F">
            <w:pPr>
              <w:pStyle w:val="PL"/>
              <w:rPr>
                <w:color w:val="808080"/>
              </w:rPr>
            </w:pPr>
            <w:r>
              <w:tab/>
            </w:r>
            <w:r>
              <w:tab/>
            </w:r>
            <w:r>
              <w:tab/>
            </w:r>
            <w:r>
              <w:rPr>
                <w:color w:val="808080"/>
              </w:rPr>
              <w:t>-- Corresponds to L1 parameter 'UL-PTRS-time-density-table' (see 38.214, section 6.1)</w:t>
            </w:r>
          </w:p>
          <w:p w14:paraId="5ECFCACE" w14:textId="77777777" w:rsidR="00F22E7F" w:rsidRDefault="00F22E7F">
            <w:pPr>
              <w:pStyle w:val="PL"/>
              <w:rPr>
                <w:color w:val="808080"/>
              </w:rPr>
            </w:pPr>
            <w:r>
              <w:tab/>
            </w:r>
            <w:r>
              <w:tab/>
            </w:r>
            <w:r>
              <w:tab/>
            </w:r>
            <w:r>
              <w:rPr>
                <w:color w:val="808080"/>
              </w:rPr>
              <w:t>-- FFS: Configuration is supposed to be per BWP according to RAN1</w:t>
            </w:r>
          </w:p>
          <w:p w14:paraId="64A418A6" w14:textId="77777777" w:rsidR="00F22E7F" w:rsidRDefault="00F22E7F">
            <w:pPr>
              <w:pStyle w:val="PL"/>
            </w:pPr>
            <w:r>
              <w:tab/>
            </w:r>
            <w:r>
              <w:tab/>
            </w:r>
            <w:r>
              <w:tab/>
              <w:t>timeDensity</w:t>
            </w:r>
            <w:r>
              <w:tab/>
            </w:r>
            <w:r>
              <w:tab/>
            </w:r>
            <w:r>
              <w:tab/>
            </w:r>
            <w:r>
              <w:tab/>
            </w:r>
            <w:r>
              <w:tab/>
            </w:r>
            <w:r>
              <w:tab/>
            </w:r>
            <w:r>
              <w:tab/>
            </w:r>
            <w:r>
              <w:tab/>
              <w:t>ENUMERATED {ffsTypeAndValue},</w:t>
            </w:r>
          </w:p>
          <w:p w14:paraId="06529404"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29050CA9" w14:textId="77777777" w:rsidR="00F22E7F" w:rsidRDefault="00F22E7F">
            <w:pPr>
              <w:pStyle w:val="PL"/>
              <w:rPr>
                <w:color w:val="808080"/>
              </w:rPr>
            </w:pPr>
            <w:r>
              <w:tab/>
            </w:r>
            <w:r>
              <w:tab/>
            </w:r>
            <w:r>
              <w:tab/>
            </w:r>
            <w:r>
              <w:rPr>
                <w:color w:val="808080"/>
              </w:rPr>
              <w:t>-- Corresponds to L1 parameter 'UL-PTRS-ports' (see 38.214, section 6.1)</w:t>
            </w:r>
          </w:p>
          <w:p w14:paraId="41C37381"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0232F9FA"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78ACA4B0"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1236EEFA"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607A9AC0"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5A8F9EDA" w14:textId="77777777" w:rsidR="00F22E7F" w:rsidRDefault="00F22E7F">
            <w:pPr>
              <w:pStyle w:val="PL"/>
            </w:pPr>
            <w:r>
              <w:tab/>
            </w:r>
            <w:r>
              <w:tab/>
              <w:t>}</w:t>
            </w:r>
          </w:p>
          <w:p w14:paraId="52CDE8A3" w14:textId="77777777" w:rsidR="00F22E7F" w:rsidRDefault="00F22E7F">
            <w:pPr>
              <w:pStyle w:val="PL"/>
              <w:rPr>
                <w:color w:val="808080"/>
              </w:rPr>
            </w:pPr>
            <w:r>
              <w:lastRenderedPageBreak/>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40628E15" w14:textId="77777777" w:rsidR="00F22E7F" w:rsidRDefault="00F22E7F">
            <w:pPr>
              <w:pStyle w:val="PL"/>
              <w:rPr>
                <w:color w:val="808080"/>
              </w:rPr>
            </w:pPr>
            <w:r>
              <w:tab/>
            </w:r>
            <w:r>
              <w:rPr>
                <w:color w:val="808080"/>
              </w:rPr>
              <w:t xml:space="preserve">-- Configuration of UL PTRS for DFT-S-OFDM. </w:t>
            </w:r>
          </w:p>
          <w:p w14:paraId="1FF17F71"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0EB2D44A"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7D86E43C"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3AEECB55"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75FB4754" w14:textId="77777777" w:rsidR="00F22E7F" w:rsidRDefault="00F22E7F">
            <w:pPr>
              <w:pStyle w:val="PL"/>
              <w:rPr>
                <w:color w:val="808080"/>
              </w:rPr>
            </w:pPr>
            <w:r>
              <w:tab/>
            </w:r>
            <w:r>
              <w:tab/>
            </w:r>
            <w:r>
              <w:tab/>
            </w:r>
            <w:r>
              <w:rPr>
                <w:color w:val="808080"/>
              </w:rPr>
              <w:t>-- FFS: Configuration is supposed to be per BWP according to RAN1</w:t>
            </w:r>
          </w:p>
          <w:p w14:paraId="43EC5E59" w14:textId="77777777" w:rsidR="00F22E7F" w:rsidRDefault="00F22E7F">
            <w:pPr>
              <w:pStyle w:val="PL"/>
              <w:rPr>
                <w:color w:val="808080"/>
              </w:rPr>
            </w:pPr>
            <w:r>
              <w:tab/>
            </w:r>
            <w:r>
              <w:tab/>
            </w:r>
            <w:r>
              <w:tab/>
            </w:r>
            <w:r>
              <w:rPr>
                <w:color w:val="808080"/>
              </w:rPr>
              <w:t>-- Corresponds to L1 parameter 'UL-PTRS-pre-DFT-density' (see 38.214, section 6.1)</w:t>
            </w:r>
          </w:p>
          <w:p w14:paraId="5DEC477C" w14:textId="77777777" w:rsidR="00F22E7F" w:rsidRDefault="00F22E7F">
            <w:pPr>
              <w:pStyle w:val="PL"/>
            </w:pP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C7F4101" w14:textId="77777777" w:rsidR="00F22E7F" w:rsidRDefault="00F22E7F">
            <w:pPr>
              <w:pStyle w:val="PL"/>
              <w:rPr>
                <w:color w:val="808080"/>
              </w:rPr>
            </w:pPr>
            <w:r>
              <w:tab/>
            </w:r>
            <w:r>
              <w:tab/>
            </w:r>
            <w:r>
              <w:tab/>
            </w:r>
            <w:r>
              <w:rPr>
                <w:color w:val="808080"/>
              </w:rPr>
              <w:t>-- Time density (OFDM symbol level) of PT-RS for DFT-s-OFDM</w:t>
            </w:r>
          </w:p>
          <w:p w14:paraId="48ED9EDA"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5EF3E2B7" w14:textId="77777777" w:rsidR="00F22E7F" w:rsidRDefault="00F22E7F">
            <w:pPr>
              <w:pStyle w:val="PL"/>
            </w:pP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D4D784C" w14:textId="77777777" w:rsidR="00F22E7F" w:rsidRDefault="00F22E7F">
            <w:pPr>
              <w:pStyle w:val="PL"/>
            </w:pPr>
            <w:r>
              <w:tab/>
            </w:r>
            <w:r>
              <w:tab/>
              <w:t>} }</w:t>
            </w:r>
          </w:p>
          <w:p w14:paraId="300CD214" w14:textId="77777777" w:rsidR="00F22E7F" w:rsidRDefault="00F22E7F">
            <w:pPr>
              <w:pStyle w:val="PL"/>
              <w:rPr>
                <w:color w:val="808080"/>
              </w:rPr>
            </w:pPr>
            <w:r>
              <w:tab/>
            </w:r>
            <w:r>
              <w:rPr>
                <w:strike/>
                <w:color w:val="FF0000"/>
              </w:rP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76E41444" w14:textId="77777777" w:rsidR="00F22E7F" w:rsidRDefault="00F22E7F">
            <w:pPr>
              <w:pStyle w:val="PL"/>
            </w:pPr>
            <w:r>
              <w:t>}</w:t>
            </w:r>
          </w:p>
          <w:p w14:paraId="26EA6E17" w14:textId="77777777" w:rsidR="00F22E7F" w:rsidRDefault="00F22E7F">
            <w:pPr>
              <w:pStyle w:val="PL"/>
            </w:pPr>
          </w:p>
          <w:p w14:paraId="0A8E25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49FAFC" w14:textId="77777777" w:rsidR="00F22E7F" w:rsidRDefault="00F22E7F"/>
        </w:tc>
      </w:tr>
      <w:tr w:rsidR="00F22E7F" w14:paraId="1D7148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9A8987" w14:textId="77777777" w:rsidR="00F22E7F" w:rsidRDefault="00F22E7F">
            <w:r>
              <w:t>H168</w:t>
            </w:r>
          </w:p>
        </w:tc>
        <w:tc>
          <w:tcPr>
            <w:tcW w:w="3526" w:type="dxa"/>
            <w:tcBorders>
              <w:top w:val="single" w:sz="4" w:space="0" w:color="auto"/>
              <w:left w:val="single" w:sz="4" w:space="0" w:color="auto"/>
              <w:bottom w:val="single" w:sz="4" w:space="0" w:color="auto"/>
              <w:right w:val="single" w:sz="4" w:space="0" w:color="auto"/>
            </w:tcBorders>
            <w:hideMark/>
          </w:tcPr>
          <w:p w14:paraId="339AC74D" w14:textId="77777777" w:rsidR="00F22E7F" w:rsidRDefault="00F22E7F">
            <w:bookmarkStart w:id="331" w:name="OLE_LINK11"/>
            <w:bookmarkStart w:id="332" w:name="OLE_LINK12"/>
            <w:r>
              <w:t>p0-NominalWithoutGrant</w:t>
            </w:r>
            <w:bookmarkEnd w:id="331"/>
            <w:bookmarkEnd w:id="332"/>
          </w:p>
        </w:tc>
        <w:tc>
          <w:tcPr>
            <w:tcW w:w="667" w:type="dxa"/>
            <w:tcBorders>
              <w:top w:val="single" w:sz="4" w:space="0" w:color="auto"/>
              <w:left w:val="single" w:sz="4" w:space="0" w:color="auto"/>
              <w:bottom w:val="single" w:sz="4" w:space="0" w:color="auto"/>
              <w:right w:val="single" w:sz="4" w:space="0" w:color="auto"/>
            </w:tcBorders>
            <w:hideMark/>
          </w:tcPr>
          <w:p w14:paraId="53DCA4D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2ACE46F" w14:textId="77777777" w:rsidR="00F22E7F" w:rsidRDefault="00F22E7F">
            <w:r>
              <w:t xml:space="preserve">In the RRC parameters list in R1-1721581, </w:t>
            </w:r>
            <w:bookmarkStart w:id="333" w:name="OLE_LINK15"/>
            <w:r>
              <w:t>p0-NominalWithoutGrant</w:t>
            </w:r>
            <w:bookmarkEnd w:id="333"/>
            <w:r>
              <w:t xml:space="preserve"> is UE-specific. However according to RAN1 agreement in RAN1#90BIS:” </w:t>
            </w:r>
          </w:p>
          <w:p w14:paraId="4DC45ABA" w14:textId="77777777" w:rsidR="00F22E7F" w:rsidRDefault="00F22E7F">
            <w:r>
              <w:rPr>
                <w:rFonts w:hint="eastAsia"/>
                <w:lang w:val="en-US"/>
              </w:rPr>
              <w:t>•</w:t>
            </w:r>
            <w:r>
              <w:tab/>
              <w:t>Value of P_0 is composed by cell specific component and UE specific component;</w:t>
            </w:r>
          </w:p>
          <w:p w14:paraId="00D97AB3" w14:textId="77777777" w:rsidR="00F22E7F" w:rsidRDefault="00F22E7F">
            <w:r>
              <w:rPr>
                <w:rFonts w:hint="eastAsia"/>
                <w:lang w:val="en-US"/>
              </w:rPr>
              <w:t>•</w:t>
            </w:r>
            <w:r>
              <w:tab/>
              <w:t xml:space="preserve">At least three cell specific component values of P_0 can be configured”. </w:t>
            </w:r>
          </w:p>
          <w:p w14:paraId="3244D26F" w14:textId="77777777" w:rsidR="00F22E7F" w:rsidRDefault="00F22E7F">
            <w:r>
              <w:t>The p0-NominalWithoutGrant should be cell specific parameter (</w:t>
            </w:r>
            <w:bookmarkStart w:id="334" w:name="OLE_LINK17"/>
            <w:bookmarkStart w:id="335" w:name="OLE_LINK18"/>
            <w:r>
              <w:t xml:space="preserve">i.e. the description on </w:t>
            </w:r>
            <w:bookmarkStart w:id="336" w:name="OLE_LINK79"/>
            <w:bookmarkStart w:id="337" w:name="OLE_LINK80"/>
            <w:bookmarkStart w:id="338" w:name="OLE_LINK81"/>
            <w:r>
              <w:t>p0-NominalWithoutGrant</w:t>
            </w:r>
            <w:bookmarkEnd w:id="334"/>
            <w:bookmarkEnd w:id="335"/>
            <w:bookmarkEnd w:id="336"/>
            <w:bookmarkEnd w:id="337"/>
            <w:bookmarkEnd w:id="338"/>
            <w:r>
              <w:t xml:space="preserve"> in RRC parameter list is incorrect.), and needs to be moved from PUSCH-PowerControl to PUSCH-ConfigCommon.</w:t>
            </w:r>
          </w:p>
          <w:p w14:paraId="1549C904" w14:textId="77777777" w:rsidR="00F22E7F" w:rsidRDefault="00F22E7F"/>
          <w:p w14:paraId="4AB15184"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0F9119D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4C995061" w14:textId="77777777" w:rsidR="00F22E7F" w:rsidRDefault="00F22E7F">
            <w:pPr>
              <w:pStyle w:val="PL"/>
              <w:rPr>
                <w:color w:val="808080"/>
              </w:rPr>
            </w:pPr>
            <w:r>
              <w:tab/>
            </w:r>
            <w:r>
              <w:rPr>
                <w:color w:val="808080"/>
              </w:rPr>
              <w:t>-- Corresponds to L1 parameter 'Group-hopping-enabled-Transform-precoding' (see 38.211, section FFS_Section)</w:t>
            </w:r>
          </w:p>
          <w:p w14:paraId="30AD7C12" w14:textId="77777777" w:rsidR="00F22E7F" w:rsidRDefault="00F22E7F">
            <w:pPr>
              <w:pStyle w:val="PL"/>
              <w:rPr>
                <w:color w:val="808080"/>
              </w:rPr>
            </w:pPr>
            <w:r>
              <w:tab/>
            </w:r>
            <w:r>
              <w:rPr>
                <w:color w:val="808080"/>
              </w:rPr>
              <w:t>-- This field is Cell specific</w:t>
            </w:r>
          </w:p>
          <w:p w14:paraId="0A7D886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0CE74E76" w14:textId="77777777" w:rsidR="00F22E7F" w:rsidRDefault="00F22E7F">
            <w:pPr>
              <w:pStyle w:val="PL"/>
            </w:pPr>
          </w:p>
          <w:p w14:paraId="20B9B353" w14:textId="77777777" w:rsidR="00F22E7F" w:rsidRDefault="00F22E7F">
            <w:pPr>
              <w:pStyle w:val="PL"/>
            </w:pPr>
          </w:p>
          <w:p w14:paraId="0F21424F" w14:textId="77777777" w:rsidR="00F22E7F" w:rsidRDefault="00F22E7F">
            <w:pPr>
              <w:pStyle w:val="PL"/>
              <w:rPr>
                <w:color w:val="808080"/>
              </w:rPr>
            </w:pPr>
            <w:r>
              <w:tab/>
            </w:r>
            <w:r>
              <w:rPr>
                <w:color w:val="808080"/>
              </w:rPr>
              <w:t>-- ------------------------</w:t>
            </w:r>
          </w:p>
          <w:p w14:paraId="09F98B4C" w14:textId="77777777" w:rsidR="00F22E7F" w:rsidRDefault="00F22E7F">
            <w:pPr>
              <w:pStyle w:val="PL"/>
              <w:rPr>
                <w:color w:val="808080"/>
              </w:rPr>
            </w:pPr>
            <w:r>
              <w:tab/>
            </w:r>
            <w:r>
              <w:rPr>
                <w:color w:val="808080"/>
              </w:rPr>
              <w:t>-- Power control parameters</w:t>
            </w:r>
          </w:p>
          <w:p w14:paraId="456197BC" w14:textId="77777777" w:rsidR="00F22E7F" w:rsidRDefault="00F22E7F">
            <w:pPr>
              <w:pStyle w:val="PL"/>
            </w:pPr>
          </w:p>
          <w:p w14:paraId="4C06D8D2"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DB8BBB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73073E7D" w14:textId="77777777" w:rsidR="00F22E7F" w:rsidRDefault="00F22E7F">
            <w:pPr>
              <w:pStyle w:val="PL"/>
            </w:pPr>
          </w:p>
          <w:p w14:paraId="77F532C6" w14:textId="77777777" w:rsidR="00F22E7F" w:rsidRDefault="00F22E7F">
            <w:pPr>
              <w:pStyle w:val="PL"/>
              <w:rPr>
                <w:color w:val="808080"/>
              </w:rPr>
            </w:pPr>
            <w:r>
              <w:tab/>
            </w:r>
            <w:r>
              <w:rPr>
                <w:color w:val="808080"/>
              </w:rPr>
              <w:t>-- P0 value for PUSCH with grant (except msg3). Value in dBm. Only even values (step size 2) allowed.</w:t>
            </w:r>
          </w:p>
          <w:p w14:paraId="14A9CF64" w14:textId="77777777" w:rsidR="00F22E7F" w:rsidRDefault="00F22E7F">
            <w:pPr>
              <w:pStyle w:val="PL"/>
              <w:rPr>
                <w:color w:val="808080"/>
              </w:rPr>
            </w:pPr>
            <w:r>
              <w:tab/>
            </w:r>
            <w:r>
              <w:rPr>
                <w:color w:val="808080"/>
              </w:rPr>
              <w:t>-- Corresponds to L1 parameter 'p0-nominal-pusch-withgrant' (see 38.213, section 7.1)</w:t>
            </w:r>
          </w:p>
          <w:p w14:paraId="5185F3BD" w14:textId="77777777" w:rsidR="00F22E7F" w:rsidRDefault="00F22E7F">
            <w:pPr>
              <w:pStyle w:val="PL"/>
              <w:rPr>
                <w:color w:val="808080"/>
              </w:rPr>
            </w:pPr>
            <w:r>
              <w:tab/>
            </w:r>
            <w:r>
              <w:rPr>
                <w:color w:val="808080"/>
              </w:rPr>
              <w:t>-- This field is cell specific</w:t>
            </w:r>
          </w:p>
          <w:p w14:paraId="1AE46D48"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484131E8" w14:textId="77777777" w:rsidR="00F22E7F" w:rsidRDefault="00F22E7F">
            <w:pPr>
              <w:pStyle w:val="PL"/>
              <w:rPr>
                <w:color w:val="FF0000"/>
                <w:u w:val="single"/>
              </w:rPr>
            </w:pPr>
            <w:r>
              <w:rPr>
                <w:color w:val="FF0000"/>
                <w:u w:val="single"/>
              </w:rPr>
              <w:lastRenderedPageBreak/>
              <w:tab/>
              <w:t>-- P0 value for UL grant-free/SPS based PUSCH. Value in dBm. Only even values (step size 2) allowed.</w:t>
            </w:r>
          </w:p>
          <w:p w14:paraId="08246774" w14:textId="77777777" w:rsidR="00F22E7F" w:rsidRDefault="00F22E7F">
            <w:pPr>
              <w:pStyle w:val="PL"/>
              <w:rPr>
                <w:color w:val="FF0000"/>
                <w:u w:val="single"/>
              </w:rPr>
            </w:pPr>
            <w:r>
              <w:rPr>
                <w:color w:val="FF0000"/>
                <w:u w:val="single"/>
              </w:rPr>
              <w:tab/>
              <w:t>-- Corresponds to L1 parameter 'p0-nominal-pusch-withoutgrant' (see 38.213, section 7.1)</w:t>
            </w:r>
          </w:p>
          <w:p w14:paraId="77A17C44" w14:textId="77777777" w:rsidR="00F22E7F" w:rsidRDefault="00F22E7F">
            <w:pPr>
              <w:pStyle w:val="PL"/>
              <w:rPr>
                <w:color w:val="FF0000"/>
                <w:u w:val="single"/>
              </w:rPr>
            </w:pPr>
            <w:r>
              <w:rPr>
                <w:color w:val="FF0000"/>
                <w:u w:val="single"/>
              </w:rPr>
              <w:tab/>
              <w:t>p0-NominalWithoutGrant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(-202..24)</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9294693" w14:textId="77777777" w:rsidR="00F22E7F" w:rsidRDefault="00F22E7F">
            <w:pPr>
              <w:pStyle w:val="PL"/>
            </w:pPr>
            <w:r>
              <w:tab/>
              <w:t>...</w:t>
            </w:r>
          </w:p>
          <w:p w14:paraId="0F853146" w14:textId="77777777" w:rsidR="00F22E7F" w:rsidRDefault="00F22E7F">
            <w:pPr>
              <w:pStyle w:val="PL"/>
            </w:pPr>
            <w:r>
              <w:t>}</w:t>
            </w:r>
          </w:p>
          <w:p w14:paraId="03C002EE" w14:textId="77777777" w:rsidR="00F22E7F" w:rsidRDefault="00F22E7F">
            <w:pPr>
              <w:pStyle w:val="PL"/>
            </w:pPr>
          </w:p>
          <w:p w14:paraId="783D1649" w14:textId="77777777" w:rsidR="00F22E7F" w:rsidRDefault="00F22E7F">
            <w:pPr>
              <w:pStyle w:val="PL"/>
            </w:pPr>
          </w:p>
          <w:p w14:paraId="5A8CE6B4" w14:textId="77777777" w:rsidR="00F22E7F" w:rsidRDefault="00F22E7F">
            <w:pPr>
              <w:pStyle w:val="PL"/>
            </w:pPr>
          </w:p>
          <w:p w14:paraId="6A7B6EB7" w14:textId="77777777" w:rsidR="00F22E7F" w:rsidRDefault="00F22E7F">
            <w:pPr>
              <w:pStyle w:val="PL"/>
            </w:pPr>
            <w:r>
              <w:t>[...]</w:t>
            </w:r>
          </w:p>
          <w:p w14:paraId="1C534ED4" w14:textId="77777777" w:rsidR="00F22E7F" w:rsidRDefault="00F22E7F">
            <w:pPr>
              <w:pStyle w:val="PL"/>
            </w:pPr>
          </w:p>
          <w:p w14:paraId="4303E784"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07D59E41" w14:textId="77777777" w:rsidR="00F22E7F" w:rsidRDefault="00F22E7F">
            <w:pPr>
              <w:pStyle w:val="PL"/>
              <w:rPr>
                <w:color w:val="808080"/>
              </w:rPr>
            </w:pPr>
            <w:r>
              <w:tab/>
            </w:r>
            <w:r>
              <w:rPr>
                <w:color w:val="808080"/>
              </w:rPr>
              <w:t>-- RNTI used for PUSCH TPC. Corresponds to L1 parameter 'TPC-PUSCH-RNTI' (see 38.213, section 10)</w:t>
            </w:r>
          </w:p>
          <w:p w14:paraId="2924DB49"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05FD57CA" w14:textId="77777777" w:rsidR="00F22E7F" w:rsidRDefault="00F22E7F">
            <w:pPr>
              <w:pStyle w:val="PL"/>
              <w:rPr>
                <w:color w:val="808080"/>
              </w:rPr>
            </w:pPr>
            <w:r>
              <w:tab/>
            </w:r>
            <w:r>
              <w:rPr>
                <w:color w:val="808080"/>
              </w:rPr>
              <w:t>-- and other PDCCH parameters (if any)</w:t>
            </w:r>
          </w:p>
          <w:p w14:paraId="631D92CF"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0095F269" w14:textId="77777777" w:rsidR="00F22E7F" w:rsidRDefault="00F22E7F">
            <w:pPr>
              <w:pStyle w:val="PL"/>
            </w:pPr>
          </w:p>
          <w:p w14:paraId="13814624"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616C9C0F" w14:textId="77777777" w:rsidR="00F22E7F" w:rsidRDefault="00F22E7F">
            <w:pPr>
              <w:pStyle w:val="PL"/>
              <w:rPr>
                <w:color w:val="808080"/>
              </w:rPr>
            </w:pPr>
            <w:r>
              <w:tab/>
            </w:r>
            <w:r>
              <w:rPr>
                <w:color w:val="808080"/>
              </w:rPr>
              <w:t>-- Corresponds to L1 parameter 'Accumulation-enabled' (see 38.213, section 7.1)</w:t>
            </w:r>
          </w:p>
          <w:p w14:paraId="1EABCDA5"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FFCFB2C" w14:textId="77777777" w:rsidR="00F22E7F" w:rsidRDefault="00F22E7F">
            <w:pPr>
              <w:pStyle w:val="PL"/>
            </w:pPr>
          </w:p>
          <w:p w14:paraId="673CA4B8" w14:textId="77777777" w:rsidR="00F22E7F" w:rsidRDefault="00F22E7F">
            <w:pPr>
              <w:pStyle w:val="PL"/>
              <w:rPr>
                <w:color w:val="808080"/>
              </w:rPr>
            </w:pPr>
            <w:r>
              <w:tab/>
            </w:r>
            <w:r>
              <w:rPr>
                <w:color w:val="808080"/>
              </w:rPr>
              <w:t>-- Dedicated alpha value for msg3 PUSCH. Corresponds to L1 parameter 'alpha-ue-pusch-msg3' (see 38.213, section 7.1)</w:t>
            </w:r>
          </w:p>
          <w:p w14:paraId="1C88099A" w14:textId="77777777" w:rsidR="00F22E7F" w:rsidRDefault="00F22E7F">
            <w:pPr>
              <w:pStyle w:val="PL"/>
              <w:rPr>
                <w:color w:val="808080"/>
              </w:rPr>
            </w:pPr>
            <w:r>
              <w:tab/>
            </w:r>
            <w:r>
              <w:rPr>
                <w:color w:val="808080"/>
              </w:rPr>
              <w:t>-- When the field is absent the UE applies the value 1.</w:t>
            </w:r>
          </w:p>
          <w:p w14:paraId="29E51BD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556A8244" w14:textId="77777777" w:rsidR="00F22E7F" w:rsidRDefault="00F22E7F">
            <w:pPr>
              <w:pStyle w:val="PL"/>
            </w:pPr>
          </w:p>
          <w:p w14:paraId="72143F25" w14:textId="77777777" w:rsidR="00F22E7F" w:rsidRDefault="00F22E7F">
            <w:pPr>
              <w:pStyle w:val="PL"/>
              <w:rPr>
                <w:strike/>
                <w:color w:val="FF0000"/>
              </w:rPr>
            </w:pPr>
            <w:r>
              <w:rPr>
                <w:strike/>
                <w:color w:val="FF0000"/>
              </w:rPr>
              <w:tab/>
              <w:t>-- P0 value for UL grant-free/SPS based PUSCH. Value in dBm. Only even values (step size 2) allowed.</w:t>
            </w:r>
          </w:p>
          <w:p w14:paraId="0DC7637C" w14:textId="77777777" w:rsidR="00F22E7F" w:rsidRDefault="00F22E7F">
            <w:pPr>
              <w:pStyle w:val="PL"/>
              <w:rPr>
                <w:strike/>
                <w:color w:val="FF0000"/>
              </w:rPr>
            </w:pPr>
            <w:r>
              <w:rPr>
                <w:strike/>
                <w:color w:val="FF0000"/>
              </w:rPr>
              <w:tab/>
              <w:t>-- Corresponds to L1 parameter 'p0-nominal-pusch-withoutgrant' (see 38.213, section 7.1)</w:t>
            </w:r>
          </w:p>
          <w:p w14:paraId="35403509" w14:textId="77777777" w:rsidR="00F22E7F" w:rsidRDefault="00F22E7F">
            <w:pPr>
              <w:pStyle w:val="PL"/>
              <w:rPr>
                <w:strike/>
                <w:color w:val="FF0000"/>
              </w:rPr>
            </w:pPr>
            <w:r>
              <w:rPr>
                <w:strike/>
                <w:color w:val="FF0000"/>
              </w:rPr>
              <w:tab/>
              <w:t>p0-NominalWithoutGrant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(-202..24)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B3F5B74" w14:textId="77777777" w:rsidR="00F22E7F" w:rsidRDefault="00F22E7F">
            <w:pPr>
              <w:pStyle w:val="PL"/>
              <w:rPr>
                <w:strike/>
                <w:color w:val="FF0000"/>
              </w:rPr>
            </w:pPr>
          </w:p>
          <w:p w14:paraId="48A47264" w14:textId="77777777" w:rsidR="00F22E7F" w:rsidRDefault="00F22E7F">
            <w:pPr>
              <w:pStyle w:val="PL"/>
              <w:rPr>
                <w:color w:val="808080"/>
              </w:rPr>
            </w:pPr>
            <w:r>
              <w:tab/>
            </w:r>
            <w:r>
              <w:rPr>
                <w:color w:val="808080"/>
              </w:rPr>
              <w:t>-- configuration {p0-pusch,alpha} sets for PUSCH (except msg3), i.e., { {p0,alpha,index1}, {p0,alpha,index2},…}.</w:t>
            </w:r>
          </w:p>
          <w:p w14:paraId="67C54CE7" w14:textId="77777777" w:rsidR="00F22E7F" w:rsidRDefault="00F22E7F">
            <w:pPr>
              <w:pStyle w:val="PL"/>
              <w:rPr>
                <w:color w:val="808080"/>
              </w:rPr>
            </w:pPr>
            <w:r>
              <w:tab/>
            </w:r>
            <w:r>
              <w:rPr>
                <w:color w:val="808080"/>
              </w:rPr>
              <w:t>-- Corresponds to L1 parameter 'p0-push-alpha-setconfig' (see 38,213, section 7.1)</w:t>
            </w:r>
          </w:p>
          <w:p w14:paraId="17242D4F"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61EAFF0C" w14:textId="77777777" w:rsidR="00F22E7F" w:rsidRDefault="00F22E7F">
            <w:pPr>
              <w:pStyle w:val="PL"/>
            </w:pPr>
          </w:p>
          <w:p w14:paraId="0F4756EA"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3EDE0388"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663A5EE8" w14:textId="77777777" w:rsidR="00F22E7F" w:rsidRDefault="00F22E7F">
            <w:pPr>
              <w:pStyle w:val="PL"/>
              <w:rPr>
                <w:color w:val="808080"/>
              </w:rPr>
            </w:pPr>
            <w:r>
              <w:tab/>
            </w:r>
            <w:r>
              <w:rPr>
                <w:color w:val="808080"/>
              </w:rPr>
              <w:t>-- Otherwise, there may be only one entry. FFS_CHECK: Is it possible not to configure it at all? What does the UE use then? Any SSB?</w:t>
            </w:r>
          </w:p>
          <w:p w14:paraId="6857D6B3" w14:textId="77777777" w:rsidR="00F22E7F" w:rsidRDefault="00F22E7F">
            <w:pPr>
              <w:pStyle w:val="PL"/>
              <w:rPr>
                <w:color w:val="808080"/>
              </w:rPr>
            </w:pPr>
            <w:r>
              <w:tab/>
            </w:r>
            <w:r>
              <w:rPr>
                <w:color w:val="808080"/>
              </w:rPr>
              <w:t>-- Corresponds to L1 parameter 'pusch-pathlossReference-rs-config' (see 38.213, section 7.1)</w:t>
            </w:r>
          </w:p>
          <w:p w14:paraId="0CD48ADD"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tab/>
            </w:r>
            <w:r>
              <w:rPr>
                <w:color w:val="993366"/>
              </w:rPr>
              <w:t>OPTIONAL</w:t>
            </w:r>
            <w:r>
              <w:t>,</w:t>
            </w:r>
          </w:p>
          <w:p w14:paraId="50E00119" w14:textId="77777777" w:rsidR="00F22E7F" w:rsidRDefault="00F22E7F">
            <w:pPr>
              <w:pStyle w:val="PL"/>
            </w:pPr>
          </w:p>
          <w:p w14:paraId="3C96FA7E" w14:textId="77777777" w:rsidR="00F22E7F" w:rsidRDefault="00F22E7F">
            <w:pPr>
              <w:pStyle w:val="PL"/>
              <w:rPr>
                <w:color w:val="808080"/>
              </w:rPr>
            </w:pPr>
            <w:r>
              <w:lastRenderedPageBreak/>
              <w:tab/>
            </w:r>
            <w:r>
              <w:rPr>
                <w:color w:val="808080"/>
              </w:rPr>
              <w:t>-- Number of PUSCH power control adjustment states maintained by the UE (i.e., fc(i)). If the field is present (n2) the UE maintains</w:t>
            </w:r>
          </w:p>
          <w:p w14:paraId="07148885" w14:textId="77777777" w:rsidR="00F22E7F" w:rsidRDefault="00F22E7F">
            <w:pPr>
              <w:pStyle w:val="PL"/>
              <w:rPr>
                <w:color w:val="808080"/>
              </w:rPr>
            </w:pPr>
            <w:r>
              <w:tab/>
            </w:r>
            <w:r>
              <w:rPr>
                <w:color w:val="808080"/>
              </w:rPr>
              <w:t xml:space="preserve">-- two power control states (i.e., fc(i,1) and fc(i,2)). Otherwise, it applies one (i.e., fc(i,1)). </w:t>
            </w:r>
          </w:p>
          <w:p w14:paraId="39C61A80" w14:textId="77777777" w:rsidR="00F22E7F" w:rsidRDefault="00F22E7F">
            <w:pPr>
              <w:pStyle w:val="PL"/>
              <w:rPr>
                <w:color w:val="808080"/>
              </w:rPr>
            </w:pPr>
            <w:r>
              <w:tab/>
            </w:r>
            <w:r>
              <w:rPr>
                <w:color w:val="808080"/>
              </w:rPr>
              <w:t>-- Corresponds to L1 parameter 'num-pusch-pcadjustment-states' (see 38.213, section 7.1)</w:t>
            </w:r>
          </w:p>
          <w:p w14:paraId="7FF38593"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C5859E1" w14:textId="77777777" w:rsidR="00F22E7F" w:rsidRDefault="00F22E7F">
            <w:pPr>
              <w:pStyle w:val="PL"/>
            </w:pPr>
          </w:p>
          <w:p w14:paraId="247CE1C9"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65EE95B6" w14:textId="77777777" w:rsidR="00F22E7F" w:rsidRDefault="00F22E7F">
            <w:pPr>
              <w:pStyle w:val="PL"/>
              <w:rPr>
                <w:color w:val="808080"/>
              </w:rPr>
            </w:pPr>
            <w:r>
              <w:tab/>
            </w:r>
            <w:r>
              <w:rPr>
                <w:color w:val="808080"/>
              </w:rPr>
              <w:t>-- Corresponds to L1 parameter 'deltaMCS-Enabled' (see 38.213, section 7.1)</w:t>
            </w:r>
          </w:p>
          <w:p w14:paraId="0CF26214"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9A94F83" w14:textId="77777777" w:rsidR="00F22E7F" w:rsidRDefault="00F22E7F">
            <w:pPr>
              <w:pStyle w:val="PL"/>
            </w:pPr>
            <w:r>
              <w:t>}</w:t>
            </w:r>
          </w:p>
          <w:p w14:paraId="7F5C41E8" w14:textId="77777777" w:rsidR="00F22E7F" w:rsidRDefault="00F22E7F">
            <w:pPr>
              <w:pStyle w:val="PL"/>
            </w:pPr>
          </w:p>
          <w:p w14:paraId="1159620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11C2F7" w14:textId="77777777" w:rsidR="00F22E7F" w:rsidRDefault="00F22E7F"/>
        </w:tc>
      </w:tr>
      <w:tr w:rsidR="00F22E7F" w14:paraId="13ADF61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EC083A" w14:textId="77777777" w:rsidR="00F22E7F" w:rsidRDefault="00F22E7F">
            <w:r>
              <w:lastRenderedPageBreak/>
              <w:t>H169</w:t>
            </w:r>
          </w:p>
        </w:tc>
        <w:tc>
          <w:tcPr>
            <w:tcW w:w="3526" w:type="dxa"/>
            <w:tcBorders>
              <w:top w:val="single" w:sz="4" w:space="0" w:color="auto"/>
              <w:left w:val="single" w:sz="4" w:space="0" w:color="auto"/>
              <w:bottom w:val="single" w:sz="4" w:space="0" w:color="auto"/>
              <w:right w:val="single" w:sz="4" w:space="0" w:color="auto"/>
            </w:tcBorders>
            <w:hideMark/>
          </w:tcPr>
          <w:p w14:paraId="03044CED" w14:textId="77777777" w:rsidR="00F22E7F" w:rsidRDefault="00F22E7F">
            <w:r>
              <w:t>maxCodeBlockGroupsPerTransportBlock</w:t>
            </w:r>
          </w:p>
        </w:tc>
        <w:tc>
          <w:tcPr>
            <w:tcW w:w="667" w:type="dxa"/>
            <w:tcBorders>
              <w:top w:val="single" w:sz="4" w:space="0" w:color="auto"/>
              <w:left w:val="single" w:sz="4" w:space="0" w:color="auto"/>
              <w:bottom w:val="single" w:sz="4" w:space="0" w:color="auto"/>
              <w:right w:val="single" w:sz="4" w:space="0" w:color="auto"/>
            </w:tcBorders>
            <w:hideMark/>
          </w:tcPr>
          <w:p w14:paraId="5707C7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08C1440" w14:textId="77777777" w:rsidR="00F22E7F" w:rsidRDefault="00F22E7F">
            <w:r>
              <w:t>In RAN1, there is one limitation i.e. for 2 code words, the value can only be {2, 4}, which needs to be added in the field description when the field description is added.  Suggest capturing in the comments now.</w:t>
            </w:r>
          </w:p>
          <w:p w14:paraId="78F1C259" w14:textId="77777777" w:rsidR="00F22E7F" w:rsidRDefault="00F22E7F"/>
          <w:p w14:paraId="6DB9CE22" w14:textId="77777777" w:rsidR="00F22E7F" w:rsidRDefault="00F22E7F">
            <w:pPr>
              <w:pStyle w:val="PL"/>
            </w:pPr>
            <w:r>
              <w:t xml:space="preserve">PUSCH-Config ::= </w:t>
            </w:r>
            <w:r>
              <w:tab/>
            </w:r>
            <w:r>
              <w:tab/>
            </w:r>
            <w:r>
              <w:tab/>
            </w:r>
            <w:r>
              <w:tab/>
            </w:r>
            <w:r>
              <w:tab/>
            </w:r>
            <w:r>
              <w:tab/>
            </w:r>
            <w:r>
              <w:rPr>
                <w:color w:val="993366"/>
              </w:rPr>
              <w:t>SEQUENCE</w:t>
            </w:r>
            <w:r>
              <w:t xml:space="preserve"> {</w:t>
            </w:r>
          </w:p>
          <w:p w14:paraId="0C25EDA9" w14:textId="77777777" w:rsidR="00F22E7F" w:rsidRDefault="00F22E7F">
            <w:pPr>
              <w:pStyle w:val="PL"/>
              <w:rPr>
                <w:color w:val="808080"/>
              </w:rPr>
            </w:pPr>
            <w:r>
              <w:tab/>
            </w:r>
            <w:r>
              <w:rPr>
                <w:color w:val="808080"/>
              </w:rPr>
              <w:t>-- Indicates whether to use code-block-group (CBG) based transmission (see 38.214, section x.x.x.x) FFS_Ref</w:t>
            </w:r>
          </w:p>
          <w:p w14:paraId="261B10E3"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763998C"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3067BD5" w14:textId="77777777" w:rsidR="00F22E7F" w:rsidRDefault="00F22E7F">
            <w:pPr>
              <w:pStyle w:val="PL"/>
              <w:rPr>
                <w:color w:val="808080"/>
              </w:rPr>
            </w:pPr>
            <w:r>
              <w:tab/>
            </w:r>
            <w:r>
              <w:rPr>
                <w:color w:val="808080"/>
              </w:rPr>
              <w:t>-- Maximum number of code-block-groups (CBGs) per TB (see 38.xxx, section x.x.x, FFS_Ref)</w:t>
            </w:r>
          </w:p>
          <w:p w14:paraId="6AC96A7A" w14:textId="77777777" w:rsidR="00F22E7F" w:rsidRDefault="00F22E7F">
            <w:pPr>
              <w:pStyle w:val="PL"/>
              <w:rPr>
                <w:color w:val="FF0000"/>
                <w:u w:val="single"/>
              </w:rPr>
            </w:pPr>
            <w:r>
              <w:rPr>
                <w:color w:val="FF0000"/>
                <w:u w:val="single"/>
              </w:rPr>
              <w:tab/>
              <w:t>-- For 2 codewords, only the values { n2, n4 } are valid</w:t>
            </w:r>
          </w:p>
          <w:p w14:paraId="4C06AAD4" w14:textId="77777777" w:rsidR="00F22E7F" w:rsidRDefault="00F22E7F">
            <w:pPr>
              <w:pStyle w:val="PL"/>
            </w:pPr>
            <w:r>
              <w:tab/>
              <w:t>maxCodeBlockGroupsPerTransportBlock</w:t>
            </w:r>
            <w:r>
              <w:tab/>
            </w:r>
            <w:r>
              <w:tab/>
            </w:r>
            <w:r>
              <w:rPr>
                <w:color w:val="993366"/>
              </w:rPr>
              <w:t>ENUMERATED</w:t>
            </w:r>
            <w:r>
              <w:t xml:space="preserve"> {n2, n4, n6, n8},</w:t>
            </w:r>
          </w:p>
          <w:p w14:paraId="36D45F0F" w14:textId="77777777" w:rsidR="00F22E7F" w:rsidRDefault="00F22E7F"/>
          <w:p w14:paraId="0C4F8656" w14:textId="77777777" w:rsidR="00F22E7F" w:rsidRDefault="00F22E7F">
            <w:r>
              <w:rPr>
                <w:b/>
              </w:rPr>
              <w:t>[Ericsson]</w:t>
            </w:r>
            <w:r>
              <w:t xml:space="preserve"> We are OK with the change. Furthermore, as in the PDSCH-Config, we suggest making this a SetupRelease structure so that the CBG can be disabled and to clarify that the other parameter is only applicable if it is configured.</w:t>
            </w:r>
          </w:p>
          <w:p w14:paraId="61E15A72" w14:textId="77777777" w:rsidR="00F22E7F" w:rsidRDefault="00F22E7F">
            <w:pPr>
              <w:pStyle w:val="PL"/>
            </w:pPr>
            <w:r>
              <w:tab/>
              <w:t>-- Indicates whether to use code-block-group (CBG) based transmission (see 38.214, section x.x.x.x) FFS_Ref</w:t>
            </w:r>
          </w:p>
          <w:p w14:paraId="1D57B303" w14:textId="77777777" w:rsidR="00F22E7F" w:rsidRDefault="00F22E7F">
            <w:pPr>
              <w:pStyle w:val="PL"/>
              <w:rPr>
                <w:strike/>
                <w:color w:val="FF0000"/>
              </w:rPr>
            </w:pPr>
            <w:r>
              <w:tab/>
            </w:r>
            <w:r>
              <w:rPr>
                <w:strike/>
                <w:color w:val="FF0000"/>
              </w:rPr>
              <w:t>-- FFS: Is this BOOLEAN parameter needed or can it be derived from the presence of the codeBlockGroupsPerTransportBlock?</w:t>
            </w:r>
          </w:p>
          <w:p w14:paraId="487B4DA2" w14:textId="77777777" w:rsidR="00F22E7F" w:rsidRDefault="00F22E7F">
            <w:pPr>
              <w:pStyle w:val="PL"/>
              <w:rPr>
                <w:strike/>
                <w:color w:val="FF0000"/>
              </w:rPr>
            </w:pPr>
            <w:r>
              <w:tab/>
              <w:t>codeBlockGroupTransmission</w:t>
            </w:r>
            <w:r>
              <w:tab/>
            </w:r>
            <w:r>
              <w:tab/>
            </w:r>
            <w:r>
              <w:tab/>
            </w:r>
            <w:r>
              <w:tab/>
            </w:r>
            <w:r>
              <w:rPr>
                <w:color w:val="FF0000"/>
                <w:u w:val="single"/>
              </w:rPr>
              <w:t>SetupRelease { SEQUENCE {</w:t>
            </w:r>
            <w:r>
              <w:rPr>
                <w:strike/>
                <w:color w:val="FF0000"/>
              </w:rPr>
              <w:t>ENUMERATED {true}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D5E2DFF" w14:textId="77777777" w:rsidR="00F22E7F" w:rsidRDefault="00F22E7F">
            <w:pPr>
              <w:pStyle w:val="PL"/>
            </w:pPr>
            <w:r>
              <w:tab/>
              <w:t>-- Maximum number of code-block-groups (CBGs) per TB (see 38.xxx, section x.x.x, FFS_Ref)</w:t>
            </w:r>
          </w:p>
          <w:p w14:paraId="611769EC" w14:textId="77777777" w:rsidR="00F22E7F" w:rsidRDefault="00F22E7F">
            <w:pPr>
              <w:pStyle w:val="PL"/>
              <w:rPr>
                <w:color w:val="FF0000"/>
              </w:rPr>
            </w:pPr>
            <w:r>
              <w:rPr>
                <w:color w:val="FF0000"/>
              </w:rPr>
              <w:tab/>
              <w:t>-- For 2 codewords, only the values { n2, n4 } are valid</w:t>
            </w:r>
          </w:p>
          <w:p w14:paraId="5A477E37" w14:textId="77777777" w:rsidR="00F22E7F" w:rsidRDefault="00F22E7F">
            <w:pPr>
              <w:pStyle w:val="PL"/>
            </w:pPr>
            <w:r>
              <w:tab/>
              <w:t>maxCodeBlockGroupsPerTransportBlock</w:t>
            </w:r>
            <w:r>
              <w:tab/>
            </w:r>
            <w:r>
              <w:tab/>
            </w:r>
            <w:r>
              <w:rPr>
                <w:color w:val="993366"/>
              </w:rPr>
              <w:t>ENUMERATED</w:t>
            </w:r>
            <w:r>
              <w:t xml:space="preserve"> {n2, n4, n6, n8}</w:t>
            </w:r>
          </w:p>
          <w:p w14:paraId="03C1EB03" w14:textId="77777777" w:rsidR="00F22E7F" w:rsidRDefault="00F22E7F">
            <w:pPr>
              <w:pStyle w:val="PL"/>
            </w:pPr>
            <w:r>
              <w:tab/>
              <w:t>} }</w:t>
            </w:r>
            <w:r>
              <w:tab/>
            </w:r>
            <w:r>
              <w:tab/>
            </w:r>
            <w:r>
              <w:tab/>
            </w:r>
            <w:r>
              <w:tab/>
            </w:r>
            <w:r>
              <w:tab/>
            </w:r>
            <w:r>
              <w:tab/>
            </w:r>
            <w:r>
              <w:tab/>
            </w:r>
            <w:r>
              <w:tab/>
            </w:r>
            <w:r>
              <w:tab/>
            </w:r>
            <w:r>
              <w:tab/>
            </w:r>
            <w:r>
              <w:tab/>
            </w:r>
            <w:r>
              <w:tab/>
            </w:r>
            <w:r>
              <w:tab/>
            </w:r>
            <w:r>
              <w:tab/>
            </w:r>
            <w:r>
              <w:tab/>
            </w:r>
            <w:r>
              <w:tab/>
            </w:r>
            <w:r>
              <w:tab/>
              <w:t>OPTIONAL,</w:t>
            </w:r>
            <w:r>
              <w:tab/>
              <w:t>-- Need M</w:t>
            </w:r>
          </w:p>
          <w:p w14:paraId="41617C33" w14:textId="77777777" w:rsidR="00F22E7F" w:rsidRDefault="00F22E7F"/>
          <w:p w14:paraId="53E68D8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FC463" w14:textId="77777777" w:rsidR="00F22E7F" w:rsidRDefault="00F22E7F"/>
        </w:tc>
      </w:tr>
      <w:tr w:rsidR="00F22E7F" w14:paraId="0E20F8C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C687F5" w14:textId="77777777" w:rsidR="00F22E7F" w:rsidRDefault="00F22E7F">
            <w:r>
              <w:t>H170</w:t>
            </w:r>
          </w:p>
          <w:p w14:paraId="425A6C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hideMark/>
          </w:tcPr>
          <w:p w14:paraId="2212101A" w14:textId="77777777" w:rsidR="00F22E7F" w:rsidRDefault="00F22E7F">
            <w:r>
              <w:t>dmrs-Type</w:t>
            </w:r>
          </w:p>
        </w:tc>
        <w:tc>
          <w:tcPr>
            <w:tcW w:w="667" w:type="dxa"/>
            <w:tcBorders>
              <w:top w:val="single" w:sz="4" w:space="0" w:color="auto"/>
              <w:left w:val="single" w:sz="4" w:space="0" w:color="auto"/>
              <w:bottom w:val="single" w:sz="4" w:space="0" w:color="auto"/>
              <w:right w:val="single" w:sz="4" w:space="0" w:color="auto"/>
            </w:tcBorders>
            <w:hideMark/>
          </w:tcPr>
          <w:p w14:paraId="2A0071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1EE7E2" w14:textId="77777777" w:rsidR="00F22E7F" w:rsidRDefault="00F22E7F">
            <w:r>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32B2CD0D" w14:textId="77777777" w:rsidR="00F22E7F" w:rsidRDefault="00F22E7F"/>
          <w:p w14:paraId="1071409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63C8BF85" w14:textId="77777777" w:rsidR="00F22E7F" w:rsidRDefault="00F22E7F">
            <w:pPr>
              <w:pStyle w:val="PL"/>
              <w:rPr>
                <w:color w:val="808080"/>
              </w:rPr>
            </w:pPr>
            <w:r>
              <w:tab/>
            </w:r>
            <w:r>
              <w:rPr>
                <w:color w:val="808080"/>
              </w:rPr>
              <w:t>-- Indicates whether to use code-block-group (CBG) based transmission (see 38.214, section x.x.x.x) FFS_Ref</w:t>
            </w:r>
          </w:p>
          <w:p w14:paraId="27682E28" w14:textId="77777777" w:rsidR="00F22E7F" w:rsidRDefault="00F22E7F">
            <w:pPr>
              <w:pStyle w:val="PL"/>
              <w:rPr>
                <w:color w:val="808080"/>
              </w:rPr>
            </w:pPr>
            <w:r>
              <w:lastRenderedPageBreak/>
              <w:tab/>
            </w:r>
            <w:r>
              <w:rPr>
                <w:color w:val="808080"/>
              </w:rPr>
              <w:t>-- FFS: Is this BOOLEAN parameter needed or can it be derived from the presence of the codeBlockGroupsPerTransportBlock?</w:t>
            </w:r>
          </w:p>
          <w:p w14:paraId="62BF6A07"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645382E8" w14:textId="77777777" w:rsidR="00F22E7F" w:rsidRDefault="00F22E7F">
            <w:pPr>
              <w:pStyle w:val="PL"/>
              <w:rPr>
                <w:color w:val="808080"/>
              </w:rPr>
            </w:pPr>
            <w:r>
              <w:tab/>
            </w:r>
            <w:r>
              <w:rPr>
                <w:color w:val="808080"/>
              </w:rPr>
              <w:t>-- Maximum number of code-block-groups (CBGs) per TB (see 38.xxx, section x.x.x, FFS_Ref)</w:t>
            </w:r>
          </w:p>
          <w:p w14:paraId="72D1DB7D" w14:textId="77777777" w:rsidR="00F22E7F" w:rsidRDefault="00F22E7F">
            <w:pPr>
              <w:pStyle w:val="PL"/>
            </w:pPr>
            <w:r>
              <w:tab/>
              <w:t>maxCodeBlockGroupsPerTransportBlock</w:t>
            </w:r>
            <w:r>
              <w:tab/>
            </w:r>
            <w:r>
              <w:tab/>
            </w:r>
            <w:r>
              <w:rPr>
                <w:color w:val="993366"/>
              </w:rPr>
              <w:t>ENUMERATED</w:t>
            </w:r>
            <w:r>
              <w:t xml:space="preserve"> {n2, n4, n6, n8},</w:t>
            </w:r>
          </w:p>
          <w:p w14:paraId="77DE491C" w14:textId="77777777" w:rsidR="00F22E7F" w:rsidRDefault="00F22E7F">
            <w:pPr>
              <w:pStyle w:val="PL"/>
            </w:pPr>
          </w:p>
          <w:p w14:paraId="25A7BD5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2F18A547" w14:textId="77777777" w:rsidR="00F22E7F" w:rsidRDefault="00F22E7F">
            <w:pPr>
              <w:pStyle w:val="PL"/>
              <w:rPr>
                <w:color w:val="808080"/>
              </w:rPr>
            </w:pPr>
            <w:r>
              <w:tab/>
            </w:r>
            <w:r>
              <w:tab/>
            </w:r>
            <w:r>
              <w:rPr>
                <w:color w:val="808080"/>
              </w:rPr>
              <w:t>-- Selection of the DMRS type to be used for UL (see section 38.211, section 6.4.1.1.2)</w:t>
            </w:r>
          </w:p>
          <w:p w14:paraId="5F895E5F"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rPr>
                <w:color w:val="FF0000"/>
                <w:u w:val="single"/>
              </w:rPr>
              <w:t>,</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3F64A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9841CC" w14:textId="77777777" w:rsidR="00F22E7F" w:rsidRDefault="00F22E7F"/>
        </w:tc>
      </w:tr>
      <w:tr w:rsidR="00F22E7F" w14:paraId="488CCD0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43FE3" w14:textId="77777777" w:rsidR="00F22E7F" w:rsidRDefault="00F22E7F">
            <w:r>
              <w:t>H171</w:t>
            </w:r>
          </w:p>
        </w:tc>
        <w:tc>
          <w:tcPr>
            <w:tcW w:w="3526" w:type="dxa"/>
            <w:tcBorders>
              <w:top w:val="single" w:sz="4" w:space="0" w:color="auto"/>
              <w:left w:val="single" w:sz="4" w:space="0" w:color="auto"/>
              <w:bottom w:val="single" w:sz="4" w:space="0" w:color="auto"/>
              <w:right w:val="single" w:sz="4" w:space="0" w:color="auto"/>
            </w:tcBorders>
            <w:hideMark/>
          </w:tcPr>
          <w:p w14:paraId="3243A249" w14:textId="77777777" w:rsidR="00F22E7F" w:rsidRDefault="00F22E7F">
            <w:r>
              <w:t>dmrs-AdditionalPosition</w:t>
            </w:r>
          </w:p>
        </w:tc>
        <w:tc>
          <w:tcPr>
            <w:tcW w:w="667" w:type="dxa"/>
            <w:tcBorders>
              <w:top w:val="single" w:sz="4" w:space="0" w:color="auto"/>
              <w:left w:val="single" w:sz="4" w:space="0" w:color="auto"/>
              <w:bottom w:val="single" w:sz="4" w:space="0" w:color="auto"/>
              <w:right w:val="single" w:sz="4" w:space="0" w:color="auto"/>
            </w:tcBorders>
            <w:hideMark/>
          </w:tcPr>
          <w:p w14:paraId="67B5948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10AA62" w14:textId="77777777" w:rsidR="00F22E7F" w:rsidRDefault="00F22E7F">
            <w:r>
              <w:t>The note above this IE is incorrect. This is for PUSCH configuration, so this should be UL and corresponds to L1 paramenter ‘UL-DMRS-add-pos’.</w:t>
            </w:r>
          </w:p>
          <w:p w14:paraId="66653E2D" w14:textId="77777777" w:rsidR="00F22E7F" w:rsidRDefault="00F22E7F"/>
          <w:p w14:paraId="550F369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43AEFEF3" w14:textId="77777777" w:rsidR="00F22E7F" w:rsidRDefault="00F22E7F">
            <w:pPr>
              <w:pStyle w:val="PL"/>
              <w:rPr>
                <w:color w:val="808080"/>
              </w:rPr>
            </w:pPr>
            <w:r>
              <w:tab/>
            </w:r>
            <w:r>
              <w:rPr>
                <w:color w:val="808080"/>
              </w:rPr>
              <w:t>-- Indicates whether to use code-block-group (CBG) based transmission (see 38.214, section x.x.x.x) FFS_Ref</w:t>
            </w:r>
          </w:p>
          <w:p w14:paraId="2B7788E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CC74A4"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75A3862D" w14:textId="77777777" w:rsidR="00F22E7F" w:rsidRDefault="00F22E7F">
            <w:pPr>
              <w:pStyle w:val="PL"/>
              <w:rPr>
                <w:color w:val="808080"/>
              </w:rPr>
            </w:pPr>
            <w:r>
              <w:tab/>
            </w:r>
            <w:r>
              <w:rPr>
                <w:color w:val="808080"/>
              </w:rPr>
              <w:t>-- Maximum number of code-block-groups (CBGs) per TB (see 38.xxx, section x.x.x, FFS_Ref)</w:t>
            </w:r>
          </w:p>
          <w:p w14:paraId="1D5F5AF2" w14:textId="77777777" w:rsidR="00F22E7F" w:rsidRDefault="00F22E7F">
            <w:pPr>
              <w:pStyle w:val="PL"/>
            </w:pPr>
            <w:r>
              <w:tab/>
              <w:t>maxCodeBlockGroupsPerTransportBlock</w:t>
            </w:r>
            <w:r>
              <w:tab/>
            </w:r>
            <w:r>
              <w:tab/>
            </w:r>
            <w:r>
              <w:rPr>
                <w:color w:val="993366"/>
              </w:rPr>
              <w:t>ENUMERATED</w:t>
            </w:r>
            <w:r>
              <w:t xml:space="preserve"> {n2, n4, n6, n8},</w:t>
            </w:r>
          </w:p>
          <w:p w14:paraId="6E30AD49" w14:textId="77777777" w:rsidR="00F22E7F" w:rsidRDefault="00F22E7F">
            <w:pPr>
              <w:pStyle w:val="PL"/>
            </w:pPr>
          </w:p>
          <w:p w14:paraId="5C74AC46"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301E2DC" w14:textId="77777777" w:rsidR="00F22E7F" w:rsidRDefault="00F22E7F">
            <w:pPr>
              <w:pStyle w:val="PL"/>
              <w:rPr>
                <w:color w:val="808080"/>
              </w:rPr>
            </w:pPr>
            <w:r>
              <w:tab/>
            </w:r>
            <w:r>
              <w:tab/>
            </w:r>
            <w:r>
              <w:rPr>
                <w:color w:val="808080"/>
              </w:rPr>
              <w:t>-- Selection of the DMRS type to be used for UL (see section 38.211, section 6.4.1.1.2)</w:t>
            </w:r>
          </w:p>
          <w:p w14:paraId="7A68B4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DEE6850" w14:textId="77777777" w:rsidR="00F22E7F" w:rsidRDefault="00F22E7F">
            <w:pPr>
              <w:pStyle w:val="PL"/>
              <w:rPr>
                <w:color w:val="808080"/>
              </w:rPr>
            </w:pPr>
            <w:r>
              <w:tab/>
            </w:r>
            <w:r>
              <w:tab/>
            </w:r>
            <w:r>
              <w:rPr>
                <w:color w:val="808080"/>
              </w:rPr>
              <w:t xml:space="preserve">-- Position for additional DM-RS in </w:t>
            </w:r>
            <w:r>
              <w:rPr>
                <w:strike/>
                <w:color w:val="FF0000"/>
              </w:rPr>
              <w:t>DL</w:t>
            </w:r>
            <w:r>
              <w:rPr>
                <w:color w:val="FF0000"/>
              </w:rPr>
              <w:t>UL</w:t>
            </w:r>
            <w:r>
              <w:rPr>
                <w:color w:val="808080"/>
              </w:rPr>
              <w:t xml:space="preserve">, see Table 7.4.1.1.2-4 in 38.211. </w:t>
            </w:r>
          </w:p>
          <w:p w14:paraId="5E248520" w14:textId="77777777" w:rsidR="00F22E7F" w:rsidRDefault="00F22E7F">
            <w:pPr>
              <w:pStyle w:val="PL"/>
              <w:rPr>
                <w:color w:val="808080"/>
              </w:rPr>
            </w:pPr>
            <w:r>
              <w:tab/>
            </w:r>
            <w:r>
              <w:tab/>
            </w:r>
            <w:r>
              <w:rPr>
                <w:color w:val="808080"/>
              </w:rPr>
              <w:t xml:space="preserve">-- The four values represent the cases of 1+0, 1+1, 1+1+1. 1+1+1+1 non-adjacent OFDM symbols for </w:t>
            </w:r>
            <w:r>
              <w:rPr>
                <w:strike/>
                <w:color w:val="FF0000"/>
              </w:rPr>
              <w:t>DL</w:t>
            </w:r>
            <w:r>
              <w:rPr>
                <w:color w:val="FF0000"/>
                <w:u w:val="single"/>
              </w:rPr>
              <w:t>UL.  Corresponds to L1 parameter 'UL-DMRS-add-pos'.</w:t>
            </w:r>
            <w:r>
              <w:rPr>
                <w:color w:val="808080"/>
              </w:rPr>
              <w:t>.</w:t>
            </w:r>
          </w:p>
          <w:p w14:paraId="3A14021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2CA090DC" w14:textId="77777777" w:rsidR="00F22E7F" w:rsidRDefault="00F22E7F">
            <w:pPr>
              <w:pStyle w:val="PL"/>
            </w:pPr>
          </w:p>
          <w:p w14:paraId="26E208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67935A" w14:textId="77777777" w:rsidR="00F22E7F" w:rsidRDefault="00F22E7F"/>
        </w:tc>
      </w:tr>
      <w:tr w:rsidR="00F22E7F" w14:paraId="00A55B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A307AB" w14:textId="77777777" w:rsidR="00F22E7F" w:rsidRDefault="00F22E7F">
            <w:r>
              <w:t>H172</w:t>
            </w:r>
          </w:p>
        </w:tc>
        <w:tc>
          <w:tcPr>
            <w:tcW w:w="3526" w:type="dxa"/>
            <w:tcBorders>
              <w:top w:val="single" w:sz="4" w:space="0" w:color="auto"/>
              <w:left w:val="single" w:sz="4" w:space="0" w:color="auto"/>
              <w:bottom w:val="single" w:sz="4" w:space="0" w:color="auto"/>
              <w:right w:val="single" w:sz="4" w:space="0" w:color="auto"/>
            </w:tcBorders>
            <w:hideMark/>
          </w:tcPr>
          <w:p w14:paraId="756A21CE" w14:textId="77777777" w:rsidR="00F22E7F" w:rsidRDefault="00F22E7F">
            <w:r>
              <w:t>cp-OFDM and dft-S-OFDM in dmrs-Uplink</w:t>
            </w:r>
          </w:p>
        </w:tc>
        <w:tc>
          <w:tcPr>
            <w:tcW w:w="667" w:type="dxa"/>
            <w:tcBorders>
              <w:top w:val="single" w:sz="4" w:space="0" w:color="auto"/>
              <w:left w:val="single" w:sz="4" w:space="0" w:color="auto"/>
              <w:bottom w:val="single" w:sz="4" w:space="0" w:color="auto"/>
              <w:right w:val="single" w:sz="4" w:space="0" w:color="auto"/>
            </w:tcBorders>
            <w:hideMark/>
          </w:tcPr>
          <w:p w14:paraId="039FD1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2B5001" w14:textId="77777777" w:rsidR="00F22E7F" w:rsidRDefault="00F22E7F">
            <w:r>
              <w:t>The cp-OFDM and dft-S-OFDM cannot be configured simultaneously, so we think a choice structure can be considered to cover both of these two cases.</w:t>
            </w:r>
          </w:p>
          <w:p w14:paraId="09A90258" w14:textId="77777777" w:rsidR="00F22E7F" w:rsidRDefault="00F22E7F"/>
          <w:p w14:paraId="33CBA47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67223EE" w14:textId="77777777" w:rsidR="00F22E7F" w:rsidRDefault="00F22E7F">
            <w:pPr>
              <w:pStyle w:val="PL"/>
              <w:rPr>
                <w:color w:val="808080"/>
              </w:rPr>
            </w:pPr>
            <w:r>
              <w:tab/>
            </w:r>
            <w:r>
              <w:rPr>
                <w:color w:val="808080"/>
              </w:rPr>
              <w:t>-- Indicates whether to use code-block-group (CBG) based transmission (see 38.214, section x.x.x.x) FFS_Ref</w:t>
            </w:r>
          </w:p>
          <w:p w14:paraId="03D9371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3F23D1E3"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C37CB74" w14:textId="77777777" w:rsidR="00F22E7F" w:rsidRDefault="00F22E7F">
            <w:pPr>
              <w:pStyle w:val="PL"/>
              <w:rPr>
                <w:color w:val="808080"/>
              </w:rPr>
            </w:pPr>
            <w:r>
              <w:tab/>
            </w:r>
            <w:r>
              <w:rPr>
                <w:color w:val="808080"/>
              </w:rPr>
              <w:t>-- Maximum number of code-block-groups (CBGs) per TB (see 38.xxx, section x.x.x, FFS_Ref)</w:t>
            </w:r>
          </w:p>
          <w:p w14:paraId="638500BF" w14:textId="77777777" w:rsidR="00F22E7F" w:rsidRDefault="00F22E7F">
            <w:pPr>
              <w:pStyle w:val="PL"/>
            </w:pPr>
            <w:r>
              <w:tab/>
              <w:t>maxCodeBlockGroupsPerTransportBlock</w:t>
            </w:r>
            <w:r>
              <w:tab/>
            </w:r>
            <w:r>
              <w:tab/>
            </w:r>
            <w:r>
              <w:rPr>
                <w:color w:val="993366"/>
              </w:rPr>
              <w:t>ENUMERATED</w:t>
            </w:r>
            <w:r>
              <w:t xml:space="preserve"> {n2, n4, n6, n8},</w:t>
            </w:r>
          </w:p>
          <w:p w14:paraId="007A96E7" w14:textId="77777777" w:rsidR="00F22E7F" w:rsidRDefault="00F22E7F">
            <w:pPr>
              <w:pStyle w:val="PL"/>
            </w:pPr>
          </w:p>
          <w:p w14:paraId="79FBC487"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4AAF5A1E" w14:textId="77777777" w:rsidR="00F22E7F" w:rsidRDefault="00F22E7F">
            <w:pPr>
              <w:pStyle w:val="PL"/>
              <w:rPr>
                <w:color w:val="808080"/>
              </w:rPr>
            </w:pPr>
            <w:r>
              <w:lastRenderedPageBreak/>
              <w:tab/>
            </w:r>
            <w:r>
              <w:tab/>
            </w:r>
            <w:r>
              <w:rPr>
                <w:color w:val="808080"/>
              </w:rPr>
              <w:t>-- Selection of the DMRS type to be used for UL (see section 38.211, section 6.4.1.1.2)</w:t>
            </w:r>
          </w:p>
          <w:p w14:paraId="442105A4"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1E24F20" w14:textId="77777777" w:rsidR="00F22E7F" w:rsidRDefault="00F22E7F">
            <w:pPr>
              <w:pStyle w:val="PL"/>
              <w:rPr>
                <w:color w:val="808080"/>
              </w:rPr>
            </w:pPr>
            <w:r>
              <w:tab/>
            </w:r>
            <w:r>
              <w:tab/>
            </w:r>
            <w:r>
              <w:rPr>
                <w:color w:val="808080"/>
              </w:rPr>
              <w:t xml:space="preserve">-- Position for additional DM-RS in DL, see Table 7.4.1.1.2-4 in 38.211. </w:t>
            </w:r>
          </w:p>
          <w:p w14:paraId="220263B5" w14:textId="77777777" w:rsidR="00F22E7F" w:rsidRDefault="00F22E7F">
            <w:pPr>
              <w:pStyle w:val="PL"/>
              <w:rPr>
                <w:color w:val="808080"/>
              </w:rPr>
            </w:pPr>
            <w:r>
              <w:tab/>
            </w:r>
            <w:r>
              <w:tab/>
            </w:r>
            <w:r>
              <w:rPr>
                <w:color w:val="808080"/>
              </w:rPr>
              <w:t>-- The four values represent the cases of 1+0, 1+1, 1+1+1. 1+1+1+1 non-adjacent OFDM symbols for DL.</w:t>
            </w:r>
          </w:p>
          <w:p w14:paraId="50B7CB81"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606E8E8" w14:textId="77777777" w:rsidR="00F22E7F" w:rsidRDefault="00F22E7F">
            <w:pPr>
              <w:pStyle w:val="PL"/>
            </w:pPr>
          </w:p>
          <w:p w14:paraId="4221EC57" w14:textId="77777777" w:rsidR="00F22E7F" w:rsidRDefault="00F22E7F">
            <w:pPr>
              <w:pStyle w:val="PL"/>
              <w:rPr>
                <w:color w:val="808080"/>
              </w:rPr>
            </w:pPr>
            <w:r>
              <w:tab/>
            </w:r>
            <w:r>
              <w:tab/>
            </w:r>
            <w:r>
              <w:rPr>
                <w:color w:val="808080"/>
              </w:rPr>
              <w:t>-- Configures uplink PTRS (see 38.211, section x.x.x.x) FFS_Ref</w:t>
            </w:r>
          </w:p>
          <w:p w14:paraId="2A749A33"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64C7323" w14:textId="77777777" w:rsidR="00F22E7F" w:rsidRDefault="00F22E7F">
            <w:pPr>
              <w:pStyle w:val="PL"/>
              <w:rPr>
                <w:color w:val="808080"/>
              </w:rPr>
            </w:pPr>
            <w:r>
              <w:tab/>
            </w:r>
            <w:r>
              <w:tab/>
            </w:r>
            <w:r>
              <w:rPr>
                <w:color w:val="808080"/>
              </w:rPr>
              <w:t>-- The maximum number of OFDM symbols for UL front loaded DMRS.</w:t>
            </w:r>
          </w:p>
          <w:p w14:paraId="4DE9F309" w14:textId="77777777" w:rsidR="00F22E7F" w:rsidRDefault="00F22E7F">
            <w:pPr>
              <w:pStyle w:val="PL"/>
              <w:rPr>
                <w:color w:val="808080"/>
              </w:rPr>
            </w:pPr>
            <w:r>
              <w:tab/>
            </w:r>
            <w:r>
              <w:tab/>
            </w:r>
            <w:r>
              <w:rPr>
                <w:color w:val="808080"/>
              </w:rPr>
              <w:t>-- Corresponds to L1 parameter 'UL-DMRS-max-len' (see 38.214, section 6.4.1.1.2)</w:t>
            </w:r>
          </w:p>
          <w:p w14:paraId="231D7AA3"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CF674F0" w14:textId="77777777" w:rsidR="00F22E7F" w:rsidRDefault="00F22E7F">
            <w:pPr>
              <w:pStyle w:val="PL"/>
            </w:pPr>
          </w:p>
          <w:p w14:paraId="55F0FE18" w14:textId="77777777" w:rsidR="00F22E7F" w:rsidRDefault="00F22E7F">
            <w:pPr>
              <w:pStyle w:val="PL"/>
            </w:pPr>
          </w:p>
          <w:p w14:paraId="1950AF92" w14:textId="77777777" w:rsidR="00F22E7F" w:rsidRDefault="00F22E7F">
            <w:pPr>
              <w:pStyle w:val="PL"/>
            </w:pPr>
            <w:r>
              <w:rPr>
                <w:strike/>
                <w:color w:val="FF0000"/>
              </w:rPr>
              <w:tab/>
            </w:r>
            <w:r>
              <w:rPr>
                <w:strike/>
                <w:color w:val="FF0000"/>
              </w:rPr>
              <w:tab/>
              <w:t>-- FFS: If CP-OFDM and DFT-S-OFDM cannot be configured simultaneously, make the two blocks below a CHOICE</w:t>
            </w:r>
          </w:p>
          <w:p w14:paraId="476C2724" w14:textId="77777777" w:rsidR="00F22E7F" w:rsidRDefault="00F22E7F">
            <w:pPr>
              <w:pStyle w:val="PL"/>
              <w:rPr>
                <w:strike/>
                <w:color w:val="FF0000"/>
                <w:u w:val="single"/>
              </w:rPr>
            </w:pPr>
            <w:r>
              <w:rPr>
                <w:color w:val="FF0000"/>
                <w:u w:val="single"/>
              </w:rPr>
              <w:tab/>
            </w:r>
            <w:r>
              <w:rPr>
                <w:color w:val="FF0000"/>
                <w:u w:val="single"/>
              </w:rPr>
              <w:tab/>
              <w:t>cp-OrDFT-S-OFDM</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1B266546" w14:textId="77777777" w:rsidR="00F22E7F" w:rsidRDefault="00F22E7F">
            <w:pPr>
              <w:pStyle w:val="PL"/>
              <w:rPr>
                <w:color w:val="808080"/>
              </w:rPr>
            </w:pPr>
            <w:r>
              <w:rPr>
                <w:color w:val="FF0000"/>
                <w:u w:val="single"/>
              </w:rPr>
              <w:tab/>
            </w:r>
            <w:r>
              <w:tab/>
            </w:r>
            <w:r>
              <w:tab/>
            </w:r>
            <w:r>
              <w:rPr>
                <w:color w:val="808080"/>
              </w:rPr>
              <w:t>-- DMRS related parameters for Cyclic Prefix OFDM</w:t>
            </w:r>
          </w:p>
          <w:p w14:paraId="2B07F610" w14:textId="77777777" w:rsidR="00F22E7F" w:rsidRDefault="00F22E7F">
            <w:pPr>
              <w:pStyle w:val="PL"/>
            </w:pPr>
            <w:r>
              <w:rPr>
                <w:color w:val="FF0000"/>
                <w:u w:val="single"/>
              </w:rPr>
              <w:tab/>
            </w:r>
            <w:r>
              <w:tab/>
            </w:r>
            <w:r>
              <w:tab/>
              <w:t>cp-OFDM</w:t>
            </w:r>
            <w:r>
              <w:tab/>
            </w:r>
            <w:r>
              <w:tab/>
            </w:r>
            <w:r>
              <w:tab/>
            </w:r>
            <w:r>
              <w:tab/>
            </w:r>
            <w:r>
              <w:tab/>
            </w:r>
            <w:r>
              <w:tab/>
            </w:r>
            <w:r>
              <w:tab/>
            </w:r>
            <w:r>
              <w:tab/>
            </w:r>
            <w:r>
              <w:tab/>
            </w:r>
            <w:r>
              <w:rPr>
                <w:color w:val="993366"/>
              </w:rPr>
              <w:t>SEQUENCE</w:t>
            </w:r>
            <w:r>
              <w:t xml:space="preserve"> {</w:t>
            </w:r>
          </w:p>
          <w:p w14:paraId="6B779029" w14:textId="77777777" w:rsidR="00F22E7F" w:rsidRDefault="00F22E7F">
            <w:pPr>
              <w:pStyle w:val="PL"/>
              <w:rPr>
                <w:color w:val="808080"/>
              </w:rPr>
            </w:pPr>
            <w:r>
              <w:rPr>
                <w:color w:val="FF0000"/>
                <w:u w:val="single"/>
              </w:rPr>
              <w:tab/>
            </w:r>
            <w:r>
              <w:tab/>
            </w:r>
            <w:r>
              <w:tab/>
            </w:r>
            <w:r>
              <w:tab/>
            </w:r>
            <w:r>
              <w:rPr>
                <w:color w:val="808080"/>
              </w:rPr>
              <w:t>-- UL DMRS scrambling initalization for CP-OFDM</w:t>
            </w:r>
          </w:p>
          <w:p w14:paraId="64E2789E" w14:textId="77777777" w:rsidR="00F22E7F" w:rsidRDefault="00F22E7F">
            <w:pPr>
              <w:pStyle w:val="PL"/>
              <w:rPr>
                <w:color w:val="808080"/>
              </w:rPr>
            </w:pPr>
            <w:r>
              <w:rPr>
                <w:color w:val="FF0000"/>
                <w:u w:val="single"/>
              </w:rPr>
              <w:tab/>
            </w:r>
            <w:r>
              <w:tab/>
            </w:r>
            <w:r>
              <w:tab/>
            </w:r>
            <w:r>
              <w:tab/>
            </w:r>
            <w:r>
              <w:rPr>
                <w:color w:val="808080"/>
              </w:rPr>
              <w:t>-- Corresponds to L1 parameter 'UL-DMRS-Scrambling-ID' (see 38.214, section 6.4.1.1.2)</w:t>
            </w:r>
          </w:p>
          <w:p w14:paraId="5F3A2BD3" w14:textId="77777777" w:rsidR="00F22E7F" w:rsidRDefault="00F22E7F">
            <w:pPr>
              <w:pStyle w:val="PL"/>
              <w:rPr>
                <w:color w:val="808080"/>
              </w:rPr>
            </w:pPr>
            <w:r>
              <w:rPr>
                <w:color w:val="FF0000"/>
                <w:u w:val="single"/>
              </w:rPr>
              <w:tab/>
            </w:r>
            <w:r>
              <w:tab/>
            </w:r>
            <w:r>
              <w:tab/>
            </w:r>
            <w:r>
              <w:tab/>
            </w:r>
            <w:r>
              <w:rPr>
                <w:color w:val="808080"/>
              </w:rPr>
              <w:t>-- When the field is absent the UE applies the value Physical cell ID + 6 fixed bits (e.g. 000000)</w:t>
            </w:r>
          </w:p>
          <w:p w14:paraId="55B0231B" w14:textId="77777777" w:rsidR="00F22E7F" w:rsidRDefault="00F22E7F">
            <w:pPr>
              <w:pStyle w:val="PL"/>
              <w:rPr>
                <w:color w:val="808080"/>
              </w:rPr>
            </w:pPr>
            <w:r>
              <w:rPr>
                <w:color w:val="FF0000"/>
                <w:u w:val="single"/>
              </w:rPr>
              <w:tab/>
            </w:r>
            <w:r>
              <w:tab/>
            </w:r>
            <w:r>
              <w:tab/>
            </w:r>
            <w:r>
              <w:tab/>
            </w:r>
            <w:r>
              <w:rPr>
                <w:color w:val="808080"/>
              </w:rPr>
              <w:t>-- FFS: Clarify default value: Are the 6 bits zeros (says e.g.). Are they the MSBs or LSBs?</w:t>
            </w:r>
          </w:p>
          <w:p w14:paraId="613F9A66" w14:textId="77777777" w:rsidR="00F22E7F" w:rsidRDefault="00F22E7F">
            <w:pPr>
              <w:pStyle w:val="PL"/>
              <w:rPr>
                <w:color w:val="808080"/>
              </w:rPr>
            </w:pPr>
            <w:r>
              <w:rPr>
                <w:color w:val="FF0000"/>
                <w:u w:val="single"/>
              </w:rPr>
              <w:tab/>
            </w:r>
            <w:r>
              <w:tab/>
            </w:r>
            <w:r>
              <w:tab/>
            </w:r>
            <w:r>
              <w:tab/>
            </w:r>
            <w:r>
              <w:rPr>
                <w:color w:val="808080"/>
              </w:rPr>
              <w:t>-- FFS: Is this parameter also needed for cell specific signallign</w:t>
            </w:r>
          </w:p>
          <w:p w14:paraId="601321DB" w14:textId="77777777" w:rsidR="00F22E7F" w:rsidRDefault="00F22E7F">
            <w:pPr>
              <w:pStyle w:val="PL"/>
            </w:pPr>
            <w:r>
              <w:rPr>
                <w:color w:val="FF0000"/>
                <w:u w:val="single"/>
              </w:rPr>
              <w:tab/>
            </w: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5906B07D" w14:textId="77777777" w:rsidR="00F22E7F" w:rsidRDefault="00F22E7F">
            <w:pPr>
              <w:pStyle w:val="PL"/>
            </w:pPr>
            <w:r>
              <w:rPr>
                <w:color w:val="FF0000"/>
                <w:u w:val="single"/>
              </w:rPr>
              <w:tab/>
            </w:r>
            <w:r>
              <w:tab/>
            </w:r>
            <w:r>
              <w:tab/>
              <w:t>},</w:t>
            </w:r>
          </w:p>
          <w:p w14:paraId="70AD94C2" w14:textId="77777777" w:rsidR="00F22E7F" w:rsidRDefault="00F22E7F">
            <w:pPr>
              <w:pStyle w:val="PL"/>
              <w:rPr>
                <w:color w:val="808080"/>
              </w:rPr>
            </w:pPr>
            <w:r>
              <w:rPr>
                <w:color w:val="FF0000"/>
                <w:u w:val="single"/>
              </w:rPr>
              <w:tab/>
            </w:r>
            <w:r>
              <w:tab/>
            </w:r>
            <w:r>
              <w:tab/>
            </w:r>
            <w:r>
              <w:rPr>
                <w:color w:val="808080"/>
              </w:rPr>
              <w:t>-- DMRS related parameters for DFT-s-OFDM (Transform Precoding)</w:t>
            </w:r>
          </w:p>
          <w:p w14:paraId="4E30BF27" w14:textId="77777777" w:rsidR="00F22E7F" w:rsidRDefault="00F22E7F">
            <w:pPr>
              <w:pStyle w:val="PL"/>
            </w:pPr>
            <w:r>
              <w:rPr>
                <w:color w:val="FF0000"/>
                <w:u w:val="single"/>
              </w:rPr>
              <w:tab/>
            </w:r>
            <w:r>
              <w:tab/>
            </w:r>
            <w:r>
              <w:tab/>
              <w:t>dft-S-OFDM</w:t>
            </w:r>
            <w:r>
              <w:tab/>
            </w:r>
            <w:r>
              <w:tab/>
            </w:r>
            <w:r>
              <w:tab/>
            </w:r>
            <w:r>
              <w:tab/>
            </w:r>
            <w:r>
              <w:tab/>
            </w:r>
            <w:r>
              <w:tab/>
            </w:r>
            <w:r>
              <w:tab/>
            </w:r>
            <w:r>
              <w:tab/>
            </w:r>
            <w:r>
              <w:rPr>
                <w:color w:val="993366"/>
              </w:rPr>
              <w:t>SEQUENCE</w:t>
            </w:r>
            <w:r>
              <w:t xml:space="preserve"> {</w:t>
            </w:r>
          </w:p>
          <w:p w14:paraId="3F220B91" w14:textId="77777777" w:rsidR="00F22E7F" w:rsidRDefault="00F22E7F">
            <w:pPr>
              <w:pStyle w:val="PL"/>
              <w:rPr>
                <w:color w:val="808080"/>
              </w:rPr>
            </w:pPr>
            <w:r>
              <w:rPr>
                <w:color w:val="FF0000"/>
                <w:u w:val="single"/>
              </w:rPr>
              <w:tab/>
            </w:r>
            <w:r>
              <w:tab/>
            </w:r>
            <w:r>
              <w:tab/>
            </w:r>
            <w:r>
              <w:tab/>
            </w:r>
            <w:r>
              <w:rPr>
                <w:color w:val="808080"/>
              </w:rPr>
              <w:t>-- Parameter: N_ID^(csh_DMRS) for DFT-s-OFDM DMRS</w:t>
            </w:r>
          </w:p>
          <w:p w14:paraId="18228FB2" w14:textId="77777777" w:rsidR="00F22E7F" w:rsidRDefault="00F22E7F">
            <w:pPr>
              <w:pStyle w:val="PL"/>
              <w:rPr>
                <w:color w:val="808080"/>
              </w:rPr>
            </w:pPr>
            <w:r>
              <w:rPr>
                <w:color w:val="FF0000"/>
                <w:u w:val="single"/>
              </w:rPr>
              <w:tab/>
            </w:r>
            <w:r>
              <w:tab/>
            </w:r>
            <w:r>
              <w:tab/>
            </w:r>
            <w:r>
              <w:tab/>
            </w:r>
            <w:r>
              <w:rPr>
                <w:color w:val="808080"/>
              </w:rPr>
              <w:t>-- Corresponds to L1 parameter 'nDMRS-CSH-Identity-Transform-precoding' (see 38.211, section FFS_Section)</w:t>
            </w:r>
          </w:p>
          <w:p w14:paraId="00EF673A"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7B57BB16" w14:textId="77777777" w:rsidR="00F22E7F" w:rsidRDefault="00F22E7F">
            <w:pPr>
              <w:pStyle w:val="PL"/>
            </w:pPr>
            <w:r>
              <w:rPr>
                <w:color w:val="FF0000"/>
                <w:u w:val="single"/>
              </w:rPr>
              <w:tab/>
            </w: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6FB142D6" w14:textId="77777777" w:rsidR="00F22E7F" w:rsidRDefault="00F22E7F">
            <w:pPr>
              <w:pStyle w:val="PL"/>
              <w:rPr>
                <w:color w:val="808080"/>
              </w:rPr>
            </w:pPr>
            <w:r>
              <w:rPr>
                <w:color w:val="FF0000"/>
                <w:u w:val="single"/>
              </w:rPr>
              <w:tab/>
            </w:r>
            <w:r>
              <w:tab/>
            </w:r>
            <w:r>
              <w:tab/>
            </w:r>
            <w:r>
              <w:tab/>
            </w:r>
            <w:r>
              <w:rPr>
                <w:color w:val="808080"/>
              </w:rPr>
              <w:t>-- Parameter: N_ID^(PUSCH) for DFT-s-OFDM DMRS</w:t>
            </w:r>
          </w:p>
          <w:p w14:paraId="7E5DFD41" w14:textId="77777777" w:rsidR="00F22E7F" w:rsidRDefault="00F22E7F">
            <w:pPr>
              <w:pStyle w:val="PL"/>
              <w:rPr>
                <w:color w:val="808080"/>
              </w:rPr>
            </w:pPr>
            <w:r>
              <w:rPr>
                <w:color w:val="FF0000"/>
                <w:u w:val="single"/>
              </w:rPr>
              <w:tab/>
            </w:r>
            <w:r>
              <w:tab/>
            </w:r>
            <w:r>
              <w:tab/>
            </w:r>
            <w:r>
              <w:tab/>
            </w:r>
            <w:r>
              <w:rPr>
                <w:color w:val="808080"/>
              </w:rPr>
              <w:t>-- Corresponds to L1 parameter 'nPUSCH-Identity-Transform precoding' (see 38.211, section FFS_Section)</w:t>
            </w:r>
          </w:p>
          <w:p w14:paraId="76C9AE01"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32256542" w14:textId="77777777" w:rsidR="00F22E7F" w:rsidRDefault="00F22E7F">
            <w:pPr>
              <w:pStyle w:val="PL"/>
            </w:pPr>
            <w:r>
              <w:rPr>
                <w:color w:val="FF0000"/>
                <w:u w:val="single"/>
              </w:rPr>
              <w:tab/>
            </w: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FAA696B" w14:textId="77777777" w:rsidR="00F22E7F" w:rsidRDefault="00F22E7F">
            <w:pPr>
              <w:pStyle w:val="PL"/>
              <w:rPr>
                <w:color w:val="808080"/>
              </w:rPr>
            </w:pPr>
            <w:r>
              <w:rPr>
                <w:color w:val="FF0000"/>
                <w:u w:val="single"/>
              </w:rPr>
              <w:tab/>
            </w:r>
            <w:r>
              <w:tab/>
            </w:r>
            <w:r>
              <w:tab/>
            </w:r>
            <w:r>
              <w:tab/>
            </w:r>
            <w:r>
              <w:rPr>
                <w:color w:val="808080"/>
              </w:rPr>
              <w:t>-- Sequence-group hopping for PUSCH can be disabled for a certain UE despite being enabled on a cell basis. For DFT-s-OFDM DMRS</w:t>
            </w:r>
          </w:p>
          <w:p w14:paraId="279B22E9" w14:textId="77777777" w:rsidR="00F22E7F" w:rsidRDefault="00F22E7F">
            <w:pPr>
              <w:pStyle w:val="PL"/>
              <w:rPr>
                <w:color w:val="808080"/>
              </w:rPr>
            </w:pPr>
            <w:r>
              <w:rPr>
                <w:color w:val="FF0000"/>
                <w:u w:val="single"/>
              </w:rPr>
              <w:tab/>
            </w:r>
            <w:r>
              <w:tab/>
            </w:r>
            <w:r>
              <w:tab/>
            </w:r>
            <w:r>
              <w:tab/>
            </w:r>
            <w:r>
              <w:rPr>
                <w:color w:val="808080"/>
              </w:rPr>
              <w:t>-- Corresponds to L1 parameter 'Disable-sequence-group-hopping-Transform-precoding' (see 38.211, section FFS_Section)</w:t>
            </w:r>
          </w:p>
          <w:p w14:paraId="059713D9" w14:textId="77777777" w:rsidR="00F22E7F" w:rsidRDefault="00F22E7F">
            <w:pPr>
              <w:pStyle w:val="PL"/>
            </w:pPr>
            <w:r>
              <w:rPr>
                <w:color w:val="FF0000"/>
                <w:u w:val="single"/>
              </w:rPr>
              <w:tab/>
            </w: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0FE11F16" w14:textId="77777777" w:rsidR="00F22E7F" w:rsidRDefault="00F22E7F">
            <w:pPr>
              <w:pStyle w:val="PL"/>
              <w:rPr>
                <w:color w:val="808080"/>
              </w:rPr>
            </w:pPr>
            <w:r>
              <w:tab/>
            </w:r>
            <w:r>
              <w:tab/>
            </w:r>
            <w:r>
              <w:tab/>
            </w:r>
            <w:r>
              <w:rPr>
                <w:color w:val="808080"/>
              </w:rPr>
              <w:t>-- Determines if sequence hopping is enabled or not. For DFT-s-OFDM DMRS</w:t>
            </w:r>
          </w:p>
          <w:p w14:paraId="4A724BC2" w14:textId="77777777" w:rsidR="00F22E7F" w:rsidRDefault="00F22E7F">
            <w:pPr>
              <w:pStyle w:val="PL"/>
              <w:rPr>
                <w:color w:val="808080"/>
              </w:rPr>
            </w:pPr>
            <w:r>
              <w:rPr>
                <w:color w:val="FF0000"/>
                <w:u w:val="single"/>
              </w:rPr>
              <w:lastRenderedPageBreak/>
              <w:tab/>
            </w:r>
            <w:r>
              <w:tab/>
            </w:r>
            <w:r>
              <w:tab/>
            </w:r>
            <w:r>
              <w:tab/>
            </w:r>
            <w:r>
              <w:rPr>
                <w:color w:val="808080"/>
              </w:rPr>
              <w:t>-- Corresponds to L1 parameter 'Sequence-hopping-enabled-Transform-precoding' (see 38.211, section FFS_Section)</w:t>
            </w:r>
          </w:p>
          <w:p w14:paraId="1DD1373B" w14:textId="77777777" w:rsidR="00F22E7F" w:rsidRDefault="00F22E7F">
            <w:pPr>
              <w:pStyle w:val="PL"/>
            </w:pPr>
            <w:r>
              <w:rPr>
                <w:color w:val="FF0000"/>
                <w:u w:val="single"/>
              </w:rPr>
              <w:tab/>
            </w: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7E409F88" w14:textId="77777777" w:rsidR="00F22E7F" w:rsidRDefault="00F22E7F">
            <w:pPr>
              <w:pStyle w:val="PL"/>
              <w:rPr>
                <w:color w:val="808080"/>
              </w:rPr>
            </w:pPr>
            <w:r>
              <w:rPr>
                <w:color w:val="FF0000"/>
                <w:u w:val="single"/>
              </w:rPr>
              <w:tab/>
            </w:r>
            <w:r>
              <w:tab/>
            </w:r>
            <w:r>
              <w:tab/>
            </w:r>
            <w:r>
              <w:tab/>
            </w:r>
            <w:r>
              <w:rPr>
                <w:color w:val="808080"/>
              </w:rPr>
              <w:t>-- Orthogonal Cover Code (OCC) for DFT-s-OFDM DMRS</w:t>
            </w:r>
          </w:p>
          <w:p w14:paraId="10352117" w14:textId="77777777" w:rsidR="00F22E7F" w:rsidRDefault="00F22E7F">
            <w:pPr>
              <w:pStyle w:val="PL"/>
              <w:rPr>
                <w:color w:val="808080"/>
              </w:rPr>
            </w:pPr>
            <w:r>
              <w:rPr>
                <w:color w:val="FF0000"/>
                <w:u w:val="single"/>
              </w:rPr>
              <w:tab/>
            </w:r>
            <w:r>
              <w:tab/>
            </w:r>
            <w:r>
              <w:tab/>
            </w:r>
            <w:r>
              <w:tab/>
            </w:r>
            <w:r>
              <w:rPr>
                <w:color w:val="808080"/>
              </w:rPr>
              <w:t>-- Corresponds to L1 parameter 'Activate-DMRS-with OCC-Transform-precoding' (see 38.211, section FFS_Section)</w:t>
            </w:r>
          </w:p>
          <w:p w14:paraId="61432C6C" w14:textId="77777777" w:rsidR="00F22E7F" w:rsidRDefault="00F22E7F">
            <w:pPr>
              <w:pStyle w:val="PL"/>
            </w:pPr>
            <w:r>
              <w:rPr>
                <w:color w:val="FF0000"/>
                <w:u w:val="single"/>
              </w:rPr>
              <w:tab/>
            </w: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690C067F" w14:textId="77777777" w:rsidR="00F22E7F" w:rsidRDefault="00F22E7F">
            <w:pPr>
              <w:pStyle w:val="PL"/>
              <w:rPr>
                <w:color w:val="808080"/>
              </w:rPr>
            </w:pPr>
            <w:r>
              <w:rPr>
                <w:color w:val="FF0000"/>
                <w:u w:val="single"/>
              </w:rPr>
              <w:tab/>
            </w:r>
            <w:r>
              <w:tab/>
            </w:r>
            <w:r>
              <w:tab/>
            </w:r>
            <w:r>
              <w:tab/>
            </w:r>
            <w:r>
              <w:rPr>
                <w:color w:val="808080"/>
              </w:rPr>
              <w:t>-- CS for the ZC sequence. For DFT-s-OFDM DMRS</w:t>
            </w:r>
          </w:p>
          <w:p w14:paraId="0D62191F" w14:textId="77777777" w:rsidR="00F22E7F" w:rsidRDefault="00F22E7F">
            <w:pPr>
              <w:pStyle w:val="PL"/>
              <w:rPr>
                <w:color w:val="808080"/>
              </w:rPr>
            </w:pPr>
            <w:r>
              <w:rPr>
                <w:color w:val="FF0000"/>
                <w:u w:val="single"/>
              </w:rPr>
              <w:tab/>
            </w:r>
            <w:r>
              <w:tab/>
            </w:r>
            <w:r>
              <w:tab/>
            </w:r>
            <w:r>
              <w:tab/>
            </w:r>
            <w:r>
              <w:rPr>
                <w:color w:val="808080"/>
              </w:rPr>
              <w:t>-- Corresponds to L1 parameter 'CyclicShift-Transform-precoding' (see 38.211, section FFS_Section)</w:t>
            </w:r>
          </w:p>
          <w:p w14:paraId="076A6BB8" w14:textId="77777777" w:rsidR="00F22E7F" w:rsidRDefault="00F22E7F">
            <w:pPr>
              <w:pStyle w:val="PL"/>
            </w:pPr>
            <w:r>
              <w:rPr>
                <w:color w:val="FF0000"/>
                <w:u w:val="single"/>
              </w:rPr>
              <w:tab/>
            </w: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18B320D4" w14:textId="77777777" w:rsidR="00F22E7F" w:rsidRDefault="00F22E7F">
            <w:pPr>
              <w:pStyle w:val="PL"/>
              <w:rPr>
                <w:color w:val="808080"/>
              </w:rPr>
            </w:pPr>
            <w:r>
              <w:rPr>
                <w:color w:val="FF0000"/>
                <w:u w:val="single"/>
              </w:rPr>
              <w:tab/>
            </w:r>
            <w:r>
              <w:tab/>
            </w:r>
            <w:r>
              <w:tab/>
            </w:r>
            <w:r>
              <w:tab/>
            </w:r>
            <w:r>
              <w:rPr>
                <w:color w:val="808080"/>
              </w:rPr>
              <w:t>-- Parameter: Delta_ss for sequence shift pattern. For DFT-s-OFDM DMRS</w:t>
            </w:r>
          </w:p>
          <w:p w14:paraId="2AFF1439" w14:textId="77777777" w:rsidR="00F22E7F" w:rsidRDefault="00F22E7F">
            <w:pPr>
              <w:pStyle w:val="PL"/>
              <w:rPr>
                <w:color w:val="808080"/>
              </w:rPr>
            </w:pPr>
            <w:r>
              <w:rPr>
                <w:color w:val="FF0000"/>
                <w:u w:val="single"/>
              </w:rPr>
              <w:tab/>
            </w:r>
            <w:r>
              <w:tab/>
            </w:r>
            <w:r>
              <w:tab/>
            </w:r>
            <w:r>
              <w:tab/>
            </w:r>
            <w:r>
              <w:rPr>
                <w:color w:val="808080"/>
              </w:rPr>
              <w:t>-- Corresponds to L1 parameter 'groupAssignmentPUSCH-Transform-precoding' (see 38.211, section FFS_Section)</w:t>
            </w:r>
          </w:p>
          <w:p w14:paraId="16B792D2" w14:textId="77777777" w:rsidR="00F22E7F" w:rsidRDefault="00F22E7F">
            <w:pPr>
              <w:pStyle w:val="PL"/>
              <w:rPr>
                <w:color w:val="808080"/>
              </w:rPr>
            </w:pPr>
            <w:r>
              <w:rPr>
                <w:color w:val="FF0000"/>
                <w:u w:val="single"/>
              </w:rPr>
              <w:tab/>
            </w:r>
            <w:r>
              <w:tab/>
            </w:r>
            <w:r>
              <w:tab/>
            </w:r>
            <w:r>
              <w:tab/>
            </w:r>
            <w:r>
              <w:rPr>
                <w:color w:val="808080"/>
              </w:rPr>
              <w:t>-- When the field is absent the UE applies the value 'CellID mod 30'</w:t>
            </w:r>
          </w:p>
          <w:p w14:paraId="1B883A0A" w14:textId="77777777" w:rsidR="00F22E7F" w:rsidRDefault="00F22E7F">
            <w:pPr>
              <w:pStyle w:val="PL"/>
              <w:rPr>
                <w:color w:val="808080"/>
              </w:rPr>
            </w:pPr>
            <w:r>
              <w:rPr>
                <w:color w:val="FF0000"/>
                <w:u w:val="single"/>
              </w:rPr>
              <w:tab/>
            </w:r>
            <w:r>
              <w:tab/>
            </w:r>
            <w:r>
              <w:tab/>
            </w:r>
            <w:r>
              <w:tab/>
            </w:r>
            <w:r>
              <w:rPr>
                <w:color w:val="808080"/>
              </w:rPr>
              <w:t>-- FFS: Is the CellID meant to be the PCI? Or the entire CellID?</w:t>
            </w:r>
          </w:p>
          <w:p w14:paraId="54274A81" w14:textId="77777777" w:rsidR="00F22E7F" w:rsidRDefault="00F22E7F">
            <w:pPr>
              <w:pStyle w:val="PL"/>
            </w:pPr>
            <w:r>
              <w:rPr>
                <w:color w:val="FF0000"/>
                <w:u w:val="single"/>
              </w:rPr>
              <w:tab/>
            </w: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02620B89" w14:textId="77777777" w:rsidR="00F22E7F" w:rsidRDefault="00F22E7F">
            <w:pPr>
              <w:pStyle w:val="PL"/>
            </w:pPr>
            <w:r>
              <w:rPr>
                <w:color w:val="FF0000"/>
                <w:u w:val="single"/>
              </w:rPr>
              <w:tab/>
            </w:r>
            <w:r>
              <w:tab/>
            </w:r>
            <w:r>
              <w:tab/>
              <w:t>}</w:t>
            </w:r>
          </w:p>
          <w:p w14:paraId="066143FD" w14:textId="77777777" w:rsidR="00F22E7F" w:rsidRDefault="00F22E7F">
            <w:pPr>
              <w:pStyle w:val="PL"/>
            </w:pPr>
            <w:r>
              <w:rPr>
                <w:color w:val="FF0000"/>
                <w:u w:val="single"/>
              </w:rPr>
              <w:tab/>
            </w:r>
            <w:r>
              <w:rPr>
                <w:color w:val="FF0000"/>
                <w:u w:val="single"/>
              </w:rPr>
              <w:tab/>
            </w:r>
            <w:r>
              <w:t>}</w:t>
            </w:r>
          </w:p>
          <w:p w14:paraId="5C7A03BF" w14:textId="77777777" w:rsidR="00F22E7F" w:rsidRDefault="00F22E7F">
            <w:pPr>
              <w:pStyle w:val="PL"/>
            </w:pPr>
            <w:r>
              <w:tab/>
              <w:t>},</w:t>
            </w:r>
          </w:p>
          <w:p w14:paraId="4FEEA81E" w14:textId="77777777" w:rsidR="00F22E7F" w:rsidRDefault="00F22E7F">
            <w:pPr>
              <w:pStyle w:val="PL"/>
            </w:pPr>
          </w:p>
          <w:p w14:paraId="11B46D7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D8AE59" w14:textId="77777777" w:rsidR="00F22E7F" w:rsidRDefault="00F22E7F"/>
        </w:tc>
      </w:tr>
      <w:tr w:rsidR="00F22E7F" w14:paraId="27DDEB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BB09C3" w14:textId="77777777" w:rsidR="00F22E7F" w:rsidRDefault="00F22E7F">
            <w:r>
              <w:lastRenderedPageBreak/>
              <w:t>H173</w:t>
            </w:r>
          </w:p>
        </w:tc>
        <w:tc>
          <w:tcPr>
            <w:tcW w:w="3526" w:type="dxa"/>
            <w:tcBorders>
              <w:top w:val="single" w:sz="4" w:space="0" w:color="auto"/>
              <w:left w:val="single" w:sz="4" w:space="0" w:color="auto"/>
              <w:bottom w:val="single" w:sz="4" w:space="0" w:color="auto"/>
              <w:right w:val="single" w:sz="4" w:space="0" w:color="auto"/>
            </w:tcBorders>
            <w:hideMark/>
          </w:tcPr>
          <w:p w14:paraId="3C7258BB" w14:textId="77777777" w:rsidR="00F22E7F" w:rsidRDefault="00F22E7F">
            <w:r>
              <w:t>disableSequenceGroupHopping, sequenceHoppingEnabled, activateDMRS-WithOCC, cyclicShift, groupAssignmentPUSCH</w:t>
            </w:r>
          </w:p>
        </w:tc>
        <w:tc>
          <w:tcPr>
            <w:tcW w:w="667" w:type="dxa"/>
            <w:tcBorders>
              <w:top w:val="single" w:sz="4" w:space="0" w:color="auto"/>
              <w:left w:val="single" w:sz="4" w:space="0" w:color="auto"/>
              <w:bottom w:val="single" w:sz="4" w:space="0" w:color="auto"/>
              <w:right w:val="single" w:sz="4" w:space="0" w:color="auto"/>
            </w:tcBorders>
            <w:hideMark/>
          </w:tcPr>
          <w:p w14:paraId="09C2C98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0BA712D" w14:textId="77777777" w:rsidR="00F22E7F" w:rsidRDefault="00F22E7F">
            <w:r>
              <w:t>There is no any agreement in PUSCH for sequence hopping and group hopping. The sequece hoppiong and group hopping are used for PUCCH. The description in RRC parameter list is incorrect.</w:t>
            </w:r>
          </w:p>
          <w:p w14:paraId="5B948E1B" w14:textId="77777777" w:rsidR="00F22E7F" w:rsidRDefault="00F22E7F">
            <w:r>
              <w:t>So, these parameters needs to be removed from PUSCH part.  The corresponding PUCCH parameters are already there.</w:t>
            </w:r>
          </w:p>
          <w:p w14:paraId="6D1C9BF0" w14:textId="77777777" w:rsidR="00F22E7F" w:rsidRDefault="00F22E7F"/>
          <w:p w14:paraId="7D97493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FE17729" w14:textId="77777777" w:rsidR="00F22E7F" w:rsidRDefault="00F22E7F">
            <w:pPr>
              <w:pStyle w:val="PL"/>
              <w:rPr>
                <w:color w:val="808080"/>
              </w:rPr>
            </w:pPr>
            <w:r>
              <w:tab/>
            </w:r>
            <w:r>
              <w:rPr>
                <w:color w:val="808080"/>
              </w:rPr>
              <w:t>-- Indicates whether to use code-block-group (CBG) based transmission (see 38.214, section x.x.x.x) FFS_Ref</w:t>
            </w:r>
          </w:p>
          <w:p w14:paraId="77A53D2D"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1928ED06"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219B474" w14:textId="77777777" w:rsidR="00F22E7F" w:rsidRDefault="00F22E7F">
            <w:pPr>
              <w:pStyle w:val="PL"/>
              <w:rPr>
                <w:color w:val="808080"/>
              </w:rPr>
            </w:pPr>
            <w:r>
              <w:tab/>
            </w:r>
            <w:r>
              <w:rPr>
                <w:color w:val="808080"/>
              </w:rPr>
              <w:t>-- Maximum number of code-block-groups (CBGs) per TB (see 38.xxx, section x.x.x, FFS_Ref)</w:t>
            </w:r>
          </w:p>
          <w:p w14:paraId="3F2CA59A" w14:textId="77777777" w:rsidR="00F22E7F" w:rsidRDefault="00F22E7F">
            <w:pPr>
              <w:pStyle w:val="PL"/>
            </w:pPr>
            <w:r>
              <w:tab/>
              <w:t>maxCodeBlockGroupsPerTransportBlock</w:t>
            </w:r>
            <w:r>
              <w:tab/>
            </w:r>
            <w:r>
              <w:tab/>
            </w:r>
            <w:r>
              <w:rPr>
                <w:color w:val="993366"/>
              </w:rPr>
              <w:t>ENUMERATED</w:t>
            </w:r>
            <w:r>
              <w:t xml:space="preserve"> {n2, n4, n6, n8},</w:t>
            </w:r>
          </w:p>
          <w:p w14:paraId="2ED9C828" w14:textId="77777777" w:rsidR="00F22E7F" w:rsidRDefault="00F22E7F">
            <w:pPr>
              <w:pStyle w:val="PL"/>
            </w:pPr>
          </w:p>
          <w:p w14:paraId="73E07DB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644F2B7" w14:textId="77777777" w:rsidR="00F22E7F" w:rsidRDefault="00F22E7F">
            <w:pPr>
              <w:pStyle w:val="PL"/>
              <w:rPr>
                <w:color w:val="808080"/>
              </w:rPr>
            </w:pPr>
            <w:r>
              <w:tab/>
            </w:r>
            <w:r>
              <w:tab/>
            </w:r>
            <w:r>
              <w:rPr>
                <w:color w:val="808080"/>
              </w:rPr>
              <w:t>-- Selection of the DMRS type to be used for UL (see section 38.211, section 6.4.1.1.2)</w:t>
            </w:r>
          </w:p>
          <w:p w14:paraId="1E20005E"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CBADE3B" w14:textId="77777777" w:rsidR="00F22E7F" w:rsidRDefault="00F22E7F">
            <w:pPr>
              <w:pStyle w:val="PL"/>
              <w:rPr>
                <w:color w:val="808080"/>
              </w:rPr>
            </w:pPr>
            <w:r>
              <w:tab/>
            </w:r>
            <w:r>
              <w:tab/>
            </w:r>
            <w:r>
              <w:rPr>
                <w:color w:val="808080"/>
              </w:rPr>
              <w:t xml:space="preserve">-- Position for additional DM-RS in DL, see Table 7.4.1.1.2-4 in 38.211. </w:t>
            </w:r>
          </w:p>
          <w:p w14:paraId="37EC4D3C" w14:textId="77777777" w:rsidR="00F22E7F" w:rsidRDefault="00F22E7F">
            <w:pPr>
              <w:pStyle w:val="PL"/>
              <w:rPr>
                <w:color w:val="808080"/>
              </w:rPr>
            </w:pPr>
            <w:r>
              <w:tab/>
            </w:r>
            <w:r>
              <w:tab/>
            </w:r>
            <w:r>
              <w:rPr>
                <w:color w:val="808080"/>
              </w:rPr>
              <w:t>-- The four values represent the cases of 1+0, 1+1, 1+1+1. 1+1+1+1 non-adjacent OFDM symbols for DL.</w:t>
            </w:r>
          </w:p>
          <w:p w14:paraId="7F5BBB6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7D32537C" w14:textId="77777777" w:rsidR="00F22E7F" w:rsidRDefault="00F22E7F">
            <w:pPr>
              <w:pStyle w:val="PL"/>
            </w:pPr>
          </w:p>
          <w:p w14:paraId="0EB9A4E0" w14:textId="77777777" w:rsidR="00F22E7F" w:rsidRDefault="00F22E7F">
            <w:pPr>
              <w:pStyle w:val="PL"/>
              <w:rPr>
                <w:color w:val="808080"/>
              </w:rPr>
            </w:pPr>
            <w:r>
              <w:tab/>
            </w:r>
            <w:r>
              <w:tab/>
            </w:r>
            <w:r>
              <w:rPr>
                <w:color w:val="808080"/>
              </w:rPr>
              <w:t>-- Configures uplink PTRS (see 38.211, section x.x.x.x) FFS_Ref</w:t>
            </w:r>
          </w:p>
          <w:p w14:paraId="02F6DD5A"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3966D1B" w14:textId="77777777" w:rsidR="00F22E7F" w:rsidRDefault="00F22E7F">
            <w:pPr>
              <w:pStyle w:val="PL"/>
              <w:rPr>
                <w:color w:val="808080"/>
              </w:rPr>
            </w:pPr>
            <w:r>
              <w:lastRenderedPageBreak/>
              <w:tab/>
            </w:r>
            <w:r>
              <w:tab/>
            </w:r>
            <w:r>
              <w:rPr>
                <w:color w:val="808080"/>
              </w:rPr>
              <w:t>-- The maximum number of OFDM symbols for UL front loaded DMRS.</w:t>
            </w:r>
          </w:p>
          <w:p w14:paraId="4CE4937B" w14:textId="77777777" w:rsidR="00F22E7F" w:rsidRDefault="00F22E7F">
            <w:pPr>
              <w:pStyle w:val="PL"/>
              <w:rPr>
                <w:color w:val="808080"/>
              </w:rPr>
            </w:pPr>
            <w:r>
              <w:tab/>
            </w:r>
            <w:r>
              <w:tab/>
            </w:r>
            <w:r>
              <w:rPr>
                <w:color w:val="808080"/>
              </w:rPr>
              <w:t>-- Corresponds to L1 parameter 'UL-DMRS-max-len' (see 38.214, section 6.4.1.1.2)</w:t>
            </w:r>
          </w:p>
          <w:p w14:paraId="77FAAB06"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6680011C" w14:textId="77777777" w:rsidR="00F22E7F" w:rsidRDefault="00F22E7F">
            <w:pPr>
              <w:pStyle w:val="PL"/>
            </w:pPr>
          </w:p>
          <w:p w14:paraId="57B779CB" w14:textId="77777777" w:rsidR="00F22E7F" w:rsidRDefault="00F22E7F">
            <w:pPr>
              <w:pStyle w:val="PL"/>
            </w:pPr>
          </w:p>
          <w:p w14:paraId="34C84CCB"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336DEBE" w14:textId="77777777" w:rsidR="00F22E7F" w:rsidRDefault="00F22E7F">
            <w:pPr>
              <w:pStyle w:val="PL"/>
              <w:rPr>
                <w:color w:val="808080"/>
              </w:rPr>
            </w:pPr>
            <w:r>
              <w:tab/>
            </w:r>
            <w:r>
              <w:tab/>
            </w:r>
            <w:r>
              <w:rPr>
                <w:color w:val="808080"/>
              </w:rPr>
              <w:t>-- DMRS related parameters for Cyclic Prefix OFDM</w:t>
            </w:r>
          </w:p>
          <w:p w14:paraId="6B0BCE13"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3EEDB1CE" w14:textId="77777777" w:rsidR="00F22E7F" w:rsidRDefault="00F22E7F">
            <w:pPr>
              <w:pStyle w:val="PL"/>
              <w:rPr>
                <w:color w:val="808080"/>
              </w:rPr>
            </w:pPr>
            <w:r>
              <w:tab/>
            </w:r>
            <w:r>
              <w:tab/>
            </w:r>
            <w:r>
              <w:tab/>
            </w:r>
            <w:r>
              <w:rPr>
                <w:color w:val="808080"/>
              </w:rPr>
              <w:t>-- UL DMRS scrambling initalization for CP-OFDM</w:t>
            </w:r>
          </w:p>
          <w:p w14:paraId="3FCB02D4" w14:textId="77777777" w:rsidR="00F22E7F" w:rsidRDefault="00F22E7F">
            <w:pPr>
              <w:pStyle w:val="PL"/>
              <w:rPr>
                <w:color w:val="808080"/>
              </w:rPr>
            </w:pPr>
            <w:r>
              <w:tab/>
            </w:r>
            <w:r>
              <w:tab/>
            </w:r>
            <w:r>
              <w:tab/>
            </w:r>
            <w:r>
              <w:rPr>
                <w:color w:val="808080"/>
              </w:rPr>
              <w:t>-- Corresponds to L1 parameter 'UL-DMRS-Scrambling-ID' (see 38.214, section 6.4.1.1.2)</w:t>
            </w:r>
          </w:p>
          <w:p w14:paraId="6A38546E"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0E0C02DD" w14:textId="77777777" w:rsidR="00F22E7F" w:rsidRDefault="00F22E7F">
            <w:pPr>
              <w:pStyle w:val="PL"/>
              <w:rPr>
                <w:color w:val="808080"/>
              </w:rPr>
            </w:pPr>
            <w:r>
              <w:tab/>
            </w:r>
            <w:r>
              <w:tab/>
            </w:r>
            <w:r>
              <w:tab/>
            </w:r>
            <w:r>
              <w:rPr>
                <w:color w:val="808080"/>
              </w:rPr>
              <w:t>-- FFS: Clarify default value: Are the 6 bits zeros (says e.g.). Are they the MSBs or LSBs?</w:t>
            </w:r>
          </w:p>
          <w:p w14:paraId="7DD69845" w14:textId="77777777" w:rsidR="00F22E7F" w:rsidRDefault="00F22E7F">
            <w:pPr>
              <w:pStyle w:val="PL"/>
              <w:rPr>
                <w:color w:val="808080"/>
              </w:rPr>
            </w:pPr>
            <w:r>
              <w:tab/>
            </w:r>
            <w:r>
              <w:tab/>
            </w:r>
            <w:r>
              <w:tab/>
            </w:r>
            <w:r>
              <w:rPr>
                <w:color w:val="808080"/>
              </w:rPr>
              <w:t>-- FFS: Is this parameter also needed for cell specific signallign</w:t>
            </w:r>
          </w:p>
          <w:p w14:paraId="2C9C93EA"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DE353CC" w14:textId="77777777" w:rsidR="00F22E7F" w:rsidRDefault="00F22E7F">
            <w:pPr>
              <w:pStyle w:val="PL"/>
            </w:pPr>
            <w:r>
              <w:tab/>
            </w:r>
            <w:r>
              <w:tab/>
              <w:t>},</w:t>
            </w:r>
          </w:p>
          <w:p w14:paraId="65128024" w14:textId="77777777" w:rsidR="00F22E7F" w:rsidRDefault="00F22E7F">
            <w:pPr>
              <w:pStyle w:val="PL"/>
              <w:rPr>
                <w:color w:val="808080"/>
              </w:rPr>
            </w:pPr>
            <w:r>
              <w:tab/>
            </w:r>
            <w:r>
              <w:tab/>
            </w:r>
            <w:r>
              <w:rPr>
                <w:color w:val="808080"/>
              </w:rPr>
              <w:t>-- DMRS related parameters for DFT-s-OFDM (Transform Precoding)</w:t>
            </w:r>
          </w:p>
          <w:p w14:paraId="11CAC66A"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2B2A821D" w14:textId="77777777" w:rsidR="00F22E7F" w:rsidRDefault="00F22E7F">
            <w:pPr>
              <w:pStyle w:val="PL"/>
              <w:rPr>
                <w:color w:val="808080"/>
              </w:rPr>
            </w:pPr>
            <w:r>
              <w:tab/>
            </w:r>
            <w:r>
              <w:tab/>
            </w:r>
            <w:r>
              <w:tab/>
            </w:r>
            <w:r>
              <w:rPr>
                <w:color w:val="808080"/>
              </w:rPr>
              <w:t>-- Parameter: N_ID^(csh_DMRS) for DFT-s-OFDM DMRS</w:t>
            </w:r>
          </w:p>
          <w:p w14:paraId="18CE4F74"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DCAE278" w14:textId="77777777" w:rsidR="00F22E7F" w:rsidRDefault="00F22E7F">
            <w:pPr>
              <w:pStyle w:val="PL"/>
              <w:rPr>
                <w:color w:val="808080"/>
              </w:rPr>
            </w:pPr>
            <w:r>
              <w:tab/>
            </w:r>
            <w:r>
              <w:tab/>
            </w:r>
            <w:r>
              <w:tab/>
            </w:r>
            <w:r>
              <w:rPr>
                <w:color w:val="808080"/>
              </w:rPr>
              <w:t>-- FFS: Should we reaplace this explicit type by the type ScramblingId?</w:t>
            </w:r>
          </w:p>
          <w:p w14:paraId="2B5EDA74"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70EF6B34" w14:textId="77777777" w:rsidR="00F22E7F" w:rsidRDefault="00F22E7F">
            <w:pPr>
              <w:pStyle w:val="PL"/>
              <w:rPr>
                <w:color w:val="808080"/>
              </w:rPr>
            </w:pPr>
            <w:r>
              <w:tab/>
            </w:r>
            <w:r>
              <w:tab/>
            </w:r>
            <w:r>
              <w:tab/>
            </w:r>
            <w:r>
              <w:rPr>
                <w:color w:val="808080"/>
              </w:rPr>
              <w:t>-- Parameter: N_ID^(PUSCH) for DFT-s-OFDM DMRS</w:t>
            </w:r>
          </w:p>
          <w:p w14:paraId="2BF0ACA4"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4B1BE811" w14:textId="77777777" w:rsidR="00F22E7F" w:rsidRDefault="00F22E7F">
            <w:pPr>
              <w:pStyle w:val="PL"/>
              <w:rPr>
                <w:color w:val="808080"/>
              </w:rPr>
            </w:pPr>
            <w:r>
              <w:tab/>
            </w:r>
            <w:r>
              <w:tab/>
            </w:r>
            <w:r>
              <w:tab/>
            </w:r>
            <w:r>
              <w:rPr>
                <w:color w:val="808080"/>
              </w:rPr>
              <w:t>-- FFS: Should we reaplace this explicit type by the type ScramblingId?</w:t>
            </w:r>
          </w:p>
          <w:p w14:paraId="08A2C1E0"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rPr>
                <w:strike/>
                <w:color w:val="FF0000"/>
              </w:rPr>
              <w:t>,</w:t>
            </w:r>
          </w:p>
          <w:p w14:paraId="66F45EDA" w14:textId="77777777" w:rsidR="00F22E7F" w:rsidRDefault="00F22E7F">
            <w:pPr>
              <w:pStyle w:val="PL"/>
              <w:rPr>
                <w:strike/>
                <w:color w:val="FF0000"/>
              </w:rPr>
            </w:pPr>
            <w:r>
              <w:rPr>
                <w:strike/>
                <w:color w:val="FF0000"/>
              </w:rPr>
              <w:tab/>
            </w:r>
            <w:r>
              <w:rPr>
                <w:strike/>
                <w:color w:val="FF0000"/>
              </w:rPr>
              <w:tab/>
            </w:r>
            <w:r>
              <w:rPr>
                <w:strike/>
                <w:color w:val="FF0000"/>
              </w:rPr>
              <w:tab/>
              <w:t>-- Sequence-group hopping for PUSCH can be disabled for a certain UE despite being enabled on a cell basis. For DFT-s-OFDM DMRS</w:t>
            </w:r>
          </w:p>
          <w:p w14:paraId="47E7BF0A"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'Disable-sequence-group-hopping-Transform-precoding' (see 38.211, section FFS_Section)</w:t>
            </w:r>
          </w:p>
          <w:p w14:paraId="2098C76A" w14:textId="77777777" w:rsidR="00F22E7F" w:rsidRDefault="00F22E7F">
            <w:pPr>
              <w:pStyle w:val="PL"/>
              <w:rPr>
                <w:strike/>
                <w:color w:val="FF0000"/>
              </w:rPr>
            </w:pPr>
            <w:r>
              <w:rPr>
                <w:strike/>
                <w:color w:val="FF0000"/>
              </w:rPr>
              <w:tab/>
            </w:r>
            <w:r>
              <w:rPr>
                <w:strike/>
                <w:color w:val="FF0000"/>
              </w:rPr>
              <w:tab/>
            </w:r>
            <w:r>
              <w:rPr>
                <w:strike/>
                <w:color w:val="FF0000"/>
              </w:rPr>
              <w:tab/>
              <w:t>disableSequenceGroupHopping</w:t>
            </w:r>
            <w:r>
              <w:rPr>
                <w:strike/>
                <w:color w:val="FF0000"/>
              </w:rPr>
              <w:tab/>
            </w:r>
            <w:r>
              <w:rPr>
                <w:strike/>
                <w:color w:val="FF0000"/>
              </w:rPr>
              <w:tab/>
            </w:r>
            <w:r>
              <w:rPr>
                <w:strike/>
                <w:color w:val="FF0000"/>
              </w:rPr>
              <w:tab/>
            </w:r>
            <w:r>
              <w:rPr>
                <w:strike/>
                <w:color w:val="FF0000"/>
              </w:rPr>
              <w:tab/>
              <w:t>ENUMERATED {disabled}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026ECC0" w14:textId="77777777" w:rsidR="00F22E7F" w:rsidRDefault="00F22E7F">
            <w:pPr>
              <w:pStyle w:val="PL"/>
              <w:rPr>
                <w:strike/>
                <w:color w:val="FF0000"/>
              </w:rPr>
            </w:pPr>
            <w:r>
              <w:rPr>
                <w:strike/>
                <w:color w:val="FF0000"/>
              </w:rPr>
              <w:tab/>
            </w:r>
            <w:r>
              <w:rPr>
                <w:strike/>
                <w:color w:val="FF0000"/>
              </w:rPr>
              <w:tab/>
            </w:r>
            <w:r>
              <w:rPr>
                <w:strike/>
                <w:color w:val="FF0000"/>
              </w:rPr>
              <w:tab/>
              <w:t>-- Determines if sequence hopping is enabled or not. For DFT-s-OFDM DMRS</w:t>
            </w:r>
          </w:p>
          <w:p w14:paraId="105540EB"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'Sequence-hopping-enabled-Transform-precoding' (see 38.211, section FFS_Section)</w:t>
            </w:r>
          </w:p>
          <w:p w14:paraId="31A82F92" w14:textId="77777777" w:rsidR="00F22E7F" w:rsidRDefault="00F22E7F">
            <w:pPr>
              <w:pStyle w:val="PL"/>
              <w:rPr>
                <w:strike/>
                <w:color w:val="FF0000"/>
              </w:rPr>
            </w:pPr>
            <w:r>
              <w:rPr>
                <w:strike/>
                <w:color w:val="FF0000"/>
              </w:rPr>
              <w:tab/>
            </w:r>
            <w:r>
              <w:rPr>
                <w:strike/>
                <w:color w:val="FF0000"/>
              </w:rPr>
              <w:tab/>
            </w:r>
            <w:r>
              <w:rPr>
                <w:strike/>
                <w:color w:val="FF0000"/>
              </w:rPr>
              <w:tab/>
              <w:t>sequenceHoppingEnabled</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C35B05C" w14:textId="77777777" w:rsidR="00F22E7F" w:rsidRDefault="00F22E7F">
            <w:pPr>
              <w:pStyle w:val="PL"/>
              <w:rPr>
                <w:strike/>
                <w:color w:val="FF0000"/>
              </w:rPr>
            </w:pPr>
            <w:r>
              <w:rPr>
                <w:strike/>
                <w:color w:val="FF0000"/>
              </w:rPr>
              <w:tab/>
            </w:r>
            <w:r>
              <w:rPr>
                <w:strike/>
                <w:color w:val="FF0000"/>
              </w:rPr>
              <w:tab/>
            </w:r>
            <w:r>
              <w:rPr>
                <w:strike/>
                <w:color w:val="FF0000"/>
              </w:rPr>
              <w:tab/>
              <w:t>-- Orthogonal Cover Code (OCC) for DFT-s-OFDM DMRS</w:t>
            </w:r>
          </w:p>
          <w:p w14:paraId="52BB755D"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'Activate-DMRS-with OCC-Transform-precoding' (see 38.211, section FFS_Section)</w:t>
            </w:r>
          </w:p>
          <w:p w14:paraId="7C92569C" w14:textId="77777777" w:rsidR="00F22E7F" w:rsidRDefault="00F22E7F">
            <w:pPr>
              <w:pStyle w:val="PL"/>
              <w:rPr>
                <w:strike/>
                <w:color w:val="FF0000"/>
              </w:rPr>
            </w:pPr>
            <w:r>
              <w:rPr>
                <w:strike/>
                <w:color w:val="FF0000"/>
              </w:rPr>
              <w:tab/>
            </w:r>
            <w:r>
              <w:rPr>
                <w:strike/>
                <w:color w:val="FF0000"/>
              </w:rPr>
              <w:tab/>
            </w:r>
            <w:r>
              <w:rPr>
                <w:strike/>
                <w:color w:val="FF0000"/>
              </w:rPr>
              <w:tab/>
              <w:t>activateDMRS-WithOCC</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511991C" w14:textId="77777777" w:rsidR="00F22E7F" w:rsidRDefault="00F22E7F">
            <w:pPr>
              <w:pStyle w:val="PL"/>
              <w:rPr>
                <w:strike/>
                <w:color w:val="FF0000"/>
              </w:rPr>
            </w:pPr>
            <w:r>
              <w:rPr>
                <w:strike/>
                <w:color w:val="FF0000"/>
              </w:rPr>
              <w:tab/>
            </w:r>
            <w:r>
              <w:rPr>
                <w:strike/>
                <w:color w:val="FF0000"/>
              </w:rPr>
              <w:tab/>
            </w:r>
            <w:r>
              <w:rPr>
                <w:strike/>
                <w:color w:val="FF0000"/>
              </w:rPr>
              <w:tab/>
              <w:t>-- CS for the ZC sequence. For DFT-s-OFDM DMRS</w:t>
            </w:r>
          </w:p>
          <w:p w14:paraId="5F2B7327"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'CyclicShift-Transform-precoding' (see 38.211, section FFS_Section)</w:t>
            </w:r>
          </w:p>
          <w:p w14:paraId="20ED90E9" w14:textId="77777777" w:rsidR="00F22E7F" w:rsidRDefault="00F22E7F">
            <w:pPr>
              <w:pStyle w:val="PL"/>
              <w:rPr>
                <w:strike/>
                <w:color w:val="FF0000"/>
              </w:rPr>
            </w:pPr>
            <w:r>
              <w:rPr>
                <w:strike/>
                <w:color w:val="FF0000"/>
              </w:rPr>
              <w:tab/>
            </w:r>
            <w:r>
              <w:rPr>
                <w:strike/>
                <w:color w:val="FF0000"/>
              </w:rPr>
              <w:tab/>
            </w:r>
            <w:r>
              <w:rPr>
                <w:strike/>
                <w:color w:val="FF0000"/>
              </w:rPr>
              <w:tab/>
              <w:t>cyclicShift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4DD0A24" w14:textId="77777777" w:rsidR="00F22E7F" w:rsidRDefault="00F22E7F">
            <w:pPr>
              <w:pStyle w:val="PL"/>
              <w:rPr>
                <w:strike/>
                <w:color w:val="FF0000"/>
              </w:rPr>
            </w:pPr>
            <w:r>
              <w:rPr>
                <w:strike/>
                <w:color w:val="FF0000"/>
              </w:rPr>
              <w:lastRenderedPageBreak/>
              <w:tab/>
            </w:r>
            <w:r>
              <w:rPr>
                <w:strike/>
                <w:color w:val="FF0000"/>
              </w:rPr>
              <w:tab/>
            </w:r>
            <w:r>
              <w:rPr>
                <w:strike/>
                <w:color w:val="FF0000"/>
              </w:rPr>
              <w:tab/>
              <w:t>-- Parameter: Delta_ss for sequence shift pattern. For DFT-s-OFDM DMRS</w:t>
            </w:r>
          </w:p>
          <w:p w14:paraId="3EDAFC91"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'groupAssignmentPUSCH-Transform-precoding' (see 38.211, section FFS_Section)</w:t>
            </w:r>
          </w:p>
          <w:p w14:paraId="72181952" w14:textId="77777777" w:rsidR="00F22E7F" w:rsidRDefault="00F22E7F">
            <w:pPr>
              <w:pStyle w:val="PL"/>
              <w:rPr>
                <w:strike/>
                <w:color w:val="FF0000"/>
              </w:rPr>
            </w:pPr>
            <w:r>
              <w:rPr>
                <w:strike/>
                <w:color w:val="FF0000"/>
              </w:rPr>
              <w:tab/>
            </w:r>
            <w:r>
              <w:rPr>
                <w:strike/>
                <w:color w:val="FF0000"/>
              </w:rPr>
              <w:tab/>
            </w:r>
            <w:r>
              <w:rPr>
                <w:strike/>
                <w:color w:val="FF0000"/>
              </w:rPr>
              <w:tab/>
              <w:t>-- When the field is absent the UE applies the value 'CellID mod 30'</w:t>
            </w:r>
          </w:p>
          <w:p w14:paraId="2190460B" w14:textId="77777777" w:rsidR="00F22E7F" w:rsidRDefault="00F22E7F">
            <w:pPr>
              <w:pStyle w:val="PL"/>
              <w:rPr>
                <w:strike/>
                <w:color w:val="FF0000"/>
              </w:rPr>
            </w:pPr>
            <w:r>
              <w:rPr>
                <w:strike/>
                <w:color w:val="FF0000"/>
              </w:rPr>
              <w:tab/>
            </w:r>
            <w:r>
              <w:rPr>
                <w:strike/>
                <w:color w:val="FF0000"/>
              </w:rPr>
              <w:tab/>
            </w:r>
            <w:r>
              <w:rPr>
                <w:strike/>
                <w:color w:val="FF0000"/>
              </w:rPr>
              <w:tab/>
              <w:t>-- FFS: Is the CellID meant to be the PCI? Or the entire CellID?</w:t>
            </w:r>
          </w:p>
          <w:p w14:paraId="36DBD329" w14:textId="77777777" w:rsidR="00F22E7F" w:rsidRDefault="00F22E7F">
            <w:pPr>
              <w:pStyle w:val="PL"/>
              <w:rPr>
                <w:strike/>
                <w:color w:val="FF0000"/>
              </w:rPr>
            </w:pPr>
            <w:r>
              <w:rPr>
                <w:strike/>
                <w:color w:val="FF0000"/>
              </w:rPr>
              <w:tab/>
            </w:r>
            <w:r>
              <w:rPr>
                <w:strike/>
                <w:color w:val="FF0000"/>
              </w:rPr>
              <w:tab/>
            </w:r>
            <w:r>
              <w:rPr>
                <w:strike/>
                <w:color w:val="FF0000"/>
              </w:rPr>
              <w:tab/>
              <w:t>groupAssignmentPUSCH</w:t>
            </w:r>
            <w:r>
              <w:rPr>
                <w:strike/>
                <w:color w:val="FF0000"/>
              </w:rPr>
              <w:tab/>
            </w:r>
            <w:r>
              <w:rPr>
                <w:strike/>
                <w:color w:val="FF0000"/>
              </w:rPr>
              <w:tab/>
            </w:r>
            <w:r>
              <w:rPr>
                <w:strike/>
                <w:color w:val="FF0000"/>
              </w:rPr>
              <w:tab/>
            </w:r>
            <w:r>
              <w:rPr>
                <w:strike/>
                <w:color w:val="FF0000"/>
              </w:rPr>
              <w:tab/>
            </w:r>
            <w:r>
              <w:rPr>
                <w:strike/>
                <w:color w:val="FF0000"/>
              </w:rPr>
              <w:tab/>
              <w:t>INTEGER (0..29)</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A40AA75" w14:textId="77777777" w:rsidR="00F22E7F" w:rsidRDefault="00F22E7F">
            <w:pPr>
              <w:pStyle w:val="PL"/>
            </w:pPr>
            <w:r>
              <w:tab/>
            </w:r>
            <w:r>
              <w:tab/>
              <w:t>}</w:t>
            </w:r>
          </w:p>
          <w:p w14:paraId="0DD806D3" w14:textId="77777777" w:rsidR="00F22E7F" w:rsidRDefault="00F22E7F">
            <w:pPr>
              <w:pStyle w:val="PL"/>
            </w:pPr>
            <w:r>
              <w:tab/>
              <w:t>},</w:t>
            </w:r>
          </w:p>
          <w:p w14:paraId="338A8899" w14:textId="77777777" w:rsidR="00F22E7F" w:rsidRDefault="00F22E7F">
            <w:pPr>
              <w:pStyle w:val="PL"/>
            </w:pPr>
          </w:p>
          <w:p w14:paraId="64A7150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78DF416D" w14:textId="77777777" w:rsidR="00F22E7F" w:rsidRDefault="00F22E7F">
            <w:r>
              <w:lastRenderedPageBreak/>
              <w:t>ToDisc</w:t>
            </w:r>
          </w:p>
        </w:tc>
      </w:tr>
      <w:tr w:rsidR="00F22E7F" w14:paraId="4FC000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793416A" w14:textId="77777777" w:rsidR="00F22E7F" w:rsidRDefault="00F22E7F">
            <w:r>
              <w:lastRenderedPageBreak/>
              <w:t>H174</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4137DB" w14:textId="77777777" w:rsidR="00F22E7F" w:rsidRDefault="00F22E7F">
            <w:bookmarkStart w:id="339" w:name="OLE_LINK117"/>
            <w:bookmarkStart w:id="340" w:name="OLE_LINK118"/>
            <w:bookmarkStart w:id="341" w:name="OLE_LINK119"/>
            <w:r>
              <w:t>cp-OFDM and dft-S-OFDM</w:t>
            </w:r>
            <w:bookmarkEnd w:id="339"/>
            <w:bookmarkEnd w:id="340"/>
            <w:bookmarkEnd w:id="341"/>
            <w:r>
              <w:t xml:space="preserve"> in Uplink-PTRS-Config</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0896D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8E83A0" w14:textId="77777777" w:rsidR="00F22E7F" w:rsidRDefault="00F22E7F">
            <w:bookmarkStart w:id="342" w:name="OLE_LINK157"/>
            <w:bookmarkStart w:id="343" w:name="OLE_LINK158"/>
            <w:bookmarkStart w:id="344" w:name="OLE_LINK159"/>
            <w:r>
              <w:t>The cp-OFDM and dft-S-OFDM cannot be configured simultaneously, so we think a choice structure can be considered to cover both of these two cases.</w:t>
            </w:r>
            <w:bookmarkEnd w:id="342"/>
            <w:bookmarkEnd w:id="343"/>
            <w:bookmarkEnd w:id="344"/>
          </w:p>
          <w:p w14:paraId="065C77B5" w14:textId="77777777" w:rsidR="00F22E7F" w:rsidRDefault="00F22E7F"/>
          <w:p w14:paraId="2469016B" w14:textId="77777777" w:rsidR="00F22E7F" w:rsidRDefault="00F22E7F">
            <w:pPr>
              <w:pStyle w:val="PL"/>
              <w:rPr>
                <w:color w:val="808080"/>
              </w:rPr>
            </w:pPr>
            <w:r>
              <w:rPr>
                <w:color w:val="808080"/>
              </w:rPr>
              <w:t>-- Configuration of Uplink Phase-Tracking-Reference-Signals (PTRS)</w:t>
            </w:r>
          </w:p>
          <w:p w14:paraId="6B683538"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17CE8CE6" w14:textId="77777777" w:rsidR="00F22E7F" w:rsidRDefault="00F22E7F">
            <w:pPr>
              <w:pStyle w:val="PL"/>
              <w:rPr>
                <w:color w:val="808080"/>
              </w:rPr>
            </w:pPr>
            <w:r>
              <w:rPr>
                <w:color w:val="808080"/>
              </w:rPr>
              <w:t>-- FFS: Some but not all of these parameters are supposed to be per BWP. Can we anyway just move all of them into BWP?</w:t>
            </w:r>
          </w:p>
          <w:p w14:paraId="6A00083A" w14:textId="77777777" w:rsidR="00F22E7F" w:rsidRDefault="00F22E7F">
            <w:pPr>
              <w:pStyle w:val="PL"/>
            </w:pPr>
            <w:r>
              <w:t xml:space="preserve">Uplink-PTRS-Config ::= </w:t>
            </w:r>
            <w:r>
              <w:tab/>
            </w:r>
            <w:r>
              <w:tab/>
            </w:r>
            <w:r>
              <w:tab/>
            </w:r>
            <w:r>
              <w:tab/>
            </w:r>
            <w:r>
              <w:tab/>
            </w:r>
            <w:r>
              <w:rPr>
                <w:color w:val="993366"/>
              </w:rPr>
              <w:t>SEQUENCE</w:t>
            </w:r>
            <w:r>
              <w:t xml:space="preserve"> { </w:t>
            </w:r>
          </w:p>
          <w:p w14:paraId="1E488D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60699867" w14:textId="77777777" w:rsidR="00F22E7F" w:rsidRDefault="00F22E7F">
            <w:pPr>
              <w:pStyle w:val="PL"/>
              <w:rPr>
                <w:color w:val="808080"/>
              </w:rPr>
            </w:pPr>
            <w:r>
              <w:tab/>
            </w:r>
            <w:r>
              <w:rPr>
                <w:color w:val="808080"/>
              </w:rPr>
              <w:t>-- Corresponds to L1 parameter 'UL-PTRS-SRS-mapping-non-CB' (see 38.214, section 6.1)</w:t>
            </w:r>
          </w:p>
          <w:p w14:paraId="4E08A200" w14:textId="77777777" w:rsidR="00F22E7F" w:rsidRDefault="00F22E7F">
            <w:pPr>
              <w:pStyle w:val="PL"/>
              <w:rPr>
                <w:color w:val="808080"/>
              </w:rPr>
            </w:pPr>
            <w:r>
              <w:tab/>
            </w:r>
            <w:r>
              <w:rPr>
                <w:color w:val="808080"/>
              </w:rPr>
              <w:t>-- FFS_CHECK: Is this only for CP-OFDM or also for DFT-S-OFDM</w:t>
            </w:r>
          </w:p>
          <w:p w14:paraId="3C3BBA22"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6085EA" w14:textId="77777777" w:rsidR="00F22E7F" w:rsidRDefault="00F22E7F">
            <w:pPr>
              <w:pStyle w:val="PL"/>
              <w:rPr>
                <w:color w:val="808080"/>
              </w:rPr>
            </w:pPr>
            <w:r>
              <w:tab/>
            </w:r>
            <w:r>
              <w:rPr>
                <w:color w:val="808080"/>
              </w:rPr>
              <w:t xml:space="preserve">-- And if so, should this structure be conditional to the nrofPorts being set to n2? </w:t>
            </w:r>
          </w:p>
          <w:p w14:paraId="43FE3A80" w14:textId="77777777" w:rsidR="00F22E7F" w:rsidRDefault="00F22E7F">
            <w:pPr>
              <w:pStyle w:val="PL"/>
            </w:pPr>
            <w:r>
              <w:tab/>
              <w:t>srs-MappingNonCodebook</w:t>
            </w:r>
            <w:r>
              <w:tab/>
            </w:r>
            <w:r>
              <w:tab/>
            </w:r>
            <w:r>
              <w:tab/>
            </w:r>
            <w:r>
              <w:tab/>
            </w:r>
            <w:r>
              <w:tab/>
            </w:r>
            <w:r>
              <w:rPr>
                <w:color w:val="993366"/>
              </w:rPr>
              <w:t>SEQUENCE</w:t>
            </w:r>
            <w:r>
              <w:t xml:space="preserve"> {</w:t>
            </w:r>
          </w:p>
          <w:p w14:paraId="0B1707D6"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D944D39" w14:textId="77777777" w:rsidR="00F22E7F" w:rsidRDefault="00F22E7F">
            <w:pPr>
              <w:pStyle w:val="PL"/>
            </w:pPr>
            <w:r>
              <w:tab/>
            </w:r>
            <w:r>
              <w:tab/>
            </w:r>
            <w:r>
              <w:tab/>
              <w:t>resource</w:t>
            </w:r>
            <w:r>
              <w:tab/>
            </w:r>
            <w:r>
              <w:tab/>
            </w:r>
            <w:r>
              <w:tab/>
            </w:r>
            <w:r>
              <w:tab/>
            </w:r>
            <w:r>
              <w:tab/>
            </w:r>
            <w:r>
              <w:tab/>
            </w:r>
            <w:r>
              <w:tab/>
            </w:r>
            <w:r>
              <w:tab/>
              <w:t>SRS-ResourceId,</w:t>
            </w:r>
          </w:p>
          <w:p w14:paraId="0D634B31" w14:textId="77777777" w:rsidR="00F22E7F" w:rsidRDefault="00F22E7F">
            <w:pPr>
              <w:pStyle w:val="PL"/>
            </w:pPr>
            <w:r>
              <w:tab/>
            </w:r>
            <w:r>
              <w:tab/>
            </w:r>
            <w:r>
              <w:tab/>
              <w:t>resourceSet</w:t>
            </w:r>
            <w:r>
              <w:tab/>
            </w:r>
            <w:r>
              <w:tab/>
            </w:r>
            <w:r>
              <w:tab/>
            </w:r>
            <w:r>
              <w:tab/>
            </w:r>
            <w:r>
              <w:tab/>
            </w:r>
            <w:r>
              <w:tab/>
            </w:r>
            <w:r>
              <w:tab/>
            </w:r>
            <w:r>
              <w:tab/>
              <w:t>SRS-ResourceSetId</w:t>
            </w:r>
          </w:p>
          <w:p w14:paraId="35485538" w14:textId="77777777" w:rsidR="00F22E7F" w:rsidRDefault="00F22E7F">
            <w:pPr>
              <w:pStyle w:val="PL"/>
            </w:pPr>
            <w:r>
              <w:tab/>
            </w:r>
            <w:r>
              <w:tab/>
              <w:t>},</w:t>
            </w:r>
          </w:p>
          <w:p w14:paraId="32FA0496"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3C8EADA8" w14:textId="77777777" w:rsidR="00F22E7F" w:rsidRDefault="00F22E7F">
            <w:pPr>
              <w:pStyle w:val="PL"/>
            </w:pPr>
          </w:p>
          <w:p w14:paraId="48A8E497" w14:textId="77777777" w:rsidR="00F22E7F" w:rsidRDefault="00F22E7F">
            <w:pPr>
              <w:pStyle w:val="PL"/>
              <w:rPr>
                <w:color w:val="FF0000"/>
                <w:u w:val="single"/>
              </w:rPr>
            </w:pPr>
            <w:r>
              <w:rPr>
                <w:color w:val="FF0000"/>
                <w:u w:val="single"/>
              </w:rPr>
              <w:tab/>
              <w:t>cpOrDFT-S-OFDM</w:t>
            </w:r>
            <w:r>
              <w:rPr>
                <w:color w:val="FF0000"/>
                <w:u w:val="single"/>
              </w:rPr>
              <w:tab/>
            </w:r>
            <w:r>
              <w:rPr>
                <w:color w:val="FF0000"/>
                <w:u w:val="single"/>
              </w:rPr>
              <w:tab/>
              <w:t>CHOICE {</w:t>
            </w:r>
          </w:p>
          <w:p w14:paraId="1256578A" w14:textId="77777777" w:rsidR="00F22E7F" w:rsidRDefault="00F22E7F">
            <w:pPr>
              <w:pStyle w:val="PL"/>
              <w:rPr>
                <w:color w:val="808080"/>
              </w:rPr>
            </w:pPr>
            <w:r>
              <w:rPr>
                <w:color w:val="FF0000"/>
                <w:u w:val="single"/>
              </w:rPr>
              <w:tab/>
            </w:r>
            <w:r>
              <w:tab/>
            </w:r>
            <w:r>
              <w:rPr>
                <w:color w:val="808080"/>
              </w:rPr>
              <w:t>-- Configuration of UL PTRS for CP-OFDM</w:t>
            </w:r>
          </w:p>
          <w:p w14:paraId="15690514" w14:textId="77777777" w:rsidR="00F22E7F" w:rsidRDefault="00F22E7F">
            <w:pPr>
              <w:pStyle w:val="PL"/>
            </w:pPr>
            <w:r>
              <w:rPr>
                <w:color w:val="FF0000"/>
                <w:u w:val="single"/>
              </w:rPr>
              <w:tab/>
            </w:r>
            <w:r>
              <w:tab/>
              <w:t>cp-OFDM</w:t>
            </w:r>
            <w:r>
              <w:tab/>
            </w:r>
            <w:r>
              <w:tab/>
            </w:r>
            <w:r>
              <w:tab/>
            </w:r>
            <w:r>
              <w:tab/>
            </w:r>
            <w:r>
              <w:tab/>
            </w:r>
            <w:r>
              <w:tab/>
            </w:r>
            <w:r>
              <w:tab/>
            </w:r>
            <w:r>
              <w:tab/>
            </w:r>
            <w:r>
              <w:tab/>
              <w:t xml:space="preserve">SetupRelease { </w:t>
            </w:r>
            <w:r>
              <w:rPr>
                <w:color w:val="993366"/>
              </w:rPr>
              <w:t>SEQUENCE</w:t>
            </w:r>
            <w:r>
              <w:t xml:space="preserve"> {</w:t>
            </w:r>
          </w:p>
          <w:p w14:paraId="78F48FBA" w14:textId="77777777" w:rsidR="00F22E7F" w:rsidRDefault="00F22E7F">
            <w:pPr>
              <w:pStyle w:val="PL"/>
              <w:rPr>
                <w:color w:val="808080"/>
              </w:rPr>
            </w:pPr>
            <w:r>
              <w:rPr>
                <w:color w:val="FF0000"/>
                <w:u w:val="single"/>
              </w:rPr>
              <w:tab/>
            </w:r>
            <w:r>
              <w:tab/>
            </w:r>
            <w:r>
              <w:tab/>
            </w:r>
            <w:r>
              <w:tab/>
            </w:r>
            <w:r>
              <w:rPr>
                <w:color w:val="808080"/>
              </w:rPr>
              <w:t xml:space="preserve">-- Presence and  frequency density of UL PT-RS for CP-OFDM waveform as a function of scheduled BW </w:t>
            </w:r>
          </w:p>
          <w:p w14:paraId="593ACD00" w14:textId="77777777" w:rsidR="00F22E7F" w:rsidRDefault="00F22E7F">
            <w:pPr>
              <w:pStyle w:val="PL"/>
              <w:rPr>
                <w:color w:val="808080"/>
              </w:rPr>
            </w:pPr>
            <w:r>
              <w:rPr>
                <w:color w:val="FF0000"/>
                <w:u w:val="single"/>
              </w:rPr>
              <w:tab/>
            </w:r>
            <w:r>
              <w:tab/>
            </w:r>
            <w:r>
              <w:tab/>
            </w:r>
            <w:r>
              <w:tab/>
            </w:r>
            <w:r>
              <w:rPr>
                <w:color w:val="808080"/>
              </w:rPr>
              <w:t>-- Corresponds to L1 parameter 'UL-PTRS-frequency-density-table' (see 38.214, section 6.1)</w:t>
            </w:r>
          </w:p>
          <w:p w14:paraId="3FD771B6"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47321E7F" w14:textId="77777777" w:rsidR="00F22E7F" w:rsidRDefault="00F22E7F">
            <w:pPr>
              <w:pStyle w:val="PL"/>
            </w:pPr>
            <w:r>
              <w:rPr>
                <w:color w:val="FF0000"/>
                <w:u w:val="single"/>
              </w:rPr>
              <w:tab/>
            </w:r>
            <w:r>
              <w:tab/>
            </w:r>
            <w:r>
              <w:tab/>
            </w:r>
            <w:r>
              <w:tab/>
              <w:t>frequencyDensity</w:t>
            </w:r>
            <w:r>
              <w:tab/>
            </w:r>
            <w:r>
              <w:tab/>
            </w:r>
            <w:r>
              <w:tab/>
            </w:r>
            <w:r>
              <w:tab/>
            </w:r>
            <w:r>
              <w:tab/>
            </w:r>
            <w:r>
              <w:tab/>
              <w:t>ENUMERATED {ffsTypeAndValue},</w:t>
            </w:r>
          </w:p>
          <w:p w14:paraId="68C8BDA2" w14:textId="77777777" w:rsidR="00F22E7F" w:rsidRDefault="00F22E7F">
            <w:pPr>
              <w:pStyle w:val="PL"/>
              <w:rPr>
                <w:color w:val="808080"/>
              </w:rPr>
            </w:pPr>
            <w:r>
              <w:rPr>
                <w:color w:val="FF0000"/>
                <w:u w:val="single"/>
              </w:rPr>
              <w:tab/>
            </w:r>
            <w:r>
              <w:tab/>
            </w:r>
            <w:r>
              <w:tab/>
            </w:r>
            <w:r>
              <w:tab/>
            </w:r>
            <w:r>
              <w:rPr>
                <w:color w:val="808080"/>
              </w:rPr>
              <w:t xml:space="preserve">-- Presence and time density of UL PT-RS for CP-OFDM waveform as a function of MCS </w:t>
            </w:r>
          </w:p>
          <w:p w14:paraId="781FE556" w14:textId="77777777" w:rsidR="00F22E7F" w:rsidRDefault="00F22E7F">
            <w:pPr>
              <w:pStyle w:val="PL"/>
              <w:rPr>
                <w:color w:val="808080"/>
              </w:rPr>
            </w:pPr>
            <w:r>
              <w:rPr>
                <w:color w:val="FF0000"/>
                <w:u w:val="single"/>
              </w:rPr>
              <w:tab/>
            </w:r>
            <w:r>
              <w:tab/>
            </w:r>
            <w:r>
              <w:tab/>
            </w:r>
            <w:r>
              <w:tab/>
            </w:r>
            <w:r>
              <w:rPr>
                <w:color w:val="808080"/>
              </w:rPr>
              <w:t>-- Corresponds to L1 parameter 'UL-PTRS-time-density-table' (see 38.214, section 6.1)</w:t>
            </w:r>
          </w:p>
          <w:p w14:paraId="7AAE0D4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023F3795" w14:textId="77777777" w:rsidR="00F22E7F" w:rsidRDefault="00F22E7F">
            <w:pPr>
              <w:pStyle w:val="PL"/>
            </w:pPr>
            <w:r>
              <w:rPr>
                <w:color w:val="FF0000"/>
                <w:u w:val="single"/>
              </w:rPr>
              <w:tab/>
            </w:r>
            <w:r>
              <w:tab/>
            </w:r>
            <w:r>
              <w:tab/>
            </w:r>
            <w:r>
              <w:tab/>
              <w:t>timeDensity</w:t>
            </w:r>
            <w:r>
              <w:tab/>
            </w:r>
            <w:r>
              <w:tab/>
            </w:r>
            <w:r>
              <w:tab/>
            </w:r>
            <w:r>
              <w:tab/>
            </w:r>
            <w:r>
              <w:tab/>
            </w:r>
            <w:r>
              <w:tab/>
            </w:r>
            <w:r>
              <w:tab/>
            </w:r>
            <w:r>
              <w:tab/>
              <w:t>ENUMERATED {ffsTypeAndValue},</w:t>
            </w:r>
          </w:p>
          <w:p w14:paraId="4E43EED3" w14:textId="77777777" w:rsidR="00F22E7F" w:rsidRDefault="00F22E7F">
            <w:pPr>
              <w:pStyle w:val="PL"/>
              <w:rPr>
                <w:color w:val="808080"/>
              </w:rPr>
            </w:pPr>
            <w:r>
              <w:rPr>
                <w:color w:val="FF0000"/>
                <w:u w:val="single"/>
              </w:rPr>
              <w:tab/>
            </w:r>
            <w:r>
              <w:tab/>
            </w:r>
            <w:r>
              <w:tab/>
            </w:r>
            <w:r>
              <w:tab/>
            </w:r>
            <w:r>
              <w:rPr>
                <w:color w:val="808080"/>
              </w:rPr>
              <w:t>-- Indicator related to the number of UL PTRS ports for CP-OFDM. Details to be further decided.</w:t>
            </w:r>
          </w:p>
          <w:p w14:paraId="1F2DE821" w14:textId="77777777" w:rsidR="00F22E7F" w:rsidRDefault="00F22E7F">
            <w:pPr>
              <w:pStyle w:val="PL"/>
              <w:rPr>
                <w:color w:val="808080"/>
              </w:rPr>
            </w:pPr>
            <w:r>
              <w:rPr>
                <w:color w:val="FF0000"/>
                <w:u w:val="single"/>
              </w:rPr>
              <w:tab/>
            </w:r>
            <w:r>
              <w:tab/>
            </w:r>
            <w:r>
              <w:tab/>
            </w:r>
            <w:r>
              <w:tab/>
            </w:r>
            <w:r>
              <w:rPr>
                <w:color w:val="808080"/>
              </w:rPr>
              <w:t>-- Corresponds to L1 parameter 'UL-PTRS-ports' (see 38.214, section 6.1)</w:t>
            </w:r>
          </w:p>
          <w:p w14:paraId="3F2EEB71" w14:textId="77777777" w:rsidR="00F22E7F" w:rsidRDefault="00F22E7F">
            <w:pPr>
              <w:pStyle w:val="PL"/>
            </w:pPr>
            <w:r>
              <w:rPr>
                <w:color w:val="FF0000"/>
                <w:u w:val="single"/>
              </w:rPr>
              <w:tab/>
            </w:r>
            <w:r>
              <w:tab/>
            </w:r>
            <w:r>
              <w:tab/>
            </w:r>
            <w:r>
              <w:tab/>
              <w:t>nrofPorts</w:t>
            </w:r>
            <w:r>
              <w:tab/>
            </w:r>
            <w:r>
              <w:tab/>
            </w:r>
            <w:r>
              <w:tab/>
            </w:r>
            <w:r>
              <w:tab/>
            </w:r>
            <w:r>
              <w:tab/>
            </w:r>
            <w:r>
              <w:tab/>
            </w:r>
            <w:r>
              <w:tab/>
            </w:r>
            <w:r>
              <w:tab/>
            </w:r>
            <w:r>
              <w:rPr>
                <w:color w:val="993366"/>
              </w:rPr>
              <w:t>ENUMERATED</w:t>
            </w:r>
            <w:r>
              <w:t xml:space="preserve"> {n1, n2},</w:t>
            </w:r>
          </w:p>
          <w:p w14:paraId="060B2366" w14:textId="77777777" w:rsidR="00F22E7F" w:rsidRDefault="00F22E7F">
            <w:pPr>
              <w:pStyle w:val="PL"/>
              <w:rPr>
                <w:color w:val="808080"/>
              </w:rPr>
            </w:pPr>
            <w:r>
              <w:rPr>
                <w:color w:val="FF0000"/>
                <w:u w:val="single"/>
              </w:rPr>
              <w:lastRenderedPageBreak/>
              <w:tab/>
            </w:r>
            <w:r>
              <w:tab/>
            </w:r>
            <w:r>
              <w:tab/>
            </w:r>
            <w:r>
              <w:tab/>
            </w:r>
            <w:r>
              <w:rPr>
                <w:color w:val="808080"/>
              </w:rPr>
              <w:t>-- Indicates the subcarrier offset for UL PTRS for CP-OFDM. Corresponds to L1 parameter 'UL-PTRS-RE-offset' (see 38.214, section 6.1)</w:t>
            </w:r>
          </w:p>
          <w:p w14:paraId="7459AF42" w14:textId="77777777" w:rsidR="00F22E7F" w:rsidRDefault="00F22E7F">
            <w:pPr>
              <w:pStyle w:val="PL"/>
            </w:pPr>
            <w:r>
              <w:rPr>
                <w:color w:val="FF0000"/>
                <w:u w:val="single"/>
              </w:rPr>
              <w:tab/>
            </w: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2FA56173" w14:textId="77777777" w:rsidR="00F22E7F" w:rsidRDefault="00F22E7F">
            <w:pPr>
              <w:pStyle w:val="PL"/>
              <w:rPr>
                <w:color w:val="808080"/>
              </w:rPr>
            </w:pPr>
            <w:r>
              <w:rPr>
                <w:color w:val="FF0000"/>
                <w:u w:val="single"/>
              </w:rPr>
              <w:tab/>
            </w:r>
            <w:r>
              <w:tab/>
            </w:r>
            <w:r>
              <w:tab/>
            </w:r>
            <w:r>
              <w:tab/>
            </w:r>
            <w:r>
              <w:rPr>
                <w:color w:val="808080"/>
              </w:rPr>
              <w:t>-- UL PTRS power boosting factor per PTRS port. Corresponds to L1 parameter 'UL-PTRS-power' (see 38.214, section 6.1)</w:t>
            </w:r>
          </w:p>
          <w:p w14:paraId="769856F6" w14:textId="77777777" w:rsidR="00F22E7F" w:rsidRDefault="00F22E7F">
            <w:pPr>
              <w:pStyle w:val="PL"/>
            </w:pPr>
            <w:r>
              <w:rPr>
                <w:color w:val="FF0000"/>
                <w:u w:val="single"/>
              </w:rPr>
              <w:tab/>
            </w:r>
            <w:r>
              <w:tab/>
            </w:r>
            <w:r>
              <w:tab/>
            </w:r>
            <w:r>
              <w:tab/>
              <w:t>ptrs-Power</w:t>
            </w:r>
            <w:r>
              <w:tab/>
            </w:r>
            <w:r>
              <w:tab/>
            </w:r>
            <w:r>
              <w:tab/>
            </w:r>
            <w:r>
              <w:tab/>
            </w:r>
            <w:r>
              <w:tab/>
            </w:r>
            <w:r>
              <w:tab/>
            </w:r>
            <w:r>
              <w:tab/>
            </w:r>
            <w:r>
              <w:tab/>
            </w:r>
            <w:r>
              <w:rPr>
                <w:color w:val="993366"/>
              </w:rPr>
              <w:t>ENUMERATED</w:t>
            </w:r>
            <w:r>
              <w:t xml:space="preserve"> {f1, f2, f3, f4}</w:t>
            </w:r>
          </w:p>
          <w:p w14:paraId="4D4D0192" w14:textId="77777777" w:rsidR="00F22E7F" w:rsidRDefault="00F22E7F">
            <w:pPr>
              <w:pStyle w:val="PL"/>
            </w:pPr>
            <w:r>
              <w:rPr>
                <w:color w:val="FF0000"/>
                <w:u w:val="single"/>
              </w:rPr>
              <w:tab/>
            </w:r>
            <w:r>
              <w:tab/>
            </w:r>
            <w:r>
              <w:tab/>
              <w:t>}</w:t>
            </w:r>
          </w:p>
          <w:p w14:paraId="1E420E97" w14:textId="77777777" w:rsidR="00F22E7F" w:rsidRDefault="00F22E7F">
            <w:pPr>
              <w:pStyle w:val="PL"/>
              <w:rPr>
                <w:color w:val="808080"/>
              </w:rPr>
            </w:pPr>
            <w:r>
              <w:rPr>
                <w:color w:val="FF0000"/>
                <w:u w:val="single"/>
              </w:rPr>
              <w:tab/>
            </w:r>
            <w:r>
              <w:tab/>
              <w:t>}</w:t>
            </w:r>
            <w:r>
              <w:rPr>
                <w:color w:val="FF0000"/>
                <w:u w:val="single"/>
              </w:rP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67367472" w14:textId="77777777" w:rsidR="00F22E7F" w:rsidRDefault="00F22E7F">
            <w:pPr>
              <w:pStyle w:val="PL"/>
              <w:rPr>
                <w:color w:val="808080"/>
              </w:rPr>
            </w:pPr>
            <w:r>
              <w:rPr>
                <w:color w:val="FF0000"/>
                <w:u w:val="single"/>
              </w:rPr>
              <w:tab/>
            </w:r>
            <w:r>
              <w:tab/>
            </w:r>
            <w:r>
              <w:rPr>
                <w:color w:val="808080"/>
              </w:rPr>
              <w:t xml:space="preserve">-- Configuration of UL PTRS for DFT-S-OFDM. </w:t>
            </w:r>
          </w:p>
          <w:p w14:paraId="2F1E1F18" w14:textId="77777777" w:rsidR="00F22E7F" w:rsidRDefault="00F22E7F">
            <w:pPr>
              <w:pStyle w:val="PL"/>
            </w:pPr>
            <w:r>
              <w:rPr>
                <w:color w:val="FF0000"/>
                <w:u w:val="single"/>
              </w:rPr>
              <w:tab/>
            </w:r>
            <w:r>
              <w:tab/>
              <w:t>dft-S-OFDM</w:t>
            </w:r>
            <w:r>
              <w:tab/>
            </w:r>
            <w:r>
              <w:tab/>
            </w:r>
            <w:r>
              <w:tab/>
            </w:r>
            <w:r>
              <w:tab/>
            </w:r>
            <w:r>
              <w:tab/>
            </w:r>
            <w:r>
              <w:tab/>
            </w:r>
            <w:r>
              <w:tab/>
            </w:r>
            <w:r>
              <w:tab/>
              <w:t xml:space="preserve">SetupRelease { </w:t>
            </w:r>
            <w:r>
              <w:rPr>
                <w:color w:val="993366"/>
              </w:rPr>
              <w:t>SEQUENCE</w:t>
            </w:r>
            <w:r>
              <w:t xml:space="preserve"> {</w:t>
            </w:r>
          </w:p>
          <w:p w14:paraId="319BA1DA" w14:textId="77777777" w:rsidR="00F22E7F" w:rsidRDefault="00F22E7F">
            <w:pPr>
              <w:pStyle w:val="PL"/>
              <w:rPr>
                <w:color w:val="808080"/>
              </w:rPr>
            </w:pPr>
            <w:r>
              <w:rPr>
                <w:color w:val="FF0000"/>
                <w:u w:val="single"/>
              </w:rPr>
              <w:tab/>
            </w:r>
            <w:r>
              <w:tab/>
            </w:r>
            <w:r>
              <w:tab/>
            </w:r>
            <w:r>
              <w:tab/>
            </w:r>
            <w:r>
              <w:rPr>
                <w:color w:val="808080"/>
              </w:rPr>
              <w:t>-- Sample density of PT-RS for DFT-s-OFDM, pre-DFT, indicating a set of thresholds T={NRBn,n=0,1,2,3,4},</w:t>
            </w:r>
          </w:p>
          <w:p w14:paraId="3A9D02A2" w14:textId="77777777" w:rsidR="00F22E7F" w:rsidRDefault="00F22E7F">
            <w:pPr>
              <w:pStyle w:val="PL"/>
              <w:rPr>
                <w:color w:val="808080"/>
              </w:rPr>
            </w:pPr>
            <w:r>
              <w:rPr>
                <w:color w:val="FF0000"/>
                <w:u w:val="single"/>
              </w:rPr>
              <w:tab/>
            </w:r>
            <w:r>
              <w:tab/>
            </w:r>
            <w:r>
              <w:tab/>
            </w:r>
            <w:r>
              <w:tab/>
            </w:r>
            <w:r>
              <w:rPr>
                <w:color w:val="808080"/>
              </w:rPr>
              <w:t xml:space="preserve">-- that indicates dependency between presence of PT-RS and scheduled BW and the values of X and K the UE should </w:t>
            </w:r>
          </w:p>
          <w:p w14:paraId="347AE3E8" w14:textId="77777777" w:rsidR="00F22E7F" w:rsidRDefault="00F22E7F">
            <w:pPr>
              <w:pStyle w:val="PL"/>
              <w:rPr>
                <w:color w:val="808080"/>
              </w:rPr>
            </w:pPr>
            <w:r>
              <w:rPr>
                <w:color w:val="FF0000"/>
                <w:u w:val="single"/>
              </w:rPr>
              <w:tab/>
            </w:r>
            <w:r>
              <w:tab/>
            </w:r>
            <w:r>
              <w:tab/>
            </w:r>
            <w:r>
              <w:tab/>
            </w:r>
            <w:r>
              <w:rPr>
                <w:color w:val="808080"/>
              </w:rPr>
              <w:t xml:space="preserve">-- use depending on the scheduled BW according to the table in 38.214 FFS_Section. </w:t>
            </w:r>
          </w:p>
          <w:p w14:paraId="69861A1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58A2CF66" w14:textId="77777777" w:rsidR="00F22E7F" w:rsidRDefault="00F22E7F">
            <w:pPr>
              <w:pStyle w:val="PL"/>
              <w:rPr>
                <w:color w:val="808080"/>
              </w:rPr>
            </w:pPr>
            <w:r>
              <w:rPr>
                <w:color w:val="FF0000"/>
                <w:u w:val="single"/>
              </w:rPr>
              <w:tab/>
            </w:r>
            <w:r>
              <w:tab/>
            </w:r>
            <w:r>
              <w:tab/>
            </w:r>
            <w:r>
              <w:tab/>
            </w:r>
            <w:r>
              <w:rPr>
                <w:color w:val="808080"/>
              </w:rPr>
              <w:t>-- Corresponds to L1 parameter 'UL-PTRS-pre-DFT-density' (see 38.214, section 6.1)</w:t>
            </w:r>
          </w:p>
          <w:p w14:paraId="78FB51FF" w14:textId="77777777" w:rsidR="00F22E7F" w:rsidRDefault="00F22E7F">
            <w:pPr>
              <w:pStyle w:val="PL"/>
            </w:pPr>
            <w:r>
              <w:rPr>
                <w:color w:val="FF0000"/>
                <w:u w:val="single"/>
              </w:rPr>
              <w:tab/>
            </w: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C858A96" w14:textId="77777777" w:rsidR="00F22E7F" w:rsidRDefault="00F22E7F">
            <w:pPr>
              <w:pStyle w:val="PL"/>
              <w:rPr>
                <w:color w:val="808080"/>
              </w:rPr>
            </w:pPr>
            <w:r>
              <w:rPr>
                <w:color w:val="FF0000"/>
                <w:u w:val="single"/>
              </w:rPr>
              <w:tab/>
            </w:r>
            <w:r>
              <w:tab/>
            </w:r>
            <w:r>
              <w:tab/>
            </w:r>
            <w:r>
              <w:tab/>
            </w:r>
            <w:r>
              <w:rPr>
                <w:color w:val="808080"/>
              </w:rPr>
              <w:t>-- Time density (OFDM symbol level) of PT-RS for DFT-s-OFDM</w:t>
            </w:r>
          </w:p>
          <w:p w14:paraId="0A228C83" w14:textId="77777777" w:rsidR="00F22E7F" w:rsidRDefault="00F22E7F">
            <w:pPr>
              <w:pStyle w:val="PL"/>
              <w:rPr>
                <w:color w:val="808080"/>
              </w:rPr>
            </w:pPr>
            <w:r>
              <w:rPr>
                <w:color w:val="FF0000"/>
                <w:u w:val="single"/>
              </w:rPr>
              <w:tab/>
            </w:r>
            <w:r>
              <w:tab/>
            </w:r>
            <w:r>
              <w:tab/>
            </w:r>
            <w:r>
              <w:tab/>
            </w:r>
            <w:r>
              <w:rPr>
                <w:color w:val="808080"/>
              </w:rPr>
              <w:t>-- Corresponds to L1 parameter 'UL-PTRS-time-density-transform-precoding' (see 38.214, section 6.1)</w:t>
            </w:r>
          </w:p>
          <w:p w14:paraId="6A754645" w14:textId="77777777" w:rsidR="00F22E7F" w:rsidRDefault="00F22E7F">
            <w:pPr>
              <w:pStyle w:val="PL"/>
            </w:pPr>
            <w:r>
              <w:rPr>
                <w:color w:val="FF0000"/>
                <w:u w:val="single"/>
              </w:rPr>
              <w:tab/>
            </w: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3015A640" w14:textId="77777777" w:rsidR="00F22E7F" w:rsidRDefault="00F22E7F">
            <w:pPr>
              <w:pStyle w:val="PL"/>
            </w:pPr>
            <w:r>
              <w:rPr>
                <w:color w:val="FF0000"/>
                <w:u w:val="single"/>
              </w:rPr>
              <w:tab/>
            </w:r>
            <w:r>
              <w:tab/>
            </w:r>
            <w:r>
              <w:tab/>
              <w:t>} }</w:t>
            </w:r>
          </w:p>
          <w:p w14:paraId="4997AF47" w14:textId="77777777" w:rsidR="00F22E7F" w:rsidRDefault="00F22E7F">
            <w:pPr>
              <w:pStyle w:val="PL"/>
            </w:pPr>
            <w:r>
              <w:rPr>
                <w:color w:val="FF0000"/>
                <w:u w:val="single"/>
              </w:rPr>
              <w:tab/>
            </w:r>
            <w:r>
              <w:tab/>
              <w:t>}</w:t>
            </w:r>
          </w:p>
          <w:p w14:paraId="5B2C2250" w14:textId="77777777" w:rsidR="00F22E7F" w:rsidRDefault="00F22E7F">
            <w:pPr>
              <w:pStyle w:val="PL"/>
              <w:rPr>
                <w:color w:val="808080"/>
              </w:rPr>
            </w:pPr>
            <w:r>
              <w:rPr>
                <w:color w:val="FF0000"/>
                <w:u w:val="single"/>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472D4A01" w14:textId="77777777" w:rsidR="00F22E7F" w:rsidRDefault="00F22E7F">
            <w:pPr>
              <w:pStyle w:val="PL"/>
            </w:pPr>
            <w:r>
              <w:t>}</w:t>
            </w:r>
          </w:p>
          <w:p w14:paraId="2F7CD444" w14:textId="77777777" w:rsidR="00F22E7F" w:rsidRDefault="00F22E7F">
            <w:pPr>
              <w:pStyle w:val="PL"/>
            </w:pPr>
          </w:p>
          <w:p w14:paraId="62E80E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B859C09" w14:textId="77777777" w:rsidR="00F22E7F" w:rsidRDefault="00F22E7F">
            <w:r>
              <w:lastRenderedPageBreak/>
              <w:t>Duplicate of H172</w:t>
            </w:r>
          </w:p>
        </w:tc>
      </w:tr>
      <w:tr w:rsidR="00F22E7F" w14:paraId="016726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EF6CAC" w14:textId="77777777" w:rsidR="00F22E7F" w:rsidRDefault="00F22E7F">
            <w:r>
              <w:t>H175</w:t>
            </w:r>
          </w:p>
        </w:tc>
        <w:tc>
          <w:tcPr>
            <w:tcW w:w="3526" w:type="dxa"/>
            <w:tcBorders>
              <w:top w:val="single" w:sz="4" w:space="0" w:color="auto"/>
              <w:left w:val="single" w:sz="4" w:space="0" w:color="auto"/>
              <w:bottom w:val="single" w:sz="4" w:space="0" w:color="auto"/>
              <w:right w:val="single" w:sz="4" w:space="0" w:color="auto"/>
            </w:tcBorders>
            <w:hideMark/>
          </w:tcPr>
          <w:p w14:paraId="6328B249" w14:textId="77777777" w:rsidR="00F22E7F" w:rsidRDefault="00F22E7F">
            <w:r>
              <w:t>srs-MappingNonCodebook</w:t>
            </w:r>
          </w:p>
        </w:tc>
        <w:tc>
          <w:tcPr>
            <w:tcW w:w="667" w:type="dxa"/>
            <w:tcBorders>
              <w:top w:val="single" w:sz="4" w:space="0" w:color="auto"/>
              <w:left w:val="single" w:sz="4" w:space="0" w:color="auto"/>
              <w:bottom w:val="single" w:sz="4" w:space="0" w:color="auto"/>
              <w:right w:val="single" w:sz="4" w:space="0" w:color="auto"/>
            </w:tcBorders>
            <w:hideMark/>
          </w:tcPr>
          <w:p w14:paraId="2B4C96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431C461" w14:textId="77777777" w:rsidR="00F22E7F" w:rsidRDefault="00F22E7F">
            <w:r>
              <w:t>The description in RRC parameter list is incorrect. Based on the RAN1 agreements, the PTRS port index is only for each SRS resource as below:</w:t>
            </w:r>
          </w:p>
          <w:p w14:paraId="74479F77" w14:textId="77777777" w:rsidR="00F22E7F" w:rsidRDefault="00F22E7F">
            <w:r>
              <w:t>Agreement:</w:t>
            </w:r>
          </w:p>
          <w:p w14:paraId="7ABD9D73" w14:textId="77777777" w:rsidR="00F22E7F" w:rsidRDefault="00F22E7F">
            <w:r>
              <w:rPr>
                <w:rFonts w:hint="eastAsia"/>
                <w:lang w:val="en-US"/>
              </w:rPr>
              <w:t>•</w:t>
            </w:r>
            <w:r>
              <w:tab/>
              <w:t>For non-codebook based UL transmission, the UL PTRS port index is associated to each SRS resource.</w:t>
            </w:r>
          </w:p>
          <w:p w14:paraId="574E437B" w14:textId="77777777" w:rsidR="00F22E7F" w:rsidRDefault="00F22E7F"/>
          <w:p w14:paraId="707FA584" w14:textId="77777777" w:rsidR="00F22E7F" w:rsidRDefault="00F22E7F">
            <w:r>
              <w:t>So the ‘resourceSet’ in srs-MappingNonCodebook is not needed, and corresponding descripion in the note about this IE needs to be updated.</w:t>
            </w:r>
          </w:p>
          <w:p w14:paraId="6BFD9F01" w14:textId="77777777" w:rsidR="00F22E7F" w:rsidRDefault="00F22E7F"/>
          <w:p w14:paraId="7BC9D27C" w14:textId="77777777" w:rsidR="00F22E7F" w:rsidRDefault="00F22E7F">
            <w:r>
              <w:t>In addition, the port index can be port 0 and port 1 as agreed in RAN1.</w:t>
            </w:r>
          </w:p>
          <w:p w14:paraId="089CD942" w14:textId="77777777" w:rsidR="00F22E7F" w:rsidRDefault="00F22E7F"/>
          <w:p w14:paraId="04477659" w14:textId="77777777" w:rsidR="00F22E7F" w:rsidRDefault="00F22E7F">
            <w:pPr>
              <w:pStyle w:val="PL"/>
            </w:pPr>
            <w:r>
              <w:t xml:space="preserve">Uplink-PTRS-Config ::= </w:t>
            </w:r>
            <w:r>
              <w:tab/>
            </w:r>
            <w:r>
              <w:tab/>
            </w:r>
            <w:r>
              <w:tab/>
            </w:r>
            <w:r>
              <w:tab/>
            </w:r>
            <w:r>
              <w:tab/>
            </w:r>
            <w:r>
              <w:rPr>
                <w:color w:val="993366"/>
              </w:rPr>
              <w:t>SEQUENCE</w:t>
            </w:r>
            <w:r>
              <w:t xml:space="preserve"> { </w:t>
            </w:r>
          </w:p>
          <w:p w14:paraId="4493DEBE"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7D4F184" w14:textId="77777777" w:rsidR="00F22E7F" w:rsidRDefault="00F22E7F">
            <w:pPr>
              <w:pStyle w:val="PL"/>
              <w:rPr>
                <w:color w:val="808080"/>
              </w:rPr>
            </w:pPr>
            <w:r>
              <w:tab/>
            </w:r>
            <w:r>
              <w:rPr>
                <w:color w:val="808080"/>
              </w:rPr>
              <w:t>-- Corresponds to L1 parameter 'UL-PTRS-SRS-mapping-non-CB' (see 38.214, section 6.1)</w:t>
            </w:r>
          </w:p>
          <w:p w14:paraId="3F4254A2" w14:textId="77777777" w:rsidR="00F22E7F" w:rsidRDefault="00F22E7F">
            <w:pPr>
              <w:pStyle w:val="PL"/>
              <w:rPr>
                <w:color w:val="808080"/>
              </w:rPr>
            </w:pPr>
            <w:r>
              <w:tab/>
            </w:r>
            <w:r>
              <w:rPr>
                <w:color w:val="808080"/>
              </w:rPr>
              <w:t>-- FFS_CHECK: Is this only for CP-OFDM or also for DFT-S-OFDM</w:t>
            </w:r>
          </w:p>
          <w:p w14:paraId="6EB5921B"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46B30C0C" w14:textId="77777777" w:rsidR="00F22E7F" w:rsidRDefault="00F22E7F">
            <w:pPr>
              <w:pStyle w:val="PL"/>
              <w:rPr>
                <w:color w:val="808080"/>
              </w:rPr>
            </w:pPr>
            <w:r>
              <w:lastRenderedPageBreak/>
              <w:tab/>
            </w:r>
            <w:r>
              <w:rPr>
                <w:color w:val="808080"/>
              </w:rPr>
              <w:t xml:space="preserve">-- And if so, should this structure be conditional to the nrofPorts being set to n2? </w:t>
            </w:r>
          </w:p>
          <w:p w14:paraId="5DE1F41C" w14:textId="77777777" w:rsidR="00F22E7F" w:rsidRDefault="00F22E7F">
            <w:pPr>
              <w:pStyle w:val="PL"/>
              <w:rPr>
                <w:strike/>
                <w:color w:val="FF0000"/>
              </w:rPr>
            </w:pPr>
            <w:r>
              <w:tab/>
              <w:t>srs-MappingNonCodebook</w:t>
            </w:r>
            <w:r>
              <w:tab/>
            </w:r>
            <w:r>
              <w:tab/>
            </w:r>
            <w:r>
              <w:tab/>
            </w:r>
            <w:r>
              <w:tab/>
            </w:r>
            <w:r>
              <w:tab/>
            </w:r>
            <w:r>
              <w:rPr>
                <w:strike/>
                <w:color w:val="FF0000"/>
              </w:rPr>
              <w:t>SEQUENCE {</w:t>
            </w:r>
          </w:p>
          <w:p w14:paraId="405EC883" w14:textId="77777777" w:rsidR="00F22E7F" w:rsidRDefault="00F22E7F">
            <w:pPr>
              <w:pStyle w:val="PL"/>
              <w:rPr>
                <w:strike/>
                <w:color w:val="FF0000"/>
              </w:rPr>
            </w:pPr>
            <w:r>
              <w:rPr>
                <w:strike/>
                <w:color w:val="FF0000"/>
              </w:rPr>
              <w:tab/>
            </w:r>
            <w:r>
              <w:rPr>
                <w:strike/>
                <w:color w:val="FF0000"/>
              </w:rPr>
              <w:tab/>
              <w:t>srs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0F3F2A7A" w14:textId="77777777" w:rsidR="00F22E7F" w:rsidRDefault="00F22E7F">
            <w:pPr>
              <w:pStyle w:val="PL"/>
            </w:pPr>
            <w:r>
              <w:rPr>
                <w:strike/>
                <w:color w:val="FF0000"/>
              </w:rPr>
              <w:tab/>
            </w:r>
            <w:r>
              <w:rPr>
                <w:strike/>
                <w:color w:val="FF0000"/>
              </w:rPr>
              <w:tab/>
            </w:r>
            <w:r>
              <w:rPr>
                <w:strike/>
                <w:color w:val="FF0000"/>
              </w:rPr>
              <w:tab/>
              <w:t>resource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SRS-ResourceId,</w:t>
            </w:r>
          </w:p>
          <w:p w14:paraId="054D387B" w14:textId="77777777" w:rsidR="00F22E7F" w:rsidRDefault="00F22E7F">
            <w:pPr>
              <w:pStyle w:val="PL"/>
              <w:rPr>
                <w:strike/>
                <w:color w:val="FF0000"/>
              </w:rPr>
            </w:pPr>
            <w:r>
              <w:rPr>
                <w:strike/>
                <w:color w:val="FF0000"/>
              </w:rPr>
              <w:tab/>
            </w:r>
            <w:r>
              <w:rPr>
                <w:strike/>
                <w:color w:val="FF0000"/>
              </w:rPr>
              <w:tab/>
            </w:r>
            <w:r>
              <w:rPr>
                <w:strike/>
                <w:color w:val="FF0000"/>
              </w:rPr>
              <w:tab/>
              <w:t>resourceSet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SRS-ResourceSetId</w:t>
            </w:r>
          </w:p>
          <w:p w14:paraId="7E7C75F6" w14:textId="77777777" w:rsidR="00F22E7F" w:rsidRDefault="00F22E7F">
            <w:pPr>
              <w:pStyle w:val="PL"/>
              <w:rPr>
                <w:strike/>
                <w:color w:val="FF0000"/>
              </w:rPr>
            </w:pPr>
            <w:r>
              <w:rPr>
                <w:strike/>
                <w:color w:val="FF0000"/>
              </w:rPr>
              <w:tab/>
            </w:r>
            <w:r>
              <w:rPr>
                <w:strike/>
                <w:color w:val="FF0000"/>
              </w:rPr>
              <w:tab/>
              <w:t>},</w:t>
            </w:r>
          </w:p>
          <w:p w14:paraId="07C64FD0" w14:textId="77777777" w:rsidR="00F22E7F" w:rsidRDefault="00F22E7F">
            <w:pPr>
              <w:pStyle w:val="PL"/>
            </w:pPr>
            <w:r>
              <w:tab/>
            </w:r>
            <w:r>
              <w:tab/>
              <w:t>ptrs-PortIndex</w:t>
            </w:r>
            <w:r>
              <w:tab/>
            </w:r>
            <w:r>
              <w:tab/>
            </w:r>
            <w:r>
              <w:tab/>
            </w:r>
            <w:r>
              <w:tab/>
            </w:r>
            <w:r>
              <w:tab/>
            </w:r>
            <w:r>
              <w:tab/>
            </w:r>
            <w:r>
              <w:tab/>
            </w:r>
            <w:r>
              <w:rPr>
                <w:color w:val="993366"/>
              </w:rPr>
              <w:t>ENUMERATED</w:t>
            </w:r>
            <w:r>
              <w:t xml:space="preserve"> {</w:t>
            </w:r>
            <w:r>
              <w:rPr>
                <w:strike/>
                <w:color w:val="FF0000"/>
              </w:rPr>
              <w:t>n1, n2</w:t>
            </w:r>
            <w:r>
              <w:rPr>
                <w:color w:val="FF0000"/>
                <w:u w:val="single"/>
              </w:rPr>
              <w:t>n0, n1</w:t>
            </w:r>
            <w:r>
              <w:t>}</w:t>
            </w:r>
            <w:r>
              <w:tab/>
            </w:r>
            <w:r>
              <w:tab/>
            </w:r>
            <w:r>
              <w:tab/>
            </w:r>
            <w:r>
              <w:tab/>
            </w:r>
            <w:r>
              <w:tab/>
            </w:r>
            <w:r>
              <w:tab/>
            </w:r>
            <w:r>
              <w:tab/>
            </w:r>
            <w:r>
              <w:tab/>
            </w:r>
            <w:r>
              <w:tab/>
            </w:r>
            <w:r>
              <w:tab/>
            </w:r>
            <w:r>
              <w:tab/>
            </w:r>
            <w:r>
              <w:tab/>
            </w:r>
            <w:r>
              <w:tab/>
            </w:r>
            <w:r>
              <w:tab/>
            </w:r>
            <w:r>
              <w:rPr>
                <w:color w:val="993366"/>
              </w:rPr>
              <w:t>OPTIONAL</w:t>
            </w:r>
            <w:r>
              <w:t>,</w:t>
            </w:r>
          </w:p>
          <w:p w14:paraId="5DF09256" w14:textId="77777777" w:rsidR="00F22E7F" w:rsidRDefault="00F22E7F">
            <w:pPr>
              <w:pStyle w:val="PL"/>
            </w:pPr>
          </w:p>
          <w:p w14:paraId="712ADA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18404B" w14:textId="77777777" w:rsidR="00F22E7F" w:rsidRDefault="00F22E7F"/>
        </w:tc>
      </w:tr>
      <w:tr w:rsidR="00F22E7F" w14:paraId="332308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43CC35" w14:textId="77777777" w:rsidR="00F22E7F" w:rsidRDefault="00F22E7F">
            <w:r>
              <w:t>H176</w:t>
            </w:r>
          </w:p>
        </w:tc>
        <w:tc>
          <w:tcPr>
            <w:tcW w:w="3526" w:type="dxa"/>
            <w:tcBorders>
              <w:top w:val="single" w:sz="4" w:space="0" w:color="auto"/>
              <w:left w:val="single" w:sz="4" w:space="0" w:color="auto"/>
              <w:bottom w:val="single" w:sz="4" w:space="0" w:color="auto"/>
              <w:right w:val="single" w:sz="4" w:space="0" w:color="auto"/>
            </w:tcBorders>
          </w:tcPr>
          <w:p w14:paraId="5CFDF5C7" w14:textId="77777777" w:rsidR="00F22E7F" w:rsidRDefault="00F22E7F">
            <w:r>
              <w:t>frequencyDensity</w:t>
            </w:r>
          </w:p>
          <w:p w14:paraId="15CAC7A9" w14:textId="77777777" w:rsidR="00F22E7F" w:rsidRDefault="00F22E7F">
            <w:r>
              <w:t>timeDensity</w:t>
            </w:r>
          </w:p>
          <w:p w14:paraId="1F5A553F" w14:textId="77777777" w:rsidR="00F22E7F" w:rsidRDefault="00F22E7F">
            <w:pPr>
              <w:rPr>
                <w:lang w:val="de-DE"/>
              </w:rPr>
            </w:pPr>
            <w:r>
              <w:rPr>
                <w:lang w:val="de-DE"/>
              </w:rPr>
              <w:t>rbg-Size</w:t>
            </w:r>
          </w:p>
          <w:p w14:paraId="678503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F215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61E2615" w14:textId="77777777" w:rsidR="00F22E7F" w:rsidRDefault="00F22E7F">
            <w:bookmarkStart w:id="345" w:name="OLE_LINK139"/>
            <w:bookmarkStart w:id="346" w:name="OLE_LINK140"/>
            <w:r>
              <w:t>This parameter is per BWP, so the FFS above the IE can be removed</w:t>
            </w:r>
            <w:bookmarkEnd w:id="345"/>
            <w:bookmarkEnd w:id="346"/>
            <w:r>
              <w:t xml:space="preserve"> </w:t>
            </w:r>
            <w:bookmarkStart w:id="347" w:name="OLE_LINK162"/>
            <w:bookmarkStart w:id="348" w:name="OLE_LINK163"/>
            <w:r>
              <w:t>and this IE needs to be put under BWP</w:t>
            </w:r>
            <w:bookmarkEnd w:id="347"/>
            <w:bookmarkEnd w:id="348"/>
            <w:r>
              <w:t>.</w:t>
            </w:r>
          </w:p>
          <w:p w14:paraId="4DA7BA70" w14:textId="77777777" w:rsidR="00F22E7F" w:rsidRDefault="00F22E7F">
            <w:r>
              <w:rPr>
                <w:b/>
              </w:rPr>
              <w:t>[Ericsson]</w:t>
            </w:r>
            <w:r>
              <w:t xml:space="preserve"> We agree that we have to verify this with respect to per-BWP configruation. but according the L1 table </w:t>
            </w:r>
            <w:r>
              <w:rPr>
                <w:b/>
              </w:rPr>
              <w:t>there are more fields in Uplink-PTRS-Config that are supposed to be per-BWP</w:t>
            </w:r>
            <w:r>
              <w:t xml:space="preserve">. (highlighted in yellow). And possibly the </w:t>
            </w:r>
            <w:r>
              <w:rPr>
                <w:b/>
              </w:rPr>
              <w:t>easisest is to have the entire PUSCH-Config per BWP</w:t>
            </w:r>
            <w:r>
              <w:t xml:space="preserve">. </w:t>
            </w:r>
          </w:p>
          <w:p w14:paraId="36A8271E" w14:textId="77777777" w:rsidR="00F22E7F" w:rsidRDefault="00F22E7F"/>
          <w:p w14:paraId="6BF167D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72A6B71" w14:textId="77777777" w:rsidR="00F22E7F" w:rsidRDefault="00F22E7F">
            <w:pPr>
              <w:pStyle w:val="PL"/>
              <w:rPr>
                <w:color w:val="808080"/>
              </w:rPr>
            </w:pPr>
            <w:r>
              <w:tab/>
            </w:r>
            <w:r>
              <w:rPr>
                <w:color w:val="808080"/>
              </w:rPr>
              <w:t>-- Indicates whether to use code-block-group (CBG) based transmission (see 38.214, section x.x.x.x) FFS_Ref</w:t>
            </w:r>
          </w:p>
          <w:p w14:paraId="2168A61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8AA9B"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5C584" w14:textId="77777777" w:rsidR="00F22E7F" w:rsidRDefault="00F22E7F">
            <w:pPr>
              <w:pStyle w:val="PL"/>
              <w:rPr>
                <w:color w:val="808080"/>
              </w:rPr>
            </w:pPr>
            <w:r>
              <w:tab/>
            </w:r>
            <w:r>
              <w:rPr>
                <w:color w:val="808080"/>
              </w:rPr>
              <w:t>-- Maximum number of code-block-groups (CBGs) per TB (see 38.xxx, section x.x.x, FFS_Ref)</w:t>
            </w:r>
          </w:p>
          <w:p w14:paraId="02271E31" w14:textId="77777777" w:rsidR="00F22E7F" w:rsidRDefault="00F22E7F">
            <w:pPr>
              <w:pStyle w:val="PL"/>
            </w:pPr>
            <w:r>
              <w:tab/>
              <w:t>maxCodeBlockGroupsPerTransportBlock</w:t>
            </w:r>
            <w:r>
              <w:tab/>
            </w:r>
            <w:r>
              <w:tab/>
            </w:r>
            <w:r>
              <w:rPr>
                <w:color w:val="993366"/>
              </w:rPr>
              <w:t>ENUMERATED</w:t>
            </w:r>
            <w:r>
              <w:t xml:space="preserve"> {n2, n4, n6, n8},</w:t>
            </w:r>
          </w:p>
          <w:p w14:paraId="31BDEAFC" w14:textId="77777777" w:rsidR="00F22E7F" w:rsidRDefault="00F22E7F">
            <w:pPr>
              <w:pStyle w:val="PL"/>
            </w:pPr>
          </w:p>
          <w:p w14:paraId="5DEC8D5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56F6C0CE" w14:textId="77777777" w:rsidR="00F22E7F" w:rsidRDefault="00F22E7F">
            <w:pPr>
              <w:pStyle w:val="PL"/>
              <w:rPr>
                <w:color w:val="808080"/>
              </w:rPr>
            </w:pPr>
            <w:r>
              <w:tab/>
            </w:r>
            <w:r>
              <w:tab/>
            </w:r>
            <w:r>
              <w:rPr>
                <w:color w:val="808080"/>
              </w:rPr>
              <w:t>-- Selection of the DMRS type to be used for UL (see section 38.211, section 6.4.1.1.2)</w:t>
            </w:r>
          </w:p>
          <w:p w14:paraId="534F9140"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2E842C1A" w14:textId="77777777" w:rsidR="00F22E7F" w:rsidRDefault="00F22E7F">
            <w:pPr>
              <w:pStyle w:val="PL"/>
              <w:rPr>
                <w:color w:val="808080"/>
              </w:rPr>
            </w:pPr>
            <w:r>
              <w:tab/>
            </w:r>
            <w:r>
              <w:tab/>
            </w:r>
            <w:r>
              <w:rPr>
                <w:color w:val="808080"/>
              </w:rPr>
              <w:t xml:space="preserve">-- Position for additional DM-RS in DL, see Table 7.4.1.1.2-4 in 38.211. </w:t>
            </w:r>
          </w:p>
          <w:p w14:paraId="1F9CB1D8" w14:textId="77777777" w:rsidR="00F22E7F" w:rsidRDefault="00F22E7F">
            <w:pPr>
              <w:pStyle w:val="PL"/>
              <w:rPr>
                <w:color w:val="808080"/>
              </w:rPr>
            </w:pPr>
            <w:r>
              <w:tab/>
            </w:r>
            <w:r>
              <w:tab/>
            </w:r>
            <w:r>
              <w:rPr>
                <w:color w:val="808080"/>
              </w:rPr>
              <w:t>-- The four values represent the cases of 1+0, 1+1, 1+1+1. 1+1+1+1 non-adjacent OFDM symbols for DL.</w:t>
            </w:r>
          </w:p>
          <w:p w14:paraId="595F817C"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FF75FF8" w14:textId="77777777" w:rsidR="00F22E7F" w:rsidRDefault="00F22E7F">
            <w:pPr>
              <w:pStyle w:val="PL"/>
            </w:pPr>
          </w:p>
          <w:p w14:paraId="1029727B" w14:textId="77777777" w:rsidR="00F22E7F" w:rsidRDefault="00F22E7F">
            <w:pPr>
              <w:pStyle w:val="PL"/>
              <w:rPr>
                <w:color w:val="808080"/>
              </w:rPr>
            </w:pPr>
            <w:r>
              <w:tab/>
            </w:r>
            <w:r>
              <w:tab/>
            </w:r>
            <w:r>
              <w:rPr>
                <w:color w:val="808080"/>
              </w:rPr>
              <w:t>-- Configures uplink PTRS (see 38.211, section x.x.x.x) FFS_Ref</w:t>
            </w:r>
          </w:p>
          <w:p w14:paraId="211993CE"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6D48055F" w14:textId="77777777" w:rsidR="00F22E7F" w:rsidRDefault="00F22E7F">
            <w:pPr>
              <w:pStyle w:val="PL"/>
              <w:rPr>
                <w:color w:val="808080"/>
              </w:rPr>
            </w:pPr>
            <w:r>
              <w:tab/>
            </w:r>
            <w:r>
              <w:tab/>
            </w:r>
            <w:r>
              <w:rPr>
                <w:color w:val="808080"/>
              </w:rPr>
              <w:t>-- The maximum number of OFDM symbols for UL front loaded DMRS.</w:t>
            </w:r>
          </w:p>
          <w:p w14:paraId="7F030EE9" w14:textId="77777777" w:rsidR="00F22E7F" w:rsidRDefault="00F22E7F">
            <w:pPr>
              <w:pStyle w:val="PL"/>
              <w:rPr>
                <w:color w:val="808080"/>
              </w:rPr>
            </w:pPr>
            <w:r>
              <w:tab/>
            </w:r>
            <w:r>
              <w:tab/>
            </w:r>
            <w:r>
              <w:rPr>
                <w:color w:val="808080"/>
              </w:rPr>
              <w:t>-- Corresponds to L1 parameter 'UL-DMRS-max-len' (see 38.214, section 6.4.1.1.2)</w:t>
            </w:r>
          </w:p>
          <w:p w14:paraId="335FF52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034CEAC2" w14:textId="77777777" w:rsidR="00F22E7F" w:rsidRDefault="00F22E7F">
            <w:pPr>
              <w:pStyle w:val="PL"/>
            </w:pPr>
          </w:p>
          <w:p w14:paraId="38D6C52E" w14:textId="77777777" w:rsidR="00F22E7F" w:rsidRDefault="00F22E7F">
            <w:pPr>
              <w:pStyle w:val="PL"/>
            </w:pPr>
          </w:p>
          <w:p w14:paraId="2257521A"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AF57881" w14:textId="77777777" w:rsidR="00F22E7F" w:rsidRDefault="00F22E7F">
            <w:pPr>
              <w:pStyle w:val="PL"/>
              <w:rPr>
                <w:color w:val="808080"/>
              </w:rPr>
            </w:pPr>
            <w:r>
              <w:tab/>
            </w:r>
            <w:r>
              <w:tab/>
            </w:r>
            <w:r>
              <w:rPr>
                <w:color w:val="808080"/>
              </w:rPr>
              <w:t>-- DMRS related parameters for Cyclic Prefix OFDM</w:t>
            </w:r>
          </w:p>
          <w:p w14:paraId="061CA42A"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13D294AF" w14:textId="77777777" w:rsidR="00F22E7F" w:rsidRDefault="00F22E7F">
            <w:pPr>
              <w:pStyle w:val="PL"/>
              <w:rPr>
                <w:color w:val="808080"/>
              </w:rPr>
            </w:pPr>
            <w:r>
              <w:tab/>
            </w:r>
            <w:r>
              <w:tab/>
            </w:r>
            <w:r>
              <w:tab/>
            </w:r>
            <w:r>
              <w:rPr>
                <w:color w:val="808080"/>
              </w:rPr>
              <w:t>-- UL DMRS scrambling initalization for CP-OFDM</w:t>
            </w:r>
          </w:p>
          <w:p w14:paraId="109EC49C" w14:textId="77777777" w:rsidR="00F22E7F" w:rsidRDefault="00F22E7F">
            <w:pPr>
              <w:pStyle w:val="PL"/>
              <w:rPr>
                <w:color w:val="808080"/>
              </w:rPr>
            </w:pPr>
            <w:r>
              <w:tab/>
            </w:r>
            <w:r>
              <w:tab/>
            </w:r>
            <w:r>
              <w:tab/>
            </w:r>
            <w:r>
              <w:rPr>
                <w:color w:val="808080"/>
              </w:rPr>
              <w:t>-- Corresponds to L1 parameter 'UL-DMRS-Scrambling-ID' (see 38.214, section 6.4.1.1.2)</w:t>
            </w:r>
          </w:p>
          <w:p w14:paraId="35E94FA4"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52A11E8B" w14:textId="77777777" w:rsidR="00F22E7F" w:rsidRDefault="00F22E7F">
            <w:pPr>
              <w:pStyle w:val="PL"/>
              <w:rPr>
                <w:color w:val="808080"/>
              </w:rPr>
            </w:pPr>
            <w:r>
              <w:lastRenderedPageBreak/>
              <w:tab/>
            </w:r>
            <w:r>
              <w:tab/>
            </w:r>
            <w:r>
              <w:tab/>
            </w:r>
            <w:r>
              <w:rPr>
                <w:color w:val="808080"/>
              </w:rPr>
              <w:t>-- FFS: Clarify default value: Are the 6 bits zeros (says e.g.). Are they the MSBs or LSBs?</w:t>
            </w:r>
          </w:p>
          <w:p w14:paraId="0A1D9DC8" w14:textId="77777777" w:rsidR="00F22E7F" w:rsidRDefault="00F22E7F">
            <w:pPr>
              <w:pStyle w:val="PL"/>
              <w:rPr>
                <w:color w:val="808080"/>
              </w:rPr>
            </w:pPr>
            <w:r>
              <w:tab/>
            </w:r>
            <w:r>
              <w:tab/>
            </w:r>
            <w:r>
              <w:tab/>
            </w:r>
            <w:r>
              <w:rPr>
                <w:color w:val="808080"/>
              </w:rPr>
              <w:t>-- FFS: Is this parameter also needed for cell specific signallign</w:t>
            </w:r>
          </w:p>
          <w:p w14:paraId="2D3AA89F"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3E63A09F" w14:textId="77777777" w:rsidR="00F22E7F" w:rsidRDefault="00F22E7F">
            <w:pPr>
              <w:pStyle w:val="PL"/>
            </w:pPr>
            <w:r>
              <w:tab/>
            </w:r>
            <w:r>
              <w:tab/>
              <w:t>},</w:t>
            </w:r>
          </w:p>
          <w:p w14:paraId="0F15CAD5" w14:textId="77777777" w:rsidR="00F22E7F" w:rsidRDefault="00F22E7F">
            <w:pPr>
              <w:pStyle w:val="PL"/>
              <w:rPr>
                <w:color w:val="808080"/>
              </w:rPr>
            </w:pPr>
            <w:r>
              <w:tab/>
            </w:r>
            <w:r>
              <w:tab/>
            </w:r>
            <w:r>
              <w:rPr>
                <w:color w:val="808080"/>
              </w:rPr>
              <w:t>-- DMRS related parameters for DFT-s-OFDM (Transform Precoding)</w:t>
            </w:r>
          </w:p>
          <w:p w14:paraId="52130367"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3E765ED5" w14:textId="77777777" w:rsidR="00F22E7F" w:rsidRDefault="00F22E7F">
            <w:pPr>
              <w:pStyle w:val="PL"/>
              <w:rPr>
                <w:color w:val="808080"/>
              </w:rPr>
            </w:pPr>
            <w:r>
              <w:tab/>
            </w:r>
            <w:r>
              <w:tab/>
            </w:r>
            <w:r>
              <w:tab/>
            </w:r>
            <w:r>
              <w:rPr>
                <w:color w:val="808080"/>
              </w:rPr>
              <w:t>-- Parameter: N_ID^(csh_DMRS) for DFT-s-OFDM DMRS</w:t>
            </w:r>
          </w:p>
          <w:p w14:paraId="5E20F81B"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1DAFEC6" w14:textId="77777777" w:rsidR="00F22E7F" w:rsidRDefault="00F22E7F">
            <w:pPr>
              <w:pStyle w:val="PL"/>
              <w:rPr>
                <w:color w:val="808080"/>
              </w:rPr>
            </w:pPr>
            <w:r>
              <w:tab/>
            </w:r>
            <w:r>
              <w:tab/>
            </w:r>
            <w:r>
              <w:tab/>
            </w:r>
            <w:r>
              <w:rPr>
                <w:color w:val="808080"/>
              </w:rPr>
              <w:t>-- FFS: Should we reaplace this explicit type by the type ScramblingId?</w:t>
            </w:r>
          </w:p>
          <w:p w14:paraId="396CB90A"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B037693" w14:textId="77777777" w:rsidR="00F22E7F" w:rsidRDefault="00F22E7F">
            <w:pPr>
              <w:pStyle w:val="PL"/>
              <w:rPr>
                <w:color w:val="808080"/>
              </w:rPr>
            </w:pPr>
            <w:r>
              <w:tab/>
            </w:r>
            <w:r>
              <w:tab/>
            </w:r>
            <w:r>
              <w:tab/>
            </w:r>
            <w:r>
              <w:rPr>
                <w:color w:val="808080"/>
              </w:rPr>
              <w:t>-- Parameter: N_ID^(PUSCH) for DFT-s-OFDM DMRS</w:t>
            </w:r>
          </w:p>
          <w:p w14:paraId="6EE892E2"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6B57CBC1" w14:textId="77777777" w:rsidR="00F22E7F" w:rsidRDefault="00F22E7F">
            <w:pPr>
              <w:pStyle w:val="PL"/>
              <w:rPr>
                <w:color w:val="808080"/>
              </w:rPr>
            </w:pPr>
            <w:r>
              <w:tab/>
            </w:r>
            <w:r>
              <w:tab/>
            </w:r>
            <w:r>
              <w:tab/>
            </w:r>
            <w:r>
              <w:rPr>
                <w:color w:val="808080"/>
              </w:rPr>
              <w:t>-- FFS: Should we reaplace this explicit type by the type ScramblingId?</w:t>
            </w:r>
          </w:p>
          <w:p w14:paraId="22309B6F"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3DC7AF97"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0A80B86"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9CEDB16"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4FB7B8CD" w14:textId="77777777" w:rsidR="00F22E7F" w:rsidRDefault="00F22E7F">
            <w:pPr>
              <w:pStyle w:val="PL"/>
              <w:rPr>
                <w:color w:val="808080"/>
              </w:rPr>
            </w:pPr>
            <w:r>
              <w:tab/>
            </w:r>
            <w:r>
              <w:tab/>
            </w:r>
            <w:r>
              <w:tab/>
            </w:r>
            <w:r>
              <w:rPr>
                <w:color w:val="808080"/>
              </w:rPr>
              <w:t>-- Determines if sequence hopping is enabled or not. For DFT-s-OFDM DMRS</w:t>
            </w:r>
          </w:p>
          <w:p w14:paraId="56397A32"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7611B550"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2065C682" w14:textId="77777777" w:rsidR="00F22E7F" w:rsidRDefault="00F22E7F">
            <w:pPr>
              <w:pStyle w:val="PL"/>
              <w:rPr>
                <w:color w:val="808080"/>
              </w:rPr>
            </w:pPr>
            <w:r>
              <w:tab/>
            </w:r>
            <w:r>
              <w:tab/>
            </w:r>
            <w:r>
              <w:tab/>
            </w:r>
            <w:r>
              <w:rPr>
                <w:color w:val="808080"/>
              </w:rPr>
              <w:t>-- Orthogonal Cover Code (OCC) for DFT-s-OFDM DMRS</w:t>
            </w:r>
          </w:p>
          <w:p w14:paraId="7B7D3A39"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0E2F841D" w14:textId="77777777" w:rsidR="00F22E7F" w:rsidRDefault="00F22E7F">
            <w:pPr>
              <w:pStyle w:val="PL"/>
            </w:pP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4FEBF31F" w14:textId="77777777" w:rsidR="00F22E7F" w:rsidRDefault="00F22E7F">
            <w:pPr>
              <w:pStyle w:val="PL"/>
              <w:rPr>
                <w:color w:val="808080"/>
              </w:rPr>
            </w:pPr>
            <w:r>
              <w:tab/>
            </w:r>
            <w:r>
              <w:tab/>
            </w:r>
            <w:r>
              <w:tab/>
            </w:r>
            <w:r>
              <w:rPr>
                <w:color w:val="808080"/>
              </w:rPr>
              <w:t>-- CS for the ZC sequence. For DFT-s-OFDM DMRS</w:t>
            </w:r>
          </w:p>
          <w:p w14:paraId="29DADB02" w14:textId="77777777" w:rsidR="00F22E7F" w:rsidRDefault="00F22E7F">
            <w:pPr>
              <w:pStyle w:val="PL"/>
              <w:rPr>
                <w:color w:val="808080"/>
              </w:rPr>
            </w:pPr>
            <w:r>
              <w:tab/>
            </w:r>
            <w:r>
              <w:tab/>
            </w:r>
            <w:r>
              <w:tab/>
            </w:r>
            <w:r>
              <w:rPr>
                <w:color w:val="808080"/>
              </w:rPr>
              <w:t>-- Corresponds to L1 parameter 'CyclicShift-Transform-precoding' (see 38.211, section FFS_Section)</w:t>
            </w:r>
          </w:p>
          <w:p w14:paraId="4C10A10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34FEB0C9" w14:textId="77777777" w:rsidR="00F22E7F" w:rsidRDefault="00F22E7F">
            <w:pPr>
              <w:pStyle w:val="PL"/>
              <w:rPr>
                <w:color w:val="808080"/>
              </w:rPr>
            </w:pPr>
            <w:r>
              <w:tab/>
            </w:r>
            <w:r>
              <w:tab/>
            </w:r>
            <w:r>
              <w:tab/>
            </w:r>
            <w:r>
              <w:rPr>
                <w:color w:val="808080"/>
              </w:rPr>
              <w:t>-- Parameter: Delta_ss for sequence shift pattern. For DFT-s-OFDM DMRS</w:t>
            </w:r>
          </w:p>
          <w:p w14:paraId="29D0D2AE" w14:textId="77777777" w:rsidR="00F22E7F" w:rsidRDefault="00F22E7F">
            <w:pPr>
              <w:pStyle w:val="PL"/>
              <w:rPr>
                <w:color w:val="808080"/>
              </w:rPr>
            </w:pPr>
            <w:r>
              <w:tab/>
            </w:r>
            <w:r>
              <w:tab/>
            </w:r>
            <w:r>
              <w:tab/>
            </w:r>
            <w:r>
              <w:rPr>
                <w:color w:val="808080"/>
              </w:rPr>
              <w:t>-- Corresponds to L1 parameter 'groupAssignmentPUSCH-Transform-precoding' (see 38.211, section FFS_Section)</w:t>
            </w:r>
          </w:p>
          <w:p w14:paraId="4B2F37E0" w14:textId="77777777" w:rsidR="00F22E7F" w:rsidRDefault="00F22E7F">
            <w:pPr>
              <w:pStyle w:val="PL"/>
              <w:rPr>
                <w:color w:val="808080"/>
              </w:rPr>
            </w:pPr>
            <w:r>
              <w:tab/>
            </w:r>
            <w:r>
              <w:tab/>
            </w:r>
            <w:r>
              <w:tab/>
            </w:r>
            <w:r>
              <w:rPr>
                <w:color w:val="808080"/>
              </w:rPr>
              <w:t>-- When the field is absent the UE applies the value 'CellID mod 30'</w:t>
            </w:r>
          </w:p>
          <w:p w14:paraId="6D7F5DF8" w14:textId="77777777" w:rsidR="00F22E7F" w:rsidRDefault="00F22E7F">
            <w:pPr>
              <w:pStyle w:val="PL"/>
              <w:rPr>
                <w:color w:val="808080"/>
              </w:rPr>
            </w:pPr>
            <w:r>
              <w:tab/>
            </w:r>
            <w:r>
              <w:tab/>
            </w:r>
            <w:r>
              <w:tab/>
            </w:r>
            <w:r>
              <w:rPr>
                <w:color w:val="808080"/>
              </w:rPr>
              <w:t>-- FFS: Is the CellID meant to be the PCI? Or the entire CellID?</w:t>
            </w:r>
          </w:p>
          <w:p w14:paraId="4A44EBE1" w14:textId="77777777" w:rsidR="00F22E7F" w:rsidRDefault="00F22E7F">
            <w:pPr>
              <w:pStyle w:val="PL"/>
            </w:pP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5119E915" w14:textId="77777777" w:rsidR="00F22E7F" w:rsidRDefault="00F22E7F">
            <w:pPr>
              <w:pStyle w:val="PL"/>
            </w:pPr>
            <w:r>
              <w:tab/>
            </w:r>
            <w:r>
              <w:tab/>
              <w:t>}</w:t>
            </w:r>
          </w:p>
          <w:p w14:paraId="6A0FBC5E" w14:textId="77777777" w:rsidR="00F22E7F" w:rsidRDefault="00F22E7F">
            <w:pPr>
              <w:pStyle w:val="PL"/>
            </w:pPr>
            <w:r>
              <w:tab/>
              <w:t>},</w:t>
            </w:r>
          </w:p>
          <w:p w14:paraId="78BA5802" w14:textId="77777777" w:rsidR="00F22E7F" w:rsidRDefault="00F22E7F">
            <w:pPr>
              <w:pStyle w:val="PL"/>
            </w:pPr>
          </w:p>
          <w:p w14:paraId="1FCF3A37" w14:textId="77777777" w:rsidR="00F22E7F" w:rsidRDefault="00F22E7F">
            <w:pPr>
              <w:pStyle w:val="PL"/>
              <w:rPr>
                <w:color w:val="808080"/>
              </w:rPr>
            </w:pPr>
            <w:r>
              <w:tab/>
              <w:t>pusch-PowerControl</w:t>
            </w:r>
            <w:r>
              <w:tab/>
            </w:r>
            <w:r>
              <w:tab/>
            </w:r>
            <w:r>
              <w:tab/>
            </w:r>
            <w:r>
              <w:tab/>
            </w:r>
            <w:r>
              <w:tab/>
            </w:r>
            <w:r>
              <w:tab/>
              <w:t>PUSCH-PowerControl</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BF922A0"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4FB23B60" w14:textId="77777777" w:rsidR="00F22E7F" w:rsidRDefault="00F22E7F">
            <w:pPr>
              <w:pStyle w:val="PL"/>
              <w:rPr>
                <w:color w:val="808080"/>
              </w:rPr>
            </w:pPr>
            <w:r>
              <w:tab/>
            </w:r>
            <w:r>
              <w:rPr>
                <w:color w:val="808080"/>
              </w:rPr>
              <w:t>-- Corresponds to L1 parameter 'Frequency-hopping-PUSCH' (see 38.214, section 6)</w:t>
            </w:r>
          </w:p>
          <w:p w14:paraId="039CB768" w14:textId="77777777" w:rsidR="00F22E7F" w:rsidRDefault="00F22E7F">
            <w:pPr>
              <w:pStyle w:val="PL"/>
              <w:rPr>
                <w:color w:val="808080"/>
              </w:rPr>
            </w:pPr>
            <w:r>
              <w:lastRenderedPageBreak/>
              <w:tab/>
            </w:r>
            <w:r>
              <w:rPr>
                <w:color w:val="808080"/>
              </w:rPr>
              <w:t>-- When the field is absent the UE applies the value Not configured</w:t>
            </w:r>
          </w:p>
          <w:p w14:paraId="2E34C8FB" w14:textId="77777777" w:rsidR="00F22E7F" w:rsidRDefault="00F22E7F">
            <w:pPr>
              <w:pStyle w:val="PL"/>
            </w:pPr>
            <w:r>
              <w:tab/>
              <w:t>frequencyHopping</w:t>
            </w:r>
            <w:r>
              <w:tab/>
            </w:r>
            <w:r>
              <w:tab/>
            </w:r>
            <w:r>
              <w:tab/>
            </w:r>
            <w:r>
              <w:tab/>
            </w:r>
            <w:r>
              <w:tab/>
            </w:r>
            <w:r>
              <w:tab/>
            </w:r>
            <w:r>
              <w:rPr>
                <w:color w:val="993366"/>
              </w:rPr>
              <w:t>ENUMERATED</w:t>
            </w:r>
            <w:r>
              <w:t xml:space="preserve"> {mode1, mode2},</w:t>
            </w:r>
          </w:p>
          <w:p w14:paraId="3A0F0180" w14:textId="77777777" w:rsidR="00F22E7F" w:rsidRDefault="00F22E7F">
            <w:pPr>
              <w:pStyle w:val="PL"/>
              <w:rPr>
                <w:color w:val="808080"/>
              </w:rPr>
            </w:pPr>
            <w:r>
              <w:tab/>
            </w:r>
            <w:r>
              <w:rPr>
                <w:color w:val="808080"/>
              </w:rPr>
              <w:t>-- Configure either LBRM or FBRM for PUSCH. FBRM = Full buffer rate-matchingLBRM = Limited buffer rate-matching</w:t>
            </w:r>
          </w:p>
          <w:p w14:paraId="6CB96DCE" w14:textId="77777777" w:rsidR="00F22E7F" w:rsidRDefault="00F22E7F">
            <w:pPr>
              <w:pStyle w:val="PL"/>
              <w:rPr>
                <w:color w:val="808080"/>
              </w:rPr>
            </w:pPr>
            <w:r>
              <w:tab/>
            </w:r>
            <w:r>
              <w:rPr>
                <w:color w:val="808080"/>
              </w:rPr>
              <w:t>-- Corresponds to L1 parameter 'LBRM-FBRM-selection' (see 38.212, section 5.4.2)</w:t>
            </w:r>
          </w:p>
          <w:p w14:paraId="20B65DAA"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p>
          <w:p w14:paraId="0F3416E8" w14:textId="77777777" w:rsidR="00F22E7F" w:rsidRDefault="00F22E7F">
            <w:pPr>
              <w:pStyle w:val="PL"/>
              <w:rPr>
                <w:color w:val="808080"/>
              </w:rPr>
            </w:pPr>
            <w:r>
              <w:tab/>
            </w:r>
            <w:r>
              <w:rPr>
                <w:color w:val="808080"/>
              </w:rPr>
              <w:t>-- Configuration of resource allocation type 0 and resource allocation type 1 for non-fallback DCI</w:t>
            </w:r>
          </w:p>
          <w:p w14:paraId="5C5F7515" w14:textId="77777777" w:rsidR="00F22E7F" w:rsidRDefault="00F22E7F">
            <w:pPr>
              <w:pStyle w:val="PL"/>
              <w:rPr>
                <w:color w:val="808080"/>
              </w:rPr>
            </w:pPr>
            <w:r>
              <w:tab/>
            </w:r>
            <w:r>
              <w:rPr>
                <w:color w:val="808080"/>
              </w:rPr>
              <w:t>-- Corresponds to L1 parameter 'Resouce-allocation-config' (see 38.214, section 6.1.2)</w:t>
            </w:r>
          </w:p>
          <w:p w14:paraId="551B8650"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1BFC832E" w14:textId="77777777" w:rsidR="00F22E7F" w:rsidRDefault="00F22E7F">
            <w:pPr>
              <w:pStyle w:val="PL"/>
            </w:pPr>
            <w:r>
              <w:tab/>
              <w:t>resourceAllocation</w:t>
            </w:r>
            <w:r>
              <w:tab/>
            </w:r>
            <w:r>
              <w:tab/>
            </w:r>
            <w:r>
              <w:tab/>
            </w:r>
            <w:r>
              <w:tab/>
            </w:r>
            <w:r>
              <w:tab/>
            </w:r>
            <w:r>
              <w:tab/>
            </w:r>
            <w:r>
              <w:rPr>
                <w:color w:val="993366"/>
              </w:rPr>
              <w:t>CHOICE</w:t>
            </w:r>
            <w:r>
              <w:t xml:space="preserve"> {</w:t>
            </w:r>
          </w:p>
          <w:p w14:paraId="41414691" w14:textId="77777777" w:rsidR="00F22E7F" w:rsidRDefault="00F22E7F">
            <w:pPr>
              <w:pStyle w:val="PL"/>
            </w:pPr>
            <w:r>
              <w:tab/>
            </w:r>
            <w:r>
              <w:tab/>
              <w:t>resourceAllocationType0</w:t>
            </w:r>
            <w:r>
              <w:tab/>
            </w:r>
            <w:r>
              <w:tab/>
            </w:r>
            <w:r>
              <w:tab/>
            </w:r>
            <w:r>
              <w:tab/>
            </w:r>
            <w:r>
              <w:tab/>
            </w:r>
            <w:r>
              <w:rPr>
                <w:color w:val="993366"/>
              </w:rPr>
              <w:t>NULL</w:t>
            </w:r>
            <w:r>
              <w:t xml:space="preserve">, </w:t>
            </w:r>
          </w:p>
          <w:p w14:paraId="003CEDC4" w14:textId="77777777" w:rsidR="00F22E7F" w:rsidRDefault="00F22E7F">
            <w:pPr>
              <w:pStyle w:val="PL"/>
            </w:pPr>
            <w:r>
              <w:tab/>
            </w:r>
            <w:r>
              <w:tab/>
              <w:t>resourceAllocationType1</w:t>
            </w:r>
            <w:r>
              <w:tab/>
            </w:r>
            <w:r>
              <w:tab/>
            </w:r>
            <w:r>
              <w:tab/>
            </w:r>
            <w:r>
              <w:tab/>
            </w:r>
            <w:r>
              <w:tab/>
            </w:r>
            <w:r>
              <w:rPr>
                <w:color w:val="993366"/>
              </w:rPr>
              <w:t>NULL</w:t>
            </w:r>
            <w:r>
              <w:t>,</w:t>
            </w:r>
          </w:p>
          <w:p w14:paraId="3C7A1773" w14:textId="77777777" w:rsidR="00F22E7F" w:rsidRDefault="00F22E7F">
            <w:pPr>
              <w:pStyle w:val="PL"/>
            </w:pPr>
            <w:r>
              <w:tab/>
            </w:r>
            <w:r>
              <w:tab/>
              <w:t>dynamicSwitch</w:t>
            </w:r>
            <w:r>
              <w:tab/>
            </w:r>
            <w:r>
              <w:tab/>
            </w:r>
            <w:r>
              <w:tab/>
            </w:r>
            <w:r>
              <w:tab/>
            </w:r>
            <w:r>
              <w:tab/>
            </w:r>
            <w:r>
              <w:tab/>
            </w:r>
            <w:r>
              <w:tab/>
            </w:r>
            <w:r>
              <w:rPr>
                <w:color w:val="993366"/>
              </w:rPr>
              <w:t>NULL</w:t>
            </w:r>
          </w:p>
          <w:p w14:paraId="32E266C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28EAE66" w14:textId="77777777" w:rsidR="00F22E7F" w:rsidRDefault="00F22E7F">
            <w:pPr>
              <w:pStyle w:val="PL"/>
              <w:rPr>
                <w:color w:val="808080"/>
              </w:rPr>
            </w:pPr>
            <w:r>
              <w:tab/>
            </w:r>
            <w:r>
              <w:rPr>
                <w:color w:val="808080"/>
              </w:rPr>
              <w:t>-- Indicates which MCS table the UE shall use for PUSCH without transform precoder</w:t>
            </w:r>
          </w:p>
          <w:p w14:paraId="26C5566C" w14:textId="77777777" w:rsidR="00F22E7F" w:rsidRDefault="00F22E7F">
            <w:pPr>
              <w:pStyle w:val="PL"/>
              <w:rPr>
                <w:color w:val="808080"/>
              </w:rPr>
            </w:pPr>
            <w:r>
              <w:tab/>
            </w:r>
            <w:r>
              <w:rPr>
                <w:color w:val="808080"/>
              </w:rPr>
              <w:t>-- Corresponds to L1 parameter 'MCS-Table-PUSCH' (see 38.214, section 6.1.4)</w:t>
            </w:r>
          </w:p>
          <w:p w14:paraId="7B913F21" w14:textId="77777777" w:rsidR="00F22E7F" w:rsidRDefault="00F22E7F">
            <w:pPr>
              <w:pStyle w:val="PL"/>
              <w:rPr>
                <w:color w:val="808080"/>
              </w:rPr>
            </w:pPr>
            <w:r>
              <w:tab/>
            </w:r>
            <w:r>
              <w:rPr>
                <w:color w:val="808080"/>
              </w:rPr>
              <w:t>-- When the field is absent the UE applies the value 64QAM</w:t>
            </w:r>
          </w:p>
          <w:p w14:paraId="0E2FC349"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9638961" w14:textId="77777777" w:rsidR="00F22E7F" w:rsidRDefault="00F22E7F">
            <w:pPr>
              <w:pStyle w:val="PL"/>
              <w:rPr>
                <w:color w:val="808080"/>
              </w:rPr>
            </w:pPr>
            <w:r>
              <w:tab/>
            </w:r>
            <w:r>
              <w:rPr>
                <w:color w:val="808080"/>
              </w:rPr>
              <w:t>-- Indicates which MCS table the UE shall use for PUSCH with transform precoding</w:t>
            </w:r>
          </w:p>
          <w:p w14:paraId="5A9A417A" w14:textId="77777777" w:rsidR="00F22E7F" w:rsidRDefault="00F22E7F">
            <w:pPr>
              <w:pStyle w:val="PL"/>
              <w:rPr>
                <w:color w:val="808080"/>
              </w:rPr>
            </w:pPr>
            <w:r>
              <w:tab/>
            </w:r>
            <w:r>
              <w:rPr>
                <w:color w:val="808080"/>
              </w:rPr>
              <w:t>-- Corresponds to L1 parameter 'MCS-Table-PUSCH-transform-precoding' (see 38.214, section 6.1.4)</w:t>
            </w:r>
          </w:p>
          <w:p w14:paraId="6ACECD18" w14:textId="77777777" w:rsidR="00F22E7F" w:rsidRDefault="00F22E7F">
            <w:pPr>
              <w:pStyle w:val="PL"/>
              <w:rPr>
                <w:color w:val="808080"/>
              </w:rPr>
            </w:pPr>
            <w:r>
              <w:tab/>
            </w:r>
            <w:r>
              <w:rPr>
                <w:color w:val="808080"/>
              </w:rPr>
              <w:t>-- When the field is absent the UE applies the value 64QAM</w:t>
            </w:r>
          </w:p>
          <w:p w14:paraId="1A9F0184" w14:textId="77777777" w:rsidR="00F22E7F" w:rsidRDefault="00F22E7F">
            <w:pPr>
              <w:pStyle w:val="PL"/>
            </w:pPr>
            <w:r>
              <w:tab/>
              <w:t>mcs-TableTransformPrecoder</w:t>
            </w:r>
            <w:r>
              <w:tab/>
            </w:r>
            <w:r>
              <w:tab/>
            </w:r>
            <w:r>
              <w:tab/>
            </w:r>
            <w:r>
              <w:tab/>
            </w:r>
            <w:r>
              <w:rPr>
                <w:color w:val="993366"/>
              </w:rPr>
              <w:t>ENUMERATED</w:t>
            </w:r>
            <w:r>
              <w:t xml:space="preserve"> {qam64, qam256},</w:t>
            </w:r>
          </w:p>
          <w:p w14:paraId="6109D8BA"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51CC451D" w14:textId="77777777" w:rsidR="00F22E7F" w:rsidRDefault="00F22E7F">
            <w:pPr>
              <w:pStyle w:val="PL"/>
              <w:rPr>
                <w:color w:val="808080"/>
              </w:rPr>
            </w:pPr>
            <w:r>
              <w:tab/>
            </w:r>
            <w:r>
              <w:rPr>
                <w:color w:val="808080"/>
              </w:rPr>
              <w:t>-- Corresponds to L1 parameter 'PUSCH-tp' (see 38.211, section 6.3.1.4)</w:t>
            </w:r>
          </w:p>
          <w:p w14:paraId="248458CE" w14:textId="77777777" w:rsidR="00F22E7F" w:rsidRDefault="00F22E7F">
            <w:pPr>
              <w:pStyle w:val="PL"/>
            </w:pPr>
            <w:r>
              <w:tab/>
              <w:t>transformPrecoder</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44FA690" w14:textId="77777777" w:rsidR="00F22E7F" w:rsidRDefault="00F22E7F">
            <w:pPr>
              <w:pStyle w:val="PL"/>
            </w:pPr>
          </w:p>
          <w:p w14:paraId="7EB59FFA" w14:textId="77777777" w:rsidR="00F22E7F" w:rsidRDefault="00F22E7F">
            <w:pPr>
              <w:pStyle w:val="PL"/>
              <w:rPr>
                <w:strike/>
                <w:color w:val="FF0000"/>
              </w:rPr>
            </w:pPr>
            <w:r>
              <w:rPr>
                <w:strike/>
                <w:color w:val="FF0000"/>
              </w:rPr>
              <w:tab/>
              <w:t>-- Selection between config 1 and config 2 for RBG size for PUSCH. Corresponds to L1 parameter 'RBG-size-PUSCH' (see 38.214, section 6.1.2.2.1)</w:t>
            </w:r>
          </w:p>
          <w:p w14:paraId="18C72678"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2B1B8BC2" w14:textId="77777777" w:rsidR="00F22E7F" w:rsidRDefault="00F22E7F">
            <w:pPr>
              <w:pStyle w:val="PL"/>
            </w:pPr>
          </w:p>
          <w:p w14:paraId="5ACD53DD" w14:textId="77777777" w:rsidR="00F22E7F" w:rsidRDefault="00F22E7F">
            <w:pPr>
              <w:pStyle w:val="PL"/>
              <w:rPr>
                <w:color w:val="808080"/>
              </w:rPr>
            </w:pPr>
            <w:r>
              <w:tab/>
            </w:r>
            <w:r>
              <w:rPr>
                <w:color w:val="808080"/>
              </w:rPr>
              <w:t>-- Selection between and configuration of dynamic and semi-static beta-offset</w:t>
            </w:r>
          </w:p>
          <w:p w14:paraId="12171C94" w14:textId="77777777" w:rsidR="00F22E7F" w:rsidRDefault="00F22E7F">
            <w:pPr>
              <w:pStyle w:val="PL"/>
              <w:rPr>
                <w:color w:val="808080"/>
              </w:rPr>
            </w:pPr>
            <w:r>
              <w:tab/>
            </w:r>
            <w:r>
              <w:rPr>
                <w:color w:val="808080"/>
              </w:rPr>
              <w:t>-- Corresponds to L1 parameter 'UCI-on-PUSCH' (see 38.214, section 9.3)</w:t>
            </w:r>
          </w:p>
          <w:p w14:paraId="1BB024B2"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F7C8CB7"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BetaOffsets,</w:t>
            </w:r>
          </w:p>
          <w:p w14:paraId="782F3054" w14:textId="77777777" w:rsidR="00F22E7F" w:rsidRDefault="00F22E7F">
            <w:pPr>
              <w:pStyle w:val="PL"/>
            </w:pPr>
            <w:r>
              <w:tab/>
            </w:r>
            <w:r>
              <w:tab/>
            </w:r>
            <w:r>
              <w:tab/>
              <w:t>semiStatic</w:t>
            </w:r>
            <w:r>
              <w:tab/>
            </w:r>
            <w:r>
              <w:tab/>
            </w:r>
            <w:r>
              <w:tab/>
            </w:r>
            <w:r>
              <w:tab/>
            </w:r>
            <w:r>
              <w:tab/>
            </w:r>
            <w:r>
              <w:tab/>
            </w:r>
            <w:r>
              <w:tab/>
            </w:r>
            <w:r>
              <w:tab/>
              <w:t>BetaOffsets</w:t>
            </w:r>
          </w:p>
          <w:p w14:paraId="455DFD47"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1CA62E3" w14:textId="77777777" w:rsidR="00F22E7F" w:rsidRDefault="00F22E7F">
            <w:pPr>
              <w:pStyle w:val="PL"/>
            </w:pPr>
          </w:p>
          <w:p w14:paraId="0C406CFE" w14:textId="77777777" w:rsidR="00F22E7F" w:rsidRDefault="00F22E7F">
            <w:pPr>
              <w:pStyle w:val="PL"/>
              <w:rPr>
                <w:color w:val="808080"/>
              </w:rPr>
            </w:pPr>
            <w:r>
              <w:tab/>
            </w:r>
            <w:r>
              <w:rPr>
                <w:color w:val="808080"/>
              </w:rPr>
              <w:t>-- Accounts for overhead from CSI-RS, CORESET, etc. FFS: Clarify value range and description.</w:t>
            </w:r>
          </w:p>
          <w:p w14:paraId="1EA20D8A" w14:textId="77777777" w:rsidR="00F22E7F" w:rsidRDefault="00F22E7F">
            <w:pPr>
              <w:pStyle w:val="PL"/>
              <w:rPr>
                <w:color w:val="808080"/>
              </w:rPr>
            </w:pPr>
            <w:r>
              <w:tab/>
            </w:r>
            <w:r>
              <w:rPr>
                <w:color w:val="808080"/>
              </w:rPr>
              <w:t>-- Corresponds to L1 parameter 'Xoh-PDSCH' (see 38.214, section 5.1.3.2)</w:t>
            </w:r>
          </w:p>
          <w:p w14:paraId="49EE22A0"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4FB33681" w14:textId="77777777" w:rsidR="00F22E7F" w:rsidRDefault="00F22E7F">
            <w:pPr>
              <w:pStyle w:val="PL"/>
              <w:rPr>
                <w:color w:val="808080"/>
              </w:rPr>
            </w:pPr>
            <w:r>
              <w:tab/>
            </w:r>
            <w:r>
              <w:rPr>
                <w:color w:val="808080"/>
              </w:rPr>
              <w:t>-- Set of frequency hopping offsets used when frequency hopping is enabled for granted transmission (not msg3) and type 2</w:t>
            </w:r>
          </w:p>
          <w:p w14:paraId="293EDFA9" w14:textId="77777777" w:rsidR="00F22E7F" w:rsidRDefault="00F22E7F">
            <w:pPr>
              <w:pStyle w:val="PL"/>
              <w:rPr>
                <w:color w:val="808080"/>
              </w:rPr>
            </w:pPr>
            <w:r>
              <w:tab/>
            </w:r>
            <w:r>
              <w:rPr>
                <w:color w:val="808080"/>
              </w:rPr>
              <w:t>-- Corresponds to L1 parameter 'Frequency-hopping-offsets-set' (see 38.214, section 6.1.4)</w:t>
            </w:r>
          </w:p>
          <w:p w14:paraId="6C172657" w14:textId="77777777" w:rsidR="00F22E7F" w:rsidRDefault="00F22E7F">
            <w:pPr>
              <w:pStyle w:val="PL"/>
            </w:pPr>
            <w:r>
              <w:tab/>
              <w:t>frequencyHoppingOffsets</w:t>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FFS_Value</w:t>
            </w:r>
            <w:r>
              <w:tab/>
            </w:r>
            <w:r>
              <w:tab/>
            </w:r>
            <w:r>
              <w:tab/>
            </w:r>
            <w:r>
              <w:tab/>
            </w:r>
            <w:r>
              <w:rPr>
                <w:color w:val="993366"/>
              </w:rPr>
              <w:t>OPTIONAL</w:t>
            </w:r>
            <w:r>
              <w:t>,</w:t>
            </w:r>
          </w:p>
          <w:p w14:paraId="4F26D08A" w14:textId="77777777" w:rsidR="00F22E7F" w:rsidRDefault="00F22E7F">
            <w:pPr>
              <w:pStyle w:val="PL"/>
            </w:pPr>
            <w:r>
              <w:tab/>
              <w:t>...</w:t>
            </w:r>
          </w:p>
          <w:p w14:paraId="1F1B1E91" w14:textId="77777777" w:rsidR="00F22E7F" w:rsidRDefault="00F22E7F">
            <w:pPr>
              <w:pStyle w:val="PL"/>
            </w:pPr>
            <w:r>
              <w:t>}</w:t>
            </w:r>
          </w:p>
          <w:p w14:paraId="6E7071BF" w14:textId="77777777" w:rsidR="00F22E7F" w:rsidRDefault="00F22E7F">
            <w:pPr>
              <w:pStyle w:val="PL"/>
            </w:pPr>
          </w:p>
          <w:p w14:paraId="6AC89AC1" w14:textId="77777777" w:rsidR="00F22E7F" w:rsidRDefault="00F22E7F">
            <w:pPr>
              <w:pStyle w:val="PL"/>
              <w:rPr>
                <w:color w:val="808080"/>
              </w:rPr>
            </w:pPr>
            <w:r>
              <w:rPr>
                <w:color w:val="808080"/>
              </w:rPr>
              <w:t>[...]</w:t>
            </w:r>
          </w:p>
          <w:p w14:paraId="2CE5CD62" w14:textId="77777777" w:rsidR="00F22E7F" w:rsidRDefault="00F22E7F">
            <w:pPr>
              <w:pStyle w:val="PL"/>
              <w:rPr>
                <w:color w:val="808080"/>
              </w:rPr>
            </w:pPr>
          </w:p>
          <w:p w14:paraId="0704F867" w14:textId="77777777" w:rsidR="00F22E7F" w:rsidRDefault="00F22E7F">
            <w:pPr>
              <w:pStyle w:val="PL"/>
              <w:rPr>
                <w:color w:val="808080"/>
              </w:rPr>
            </w:pPr>
            <w:r>
              <w:rPr>
                <w:color w:val="808080"/>
              </w:rPr>
              <w:t>-- Configuration of Uplink Phase-Tracking-Reference-Signals (PTRS)</w:t>
            </w:r>
          </w:p>
          <w:p w14:paraId="64BA4C0D"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5A04773F" w14:textId="77777777" w:rsidR="00F22E7F" w:rsidRDefault="00F22E7F">
            <w:pPr>
              <w:pStyle w:val="PL"/>
              <w:rPr>
                <w:color w:val="808080"/>
              </w:rPr>
            </w:pPr>
            <w:r>
              <w:rPr>
                <w:color w:val="808080"/>
              </w:rPr>
              <w:t>-- FFS: Some but not all of these parameters are supposed to be per BWP. Can we anyway just move all of them into BWP?</w:t>
            </w:r>
          </w:p>
          <w:p w14:paraId="785F94A2" w14:textId="77777777" w:rsidR="00F22E7F" w:rsidRDefault="00F22E7F">
            <w:pPr>
              <w:pStyle w:val="PL"/>
            </w:pPr>
            <w:r>
              <w:t xml:space="preserve">Uplink-PTRS-Config ::= </w:t>
            </w:r>
            <w:r>
              <w:tab/>
            </w:r>
            <w:r>
              <w:tab/>
            </w:r>
            <w:r>
              <w:tab/>
            </w:r>
            <w:r>
              <w:tab/>
            </w:r>
            <w:r>
              <w:tab/>
            </w:r>
            <w:r>
              <w:rPr>
                <w:color w:val="993366"/>
              </w:rPr>
              <w:t>SEQUENCE</w:t>
            </w:r>
            <w:r>
              <w:t xml:space="preserve"> { </w:t>
            </w:r>
          </w:p>
          <w:p w14:paraId="05D608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F112E3A" w14:textId="77777777" w:rsidR="00F22E7F" w:rsidRDefault="00F22E7F">
            <w:pPr>
              <w:pStyle w:val="PL"/>
              <w:rPr>
                <w:color w:val="808080"/>
              </w:rPr>
            </w:pPr>
            <w:r>
              <w:tab/>
            </w:r>
            <w:r>
              <w:rPr>
                <w:color w:val="808080"/>
              </w:rPr>
              <w:t>-- Corresponds to L1 parameter 'UL-PTRS-SRS-mapping-non-CB' (see 38.214, section 6.1)</w:t>
            </w:r>
          </w:p>
          <w:p w14:paraId="51276074" w14:textId="77777777" w:rsidR="00F22E7F" w:rsidRDefault="00F22E7F">
            <w:pPr>
              <w:pStyle w:val="PL"/>
              <w:rPr>
                <w:color w:val="808080"/>
              </w:rPr>
            </w:pPr>
            <w:r>
              <w:tab/>
            </w:r>
            <w:r>
              <w:rPr>
                <w:color w:val="808080"/>
              </w:rPr>
              <w:t>-- FFS_CHECK: Is this only for CP-OFDM or also for DFT-S-OFDM</w:t>
            </w:r>
          </w:p>
          <w:p w14:paraId="6EAC25DE"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D35ACC8" w14:textId="77777777" w:rsidR="00F22E7F" w:rsidRDefault="00F22E7F">
            <w:pPr>
              <w:pStyle w:val="PL"/>
              <w:rPr>
                <w:color w:val="808080"/>
              </w:rPr>
            </w:pPr>
            <w:r>
              <w:tab/>
            </w:r>
            <w:r>
              <w:rPr>
                <w:color w:val="808080"/>
              </w:rPr>
              <w:t xml:space="preserve">-- And if so, should this structure be conditional to the nrofPorts being set to n2? </w:t>
            </w:r>
          </w:p>
          <w:p w14:paraId="6F326DAA" w14:textId="77777777" w:rsidR="00F22E7F" w:rsidRDefault="00F22E7F">
            <w:pPr>
              <w:pStyle w:val="PL"/>
            </w:pPr>
            <w:r>
              <w:tab/>
            </w:r>
            <w:r>
              <w:rPr>
                <w:highlight w:val="yellow"/>
              </w:rPr>
              <w:t>srs-MappingNonCodebook</w:t>
            </w:r>
            <w:r>
              <w:tab/>
            </w:r>
            <w:r>
              <w:tab/>
            </w:r>
            <w:r>
              <w:tab/>
            </w:r>
            <w:r>
              <w:tab/>
            </w:r>
            <w:r>
              <w:tab/>
            </w:r>
            <w:r>
              <w:rPr>
                <w:color w:val="993366"/>
              </w:rPr>
              <w:t>SEQUENCE</w:t>
            </w:r>
            <w:r>
              <w:t xml:space="preserve"> {</w:t>
            </w:r>
          </w:p>
          <w:p w14:paraId="7CA5FA01"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6750442" w14:textId="77777777" w:rsidR="00F22E7F" w:rsidRDefault="00F22E7F">
            <w:pPr>
              <w:pStyle w:val="PL"/>
            </w:pPr>
            <w:r>
              <w:tab/>
            </w:r>
            <w:r>
              <w:tab/>
            </w:r>
            <w:r>
              <w:tab/>
              <w:t>resource</w:t>
            </w:r>
            <w:r>
              <w:tab/>
            </w:r>
            <w:r>
              <w:tab/>
            </w:r>
            <w:r>
              <w:tab/>
            </w:r>
            <w:r>
              <w:tab/>
            </w:r>
            <w:r>
              <w:tab/>
            </w:r>
            <w:r>
              <w:tab/>
            </w:r>
            <w:r>
              <w:tab/>
            </w:r>
            <w:r>
              <w:tab/>
              <w:t>SRS-ResourceId,</w:t>
            </w:r>
          </w:p>
          <w:p w14:paraId="5231103F" w14:textId="77777777" w:rsidR="00F22E7F" w:rsidRDefault="00F22E7F">
            <w:pPr>
              <w:pStyle w:val="PL"/>
            </w:pPr>
            <w:r>
              <w:tab/>
            </w:r>
            <w:r>
              <w:tab/>
            </w:r>
            <w:r>
              <w:tab/>
              <w:t>resourceSet</w:t>
            </w:r>
            <w:r>
              <w:tab/>
            </w:r>
            <w:r>
              <w:tab/>
            </w:r>
            <w:r>
              <w:tab/>
            </w:r>
            <w:r>
              <w:tab/>
            </w:r>
            <w:r>
              <w:tab/>
            </w:r>
            <w:r>
              <w:tab/>
            </w:r>
            <w:r>
              <w:tab/>
            </w:r>
            <w:r>
              <w:tab/>
              <w:t>SRS-ResourceSetId</w:t>
            </w:r>
          </w:p>
          <w:p w14:paraId="3F492A89" w14:textId="77777777" w:rsidR="00F22E7F" w:rsidRDefault="00F22E7F">
            <w:pPr>
              <w:pStyle w:val="PL"/>
            </w:pPr>
            <w:r>
              <w:tab/>
            </w:r>
            <w:r>
              <w:tab/>
              <w:t>},</w:t>
            </w:r>
          </w:p>
          <w:p w14:paraId="74F1A7F4"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5C521D7" w14:textId="77777777" w:rsidR="00F22E7F" w:rsidRDefault="00F22E7F">
            <w:pPr>
              <w:pStyle w:val="PL"/>
            </w:pPr>
          </w:p>
          <w:p w14:paraId="26B02C05" w14:textId="77777777" w:rsidR="00F22E7F" w:rsidRDefault="00F22E7F">
            <w:pPr>
              <w:pStyle w:val="PL"/>
              <w:rPr>
                <w:color w:val="808080"/>
              </w:rPr>
            </w:pPr>
            <w:r>
              <w:tab/>
            </w:r>
            <w:r>
              <w:rPr>
                <w:color w:val="808080"/>
              </w:rPr>
              <w:t>-- Configuration of UL PTRS for CP-OFDM</w:t>
            </w:r>
          </w:p>
          <w:p w14:paraId="4F9579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34625055"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AB08EE4" w14:textId="77777777" w:rsidR="00F22E7F" w:rsidRDefault="00F22E7F">
            <w:pPr>
              <w:pStyle w:val="PL"/>
              <w:rPr>
                <w:color w:val="808080"/>
              </w:rPr>
            </w:pPr>
            <w:r>
              <w:tab/>
            </w:r>
            <w:r>
              <w:tab/>
            </w:r>
            <w:r>
              <w:tab/>
            </w:r>
            <w:r>
              <w:rPr>
                <w:color w:val="808080"/>
              </w:rPr>
              <w:t>-- Corresponds to L1 parameter 'UL-PTRS-frequency-density-table' (see 38.214, section 6.1)</w:t>
            </w:r>
          </w:p>
          <w:p w14:paraId="22669BA5"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556DC21C" w14:textId="77777777" w:rsidR="00F22E7F" w:rsidRDefault="00F22E7F">
            <w:pPr>
              <w:pStyle w:val="PL"/>
              <w:rPr>
                <w:strike/>
                <w:color w:val="FF0000"/>
              </w:rPr>
            </w:pPr>
            <w:bookmarkStart w:id="349" w:name="OLE_LINK20"/>
            <w:r>
              <w:rPr>
                <w:strike/>
                <w:color w:val="FF0000"/>
              </w:rPr>
              <w:tab/>
            </w:r>
            <w:r>
              <w:rPr>
                <w:strike/>
                <w:color w:val="FF0000"/>
              </w:rPr>
              <w:tab/>
            </w:r>
            <w:r>
              <w:rPr>
                <w:strike/>
                <w:color w:val="FF0000"/>
              </w:rPr>
              <w:tab/>
            </w:r>
            <w:r>
              <w:rPr>
                <w:strike/>
                <w:color w:val="FF0000"/>
                <w:highlight w:val="yellow"/>
              </w:rPr>
              <w:t>frequencyDensity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bookmarkEnd w:id="349"/>
          </w:p>
          <w:p w14:paraId="6EBC9CB6" w14:textId="77777777" w:rsidR="00F22E7F" w:rsidRDefault="00F22E7F">
            <w:pPr>
              <w:pStyle w:val="PL"/>
              <w:rPr>
                <w:strike/>
                <w:color w:val="FF0000"/>
              </w:rPr>
            </w:pPr>
            <w:r>
              <w:rPr>
                <w:strike/>
                <w:color w:val="FF0000"/>
              </w:rPr>
              <w:tab/>
            </w:r>
            <w:r>
              <w:rPr>
                <w:strike/>
                <w:color w:val="FF0000"/>
              </w:rPr>
              <w:tab/>
            </w:r>
            <w:r>
              <w:rPr>
                <w:strike/>
                <w:color w:val="FF0000"/>
              </w:rPr>
              <w:tab/>
              <w:t xml:space="preserve">-- Presence and time density of UL PT-RS for CP-OFDM waveform as a function of MCS </w:t>
            </w:r>
          </w:p>
          <w:p w14:paraId="54D4EB93"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'UL-PTRS-time-density-table' (see 38.214, section 6.1)</w:t>
            </w:r>
          </w:p>
          <w:p w14:paraId="075E512E"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485CFEF8"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highlight w:val="yellow"/>
              </w:rPr>
              <w:t>timeDensity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p>
          <w:p w14:paraId="32AE3ED8"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61ADBAA2" w14:textId="77777777" w:rsidR="00F22E7F" w:rsidRDefault="00F22E7F">
            <w:pPr>
              <w:pStyle w:val="PL"/>
              <w:rPr>
                <w:color w:val="808080"/>
              </w:rPr>
            </w:pPr>
            <w:r>
              <w:tab/>
            </w:r>
            <w:r>
              <w:tab/>
            </w:r>
            <w:r>
              <w:tab/>
            </w:r>
            <w:r>
              <w:rPr>
                <w:color w:val="808080"/>
              </w:rPr>
              <w:t>-- Corresponds to L1 parameter 'UL-PTRS-ports' (see 38.214, section 6.1)</w:t>
            </w:r>
          </w:p>
          <w:p w14:paraId="60DDD4B5"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39360742"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68C15135"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5B553D1D"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701659B9"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247D0665" w14:textId="77777777" w:rsidR="00F22E7F" w:rsidRDefault="00F22E7F">
            <w:pPr>
              <w:pStyle w:val="PL"/>
            </w:pPr>
            <w:r>
              <w:tab/>
            </w:r>
            <w:r>
              <w:tab/>
              <w:t>}</w:t>
            </w:r>
          </w:p>
          <w:p w14:paraId="6B6B11A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12005" w14:textId="77777777" w:rsidR="00F22E7F" w:rsidRDefault="00F22E7F">
            <w:pPr>
              <w:pStyle w:val="PL"/>
              <w:rPr>
                <w:color w:val="808080"/>
              </w:rPr>
            </w:pPr>
            <w:r>
              <w:tab/>
            </w:r>
            <w:r>
              <w:rPr>
                <w:color w:val="808080"/>
              </w:rPr>
              <w:t xml:space="preserve">-- Configuration of UL PTRS for DFT-S-OFDM. </w:t>
            </w:r>
          </w:p>
          <w:p w14:paraId="2B86061B"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4FA50CAE"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09E44502" w14:textId="77777777" w:rsidR="00F22E7F" w:rsidRDefault="00F22E7F">
            <w:pPr>
              <w:pStyle w:val="PL"/>
              <w:rPr>
                <w:color w:val="808080"/>
              </w:rPr>
            </w:pPr>
            <w:r>
              <w:lastRenderedPageBreak/>
              <w:tab/>
            </w:r>
            <w:r>
              <w:tab/>
            </w:r>
            <w:r>
              <w:tab/>
            </w:r>
            <w:r>
              <w:rPr>
                <w:color w:val="808080"/>
              </w:rPr>
              <w:t xml:space="preserve">-- that indicates dependency between presence of PT-RS and scheduled BW and the values of X and K the UE should </w:t>
            </w:r>
          </w:p>
          <w:p w14:paraId="15381062"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22D92AFD" w14:textId="77777777" w:rsidR="00F22E7F" w:rsidRDefault="00F22E7F">
            <w:pPr>
              <w:pStyle w:val="PL"/>
              <w:rPr>
                <w:color w:val="808080"/>
              </w:rPr>
            </w:pPr>
            <w:r>
              <w:tab/>
            </w:r>
            <w:r>
              <w:tab/>
            </w:r>
            <w:r>
              <w:tab/>
            </w:r>
            <w:r>
              <w:rPr>
                <w:color w:val="808080"/>
              </w:rPr>
              <w:t>-- FFS: Configuration is supposed to be per BWP according to RAN1</w:t>
            </w:r>
          </w:p>
          <w:p w14:paraId="0052E5E9" w14:textId="77777777" w:rsidR="00F22E7F" w:rsidRDefault="00F22E7F">
            <w:pPr>
              <w:pStyle w:val="PL"/>
              <w:rPr>
                <w:color w:val="808080"/>
              </w:rPr>
            </w:pPr>
            <w:r>
              <w:tab/>
            </w:r>
            <w:r>
              <w:tab/>
            </w:r>
            <w:r>
              <w:tab/>
            </w:r>
            <w:r>
              <w:rPr>
                <w:color w:val="808080"/>
              </w:rPr>
              <w:t>-- Corresponds to L1 parameter 'UL-PTRS-pre-DFT-density' (see 38.214, section 6.1)</w:t>
            </w:r>
          </w:p>
          <w:p w14:paraId="074ABF64" w14:textId="77777777" w:rsidR="00F22E7F" w:rsidRDefault="00F22E7F">
            <w:pPr>
              <w:pStyle w:val="PL"/>
            </w:pPr>
            <w:r>
              <w:tab/>
            </w:r>
            <w:r>
              <w:tab/>
            </w:r>
            <w:r>
              <w:tab/>
            </w:r>
            <w:r>
              <w:rPr>
                <w:highlight w:val="yellow"/>
              </w:rPr>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99D0518" w14:textId="77777777" w:rsidR="00F22E7F" w:rsidRDefault="00F22E7F">
            <w:pPr>
              <w:pStyle w:val="PL"/>
              <w:rPr>
                <w:color w:val="808080"/>
              </w:rPr>
            </w:pPr>
            <w:r>
              <w:tab/>
            </w:r>
            <w:r>
              <w:tab/>
            </w:r>
            <w:r>
              <w:tab/>
            </w:r>
            <w:r>
              <w:rPr>
                <w:color w:val="808080"/>
              </w:rPr>
              <w:t>-- Time density (OFDM symbol level) of PT-RS for DFT-s-OFDM</w:t>
            </w:r>
          </w:p>
          <w:p w14:paraId="77D9408C"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648E3FC8" w14:textId="77777777" w:rsidR="00F22E7F" w:rsidRDefault="00F22E7F">
            <w:pPr>
              <w:pStyle w:val="PL"/>
            </w:pPr>
            <w:r>
              <w:tab/>
            </w:r>
            <w:r>
              <w:tab/>
            </w:r>
            <w:r>
              <w:tab/>
            </w:r>
            <w:r>
              <w:rPr>
                <w:highlight w:val="yellow"/>
              </w:rPr>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031BE7D" w14:textId="77777777" w:rsidR="00F22E7F" w:rsidRDefault="00F22E7F">
            <w:pPr>
              <w:pStyle w:val="PL"/>
            </w:pPr>
            <w:r>
              <w:tab/>
            </w:r>
            <w:r>
              <w:tab/>
              <w:t>} }</w:t>
            </w:r>
          </w:p>
          <w:p w14:paraId="4F658B4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D7379" w14:textId="77777777" w:rsidR="00F22E7F" w:rsidRDefault="00F22E7F">
            <w:pPr>
              <w:pStyle w:val="PL"/>
            </w:pPr>
            <w:r>
              <w:t>}</w:t>
            </w:r>
          </w:p>
          <w:p w14:paraId="0463976B" w14:textId="77777777" w:rsidR="00F22E7F" w:rsidRDefault="00F22E7F">
            <w:pPr>
              <w:pStyle w:val="PL"/>
            </w:pPr>
          </w:p>
          <w:p w14:paraId="7BB488A8" w14:textId="77777777" w:rsidR="00F22E7F" w:rsidRDefault="00F22E7F">
            <w:pPr>
              <w:pStyle w:val="PL"/>
            </w:pPr>
            <w:r>
              <w:t>[...]</w:t>
            </w:r>
          </w:p>
          <w:p w14:paraId="57EB9C5A" w14:textId="77777777" w:rsidR="00F22E7F" w:rsidRDefault="00F22E7F">
            <w:pPr>
              <w:pStyle w:val="PL"/>
            </w:pPr>
          </w:p>
          <w:p w14:paraId="04DA0456" w14:textId="77777777" w:rsidR="00F22E7F" w:rsidRDefault="00F22E7F">
            <w:pPr>
              <w:pStyle w:val="PL"/>
            </w:pPr>
            <w:r>
              <w:t xml:space="preserve">UplinkBandwidthPart ::= </w:t>
            </w:r>
            <w:r>
              <w:tab/>
            </w:r>
            <w:r>
              <w:tab/>
            </w:r>
            <w:r>
              <w:tab/>
            </w:r>
            <w:r>
              <w:rPr>
                <w:color w:val="993366"/>
              </w:rPr>
              <w:t>SEQUENCE</w:t>
            </w:r>
            <w:r>
              <w:t xml:space="preserve"> {</w:t>
            </w:r>
          </w:p>
          <w:p w14:paraId="3AE51057"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00B09CD2" w14:textId="77777777" w:rsidR="00F22E7F" w:rsidRDefault="00F22E7F">
            <w:pPr>
              <w:pStyle w:val="PL"/>
              <w:rPr>
                <w:color w:val="808080"/>
              </w:rPr>
            </w:pPr>
            <w:r>
              <w:tab/>
            </w:r>
            <w:r>
              <w:rPr>
                <w:color w:val="808080"/>
              </w:rPr>
              <w:t>-- Corresponds to L1 parameter 'UL-BWP-DC'. (see 38.211, section FFS_Section)</w:t>
            </w:r>
          </w:p>
          <w:p w14:paraId="127CD525"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5A09B067"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40C13B18"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5004D771" w14:textId="77777777" w:rsidR="00F22E7F" w:rsidRDefault="00F22E7F">
            <w:pPr>
              <w:pStyle w:val="PL"/>
              <w:rPr>
                <w:color w:val="808080"/>
              </w:rPr>
            </w:pPr>
            <w:r>
              <w:tab/>
            </w:r>
            <w:r>
              <w:rPr>
                <w:color w:val="808080"/>
              </w:rPr>
              <w:t>-- OK to keep or re-structure the RACH config?</w:t>
            </w:r>
          </w:p>
          <w:p w14:paraId="64C9EE14" w14:textId="77777777" w:rsidR="00F22E7F" w:rsidRDefault="00F22E7F">
            <w:pPr>
              <w:pStyle w:val="PL"/>
            </w:pPr>
            <w:r>
              <w:tab/>
              <w:t>rach-ConfigCommon</w:t>
            </w:r>
            <w:r>
              <w:tab/>
            </w:r>
            <w:r>
              <w:tab/>
            </w:r>
            <w:r>
              <w:tab/>
            </w:r>
            <w:r>
              <w:tab/>
            </w:r>
            <w:r>
              <w:tab/>
              <w:t>RACH-ConfigCommon,</w:t>
            </w:r>
          </w:p>
          <w:p w14:paraId="31BF61EA" w14:textId="77777777" w:rsidR="00F22E7F" w:rsidRDefault="00F22E7F">
            <w:pPr>
              <w:pStyle w:val="PL"/>
            </w:pPr>
            <w:r>
              <w:tab/>
              <w:t>pusch-ConfigCommon</w:t>
            </w:r>
            <w:r>
              <w:tab/>
            </w:r>
            <w:r>
              <w:tab/>
            </w:r>
            <w:r>
              <w:tab/>
            </w:r>
            <w:r>
              <w:tab/>
            </w:r>
            <w:r>
              <w:tab/>
              <w:t>PUSCH-ConfigCommon,</w:t>
            </w:r>
          </w:p>
          <w:p w14:paraId="161C1006" w14:textId="77777777" w:rsidR="00F22E7F" w:rsidRDefault="00F22E7F">
            <w:pPr>
              <w:pStyle w:val="PL"/>
              <w:rPr>
                <w:color w:val="FF0000"/>
                <w:u w:val="single"/>
              </w:rPr>
            </w:pPr>
            <w:r>
              <w:tab/>
              <w:t>pusch-Config</w:t>
            </w:r>
            <w:r>
              <w:rPr>
                <w:color w:val="FF0000"/>
                <w:u w:val="single"/>
              </w:rPr>
              <w:t>PerBWP</w:t>
            </w:r>
            <w:r>
              <w:tab/>
            </w:r>
            <w:r>
              <w:tab/>
            </w:r>
            <w:r>
              <w:tab/>
            </w:r>
            <w:r>
              <w:tab/>
            </w:r>
            <w:r>
              <w:tab/>
            </w:r>
            <w:r>
              <w:rPr>
                <w:strike/>
                <w:color w:val="FF0000"/>
              </w:rPr>
              <w:t>PUSCH-Config,</w:t>
            </w:r>
            <w:r>
              <w:rPr>
                <w:strike/>
                <w:color w:val="FF0000"/>
              </w:rPr>
              <w:tab/>
            </w:r>
            <w:r>
              <w:rPr>
                <w:strike/>
                <w:color w:val="FF0000"/>
              </w:rPr>
              <w:tab/>
            </w:r>
            <w:r>
              <w:rPr>
                <w:strike/>
                <w:color w:val="FF0000"/>
              </w:rPr>
              <w:tab/>
            </w:r>
            <w:r>
              <w:rPr>
                <w:strike/>
                <w:color w:val="FF0000"/>
              </w:rPr>
              <w:tab/>
              <w:t>-- FFS: Is the PUSCH also BWP-specific??</w:t>
            </w:r>
            <w:r>
              <w:rPr>
                <w:color w:val="FF0000"/>
                <w:u w:val="single"/>
              </w:rPr>
              <w:t>SEQUENCE {</w:t>
            </w:r>
          </w:p>
          <w:p w14:paraId="4D9F6AA1" w14:textId="77777777" w:rsidR="00F22E7F" w:rsidRDefault="00F22E7F">
            <w:pPr>
              <w:pStyle w:val="PL"/>
              <w:rPr>
                <w:color w:val="FF0000"/>
              </w:rPr>
            </w:pPr>
            <w:r>
              <w:rPr>
                <w:color w:val="FF0000"/>
              </w:rPr>
              <w:tab/>
            </w:r>
            <w:r>
              <w:rPr>
                <w:color w:val="FF0000"/>
              </w:rPr>
              <w:tab/>
            </w:r>
            <w:r>
              <w:rPr>
                <w:color w:val="FF0000"/>
              </w:rPr>
              <w:tab/>
              <w:t xml:space="preserve">-- Presence and  frequency density of UL PT-RS for CP-OFDM waveform as a function of scheduled BW </w:t>
            </w:r>
          </w:p>
          <w:p w14:paraId="77CA8205" w14:textId="77777777" w:rsidR="00F22E7F" w:rsidRDefault="00F22E7F">
            <w:pPr>
              <w:pStyle w:val="PL"/>
              <w:rPr>
                <w:strike/>
                <w:color w:val="FF0000"/>
              </w:rPr>
            </w:pPr>
            <w:r>
              <w:rPr>
                <w:color w:val="FF0000"/>
              </w:rPr>
              <w:tab/>
            </w:r>
            <w:r>
              <w:rPr>
                <w:color w:val="FF0000"/>
              </w:rPr>
              <w:tab/>
            </w:r>
            <w:r>
              <w:rPr>
                <w:color w:val="FF0000"/>
              </w:rPr>
              <w:tab/>
              <w:t>-- Corresponds to L1 parameter 'UL-PTRS-frequency-density-table' (see 38.214, section 6.1)</w:t>
            </w:r>
          </w:p>
          <w:p w14:paraId="2EEAEA5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frequencyDensityUL-PTRS</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052D9EAC" w14:textId="77777777" w:rsidR="00F22E7F" w:rsidRDefault="00F22E7F">
            <w:pPr>
              <w:pStyle w:val="PL"/>
              <w:rPr>
                <w:color w:val="FF0000"/>
              </w:rPr>
            </w:pPr>
            <w:r>
              <w:rPr>
                <w:color w:val="FF0000"/>
              </w:rPr>
              <w:tab/>
            </w:r>
            <w:r>
              <w:rPr>
                <w:color w:val="FF0000"/>
              </w:rPr>
              <w:tab/>
            </w:r>
            <w:r>
              <w:rPr>
                <w:color w:val="FF0000"/>
              </w:rPr>
              <w:tab/>
              <w:t xml:space="preserve">-- Presence and time density of UL PT-RS for CP-OFDM waveform as a function of MCS </w:t>
            </w:r>
          </w:p>
          <w:p w14:paraId="422CD864" w14:textId="77777777" w:rsidR="00F22E7F" w:rsidRDefault="00F22E7F">
            <w:pPr>
              <w:pStyle w:val="PL"/>
              <w:rPr>
                <w:color w:val="FF0000"/>
              </w:rPr>
            </w:pPr>
            <w:r>
              <w:rPr>
                <w:color w:val="FF0000"/>
              </w:rPr>
              <w:tab/>
            </w:r>
            <w:r>
              <w:rPr>
                <w:color w:val="FF0000"/>
              </w:rPr>
              <w:tab/>
            </w:r>
            <w:r>
              <w:rPr>
                <w:color w:val="FF0000"/>
              </w:rPr>
              <w:tab/>
              <w:t>-- Corresponds to L1 parameter 'UL-PTRS-time-density-table' (see 38.214, section 6.1)</w:t>
            </w:r>
          </w:p>
          <w:p w14:paraId="4D765F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timeDensityUL_PTRS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512B3C11" w14:textId="77777777" w:rsidR="00F22E7F" w:rsidRDefault="00F22E7F">
            <w:pPr>
              <w:pStyle w:val="PL"/>
              <w:rPr>
                <w:color w:val="FF0000"/>
                <w:u w:val="single"/>
              </w:rPr>
            </w:pPr>
            <w:r>
              <w:tab/>
            </w:r>
            <w:r>
              <w:tab/>
            </w:r>
            <w:r>
              <w:rPr>
                <w:color w:val="FF0000"/>
                <w:u w:val="single"/>
              </w:rPr>
              <w:tab/>
              <w:t>-- Selection between config 1 and config 2 for RBG size for PUSCH. Corresponds to L1 parameter 'RBG-size-PUSCH' (see 38.214, section 6.1.2.2.1)</w:t>
            </w:r>
          </w:p>
          <w:p w14:paraId="02AC26EE" w14:textId="77777777" w:rsidR="00F22E7F" w:rsidRDefault="00F22E7F">
            <w:pPr>
              <w:pStyle w:val="PL"/>
              <w:rPr>
                <w:color w:val="FF0000"/>
                <w:u w:val="single"/>
              </w:rPr>
            </w:pPr>
            <w:r>
              <w:tab/>
            </w:r>
            <w:r>
              <w:tab/>
            </w: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215E2844" w14:textId="77777777" w:rsidR="00F22E7F" w:rsidRDefault="00F22E7F">
            <w:pPr>
              <w:pStyle w:val="PL"/>
              <w:rPr>
                <w:color w:val="FF0000"/>
                <w:u w:val="single"/>
              </w:rPr>
            </w:pPr>
            <w:r>
              <w:rPr>
                <w:color w:val="FF0000"/>
                <w:u w:val="single"/>
              </w:rPr>
              <w:tab/>
              <w:t>}</w:t>
            </w:r>
          </w:p>
          <w:p w14:paraId="343B8E33" w14:textId="77777777" w:rsidR="00F22E7F" w:rsidRDefault="00F22E7F">
            <w:pPr>
              <w:pStyle w:val="PL"/>
            </w:pPr>
            <w:r>
              <w:tab/>
              <w:t>pucch-ConfigCommon</w:t>
            </w:r>
            <w:r>
              <w:tab/>
            </w:r>
            <w:r>
              <w:tab/>
            </w:r>
            <w:r>
              <w:tab/>
            </w:r>
            <w:r>
              <w:tab/>
            </w:r>
            <w:r>
              <w:tab/>
              <w:t>PUCCH-ConfigCommon,</w:t>
            </w:r>
          </w:p>
          <w:p w14:paraId="6BCB0EAB" w14:textId="77777777" w:rsidR="00F22E7F" w:rsidRDefault="00F22E7F">
            <w:pPr>
              <w:pStyle w:val="PL"/>
            </w:pPr>
            <w:r>
              <w:tab/>
              <w:t>pucch-Config</w:t>
            </w:r>
            <w:r>
              <w:tab/>
            </w:r>
            <w:r>
              <w:tab/>
            </w:r>
            <w:r>
              <w:tab/>
            </w:r>
            <w:r>
              <w:tab/>
            </w:r>
            <w:r>
              <w:tab/>
            </w:r>
            <w:r>
              <w:tab/>
              <w:t>PUCCH-Config</w:t>
            </w:r>
          </w:p>
          <w:p w14:paraId="67FEB5A6" w14:textId="77777777" w:rsidR="00F22E7F" w:rsidRDefault="00F22E7F">
            <w:pPr>
              <w:pStyle w:val="PL"/>
            </w:pPr>
            <w:r>
              <w:t>}</w:t>
            </w:r>
          </w:p>
          <w:p w14:paraId="318B8124" w14:textId="77777777" w:rsidR="00F22E7F" w:rsidRDefault="00F22E7F">
            <w:pPr>
              <w:pStyle w:val="PL"/>
            </w:pPr>
          </w:p>
          <w:p w14:paraId="4FE601C4" w14:textId="77777777" w:rsidR="00F22E7F" w:rsidRDefault="00F22E7F">
            <w:pPr>
              <w:pStyle w:val="PL"/>
            </w:pPr>
          </w:p>
          <w:p w14:paraId="45DEA5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9739B8C" w14:textId="77777777" w:rsidR="00F22E7F" w:rsidRDefault="00F22E7F">
            <w:r>
              <w:lastRenderedPageBreak/>
              <w:t>ToDisc</w:t>
            </w:r>
          </w:p>
        </w:tc>
      </w:tr>
      <w:tr w:rsidR="00F22E7F" w14:paraId="549DDB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70AC6" w14:textId="77777777" w:rsidR="00F22E7F" w:rsidRDefault="00F22E7F">
            <w:r>
              <w:lastRenderedPageBreak/>
              <w:t>H177</w:t>
            </w:r>
          </w:p>
        </w:tc>
        <w:tc>
          <w:tcPr>
            <w:tcW w:w="3526" w:type="dxa"/>
            <w:tcBorders>
              <w:top w:val="single" w:sz="4" w:space="0" w:color="auto"/>
              <w:left w:val="single" w:sz="4" w:space="0" w:color="auto"/>
              <w:bottom w:val="single" w:sz="4" w:space="0" w:color="auto"/>
              <w:right w:val="single" w:sz="4" w:space="0" w:color="auto"/>
            </w:tcBorders>
            <w:hideMark/>
          </w:tcPr>
          <w:p w14:paraId="43352B37" w14:textId="77777777" w:rsidR="00F22E7F" w:rsidRDefault="00F22E7F">
            <w:r>
              <w:t>resourceElementOffset</w:t>
            </w:r>
          </w:p>
        </w:tc>
        <w:tc>
          <w:tcPr>
            <w:tcW w:w="667" w:type="dxa"/>
            <w:tcBorders>
              <w:top w:val="single" w:sz="4" w:space="0" w:color="auto"/>
              <w:left w:val="single" w:sz="4" w:space="0" w:color="auto"/>
              <w:bottom w:val="single" w:sz="4" w:space="0" w:color="auto"/>
              <w:right w:val="single" w:sz="4" w:space="0" w:color="auto"/>
            </w:tcBorders>
            <w:hideMark/>
          </w:tcPr>
          <w:p w14:paraId="69C7BC4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8F3E86" w14:textId="77777777" w:rsidR="00F22E7F" w:rsidRDefault="00F22E7F">
            <w:r>
              <w:t>RAN1 has agreed “PTRS-RE-Offset” consists 2bits with values 00, 01, 10, and 11. Therefore the ‘FFS value’ can be updated accordingly, e.g. ENUMERATED {value00, value01, value10, value11}.</w:t>
            </w:r>
          </w:p>
          <w:p w14:paraId="485E53C6" w14:textId="77777777" w:rsidR="00F22E7F" w:rsidRDefault="00F22E7F"/>
          <w:p w14:paraId="65C0BC80" w14:textId="77777777" w:rsidR="00F22E7F" w:rsidRDefault="00F22E7F">
            <w:pPr>
              <w:pStyle w:val="PL"/>
            </w:pPr>
            <w:r>
              <w:t xml:space="preserve">Uplink-PTRS-Config ::= </w:t>
            </w:r>
            <w:r>
              <w:tab/>
            </w:r>
            <w:r>
              <w:tab/>
            </w:r>
            <w:r>
              <w:tab/>
            </w:r>
            <w:r>
              <w:tab/>
            </w:r>
            <w:r>
              <w:tab/>
            </w:r>
            <w:r>
              <w:rPr>
                <w:color w:val="993366"/>
              </w:rPr>
              <w:t>SEQUENCE</w:t>
            </w:r>
            <w:r>
              <w:t xml:space="preserve"> { </w:t>
            </w:r>
          </w:p>
          <w:p w14:paraId="2E0C7815"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F678197" w14:textId="77777777" w:rsidR="00F22E7F" w:rsidRDefault="00F22E7F">
            <w:pPr>
              <w:pStyle w:val="PL"/>
              <w:rPr>
                <w:color w:val="808080"/>
              </w:rPr>
            </w:pPr>
            <w:r>
              <w:tab/>
            </w:r>
            <w:r>
              <w:rPr>
                <w:color w:val="808080"/>
              </w:rPr>
              <w:t>-- Corresponds to L1 parameter 'UL-PTRS-SRS-mapping-non-CB' (see 38.214, section 6.1)</w:t>
            </w:r>
          </w:p>
          <w:p w14:paraId="30E34E08" w14:textId="77777777" w:rsidR="00F22E7F" w:rsidRDefault="00F22E7F">
            <w:pPr>
              <w:pStyle w:val="PL"/>
              <w:rPr>
                <w:color w:val="808080"/>
              </w:rPr>
            </w:pPr>
            <w:r>
              <w:tab/>
            </w:r>
            <w:r>
              <w:rPr>
                <w:color w:val="808080"/>
              </w:rPr>
              <w:t>-- FFS_CHECK: Is this only for CP-OFDM or also for DFT-S-OFDM</w:t>
            </w:r>
          </w:p>
          <w:p w14:paraId="1B354A06"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666575BC" w14:textId="77777777" w:rsidR="00F22E7F" w:rsidRDefault="00F22E7F">
            <w:pPr>
              <w:pStyle w:val="PL"/>
              <w:rPr>
                <w:color w:val="808080"/>
              </w:rPr>
            </w:pPr>
            <w:r>
              <w:tab/>
            </w:r>
            <w:r>
              <w:rPr>
                <w:color w:val="808080"/>
              </w:rPr>
              <w:t xml:space="preserve">-- And if so, should this structure be conditional to the nrofPorts being set to n2? </w:t>
            </w:r>
          </w:p>
          <w:p w14:paraId="5D6297EB" w14:textId="77777777" w:rsidR="00F22E7F" w:rsidRDefault="00F22E7F">
            <w:pPr>
              <w:pStyle w:val="PL"/>
            </w:pPr>
            <w:r>
              <w:tab/>
              <w:t>srs-MappingNonCodebook</w:t>
            </w:r>
            <w:r>
              <w:tab/>
            </w:r>
            <w:r>
              <w:tab/>
            </w:r>
            <w:r>
              <w:tab/>
            </w:r>
            <w:r>
              <w:tab/>
            </w:r>
            <w:r>
              <w:tab/>
            </w:r>
            <w:r>
              <w:rPr>
                <w:color w:val="993366"/>
              </w:rPr>
              <w:t>SEQUENCE</w:t>
            </w:r>
            <w:r>
              <w:t xml:space="preserve"> {</w:t>
            </w:r>
          </w:p>
          <w:p w14:paraId="2A6AFE6B"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65AF25DC" w14:textId="77777777" w:rsidR="00F22E7F" w:rsidRDefault="00F22E7F">
            <w:pPr>
              <w:pStyle w:val="PL"/>
            </w:pPr>
            <w:r>
              <w:tab/>
            </w:r>
            <w:r>
              <w:tab/>
            </w:r>
            <w:r>
              <w:tab/>
              <w:t>resource</w:t>
            </w:r>
            <w:r>
              <w:tab/>
            </w:r>
            <w:r>
              <w:tab/>
            </w:r>
            <w:r>
              <w:tab/>
            </w:r>
            <w:r>
              <w:tab/>
            </w:r>
            <w:r>
              <w:tab/>
            </w:r>
            <w:r>
              <w:tab/>
            </w:r>
            <w:r>
              <w:tab/>
            </w:r>
            <w:r>
              <w:tab/>
              <w:t>SRS-ResourceId,</w:t>
            </w:r>
          </w:p>
          <w:p w14:paraId="0B4C64B5" w14:textId="77777777" w:rsidR="00F22E7F" w:rsidRDefault="00F22E7F">
            <w:pPr>
              <w:pStyle w:val="PL"/>
            </w:pPr>
            <w:r>
              <w:tab/>
            </w:r>
            <w:r>
              <w:tab/>
            </w:r>
            <w:r>
              <w:tab/>
              <w:t>resourceSet</w:t>
            </w:r>
            <w:r>
              <w:tab/>
            </w:r>
            <w:r>
              <w:tab/>
            </w:r>
            <w:r>
              <w:tab/>
            </w:r>
            <w:r>
              <w:tab/>
            </w:r>
            <w:r>
              <w:tab/>
            </w:r>
            <w:r>
              <w:tab/>
            </w:r>
            <w:r>
              <w:tab/>
            </w:r>
            <w:r>
              <w:tab/>
              <w:t>SRS-ResourceSetId</w:t>
            </w:r>
          </w:p>
          <w:p w14:paraId="0CC029EE" w14:textId="77777777" w:rsidR="00F22E7F" w:rsidRDefault="00F22E7F">
            <w:pPr>
              <w:pStyle w:val="PL"/>
            </w:pPr>
            <w:r>
              <w:tab/>
            </w:r>
            <w:r>
              <w:tab/>
              <w:t>},</w:t>
            </w:r>
          </w:p>
          <w:p w14:paraId="43154F7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2395CD44" w14:textId="77777777" w:rsidR="00F22E7F" w:rsidRDefault="00F22E7F">
            <w:pPr>
              <w:pStyle w:val="PL"/>
            </w:pPr>
          </w:p>
          <w:p w14:paraId="44F05F0D" w14:textId="77777777" w:rsidR="00F22E7F" w:rsidRDefault="00F22E7F">
            <w:pPr>
              <w:pStyle w:val="PL"/>
              <w:rPr>
                <w:color w:val="808080"/>
              </w:rPr>
            </w:pPr>
            <w:r>
              <w:tab/>
            </w:r>
            <w:r>
              <w:rPr>
                <w:color w:val="808080"/>
              </w:rPr>
              <w:t>-- Configuration of UL PTRS for CP-OFDM</w:t>
            </w:r>
          </w:p>
          <w:p w14:paraId="547B5C26"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1B8B0343"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F08D291" w14:textId="77777777" w:rsidR="00F22E7F" w:rsidRDefault="00F22E7F">
            <w:pPr>
              <w:pStyle w:val="PL"/>
              <w:rPr>
                <w:color w:val="808080"/>
              </w:rPr>
            </w:pPr>
            <w:r>
              <w:tab/>
            </w:r>
            <w:r>
              <w:tab/>
            </w:r>
            <w:r>
              <w:tab/>
            </w:r>
            <w:r>
              <w:rPr>
                <w:color w:val="808080"/>
              </w:rPr>
              <w:t>-- Corresponds to L1 parameter 'UL-PTRS-frequency-density-table' (see 38.214, section 6.1)</w:t>
            </w:r>
          </w:p>
          <w:p w14:paraId="5082EB7A" w14:textId="77777777" w:rsidR="00F22E7F" w:rsidRDefault="00F22E7F">
            <w:pPr>
              <w:pStyle w:val="PL"/>
              <w:rPr>
                <w:color w:val="808080"/>
              </w:rPr>
            </w:pPr>
            <w:r>
              <w:tab/>
            </w:r>
            <w:r>
              <w:tab/>
            </w:r>
            <w:r>
              <w:tab/>
            </w:r>
            <w:r>
              <w:rPr>
                <w:color w:val="808080"/>
              </w:rPr>
              <w:t>-- FFS: Configuration is supposed to be per BWP according to RAN1</w:t>
            </w:r>
          </w:p>
          <w:p w14:paraId="49908940" w14:textId="77777777" w:rsidR="00F22E7F" w:rsidRDefault="00F22E7F">
            <w:pPr>
              <w:pStyle w:val="PL"/>
            </w:pPr>
            <w:r>
              <w:tab/>
            </w:r>
            <w:r>
              <w:tab/>
            </w:r>
            <w:r>
              <w:tab/>
              <w:t>frequencyDensity</w:t>
            </w:r>
            <w:r>
              <w:tab/>
            </w:r>
            <w:r>
              <w:tab/>
            </w:r>
            <w:r>
              <w:tab/>
            </w:r>
            <w:r>
              <w:tab/>
            </w:r>
            <w:r>
              <w:tab/>
            </w:r>
            <w:r>
              <w:tab/>
              <w:t>ENUMERATED {ffsTypeAndValue},</w:t>
            </w:r>
          </w:p>
          <w:p w14:paraId="48EE4599"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77F0E741" w14:textId="77777777" w:rsidR="00F22E7F" w:rsidRDefault="00F22E7F">
            <w:pPr>
              <w:pStyle w:val="PL"/>
              <w:rPr>
                <w:color w:val="808080"/>
              </w:rPr>
            </w:pPr>
            <w:r>
              <w:tab/>
            </w:r>
            <w:r>
              <w:tab/>
            </w:r>
            <w:r>
              <w:tab/>
            </w:r>
            <w:r>
              <w:rPr>
                <w:color w:val="808080"/>
              </w:rPr>
              <w:t>-- Corresponds to L1 parameter 'UL-PTRS-time-density-table' (see 38.214, section 6.1)</w:t>
            </w:r>
          </w:p>
          <w:p w14:paraId="6FE49F4C" w14:textId="77777777" w:rsidR="00F22E7F" w:rsidRDefault="00F22E7F">
            <w:pPr>
              <w:pStyle w:val="PL"/>
              <w:rPr>
                <w:color w:val="808080"/>
              </w:rPr>
            </w:pPr>
            <w:r>
              <w:tab/>
            </w:r>
            <w:r>
              <w:tab/>
            </w:r>
            <w:r>
              <w:tab/>
            </w:r>
            <w:r>
              <w:rPr>
                <w:color w:val="808080"/>
              </w:rPr>
              <w:t>-- FFS: Configuration is supposed to be per BWP according to RAN1</w:t>
            </w:r>
          </w:p>
          <w:p w14:paraId="30C01C06" w14:textId="77777777" w:rsidR="00F22E7F" w:rsidRDefault="00F22E7F">
            <w:pPr>
              <w:pStyle w:val="PL"/>
            </w:pPr>
            <w:r>
              <w:tab/>
            </w:r>
            <w:r>
              <w:tab/>
            </w:r>
            <w:r>
              <w:tab/>
              <w:t>timeDensity</w:t>
            </w:r>
            <w:r>
              <w:tab/>
            </w:r>
            <w:r>
              <w:tab/>
            </w:r>
            <w:r>
              <w:tab/>
            </w:r>
            <w:r>
              <w:tab/>
            </w:r>
            <w:r>
              <w:tab/>
            </w:r>
            <w:r>
              <w:tab/>
            </w:r>
            <w:r>
              <w:tab/>
            </w:r>
            <w:r>
              <w:tab/>
              <w:t>ENUMERATED {ffsTypeAndValue},</w:t>
            </w:r>
          </w:p>
          <w:p w14:paraId="54FFDDEE"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76F1E5CC" w14:textId="77777777" w:rsidR="00F22E7F" w:rsidRDefault="00F22E7F">
            <w:pPr>
              <w:pStyle w:val="PL"/>
              <w:rPr>
                <w:color w:val="808080"/>
              </w:rPr>
            </w:pPr>
            <w:r>
              <w:tab/>
            </w:r>
            <w:r>
              <w:tab/>
            </w:r>
            <w:r>
              <w:tab/>
            </w:r>
            <w:r>
              <w:rPr>
                <w:color w:val="808080"/>
              </w:rPr>
              <w:t>-- Corresponds to L1 parameter 'UL-PTRS-ports' (see 38.214, section 6.1)</w:t>
            </w:r>
          </w:p>
          <w:p w14:paraId="3909CA5B"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47A4D9A7"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1A3EB848" w14:textId="77777777" w:rsidR="00F22E7F" w:rsidRDefault="00F22E7F">
            <w:pPr>
              <w:pStyle w:val="PL"/>
            </w:pPr>
            <w:r>
              <w:tab/>
            </w:r>
            <w:r>
              <w:tab/>
            </w:r>
            <w:r>
              <w:tab/>
              <w:t>resourceElementOffset</w:t>
            </w:r>
            <w:r>
              <w:tab/>
            </w:r>
            <w:r>
              <w:tab/>
            </w:r>
            <w:r>
              <w:tab/>
            </w:r>
            <w:r>
              <w:tab/>
            </w:r>
            <w:r>
              <w:tab/>
            </w:r>
            <w:r>
              <w:rPr>
                <w:strike/>
                <w:color w:val="FF0000"/>
              </w:rPr>
              <w:t>FFS_Value</w:t>
            </w:r>
            <w:r>
              <w:rPr>
                <w:color w:val="FF0000"/>
                <w:u w:val="single"/>
              </w:rPr>
              <w:t>ENUMERATED { offset00, offset01, offset10, offset11 }</w:t>
            </w:r>
            <w:r>
              <w:tab/>
            </w:r>
            <w:r>
              <w:tab/>
            </w:r>
            <w:r>
              <w:tab/>
            </w:r>
            <w:r>
              <w:tab/>
            </w:r>
            <w:r>
              <w:tab/>
            </w:r>
            <w:r>
              <w:tab/>
            </w:r>
            <w:r>
              <w:tab/>
            </w:r>
            <w:r>
              <w:tab/>
            </w:r>
            <w:r>
              <w:tab/>
            </w:r>
            <w:r>
              <w:tab/>
            </w:r>
            <w:r>
              <w:tab/>
            </w:r>
            <w:r>
              <w:tab/>
            </w:r>
            <w:r>
              <w:tab/>
            </w:r>
            <w:r>
              <w:tab/>
            </w:r>
            <w:r>
              <w:tab/>
            </w:r>
            <w:r>
              <w:rPr>
                <w:color w:val="993366"/>
              </w:rPr>
              <w:t>OPTIONAL</w:t>
            </w:r>
            <w:r>
              <w:t>,</w:t>
            </w:r>
          </w:p>
          <w:p w14:paraId="7330691C"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233D57E7"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0361EECC" w14:textId="77777777" w:rsidR="00F22E7F" w:rsidRDefault="00F22E7F">
            <w:pPr>
              <w:pStyle w:val="PL"/>
            </w:pPr>
            <w:r>
              <w:tab/>
            </w:r>
            <w:r>
              <w:tab/>
              <w:t>}</w:t>
            </w:r>
          </w:p>
          <w:p w14:paraId="5F12AC3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6A65F5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8EC80F" w14:textId="77777777" w:rsidR="00F22E7F" w:rsidRDefault="00F22E7F"/>
        </w:tc>
      </w:tr>
      <w:tr w:rsidR="00F22E7F" w14:paraId="50845ED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70C5784" w14:textId="77777777" w:rsidR="00F22E7F" w:rsidRDefault="00F22E7F">
            <w:r>
              <w:t>H178</w:t>
            </w:r>
          </w:p>
        </w:tc>
        <w:tc>
          <w:tcPr>
            <w:tcW w:w="3526" w:type="dxa"/>
            <w:tcBorders>
              <w:top w:val="single" w:sz="4" w:space="0" w:color="auto"/>
              <w:left w:val="single" w:sz="4" w:space="0" w:color="auto"/>
              <w:bottom w:val="single" w:sz="4" w:space="0" w:color="auto"/>
              <w:right w:val="single" w:sz="4" w:space="0" w:color="auto"/>
            </w:tcBorders>
            <w:hideMark/>
          </w:tcPr>
          <w:p w14:paraId="3F86330D" w14:textId="77777777" w:rsidR="00F22E7F" w:rsidRDefault="00F22E7F">
            <w:r>
              <w:t>tpc-PUSCH-RNTI</w:t>
            </w:r>
          </w:p>
        </w:tc>
        <w:tc>
          <w:tcPr>
            <w:tcW w:w="667" w:type="dxa"/>
            <w:tcBorders>
              <w:top w:val="single" w:sz="4" w:space="0" w:color="auto"/>
              <w:left w:val="single" w:sz="4" w:space="0" w:color="auto"/>
              <w:bottom w:val="single" w:sz="4" w:space="0" w:color="auto"/>
              <w:right w:val="single" w:sz="4" w:space="0" w:color="auto"/>
            </w:tcBorders>
            <w:hideMark/>
          </w:tcPr>
          <w:p w14:paraId="1A615A3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CF617A" w14:textId="77777777" w:rsidR="00F22E7F" w:rsidRDefault="00F22E7F">
            <w:r>
              <w:t>The RNTIs in PDCCH are not needed here. For now there is no detailed agreement, it is most likely to be included in the DL configuration. Therefore the FFS in the note above this IE can be removed.</w:t>
            </w:r>
          </w:p>
          <w:p w14:paraId="65DB4934" w14:textId="77777777" w:rsidR="00F22E7F" w:rsidRDefault="00F22E7F"/>
          <w:p w14:paraId="28943F76"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5A53571A" w14:textId="77777777" w:rsidR="00F22E7F" w:rsidRDefault="00F22E7F">
            <w:pPr>
              <w:pStyle w:val="PL"/>
              <w:rPr>
                <w:color w:val="808080"/>
              </w:rPr>
            </w:pPr>
            <w:r>
              <w:tab/>
            </w:r>
            <w:r>
              <w:rPr>
                <w:color w:val="808080"/>
              </w:rPr>
              <w:t>-- RNTI used for PUSCH TPC. Corresponds to L1 parameter 'TPC-PUSCH-RNTI' (see 38.213, section 10)</w:t>
            </w:r>
          </w:p>
          <w:p w14:paraId="4A4153FD"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473FFF0E" w14:textId="77777777" w:rsidR="00F22E7F" w:rsidRDefault="00F22E7F">
            <w:pPr>
              <w:pStyle w:val="PL"/>
              <w:rPr>
                <w:strike/>
                <w:color w:val="FF0000"/>
              </w:rPr>
            </w:pPr>
            <w:r>
              <w:rPr>
                <w:strike/>
                <w:color w:val="FF0000"/>
              </w:rPr>
              <w:tab/>
              <w:t>-- and other PDCCH parameters (if any)</w:t>
            </w:r>
          </w:p>
          <w:p w14:paraId="7D28965F" w14:textId="77777777" w:rsidR="00F22E7F" w:rsidRDefault="00F22E7F">
            <w:pPr>
              <w:pStyle w:val="PL"/>
            </w:pPr>
            <w:r>
              <w:lastRenderedPageBreak/>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191DB5FF" w14:textId="77777777" w:rsidR="00F22E7F" w:rsidRDefault="00F22E7F">
            <w:pPr>
              <w:pStyle w:val="PL"/>
            </w:pPr>
          </w:p>
          <w:p w14:paraId="23DBB84D" w14:textId="77777777" w:rsidR="00F22E7F" w:rsidRDefault="00F22E7F"/>
          <w:p w14:paraId="3F3A3272" w14:textId="77777777" w:rsidR="00F22E7F" w:rsidRDefault="00F22E7F">
            <w:r>
              <w:rPr>
                <w:b/>
              </w:rPr>
              <w:t>[Ericsson]</w:t>
            </w:r>
            <w:r>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36AE1C67" w14:textId="77777777" w:rsidR="00F22E7F" w:rsidRDefault="00F22E7F"/>
        </w:tc>
      </w:tr>
      <w:tr w:rsidR="00F22E7F" w14:paraId="0CB12BE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BD52" w14:textId="77777777" w:rsidR="00F22E7F" w:rsidRDefault="00F22E7F">
            <w:r>
              <w:t>H179</w:t>
            </w:r>
          </w:p>
        </w:tc>
        <w:tc>
          <w:tcPr>
            <w:tcW w:w="3526" w:type="dxa"/>
            <w:tcBorders>
              <w:top w:val="single" w:sz="4" w:space="0" w:color="auto"/>
              <w:left w:val="single" w:sz="4" w:space="0" w:color="auto"/>
              <w:bottom w:val="single" w:sz="4" w:space="0" w:color="auto"/>
              <w:right w:val="single" w:sz="4" w:space="0" w:color="auto"/>
            </w:tcBorders>
          </w:tcPr>
          <w:p w14:paraId="5266AA63" w14:textId="77777777" w:rsidR="00F22E7F" w:rsidRDefault="00F22E7F">
            <w:r>
              <w:t>resourceAllocation can be changed to enum, assuming FFS is that these have no type.</w:t>
            </w:r>
          </w:p>
          <w:p w14:paraId="47A36943" w14:textId="77777777" w:rsidR="00F22E7F" w:rsidRDefault="00F22E7F"/>
          <w:p w14:paraId="630A17B7" w14:textId="77777777" w:rsidR="00F22E7F" w:rsidRDefault="00F22E7F">
            <w:pPr>
              <w:rPr>
                <w:rFonts w:ascii="Times New Roman" w:hAnsi="Times New Roman" w:cs="Times New Roman"/>
                <w:noProof w:val="0"/>
                <w:sz w:val="20"/>
                <w:szCs w:val="20"/>
              </w:rPr>
            </w:pPr>
            <w:r>
              <w:rPr>
                <w:color w:val="808080"/>
              </w:rPr>
              <w:t>-- FFS_Value: Are these values just 3 flags (ENUMERATED) or the actual configurations? If the latter, where are they defined?</w:t>
            </w:r>
          </w:p>
          <w:p w14:paraId="153CA2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22AF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54A20D6" w14:textId="77777777" w:rsidR="00F22E7F" w:rsidRDefault="00F22E7F">
            <w:pPr>
              <w:pStyle w:val="PL"/>
              <w:rPr>
                <w:color w:val="808080"/>
              </w:rPr>
            </w:pPr>
            <w:r>
              <w:tab/>
            </w:r>
            <w:r>
              <w:rPr>
                <w:color w:val="808080"/>
              </w:rPr>
              <w:t>-- Configuration of resource allocation type 0 and resource allocation type 1 for non-fallback DCI</w:t>
            </w:r>
          </w:p>
          <w:p w14:paraId="17DA84D7" w14:textId="77777777" w:rsidR="00F22E7F" w:rsidRDefault="00F22E7F">
            <w:pPr>
              <w:pStyle w:val="PL"/>
              <w:rPr>
                <w:color w:val="808080"/>
              </w:rPr>
            </w:pPr>
            <w:r>
              <w:tab/>
            </w:r>
            <w:r>
              <w:rPr>
                <w:color w:val="808080"/>
              </w:rPr>
              <w:t>-- Corresponds to L1 parameter 'Resouce-allocation-config' (see 38.214, section 6.1.2)</w:t>
            </w:r>
          </w:p>
          <w:p w14:paraId="3526F071" w14:textId="77777777" w:rsidR="00F22E7F" w:rsidRDefault="00F22E7F">
            <w:pPr>
              <w:pStyle w:val="PL"/>
              <w:rPr>
                <w:strike/>
                <w:color w:val="FF0000"/>
              </w:rPr>
            </w:pPr>
            <w:r>
              <w:rPr>
                <w:strike/>
                <w:color w:val="FF0000"/>
              </w:rPr>
              <w:tab/>
              <w:t>-- FFS_Value: Are these values just 3 flags (ENUMERATED) or the actual configurations? If the latter, where are they defined?</w:t>
            </w:r>
          </w:p>
          <w:p w14:paraId="31E2EBB4" w14:textId="77777777" w:rsidR="00F22E7F" w:rsidRDefault="00F22E7F">
            <w:pPr>
              <w:pStyle w:val="PL"/>
            </w:pPr>
            <w:r>
              <w:tab/>
              <w:t>resourceAllocation</w:t>
            </w:r>
            <w:r>
              <w:tab/>
            </w:r>
            <w:r>
              <w:tab/>
            </w:r>
            <w:r>
              <w:tab/>
            </w:r>
            <w:r>
              <w:tab/>
            </w:r>
            <w:r>
              <w:tab/>
            </w:r>
            <w:r>
              <w:tab/>
            </w:r>
            <w:r>
              <w:rPr>
                <w:color w:val="FF0000"/>
                <w:u w:val="single"/>
              </w:rPr>
              <w:t>ENUMERATED</w:t>
            </w:r>
            <w:r>
              <w:rPr>
                <w:strike/>
                <w:color w:val="FF0000"/>
              </w:rPr>
              <w:t>CHOICE</w:t>
            </w:r>
            <w:r>
              <w:rPr>
                <w:color w:val="FF0000"/>
              </w:rPr>
              <w:t xml:space="preserve"> </w:t>
            </w:r>
            <w:r>
              <w:t>{resourceAllocationType0</w:t>
            </w:r>
            <w:r>
              <w:rPr>
                <w:strike/>
                <w:color w:val="FF0000"/>
              </w:rPr>
              <w:tab/>
            </w:r>
            <w:r>
              <w:rPr>
                <w:strike/>
                <w:color w:val="FF0000"/>
              </w:rPr>
              <w:tab/>
            </w:r>
            <w:r>
              <w:rPr>
                <w:strike/>
                <w:color w:val="FF0000"/>
              </w:rPr>
              <w:tab/>
            </w:r>
            <w:r>
              <w:rPr>
                <w:strike/>
                <w:color w:val="FF0000"/>
              </w:rPr>
              <w:tab/>
            </w:r>
            <w:r>
              <w:rPr>
                <w:strike/>
                <w:color w:val="FF0000"/>
              </w:rPr>
              <w:tab/>
              <w:t>NULL</w:t>
            </w:r>
            <w:r>
              <w:t>, resourceAllocationType1</w:t>
            </w:r>
            <w:r>
              <w:rPr>
                <w:strike/>
                <w:color w:val="FF0000"/>
              </w:rPr>
              <w:tab/>
            </w:r>
            <w:r>
              <w:rPr>
                <w:strike/>
                <w:color w:val="FF0000"/>
              </w:rPr>
              <w:tab/>
            </w:r>
            <w:r>
              <w:rPr>
                <w:strike/>
                <w:color w:val="FF0000"/>
              </w:rPr>
              <w:tab/>
            </w:r>
            <w:r>
              <w:rPr>
                <w:strike/>
                <w:color w:val="FF0000"/>
              </w:rPr>
              <w:tab/>
            </w:r>
            <w:r>
              <w:rPr>
                <w:strike/>
                <w:color w:val="FF0000"/>
              </w:rPr>
              <w:tab/>
              <w:t>NULL</w:t>
            </w:r>
            <w:r>
              <w:t>, 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r>
              <w:t>}</w:t>
            </w:r>
            <w:r>
              <w:tab/>
            </w:r>
            <w:r>
              <w:tab/>
            </w:r>
          </w:p>
          <w:p w14:paraId="69792B42" w14:textId="77777777" w:rsidR="00F22E7F" w:rsidRDefault="00F22E7F"/>
          <w:p w14:paraId="687D7F21" w14:textId="77777777" w:rsidR="00F22E7F" w:rsidRDefault="00F22E7F">
            <w:r>
              <w:rPr>
                <w:b/>
              </w:rPr>
              <w:t>[Ericsson]</w:t>
            </w:r>
            <w:r>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3183145E" w14:textId="77777777" w:rsidR="00F22E7F" w:rsidRDefault="00F22E7F"/>
        </w:tc>
      </w:tr>
      <w:tr w:rsidR="00F22E7F" w14:paraId="165FD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EDD08E" w14:textId="77777777" w:rsidR="00F22E7F" w:rsidRDefault="00F22E7F">
            <w:r>
              <w:t>H180</w:t>
            </w:r>
          </w:p>
        </w:tc>
        <w:tc>
          <w:tcPr>
            <w:tcW w:w="3526" w:type="dxa"/>
            <w:tcBorders>
              <w:top w:val="single" w:sz="4" w:space="0" w:color="auto"/>
              <w:left w:val="single" w:sz="4" w:space="0" w:color="auto"/>
              <w:bottom w:val="single" w:sz="4" w:space="0" w:color="auto"/>
              <w:right w:val="single" w:sz="4" w:space="0" w:color="auto"/>
            </w:tcBorders>
          </w:tcPr>
          <w:p w14:paraId="55667B53" w14:textId="77777777" w:rsidR="00F22E7F" w:rsidRDefault="00F22E7F">
            <w:r>
              <w:t>frequencyHopping should be optional because default is “not configured”</w:t>
            </w:r>
          </w:p>
          <w:p w14:paraId="579611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2FAF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68A855"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150E9B46" w14:textId="77777777" w:rsidR="00F22E7F" w:rsidRDefault="00F22E7F">
            <w:pPr>
              <w:pStyle w:val="PL"/>
              <w:rPr>
                <w:color w:val="808080"/>
              </w:rPr>
            </w:pPr>
            <w:r>
              <w:tab/>
            </w:r>
            <w:r>
              <w:rPr>
                <w:color w:val="808080"/>
              </w:rPr>
              <w:t>-- Corresponds to L1 parameter 'Frequency-hopping-PUSCH' (see 38.214, section 6)</w:t>
            </w:r>
          </w:p>
          <w:p w14:paraId="6C679076" w14:textId="77777777" w:rsidR="00F22E7F" w:rsidRDefault="00F22E7F">
            <w:pPr>
              <w:pStyle w:val="PL"/>
              <w:rPr>
                <w:color w:val="808080"/>
              </w:rPr>
            </w:pPr>
            <w:r>
              <w:tab/>
            </w:r>
            <w:r>
              <w:rPr>
                <w:color w:val="808080"/>
              </w:rPr>
              <w:t>-- When the field is absent the UE applies the value Not configured</w:t>
            </w:r>
          </w:p>
          <w:p w14:paraId="5C1DFC5F" w14:textId="77777777" w:rsidR="00F22E7F" w:rsidRDefault="00F22E7F">
            <w:pPr>
              <w:pStyle w:val="PL"/>
            </w:pPr>
            <w:r>
              <w:tab/>
              <w:t>frequencyHopping</w:t>
            </w:r>
            <w:r>
              <w:tab/>
            </w:r>
            <w:r>
              <w:tab/>
            </w:r>
            <w:r>
              <w:tab/>
            </w:r>
            <w:r>
              <w:tab/>
            </w:r>
            <w:r>
              <w:tab/>
            </w:r>
            <w:r>
              <w:tab/>
            </w:r>
            <w:r>
              <w:rPr>
                <w:color w:val="993366"/>
              </w:rPr>
              <w:t>ENUMERATED</w:t>
            </w:r>
            <w:r>
              <w:t xml:space="preserve"> {mode1, mode2}</w:t>
            </w:r>
            <w:r>
              <w:rPr>
                <w:color w:val="FF0000"/>
                <w:u w:val="single"/>
              </w:rPr>
              <w:tab/>
            </w:r>
            <w:r>
              <w:rPr>
                <w:color w:val="FF0000"/>
                <w:u w:val="single"/>
              </w:rPr>
              <w:tab/>
            </w:r>
            <w:r>
              <w:rPr>
                <w:color w:val="FF0000"/>
                <w:u w:val="single"/>
              </w:rPr>
              <w:tab/>
            </w:r>
            <w:r>
              <w:rPr>
                <w:color w:val="FF0000"/>
                <w:u w:val="single"/>
              </w:rPr>
              <w:tab/>
              <w:t>OPTIONAL</w:t>
            </w:r>
            <w:r>
              <w:t>,</w:t>
            </w:r>
          </w:p>
          <w:p w14:paraId="0567ABF2" w14:textId="77777777" w:rsidR="00F22E7F" w:rsidRDefault="00F22E7F"/>
          <w:p w14:paraId="753C17CF" w14:textId="77777777" w:rsidR="00F22E7F" w:rsidRDefault="00F22E7F">
            <w:r>
              <w:rPr>
                <w:b/>
              </w:rPr>
              <w:t>[Ericsson]</w:t>
            </w:r>
            <w:r>
              <w:t xml:space="preserve"> We should also set the Need code </w:t>
            </w:r>
            <w:r>
              <w:rPr>
                <w:b/>
              </w:rPr>
              <w:t>to ”Need -R”</w:t>
            </w:r>
            <w:r>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1D6A698C" w14:textId="77777777" w:rsidR="00F22E7F" w:rsidRDefault="00F22E7F"/>
        </w:tc>
      </w:tr>
      <w:tr w:rsidR="00F22E7F" w14:paraId="521FAA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F09F46" w14:textId="77777777" w:rsidR="00F22E7F" w:rsidRDefault="00F22E7F">
            <w:r>
              <w:t>H181</w:t>
            </w:r>
          </w:p>
        </w:tc>
        <w:tc>
          <w:tcPr>
            <w:tcW w:w="3526" w:type="dxa"/>
            <w:tcBorders>
              <w:top w:val="single" w:sz="4" w:space="0" w:color="auto"/>
              <w:left w:val="single" w:sz="4" w:space="0" w:color="auto"/>
              <w:bottom w:val="single" w:sz="4" w:space="0" w:color="auto"/>
              <w:right w:val="single" w:sz="4" w:space="0" w:color="auto"/>
            </w:tcBorders>
            <w:hideMark/>
          </w:tcPr>
          <w:p w14:paraId="4E1B383D" w14:textId="77777777" w:rsidR="00F22E7F" w:rsidRDefault="00F22E7F">
            <w:r>
              <w:t>rateMatching should be optional because default is full buffer rate matching</w:t>
            </w:r>
          </w:p>
        </w:tc>
        <w:tc>
          <w:tcPr>
            <w:tcW w:w="667" w:type="dxa"/>
            <w:tcBorders>
              <w:top w:val="single" w:sz="4" w:space="0" w:color="auto"/>
              <w:left w:val="single" w:sz="4" w:space="0" w:color="auto"/>
              <w:bottom w:val="single" w:sz="4" w:space="0" w:color="auto"/>
              <w:right w:val="single" w:sz="4" w:space="0" w:color="auto"/>
            </w:tcBorders>
            <w:hideMark/>
          </w:tcPr>
          <w:p w14:paraId="0549671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C04722F" w14:textId="77777777" w:rsidR="00F22E7F" w:rsidRDefault="00F22E7F">
            <w:pPr>
              <w:pStyle w:val="PL"/>
              <w:rPr>
                <w:color w:val="808080"/>
              </w:rPr>
            </w:pPr>
            <w:r>
              <w:tab/>
            </w:r>
            <w:r>
              <w:rPr>
                <w:color w:val="808080"/>
              </w:rPr>
              <w:t>-- Configure either LBRM or FBRM for PUSCH. FBRM = Full buffer rate-matchingLBRM = Limited buffer rate-matching</w:t>
            </w:r>
          </w:p>
          <w:p w14:paraId="019D61F3" w14:textId="77777777" w:rsidR="00F22E7F" w:rsidRDefault="00F22E7F">
            <w:pPr>
              <w:pStyle w:val="PL"/>
              <w:rPr>
                <w:color w:val="808080"/>
              </w:rPr>
            </w:pPr>
            <w:r>
              <w:tab/>
            </w:r>
            <w:r>
              <w:rPr>
                <w:color w:val="808080"/>
              </w:rPr>
              <w:t>-- Corresponds to L1 parameter 'LBRM-FBRM-selection' (see 38.212, section 5.4.2)</w:t>
            </w:r>
          </w:p>
          <w:p w14:paraId="0DC357E9" w14:textId="77777777" w:rsidR="00F22E7F" w:rsidRDefault="00F22E7F">
            <w:pPr>
              <w:pStyle w:val="PL"/>
              <w:rPr>
                <w:color w:val="FF0000"/>
                <w:u w:val="single"/>
              </w:rPr>
            </w:pPr>
            <w:r>
              <w:rPr>
                <w:color w:val="FF0000"/>
                <w:u w:val="single"/>
              </w:rPr>
              <w:tab/>
              <w:t>-- When the field is absent the UE applies the value fullBufferRM</w:t>
            </w:r>
          </w:p>
          <w:p w14:paraId="1A1034B4"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r>
              <w:rPr>
                <w:color w:val="FF0000"/>
                <w:u w:val="single"/>
              </w:rPr>
              <w:tab/>
            </w:r>
            <w:r>
              <w:rPr>
                <w:color w:val="FF0000"/>
                <w:u w:val="single"/>
              </w:rPr>
              <w:tab/>
            </w:r>
            <w:r>
              <w:rPr>
                <w:color w:val="FF0000"/>
                <w:u w:val="single"/>
              </w:rPr>
              <w:tab/>
            </w:r>
            <w:r>
              <w:rPr>
                <w:color w:val="FF0000"/>
                <w:u w:val="single"/>
              </w:rPr>
              <w:tab/>
              <w:t>OPTIONAL</w:t>
            </w:r>
            <w:r>
              <w:t>,</w:t>
            </w:r>
          </w:p>
          <w:p w14:paraId="7AC29F10" w14:textId="77777777" w:rsidR="00F22E7F" w:rsidRDefault="00F22E7F"/>
          <w:p w14:paraId="175D1DD1" w14:textId="77777777" w:rsidR="00F22E7F" w:rsidRDefault="00F22E7F">
            <w:r>
              <w:rPr>
                <w:b/>
              </w:rPr>
              <w:t>[Ericsson]</w:t>
            </w:r>
            <w:r>
              <w:t xml:space="preserve"> The following seems more correct: </w:t>
            </w:r>
          </w:p>
          <w:p w14:paraId="6A4D937F" w14:textId="77777777" w:rsidR="00F22E7F" w:rsidRDefault="00F22E7F">
            <w:pPr>
              <w:pStyle w:val="PL"/>
            </w:pPr>
            <w:r>
              <w:tab/>
              <w:t>-- Configure either LBRM or FBRM for PUSCH. FBRM = Full buffer rate-matchingLBRM = Limited buffer rate-matching</w:t>
            </w:r>
          </w:p>
          <w:p w14:paraId="3D204E4C" w14:textId="77777777" w:rsidR="00F22E7F" w:rsidRDefault="00F22E7F">
            <w:pPr>
              <w:pStyle w:val="PL"/>
            </w:pPr>
            <w:r>
              <w:tab/>
              <w:t>-- Corresponds to L1 parameter 'LBRM-FBRM-selection' (see 38.212, section 5.4.2)</w:t>
            </w:r>
          </w:p>
          <w:p w14:paraId="1B688750" w14:textId="77777777" w:rsidR="00F22E7F" w:rsidRDefault="00F22E7F">
            <w:pPr>
              <w:pStyle w:val="PL"/>
            </w:pPr>
            <w:r>
              <w:tab/>
              <w:t>-- When the field is absent the UE applies the value fullBufferRM</w:t>
            </w:r>
          </w:p>
          <w:p w14:paraId="141BC967" w14:textId="77777777" w:rsidR="00F22E7F" w:rsidRDefault="00F22E7F">
            <w:pPr>
              <w:pStyle w:val="PL"/>
            </w:pPr>
            <w:r>
              <w:tab/>
              <w:t>rateMatching</w:t>
            </w:r>
            <w:r>
              <w:tab/>
            </w:r>
            <w:r>
              <w:tab/>
            </w:r>
            <w:r>
              <w:tab/>
            </w:r>
            <w:r>
              <w:tab/>
            </w:r>
            <w:r>
              <w:tab/>
            </w:r>
            <w:r>
              <w:tab/>
            </w:r>
            <w:r>
              <w:tab/>
            </w:r>
            <w:r>
              <w:rPr>
                <w:color w:val="993366"/>
              </w:rPr>
              <w:t>ENUMERATED</w:t>
            </w:r>
            <w:r>
              <w:t xml:space="preserve"> {</w:t>
            </w:r>
            <w:r>
              <w:rPr>
                <w:strike/>
                <w:color w:val="FF0000"/>
              </w:rPr>
              <w:t>fullBufferRM,</w:t>
            </w:r>
            <w:r>
              <w:rPr>
                <w:color w:val="FF0000"/>
              </w:rPr>
              <w:t xml:space="preserve"> </w:t>
            </w:r>
            <w:r>
              <w:t>limitedBufferRM}</w:t>
            </w:r>
            <w:r>
              <w:rPr>
                <w:color w:val="FF0000"/>
                <w:u w:val="single"/>
              </w:rPr>
              <w:tab/>
            </w:r>
            <w:r>
              <w:rPr>
                <w:color w:val="FF0000"/>
                <w:u w:val="single"/>
              </w:rPr>
              <w:tab/>
            </w:r>
            <w:r>
              <w:rPr>
                <w:color w:val="FF0000"/>
                <w:u w:val="single"/>
              </w:rPr>
              <w:tab/>
            </w:r>
            <w:r>
              <w:rPr>
                <w:color w:val="FF0000"/>
                <w:u w:val="single"/>
              </w:rPr>
              <w:tab/>
              <w:t>OPTIONAL</w:t>
            </w:r>
            <w:r>
              <w:t>,</w:t>
            </w:r>
            <w:r>
              <w:rPr>
                <w:color w:val="FF0000"/>
              </w:rPr>
              <w:t xml:space="preserve"> -- Need R</w:t>
            </w:r>
          </w:p>
          <w:p w14:paraId="090A36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E833FF" w14:textId="77777777" w:rsidR="00F22E7F" w:rsidRDefault="00F22E7F"/>
        </w:tc>
      </w:tr>
      <w:tr w:rsidR="00F22E7F" w14:paraId="76F676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E893A1" w14:textId="77777777" w:rsidR="00F22E7F" w:rsidRDefault="00F22E7F">
            <w:r>
              <w:t>H182</w:t>
            </w:r>
          </w:p>
        </w:tc>
        <w:tc>
          <w:tcPr>
            <w:tcW w:w="3526" w:type="dxa"/>
            <w:tcBorders>
              <w:top w:val="single" w:sz="4" w:space="0" w:color="auto"/>
              <w:left w:val="single" w:sz="4" w:space="0" w:color="auto"/>
              <w:bottom w:val="single" w:sz="4" w:space="0" w:color="auto"/>
              <w:right w:val="single" w:sz="4" w:space="0" w:color="auto"/>
            </w:tcBorders>
            <w:hideMark/>
          </w:tcPr>
          <w:p w14:paraId="2C744575" w14:textId="77777777" w:rsidR="00F22E7F" w:rsidRDefault="00F22E7F">
            <w:r>
              <w:t>mcs-Table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039955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C6A1C80" w14:textId="77777777" w:rsidR="00F22E7F" w:rsidRDefault="00F22E7F">
            <w:pPr>
              <w:pStyle w:val="PL"/>
              <w:rPr>
                <w:color w:val="808080"/>
              </w:rPr>
            </w:pPr>
            <w:r>
              <w:tab/>
            </w:r>
            <w:r>
              <w:rPr>
                <w:color w:val="808080"/>
              </w:rPr>
              <w:t>-- Indicates which MCS table the UE shall use for PUSCH without transform precoder</w:t>
            </w:r>
          </w:p>
          <w:p w14:paraId="7DD436CF" w14:textId="77777777" w:rsidR="00F22E7F" w:rsidRDefault="00F22E7F">
            <w:pPr>
              <w:pStyle w:val="PL"/>
              <w:rPr>
                <w:color w:val="808080"/>
              </w:rPr>
            </w:pPr>
            <w:r>
              <w:tab/>
            </w:r>
            <w:r>
              <w:rPr>
                <w:color w:val="808080"/>
              </w:rPr>
              <w:t>-- Corresponds to L1 parameter 'MCS-Table-PUSCH' (see 38.214, section 6.1.4)</w:t>
            </w:r>
          </w:p>
          <w:p w14:paraId="51479B02" w14:textId="77777777" w:rsidR="00F22E7F" w:rsidRDefault="00F22E7F">
            <w:pPr>
              <w:pStyle w:val="PL"/>
              <w:rPr>
                <w:color w:val="808080"/>
              </w:rPr>
            </w:pPr>
            <w:r>
              <w:tab/>
            </w:r>
            <w:r>
              <w:rPr>
                <w:color w:val="808080"/>
              </w:rPr>
              <w:t>-- When the field is absent the UE applies the value 64QAM</w:t>
            </w:r>
          </w:p>
          <w:p w14:paraId="431286A6"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38C46FDD" w14:textId="77777777" w:rsidR="00F22E7F" w:rsidRDefault="00F22E7F"/>
          <w:p w14:paraId="630437CA" w14:textId="77777777" w:rsidR="00F22E7F" w:rsidRDefault="00F22E7F">
            <w:r>
              <w:rPr>
                <w:b/>
              </w:rPr>
              <w:t>[Ericsson]</w:t>
            </w:r>
            <w:r>
              <w:t xml:space="preserve"> Then better change to </w:t>
            </w:r>
          </w:p>
          <w:p w14:paraId="33DD3DAA" w14:textId="77777777" w:rsidR="00F22E7F" w:rsidRDefault="00F22E7F">
            <w:pPr>
              <w:pStyle w:val="PL"/>
            </w:pPr>
            <w:r>
              <w:tab/>
              <w:t>mcs-Table</w:t>
            </w:r>
            <w:r>
              <w:tab/>
            </w:r>
            <w:r>
              <w:tab/>
            </w:r>
            <w:r>
              <w:tab/>
            </w:r>
            <w:r>
              <w:tab/>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99371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86ADEEA" w14:textId="77777777" w:rsidR="00F22E7F" w:rsidRDefault="00F22E7F"/>
        </w:tc>
      </w:tr>
      <w:tr w:rsidR="00F22E7F" w14:paraId="2D7461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3193C4" w14:textId="77777777" w:rsidR="00F22E7F" w:rsidRDefault="00F22E7F">
            <w:r>
              <w:t>H183</w:t>
            </w:r>
          </w:p>
        </w:tc>
        <w:tc>
          <w:tcPr>
            <w:tcW w:w="3526" w:type="dxa"/>
            <w:tcBorders>
              <w:top w:val="single" w:sz="4" w:space="0" w:color="auto"/>
              <w:left w:val="single" w:sz="4" w:space="0" w:color="auto"/>
              <w:bottom w:val="single" w:sz="4" w:space="0" w:color="auto"/>
              <w:right w:val="single" w:sz="4" w:space="0" w:color="auto"/>
            </w:tcBorders>
            <w:hideMark/>
          </w:tcPr>
          <w:p w14:paraId="50FEB685" w14:textId="77777777" w:rsidR="00F22E7F" w:rsidRDefault="00F22E7F">
            <w:r>
              <w:t>mcs-TableTransformPrecoder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56ACF0D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3A16BB6" w14:textId="77777777" w:rsidR="00F22E7F" w:rsidRDefault="00F22E7F">
            <w:pPr>
              <w:pStyle w:val="PL"/>
              <w:rPr>
                <w:color w:val="808080"/>
              </w:rPr>
            </w:pPr>
            <w:r>
              <w:tab/>
            </w:r>
            <w:r>
              <w:rPr>
                <w:color w:val="808080"/>
              </w:rPr>
              <w:t>-- Indicates which MCS table the UE shall use for PUSCH with transform precoding</w:t>
            </w:r>
          </w:p>
          <w:p w14:paraId="22ADF0A6" w14:textId="77777777" w:rsidR="00F22E7F" w:rsidRDefault="00F22E7F">
            <w:pPr>
              <w:pStyle w:val="PL"/>
              <w:rPr>
                <w:color w:val="808080"/>
              </w:rPr>
            </w:pPr>
            <w:r>
              <w:tab/>
            </w:r>
            <w:r>
              <w:rPr>
                <w:color w:val="808080"/>
              </w:rPr>
              <w:t>-- Corresponds to L1 parameter 'MCS-Table-PUSCH-transform-precoding' (see 38.214, section 6.1.4)</w:t>
            </w:r>
          </w:p>
          <w:p w14:paraId="05F5C761" w14:textId="77777777" w:rsidR="00F22E7F" w:rsidRDefault="00F22E7F">
            <w:pPr>
              <w:pStyle w:val="PL"/>
              <w:rPr>
                <w:color w:val="808080"/>
              </w:rPr>
            </w:pPr>
            <w:r>
              <w:lastRenderedPageBreak/>
              <w:tab/>
            </w:r>
            <w:r>
              <w:rPr>
                <w:color w:val="808080"/>
              </w:rPr>
              <w:t>-- When the field is absent the UE applies the value 64QAM</w:t>
            </w:r>
          </w:p>
          <w:p w14:paraId="40EE9B1F" w14:textId="77777777" w:rsidR="00F22E7F" w:rsidRDefault="00F22E7F">
            <w:pPr>
              <w:pStyle w:val="PL"/>
            </w:pPr>
            <w:r>
              <w:tab/>
              <w:t>mcs-TableTransformPrecoder</w:t>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1CC1C7A9" w14:textId="77777777" w:rsidR="00F22E7F" w:rsidRDefault="00F22E7F"/>
          <w:p w14:paraId="5115583D" w14:textId="77777777" w:rsidR="00F22E7F" w:rsidRDefault="00F22E7F">
            <w:r>
              <w:rPr>
                <w:b/>
              </w:rPr>
              <w:t>[Ericsson]</w:t>
            </w:r>
            <w:r>
              <w:t xml:space="preserve"> Then better change to </w:t>
            </w:r>
          </w:p>
          <w:p w14:paraId="3AE6FEB1" w14:textId="77777777" w:rsidR="00F22E7F" w:rsidRDefault="00F22E7F">
            <w:pPr>
              <w:pStyle w:val="PL"/>
            </w:pPr>
            <w:r>
              <w:tab/>
              <w:t>mcs-TableTransformPrecoder</w:t>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AC5A0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B1AE31" w14:textId="77777777" w:rsidR="00F22E7F" w:rsidRDefault="00F22E7F"/>
        </w:tc>
      </w:tr>
      <w:tr w:rsidR="00F22E7F" w14:paraId="0FA69A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BEBB80" w14:textId="77777777" w:rsidR="00F22E7F" w:rsidRDefault="00F22E7F">
            <w:r>
              <w:t>H184</w:t>
            </w:r>
          </w:p>
        </w:tc>
        <w:tc>
          <w:tcPr>
            <w:tcW w:w="3526" w:type="dxa"/>
            <w:tcBorders>
              <w:top w:val="single" w:sz="4" w:space="0" w:color="auto"/>
              <w:left w:val="single" w:sz="4" w:space="0" w:color="auto"/>
              <w:bottom w:val="single" w:sz="4" w:space="0" w:color="auto"/>
              <w:right w:val="single" w:sz="4" w:space="0" w:color="auto"/>
            </w:tcBorders>
            <w:hideMark/>
          </w:tcPr>
          <w:p w14:paraId="042C0428" w14:textId="77777777" w:rsidR="00F22E7F" w:rsidRDefault="00F22E7F">
            <w:r>
              <w:t>transformPrecoder should have both enable and disable options. The default is the same as Msg3</w:t>
            </w:r>
          </w:p>
        </w:tc>
        <w:tc>
          <w:tcPr>
            <w:tcW w:w="667" w:type="dxa"/>
            <w:tcBorders>
              <w:top w:val="single" w:sz="4" w:space="0" w:color="auto"/>
              <w:left w:val="single" w:sz="4" w:space="0" w:color="auto"/>
              <w:bottom w:val="single" w:sz="4" w:space="0" w:color="auto"/>
              <w:right w:val="single" w:sz="4" w:space="0" w:color="auto"/>
            </w:tcBorders>
            <w:hideMark/>
          </w:tcPr>
          <w:p w14:paraId="27A8202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E6B67C"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68F39AF8" w14:textId="77777777" w:rsidR="00F22E7F" w:rsidRDefault="00F22E7F">
            <w:pPr>
              <w:pStyle w:val="PL"/>
              <w:rPr>
                <w:color w:val="808080"/>
              </w:rPr>
            </w:pPr>
            <w:r>
              <w:tab/>
            </w:r>
            <w:r>
              <w:rPr>
                <w:color w:val="808080"/>
              </w:rPr>
              <w:t>-- Corresponds to L1 parameter 'PUSCH-tp' (see 38.211, section 6.3.1.4)</w:t>
            </w:r>
          </w:p>
          <w:p w14:paraId="648D19E5" w14:textId="77777777" w:rsidR="00F22E7F" w:rsidRDefault="00F22E7F">
            <w:pPr>
              <w:pStyle w:val="PL"/>
            </w:pPr>
            <w:r>
              <w:tab/>
              <w:t>transformPrecoder</w:t>
            </w:r>
            <w:r>
              <w:tab/>
            </w:r>
            <w:r>
              <w:tab/>
            </w:r>
            <w:r>
              <w:tab/>
            </w:r>
            <w:r>
              <w:tab/>
            </w:r>
            <w:r>
              <w:tab/>
            </w:r>
            <w:r>
              <w:tab/>
            </w:r>
            <w:r>
              <w:rPr>
                <w:color w:val="993366"/>
              </w:rPr>
              <w:t>ENUMERATED</w:t>
            </w:r>
            <w:r>
              <w:t xml:space="preserve"> {enabled</w:t>
            </w:r>
            <w:r>
              <w:rPr>
                <w:color w:val="FF0000"/>
                <w:u w:val="single"/>
              </w:rPr>
              <w:t>, disabled</w:t>
            </w:r>
            <w:r>
              <w:t>}</w:t>
            </w:r>
            <w:r>
              <w:tab/>
            </w:r>
            <w:r>
              <w:tab/>
            </w:r>
            <w:r>
              <w:tab/>
            </w:r>
            <w:r>
              <w:rPr>
                <w:color w:val="993366"/>
              </w:rPr>
              <w:t>OPTIONAL</w:t>
            </w:r>
            <w:r>
              <w:t>,</w:t>
            </w:r>
          </w:p>
          <w:p w14:paraId="1427656C" w14:textId="77777777" w:rsidR="00F22E7F" w:rsidRDefault="00F22E7F"/>
          <w:p w14:paraId="466AA40B" w14:textId="77777777" w:rsidR="00F22E7F" w:rsidRDefault="00F22E7F">
            <w:r>
              <w:rPr>
                <w:b/>
              </w:rPr>
              <w:t>[Ericsson]</w:t>
            </w:r>
            <w:r>
              <w:t xml:space="preserve"> We agree. But the need code ”Need R” is necessary. </w:t>
            </w:r>
          </w:p>
          <w:p w14:paraId="042422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5010EF" w14:textId="77777777" w:rsidR="00F22E7F" w:rsidRDefault="00F22E7F"/>
        </w:tc>
      </w:tr>
      <w:tr w:rsidR="00F22E7F" w14:paraId="3D7B7A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7C86E1" w14:textId="77777777" w:rsidR="00F22E7F" w:rsidRDefault="00F22E7F">
            <w:r>
              <w:t>H185</w:t>
            </w:r>
          </w:p>
        </w:tc>
        <w:tc>
          <w:tcPr>
            <w:tcW w:w="3526" w:type="dxa"/>
            <w:tcBorders>
              <w:top w:val="single" w:sz="4" w:space="0" w:color="auto"/>
              <w:left w:val="single" w:sz="4" w:space="0" w:color="auto"/>
              <w:bottom w:val="single" w:sz="4" w:space="0" w:color="auto"/>
              <w:right w:val="single" w:sz="4" w:space="0" w:color="auto"/>
            </w:tcBorders>
            <w:hideMark/>
          </w:tcPr>
          <w:p w14:paraId="154F15D8" w14:textId="77777777" w:rsidR="00F22E7F" w:rsidRDefault="00F22E7F">
            <w:r>
              <w:t>rbg-Size default value is config1</w:t>
            </w:r>
          </w:p>
        </w:tc>
        <w:tc>
          <w:tcPr>
            <w:tcW w:w="667" w:type="dxa"/>
            <w:tcBorders>
              <w:top w:val="single" w:sz="4" w:space="0" w:color="auto"/>
              <w:left w:val="single" w:sz="4" w:space="0" w:color="auto"/>
              <w:bottom w:val="single" w:sz="4" w:space="0" w:color="auto"/>
              <w:right w:val="single" w:sz="4" w:space="0" w:color="auto"/>
            </w:tcBorders>
            <w:hideMark/>
          </w:tcPr>
          <w:p w14:paraId="1605CA7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3556F9" w14:textId="77777777" w:rsidR="00F22E7F" w:rsidRDefault="00F22E7F">
            <w:pPr>
              <w:pStyle w:val="PL"/>
              <w:rPr>
                <w:color w:val="808080"/>
              </w:rPr>
            </w:pPr>
            <w:r>
              <w:tab/>
            </w:r>
            <w:r>
              <w:rPr>
                <w:color w:val="808080"/>
              </w:rPr>
              <w:t>-- Selection between config 1 and config 2 for RBG size for PUSCH. Corresponds to L1 parameter 'RBG-size-PUSCH' (see 38.214, section 6.1.2.2.1)</w:t>
            </w:r>
          </w:p>
          <w:p w14:paraId="5456988D" w14:textId="77777777" w:rsidR="00F22E7F" w:rsidRDefault="00F22E7F">
            <w:pPr>
              <w:pStyle w:val="PL"/>
              <w:rPr>
                <w:color w:val="FF0000"/>
                <w:u w:val="single"/>
              </w:rPr>
            </w:pPr>
            <w:r>
              <w:rPr>
                <w:color w:val="FF0000"/>
                <w:u w:val="single"/>
              </w:rPr>
              <w:tab/>
            </w:r>
            <w:r>
              <w:rPr>
                <w:color w:val="FF0000"/>
                <w:u w:val="single"/>
              </w:rPr>
              <w:tab/>
              <w:t>-- When the field is absent the UE applies the value config1</w:t>
            </w:r>
          </w:p>
          <w:p w14:paraId="19272A13" w14:textId="77777777" w:rsidR="00F22E7F" w:rsidRDefault="00F22E7F">
            <w:pPr>
              <w:pStyle w:val="PL"/>
            </w:pPr>
            <w:r>
              <w:t xml:space="preserve">        rbg-Size</w:t>
            </w:r>
            <w:r>
              <w:tab/>
            </w:r>
            <w:r>
              <w:tab/>
            </w:r>
            <w:r>
              <w:tab/>
            </w:r>
            <w:r>
              <w:tab/>
            </w:r>
            <w:r>
              <w:tab/>
            </w:r>
            <w:r>
              <w:tab/>
            </w:r>
            <w:r>
              <w:tab/>
            </w:r>
            <w:r>
              <w:tab/>
            </w:r>
            <w:r>
              <w:rPr>
                <w:color w:val="993366"/>
              </w:rPr>
              <w:t>ENUMERATED</w:t>
            </w:r>
            <w:r>
              <w:t xml:space="preserve"> {</w:t>
            </w:r>
            <w:r>
              <w:rPr>
                <w:strike/>
                <w:color w:val="FF0000"/>
              </w:rPr>
              <w:t>config1,</w:t>
            </w:r>
            <w:r>
              <w:rPr>
                <w:color w:val="FF0000"/>
              </w:rPr>
              <w:t xml:space="preserve"> </w:t>
            </w:r>
            <w:r>
              <w:t>config2}</w:t>
            </w:r>
            <w:r>
              <w:rPr>
                <w:color w:val="FF0000"/>
                <w:u w:val="single"/>
              </w:rPr>
              <w:t xml:space="preserve"> </w:t>
            </w:r>
            <w:r>
              <w:rPr>
                <w:color w:val="FF0000"/>
                <w:u w:val="single"/>
              </w:rPr>
              <w:tab/>
              <w:t>OPTIONAL</w:t>
            </w:r>
            <w:r>
              <w:t>,</w:t>
            </w:r>
          </w:p>
          <w:p w14:paraId="0E85CE02" w14:textId="77777777" w:rsidR="00F22E7F" w:rsidRDefault="00F22E7F"/>
          <w:p w14:paraId="3E3CD18F" w14:textId="77777777" w:rsidR="00F22E7F" w:rsidRDefault="00F22E7F">
            <w:r>
              <w:rPr>
                <w:b/>
              </w:rPr>
              <w:t>[Ericsson]</w:t>
            </w:r>
            <w:r>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3E402295" w14:textId="77777777" w:rsidR="00F22E7F" w:rsidRDefault="00F22E7F"/>
        </w:tc>
      </w:tr>
      <w:tr w:rsidR="00F22E7F" w14:paraId="3DD15E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5169E0B" w14:textId="77777777" w:rsidR="00F22E7F" w:rsidRDefault="00F22E7F">
            <w:r>
              <w:t>H186</w:t>
            </w:r>
          </w:p>
        </w:tc>
        <w:tc>
          <w:tcPr>
            <w:tcW w:w="3526" w:type="dxa"/>
            <w:tcBorders>
              <w:top w:val="single" w:sz="4" w:space="0" w:color="auto"/>
              <w:left w:val="single" w:sz="4" w:space="0" w:color="auto"/>
              <w:bottom w:val="single" w:sz="4" w:space="0" w:color="auto"/>
              <w:right w:val="single" w:sz="4" w:space="0" w:color="auto"/>
            </w:tcBorders>
          </w:tcPr>
          <w:p w14:paraId="0FB9F247" w14:textId="77777777" w:rsidR="00F22E7F" w:rsidRDefault="00F22E7F">
            <w:r>
              <w:t>Dynamic choice in uci-on_PUSCH is a set of 4 according to L1 parameter list.</w:t>
            </w:r>
          </w:p>
          <w:p w14:paraId="6B903EF2" w14:textId="77777777" w:rsidR="00F22E7F" w:rsidRDefault="00F22E7F"/>
          <w:p w14:paraId="17CBA9C0" w14:textId="77777777" w:rsidR="00F22E7F" w:rsidRDefault="00F22E7F">
            <w:r>
              <w:t>The description in RRC parameter list is not exact. The reference should be 38.213 instead of 38.214, thus the corresponding note above this IE needs to be updated.</w:t>
            </w:r>
          </w:p>
        </w:tc>
        <w:tc>
          <w:tcPr>
            <w:tcW w:w="667" w:type="dxa"/>
            <w:tcBorders>
              <w:top w:val="single" w:sz="4" w:space="0" w:color="auto"/>
              <w:left w:val="single" w:sz="4" w:space="0" w:color="auto"/>
              <w:bottom w:val="single" w:sz="4" w:space="0" w:color="auto"/>
              <w:right w:val="single" w:sz="4" w:space="0" w:color="auto"/>
            </w:tcBorders>
            <w:hideMark/>
          </w:tcPr>
          <w:p w14:paraId="7B3BEA8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A09388" w14:textId="77777777" w:rsidR="00F22E7F" w:rsidRDefault="00F22E7F">
            <w:pPr>
              <w:pStyle w:val="PL"/>
              <w:rPr>
                <w:color w:val="808080"/>
              </w:rPr>
            </w:pPr>
            <w:r>
              <w:tab/>
            </w:r>
            <w:r>
              <w:rPr>
                <w:color w:val="808080"/>
              </w:rPr>
              <w:t>-- Selection between and configuration of dynamic and semi-static beta-offset</w:t>
            </w:r>
          </w:p>
          <w:p w14:paraId="5F48B0A1" w14:textId="77777777" w:rsidR="00F22E7F" w:rsidRDefault="00F22E7F">
            <w:pPr>
              <w:pStyle w:val="PL"/>
              <w:rPr>
                <w:color w:val="808080"/>
              </w:rPr>
            </w:pPr>
            <w:r>
              <w:tab/>
            </w:r>
            <w:r>
              <w:rPr>
                <w:color w:val="808080"/>
              </w:rPr>
              <w:t>-- Corresponds to L1 parameter 'UCI-on-PUSCH' (see 38.21</w:t>
            </w:r>
            <w:r>
              <w:rPr>
                <w:strike/>
                <w:color w:val="FF0000"/>
              </w:rPr>
              <w:t>4</w:t>
            </w:r>
            <w:r>
              <w:rPr>
                <w:color w:val="FF0000"/>
                <w:u w:val="single"/>
              </w:rPr>
              <w:t>3</w:t>
            </w:r>
            <w:r>
              <w:rPr>
                <w:color w:val="808080"/>
              </w:rPr>
              <w:t>, section 9.3)</w:t>
            </w:r>
          </w:p>
          <w:p w14:paraId="02AD03BB"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274DE59"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BetaOffsets,</w:t>
            </w:r>
          </w:p>
          <w:p w14:paraId="1882C5C4" w14:textId="77777777" w:rsidR="00F22E7F" w:rsidRDefault="00F22E7F">
            <w:pPr>
              <w:pStyle w:val="PL"/>
            </w:pPr>
            <w:r>
              <w:tab/>
            </w:r>
            <w:r>
              <w:tab/>
            </w:r>
            <w:r>
              <w:tab/>
              <w:t>semiStatic</w:t>
            </w:r>
            <w:r>
              <w:tab/>
            </w:r>
            <w:r>
              <w:tab/>
            </w:r>
            <w:r>
              <w:tab/>
            </w:r>
            <w:r>
              <w:tab/>
            </w:r>
            <w:r>
              <w:tab/>
            </w:r>
            <w:r>
              <w:tab/>
            </w:r>
            <w:r>
              <w:tab/>
            </w:r>
            <w:r>
              <w:tab/>
              <w:t>BetaOffsets</w:t>
            </w:r>
          </w:p>
          <w:p w14:paraId="6BE9BAFB"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0B713AB" w14:textId="77777777" w:rsidR="00F22E7F" w:rsidRDefault="00F22E7F"/>
          <w:p w14:paraId="0A7A2A91" w14:textId="77777777" w:rsidR="00F22E7F" w:rsidRDefault="00F22E7F">
            <w:r>
              <w:rPr>
                <w:b/>
              </w:rPr>
              <w:t>[Ericsson]</w:t>
            </w:r>
            <w:r>
              <w:t xml:space="preserve"> We agree. Furthermore, the L1 table indicated that ” semi-static” is the default value. We should clarify this in the field description and consider adding this and the BetaOffsets to section 9.x.x (default configurations)</w:t>
            </w:r>
          </w:p>
          <w:p w14:paraId="0BBFACEF" w14:textId="77777777" w:rsidR="00F22E7F" w:rsidRDefault="00F22E7F">
            <w:pPr>
              <w:pStyle w:val="PL"/>
            </w:pPr>
            <w:r>
              <w:tab/>
              <w:t>-- Selection between and configuration of dynamic and semi-static beta-offset</w:t>
            </w:r>
          </w:p>
          <w:p w14:paraId="535A0AE7" w14:textId="77777777" w:rsidR="00F22E7F" w:rsidRDefault="00F22E7F">
            <w:pPr>
              <w:pStyle w:val="PL"/>
            </w:pPr>
            <w:r>
              <w:tab/>
              <w:t>-- If the field is absent or released, the UE applies the value 'semiStatic' and the BetaOffsets according to FFS [BetaOffsets and/or section 9.x.x).</w:t>
            </w:r>
          </w:p>
          <w:p w14:paraId="40611958" w14:textId="77777777" w:rsidR="00F22E7F" w:rsidRDefault="00F22E7F">
            <w:pPr>
              <w:pStyle w:val="PL"/>
            </w:pPr>
            <w:r>
              <w:tab/>
              <w:t>-- Corresponds to L1 parameter 'UCI-on-PUSCH' (see 38.21</w:t>
            </w:r>
            <w:r>
              <w:rPr>
                <w:strike/>
                <w:color w:val="FF0000"/>
              </w:rPr>
              <w:t>4</w:t>
            </w:r>
            <w:r>
              <w:rPr>
                <w:color w:val="FF0000"/>
                <w:u w:val="single"/>
              </w:rPr>
              <w:t>3</w:t>
            </w:r>
            <w:r>
              <w:t>, section 9.3)</w:t>
            </w:r>
          </w:p>
          <w:p w14:paraId="681629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4F49DC" w14:textId="77777777" w:rsidR="00F22E7F" w:rsidRDefault="00F22E7F"/>
        </w:tc>
      </w:tr>
      <w:tr w:rsidR="00F22E7F" w14:paraId="6AAA6D2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1C9B74" w14:textId="77777777" w:rsidR="00F22E7F" w:rsidRDefault="00F22E7F">
            <w:r>
              <w:t>H187</w:t>
            </w:r>
          </w:p>
        </w:tc>
        <w:tc>
          <w:tcPr>
            <w:tcW w:w="3526" w:type="dxa"/>
            <w:tcBorders>
              <w:top w:val="single" w:sz="4" w:space="0" w:color="auto"/>
              <w:left w:val="single" w:sz="4" w:space="0" w:color="auto"/>
              <w:bottom w:val="single" w:sz="4" w:space="0" w:color="auto"/>
              <w:right w:val="single" w:sz="4" w:space="0" w:color="auto"/>
            </w:tcBorders>
          </w:tcPr>
          <w:p w14:paraId="788469EF" w14:textId="77777777" w:rsidR="00F22E7F" w:rsidRDefault="00F22E7F">
            <w:pPr>
              <w:rPr>
                <w:color w:val="FF0000"/>
              </w:rPr>
            </w:pPr>
            <w:r>
              <w:t xml:space="preserve">xOverhead no value range specified in L1 parameter list </w:t>
            </w:r>
          </w:p>
          <w:p w14:paraId="0AE0E9E4" w14:textId="77777777" w:rsidR="00F22E7F" w:rsidRDefault="00F22E7F">
            <w:pPr>
              <w:rPr>
                <w:color w:val="FF0000"/>
              </w:rPr>
            </w:pPr>
          </w:p>
          <w:p w14:paraId="7179913D" w14:textId="77777777" w:rsidR="00F22E7F" w:rsidRDefault="00F22E7F">
            <w:r>
              <w:rPr>
                <w:highlight w:val="green"/>
              </w:rPr>
              <w:t xml:space="preserve">RAN1 </w:t>
            </w:r>
          </w:p>
          <w:p w14:paraId="5FC5C0F4" w14:textId="77777777" w:rsidR="00F22E7F" w:rsidRDefault="00F22E7F">
            <w:pPr>
              <w:rPr>
                <w:b/>
              </w:rPr>
            </w:pPr>
            <w:r>
              <w:rPr>
                <w:highlight w:val="green"/>
              </w:rPr>
              <w:t>Agreements</w:t>
            </w:r>
            <w:r>
              <w:rPr>
                <w:b/>
              </w:rPr>
              <w:t>:</w:t>
            </w:r>
          </w:p>
          <w:p w14:paraId="40882AC8" w14:textId="77777777" w:rsidR="00F22E7F" w:rsidRDefault="00F22E7F" w:rsidP="00F22E7F">
            <w:pPr>
              <w:pStyle w:val="BodyText"/>
              <w:numPr>
                <w:ilvl w:val="0"/>
                <w:numId w:val="80"/>
              </w:numPr>
              <w:spacing w:line="256" w:lineRule="auto"/>
            </w:pPr>
            <w:r>
              <w:t xml:space="preserve">The set of possible Xoh values are [0 0.5 1 1.5]*12 </w:t>
            </w:r>
          </w:p>
          <w:p w14:paraId="42DE01D7" w14:textId="77777777" w:rsidR="00F22E7F" w:rsidRDefault="00F22E7F">
            <w:r>
              <w:t>Default value is 0 (for both UL and DL)</w:t>
            </w:r>
          </w:p>
          <w:p w14:paraId="59F95E02" w14:textId="77777777" w:rsidR="00F22E7F" w:rsidRDefault="00F22E7F"/>
          <w:p w14:paraId="4E9868D0" w14:textId="77777777" w:rsidR="00F22E7F" w:rsidRDefault="00F22E7F">
            <w:r>
              <w:t>In PUSCH, this parameter should corresponds to L1 parameter ‘Xoh-PUSCH’ instead of ‘Xoh-PDSCH’, and the note above this IE needs to be updated accordingly</w:t>
            </w:r>
          </w:p>
        </w:tc>
        <w:tc>
          <w:tcPr>
            <w:tcW w:w="667" w:type="dxa"/>
            <w:tcBorders>
              <w:top w:val="single" w:sz="4" w:space="0" w:color="auto"/>
              <w:left w:val="single" w:sz="4" w:space="0" w:color="auto"/>
              <w:bottom w:val="single" w:sz="4" w:space="0" w:color="auto"/>
              <w:right w:val="single" w:sz="4" w:space="0" w:color="auto"/>
            </w:tcBorders>
            <w:hideMark/>
          </w:tcPr>
          <w:p w14:paraId="47F9D79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6D0A880" w14:textId="77777777" w:rsidR="00F22E7F" w:rsidRDefault="00F22E7F">
            <w:pPr>
              <w:pStyle w:val="PL"/>
              <w:rPr>
                <w:color w:val="808080"/>
              </w:rPr>
            </w:pPr>
            <w:r>
              <w:tab/>
            </w:r>
            <w:r>
              <w:rPr>
                <w:color w:val="808080"/>
              </w:rPr>
              <w:t>-- Accounts for overhead from CSI-RS, CORESET, etc. FFS: Clarify value range and description.</w:t>
            </w:r>
          </w:p>
          <w:p w14:paraId="1DDD1EE1" w14:textId="77777777" w:rsidR="00F22E7F" w:rsidRDefault="00F22E7F">
            <w:pPr>
              <w:pStyle w:val="PL"/>
              <w:rPr>
                <w:color w:val="808080"/>
              </w:rPr>
            </w:pPr>
            <w:r>
              <w:tab/>
            </w:r>
            <w:r>
              <w:rPr>
                <w:color w:val="808080"/>
              </w:rPr>
              <w:t xml:space="preserve">-- Corresponds to L1 parameter </w:t>
            </w:r>
            <w:r>
              <w:rPr>
                <w:strike/>
                <w:color w:val="FF0000"/>
              </w:rPr>
              <w:t>'Xoh-PDSCH'</w:t>
            </w:r>
            <w:r>
              <w:rPr>
                <w:color w:val="FF0000"/>
              </w:rPr>
              <w:t xml:space="preserve"> </w:t>
            </w:r>
            <w:r>
              <w:rPr>
                <w:color w:val="FF0000"/>
                <w:u w:val="single"/>
              </w:rPr>
              <w:t>'Xoh-PUSCH'</w:t>
            </w:r>
            <w:r>
              <w:rPr>
                <w:color w:val="FF0000"/>
              </w:rPr>
              <w:t xml:space="preserve"> </w:t>
            </w:r>
            <w:r>
              <w:rPr>
                <w:color w:val="808080"/>
              </w:rPr>
              <w:t>(see 38.214, section 5.1.3.2)</w:t>
            </w:r>
          </w:p>
          <w:p w14:paraId="46F65230" w14:textId="77777777" w:rsidR="00F22E7F" w:rsidRDefault="00F22E7F">
            <w:pPr>
              <w:pStyle w:val="PL"/>
              <w:rPr>
                <w:color w:val="808080"/>
              </w:rPr>
            </w:pPr>
            <w:r>
              <w:tab/>
            </w:r>
            <w:r>
              <w:rPr>
                <w:color w:val="808080"/>
              </w:rPr>
              <w:t>-- When the field is absent the UE applies the value 0</w:t>
            </w:r>
          </w:p>
          <w:p w14:paraId="72BBDAF8" w14:textId="77777777" w:rsidR="00F22E7F" w:rsidRDefault="00F22E7F">
            <w:pPr>
              <w:pStyle w:val="PL"/>
            </w:pPr>
            <w:r>
              <w:tab/>
              <w:t>xOverhead</w:t>
            </w:r>
            <w:r>
              <w:tab/>
            </w:r>
            <w:r>
              <w:tab/>
            </w:r>
            <w:r>
              <w:tab/>
            </w:r>
            <w:r>
              <w:tab/>
            </w:r>
            <w:r>
              <w:tab/>
            </w:r>
            <w:r>
              <w:tab/>
            </w:r>
            <w:r>
              <w:tab/>
            </w:r>
            <w:r>
              <w:tab/>
            </w:r>
            <w:r>
              <w:rPr>
                <w:color w:val="FF0000"/>
                <w:u w:val="single"/>
              </w:rPr>
              <w:t>ENUMERATED {xoh0, xoh6, xoh12, xoh18}</w:t>
            </w:r>
            <w:r>
              <w:rPr>
                <w:color w:val="FF0000"/>
              </w:rPr>
              <w:t xml:space="preserve"> </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2BCC4C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7A4DC76" w14:textId="77777777" w:rsidR="00F22E7F" w:rsidRDefault="00F22E7F"/>
        </w:tc>
      </w:tr>
      <w:tr w:rsidR="00F22E7F" w14:paraId="7203B2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29C27D" w14:textId="77777777" w:rsidR="00F22E7F" w:rsidRDefault="00F22E7F">
            <w:r>
              <w:t>H188</w:t>
            </w:r>
          </w:p>
        </w:tc>
        <w:tc>
          <w:tcPr>
            <w:tcW w:w="3526" w:type="dxa"/>
            <w:tcBorders>
              <w:top w:val="single" w:sz="4" w:space="0" w:color="auto"/>
              <w:left w:val="single" w:sz="4" w:space="0" w:color="auto"/>
              <w:bottom w:val="single" w:sz="4" w:space="0" w:color="auto"/>
              <w:right w:val="single" w:sz="4" w:space="0" w:color="auto"/>
            </w:tcBorders>
          </w:tcPr>
          <w:p w14:paraId="08170909" w14:textId="77777777" w:rsidR="00F22E7F" w:rsidRDefault="00F22E7F">
            <w:r>
              <w:t>frequencyHoppingOffsets is a set of 4 according to L1 parameter list.</w:t>
            </w:r>
          </w:p>
          <w:p w14:paraId="76C246A7" w14:textId="77777777" w:rsidR="00F22E7F" w:rsidRDefault="00F22E7F"/>
          <w:p w14:paraId="161D7134" w14:textId="77777777" w:rsidR="00F22E7F" w:rsidRDefault="00F22E7F">
            <w:r>
              <w:t>The description in RRC parameter list is not exact. The reference should be section 6.3 instead of 6.1.4, thus the corresponding note above this IE needs to be updated.</w:t>
            </w:r>
          </w:p>
          <w:p w14:paraId="028C872D" w14:textId="77777777" w:rsidR="00F22E7F" w:rsidRDefault="00F22E7F"/>
          <w:p w14:paraId="642A6E10" w14:textId="77777777" w:rsidR="00F22E7F" w:rsidRDefault="00F22E7F">
            <w:pPr>
              <w:rPr>
                <w:rFonts w:ascii="Times New Roman" w:hAnsi="Times New Roman" w:cs="Times New Roman"/>
                <w:noProof w:val="0"/>
                <w:sz w:val="20"/>
                <w:szCs w:val="20"/>
              </w:rPr>
            </w:pPr>
            <w:r>
              <w:rPr>
                <w:color w:val="FF0000"/>
                <w:highlight w:val="yellow"/>
              </w:rPr>
              <w:t>No RAN1 agreement on the FFS, RAN1 update needed.</w:t>
            </w:r>
          </w:p>
        </w:tc>
        <w:tc>
          <w:tcPr>
            <w:tcW w:w="667" w:type="dxa"/>
            <w:tcBorders>
              <w:top w:val="single" w:sz="4" w:space="0" w:color="auto"/>
              <w:left w:val="single" w:sz="4" w:space="0" w:color="auto"/>
              <w:bottom w:val="single" w:sz="4" w:space="0" w:color="auto"/>
              <w:right w:val="single" w:sz="4" w:space="0" w:color="auto"/>
            </w:tcBorders>
            <w:hideMark/>
          </w:tcPr>
          <w:p w14:paraId="4ACD35C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95F016" w14:textId="77777777" w:rsidR="00F22E7F" w:rsidRDefault="00F22E7F">
            <w:pPr>
              <w:pStyle w:val="PL"/>
              <w:rPr>
                <w:color w:val="808080"/>
              </w:rPr>
            </w:pPr>
            <w:r>
              <w:tab/>
            </w:r>
            <w:r>
              <w:tab/>
            </w:r>
            <w:r>
              <w:rPr>
                <w:color w:val="808080"/>
              </w:rPr>
              <w:t>-- Set of frequency hopping offsets used when frequency hopping is enabled for granted transmission (not msg3) and type 2</w:t>
            </w:r>
          </w:p>
          <w:p w14:paraId="3C284413" w14:textId="77777777" w:rsidR="00F22E7F" w:rsidRDefault="00F22E7F">
            <w:pPr>
              <w:pStyle w:val="PL"/>
              <w:rPr>
                <w:color w:val="808080"/>
              </w:rPr>
            </w:pPr>
            <w:r>
              <w:tab/>
            </w:r>
            <w:r>
              <w:rPr>
                <w:color w:val="808080"/>
              </w:rPr>
              <w:t xml:space="preserve">-- Corresponds to L1 parameter 'Frequency-hopping-offsets-set' (see 38.214, section </w:t>
            </w:r>
            <w:r>
              <w:rPr>
                <w:color w:val="FF0000"/>
                <w:u w:val="single"/>
              </w:rPr>
              <w:t xml:space="preserve">6.3 </w:t>
            </w:r>
            <w:r>
              <w:rPr>
                <w:strike/>
                <w:color w:val="FF0000"/>
              </w:rPr>
              <w:t>6.1.4</w:t>
            </w:r>
            <w:r>
              <w:rPr>
                <w:color w:val="808080"/>
              </w:rPr>
              <w:t>)</w:t>
            </w:r>
          </w:p>
          <w:p w14:paraId="6FC85CB3" w14:textId="77777777" w:rsidR="00F22E7F" w:rsidRDefault="00F22E7F">
            <w:pPr>
              <w:pStyle w:val="PL"/>
            </w:pPr>
            <w:r>
              <w:t>frequencyHoppingOffsets</w:t>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w:t>
            </w:r>
            <w:r>
              <w:rPr>
                <w:highlight w:val="yellow"/>
              </w:rPr>
              <w:t>FFS_Value</w:t>
            </w:r>
            <w:r>
              <w:tab/>
            </w:r>
            <w:r>
              <w:tab/>
            </w:r>
            <w:r>
              <w:tab/>
            </w:r>
            <w:r>
              <w:tab/>
            </w:r>
            <w:r>
              <w:rPr>
                <w:color w:val="993366"/>
              </w:rPr>
              <w:t>OPTIONAL</w:t>
            </w:r>
            <w:r>
              <w:t>,</w:t>
            </w:r>
          </w:p>
          <w:p w14:paraId="74992A0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EE10B5" w14:textId="77777777" w:rsidR="00F22E7F" w:rsidRDefault="00F22E7F"/>
        </w:tc>
      </w:tr>
      <w:tr w:rsidR="00F22E7F" w14:paraId="0BB33C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D8C63E" w14:textId="77777777" w:rsidR="00F22E7F" w:rsidRDefault="00F22E7F">
            <w:r>
              <w:t>H189</w:t>
            </w:r>
          </w:p>
        </w:tc>
        <w:tc>
          <w:tcPr>
            <w:tcW w:w="3526" w:type="dxa"/>
            <w:tcBorders>
              <w:top w:val="single" w:sz="4" w:space="0" w:color="auto"/>
              <w:left w:val="single" w:sz="4" w:space="0" w:color="auto"/>
              <w:bottom w:val="single" w:sz="4" w:space="0" w:color="auto"/>
              <w:right w:val="single" w:sz="4" w:space="0" w:color="auto"/>
            </w:tcBorders>
            <w:hideMark/>
          </w:tcPr>
          <w:p w14:paraId="2139FF7C" w14:textId="77777777" w:rsidR="00F22E7F" w:rsidRDefault="00F22E7F">
            <w:r>
              <w:t>tpcAccumulation default value is enabled so enumerated value should be “disable”</w:t>
            </w:r>
          </w:p>
        </w:tc>
        <w:tc>
          <w:tcPr>
            <w:tcW w:w="667" w:type="dxa"/>
            <w:tcBorders>
              <w:top w:val="single" w:sz="4" w:space="0" w:color="auto"/>
              <w:left w:val="single" w:sz="4" w:space="0" w:color="auto"/>
              <w:bottom w:val="single" w:sz="4" w:space="0" w:color="auto"/>
              <w:right w:val="single" w:sz="4" w:space="0" w:color="auto"/>
            </w:tcBorders>
            <w:hideMark/>
          </w:tcPr>
          <w:p w14:paraId="490AEC0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30E6472"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1A304C52" w14:textId="77777777" w:rsidR="00F22E7F" w:rsidRDefault="00F22E7F">
            <w:pPr>
              <w:pStyle w:val="PL"/>
              <w:rPr>
                <w:color w:val="808080"/>
              </w:rPr>
            </w:pPr>
            <w:r>
              <w:tab/>
            </w:r>
            <w:r>
              <w:rPr>
                <w:color w:val="808080"/>
              </w:rPr>
              <w:t>-- RNTI used for PUSCH TPC. Corresponds to L1 parameter 'TPC-PUSCH-RNTI' (see 38.213, section 10)</w:t>
            </w:r>
          </w:p>
          <w:p w14:paraId="49ECB6A3"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92764AF" w14:textId="77777777" w:rsidR="00F22E7F" w:rsidRDefault="00F22E7F">
            <w:pPr>
              <w:pStyle w:val="PL"/>
              <w:rPr>
                <w:color w:val="808080"/>
              </w:rPr>
            </w:pPr>
            <w:r>
              <w:tab/>
            </w:r>
            <w:r>
              <w:rPr>
                <w:color w:val="808080"/>
              </w:rPr>
              <w:t>-- and other PDCCH parameters (if any)</w:t>
            </w:r>
          </w:p>
          <w:p w14:paraId="174E3C68"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2F70296A" w14:textId="77777777" w:rsidR="00F22E7F" w:rsidRDefault="00F22E7F">
            <w:pPr>
              <w:pStyle w:val="PL"/>
            </w:pPr>
          </w:p>
          <w:p w14:paraId="7CF193DB"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5AC23C48" w14:textId="77777777" w:rsidR="00F22E7F" w:rsidRDefault="00F22E7F">
            <w:pPr>
              <w:pStyle w:val="PL"/>
              <w:rPr>
                <w:color w:val="808080"/>
              </w:rPr>
            </w:pPr>
            <w:r>
              <w:tab/>
            </w:r>
            <w:r>
              <w:rPr>
                <w:color w:val="808080"/>
              </w:rPr>
              <w:t>-- Corresponds to L1 parameter 'Accumulation-enabled' (see 38.213, section 7.1)</w:t>
            </w:r>
          </w:p>
          <w:p w14:paraId="688F7C95" w14:textId="77777777" w:rsidR="00F22E7F" w:rsidRDefault="00F22E7F">
            <w:pPr>
              <w:pStyle w:val="PL"/>
              <w:rPr>
                <w:color w:val="FF0000"/>
                <w:u w:val="single"/>
              </w:rPr>
            </w:pPr>
            <w:r>
              <w:rPr>
                <w:color w:val="FF0000"/>
                <w:u w:val="single"/>
              </w:rPr>
              <w:t xml:space="preserve">    -- If absent TPC accumulation is enabled</w:t>
            </w:r>
          </w:p>
          <w:p w14:paraId="63AB4594"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w:t>
            </w:r>
            <w:r>
              <w:rPr>
                <w:color w:val="FF0000"/>
                <w:u w:val="single"/>
              </w:rPr>
              <w:t>disabled</w:t>
            </w:r>
            <w:r>
              <w:rPr>
                <w:strike/>
                <w:color w:val="FF0000"/>
              </w:rPr>
              <w:t>enabled</w:t>
            </w:r>
            <w:r>
              <w:t xml:space="preserve"> }</w:t>
            </w:r>
            <w:r>
              <w:tab/>
            </w:r>
            <w:r>
              <w:tab/>
            </w:r>
            <w:r>
              <w:tab/>
            </w:r>
            <w:r>
              <w:tab/>
            </w:r>
            <w:r>
              <w:tab/>
            </w:r>
            <w:r>
              <w:tab/>
            </w:r>
            <w:r>
              <w:tab/>
            </w:r>
            <w:r>
              <w:tab/>
            </w:r>
            <w:r>
              <w:tab/>
            </w:r>
            <w:r>
              <w:tab/>
            </w:r>
            <w:r>
              <w:tab/>
            </w:r>
            <w:r>
              <w:tab/>
            </w:r>
            <w:r>
              <w:tab/>
            </w:r>
            <w:r>
              <w:rPr>
                <w:color w:val="993366"/>
              </w:rPr>
              <w:t>OPTIONAL</w:t>
            </w:r>
            <w:r>
              <w:t>,</w:t>
            </w:r>
            <w:r>
              <w:tab/>
            </w:r>
            <w:r>
              <w:rPr>
                <w:strike/>
                <w:color w:val="FF0000"/>
              </w:rPr>
              <w:t>-- Need R</w:t>
            </w:r>
          </w:p>
          <w:p w14:paraId="3C993CB8" w14:textId="77777777" w:rsidR="00F22E7F" w:rsidRDefault="00F22E7F">
            <w:pPr>
              <w:pStyle w:val="PL"/>
            </w:pPr>
          </w:p>
          <w:p w14:paraId="5DBB45A5" w14:textId="77777777" w:rsidR="00F22E7F" w:rsidRDefault="00F22E7F">
            <w:pPr>
              <w:pStyle w:val="PL"/>
              <w:rPr>
                <w:color w:val="808080"/>
              </w:rPr>
            </w:pPr>
            <w:r>
              <w:tab/>
            </w:r>
            <w:r>
              <w:rPr>
                <w:color w:val="808080"/>
              </w:rPr>
              <w:t>-- Dedicated alpha value for msg3 PUSCH. Corresponds to L1 parameter 'alpha-ue-pusch-msg3' (see 38.213, section 7.1)</w:t>
            </w:r>
          </w:p>
          <w:p w14:paraId="746BACDF" w14:textId="77777777" w:rsidR="00F22E7F" w:rsidRDefault="00F22E7F">
            <w:pPr>
              <w:pStyle w:val="PL"/>
              <w:rPr>
                <w:color w:val="808080"/>
              </w:rPr>
            </w:pPr>
            <w:r>
              <w:tab/>
            </w:r>
            <w:r>
              <w:rPr>
                <w:color w:val="808080"/>
              </w:rPr>
              <w:t>-- When the field is absent the UE applies the value 1.</w:t>
            </w:r>
          </w:p>
          <w:p w14:paraId="61D3D05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15ED4240" w14:textId="77777777" w:rsidR="00F22E7F" w:rsidRDefault="00F22E7F"/>
          <w:p w14:paraId="4A134925" w14:textId="77777777" w:rsidR="00F22E7F" w:rsidRDefault="00F22E7F">
            <w:r>
              <w:rPr>
                <w:b/>
              </w:rPr>
              <w:t>[Ericsson]</w:t>
            </w:r>
            <w:r>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60E9FD9C" w14:textId="77777777" w:rsidR="00F22E7F" w:rsidRDefault="00F22E7F"/>
        </w:tc>
      </w:tr>
      <w:tr w:rsidR="00F22E7F" w14:paraId="2E3401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235F31" w14:textId="77777777" w:rsidR="00F22E7F" w:rsidRDefault="00F22E7F">
            <w:r>
              <w:t>H190</w:t>
            </w:r>
          </w:p>
        </w:tc>
        <w:tc>
          <w:tcPr>
            <w:tcW w:w="3526" w:type="dxa"/>
            <w:tcBorders>
              <w:top w:val="single" w:sz="4" w:space="0" w:color="auto"/>
              <w:left w:val="single" w:sz="4" w:space="0" w:color="auto"/>
              <w:bottom w:val="single" w:sz="4" w:space="0" w:color="auto"/>
              <w:right w:val="single" w:sz="4" w:space="0" w:color="auto"/>
            </w:tcBorders>
            <w:hideMark/>
          </w:tcPr>
          <w:p w14:paraId="4607E352" w14:textId="77777777" w:rsidR="00F22E7F" w:rsidRDefault="00F22E7F">
            <w:r>
              <w:t>Msg3-DeltaPreamble needs to be specified by RAN1</w:t>
            </w:r>
          </w:p>
        </w:tc>
        <w:tc>
          <w:tcPr>
            <w:tcW w:w="667" w:type="dxa"/>
            <w:tcBorders>
              <w:top w:val="single" w:sz="4" w:space="0" w:color="auto"/>
              <w:left w:val="single" w:sz="4" w:space="0" w:color="auto"/>
              <w:bottom w:val="single" w:sz="4" w:space="0" w:color="auto"/>
              <w:right w:val="single" w:sz="4" w:space="0" w:color="auto"/>
            </w:tcBorders>
            <w:hideMark/>
          </w:tcPr>
          <w:p w14:paraId="37A898D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FBE743"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2FE3E4E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54D183E1" w14:textId="77777777" w:rsidR="00F22E7F" w:rsidRDefault="00F22E7F">
            <w:pPr>
              <w:pStyle w:val="PL"/>
              <w:rPr>
                <w:color w:val="808080"/>
              </w:rPr>
            </w:pPr>
            <w:r>
              <w:tab/>
            </w:r>
            <w:r>
              <w:rPr>
                <w:color w:val="808080"/>
              </w:rPr>
              <w:t>-- Corresponds to L1 parameter 'Group-hopping-enabled-Transform-precoding' (see 38.211, section FFS_Section)</w:t>
            </w:r>
          </w:p>
          <w:p w14:paraId="04BD224A" w14:textId="77777777" w:rsidR="00F22E7F" w:rsidRDefault="00F22E7F">
            <w:pPr>
              <w:pStyle w:val="PL"/>
              <w:rPr>
                <w:color w:val="808080"/>
              </w:rPr>
            </w:pPr>
            <w:r>
              <w:tab/>
            </w:r>
            <w:r>
              <w:rPr>
                <w:color w:val="808080"/>
              </w:rPr>
              <w:t>-- This field is Cell specific</w:t>
            </w:r>
          </w:p>
          <w:p w14:paraId="66D9124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309FEE43" w14:textId="77777777" w:rsidR="00F22E7F" w:rsidRDefault="00F22E7F">
            <w:pPr>
              <w:pStyle w:val="PL"/>
            </w:pPr>
          </w:p>
          <w:p w14:paraId="02845576" w14:textId="77777777" w:rsidR="00F22E7F" w:rsidRDefault="00F22E7F">
            <w:pPr>
              <w:pStyle w:val="PL"/>
            </w:pPr>
          </w:p>
          <w:p w14:paraId="29CF5088" w14:textId="77777777" w:rsidR="00F22E7F" w:rsidRDefault="00F22E7F">
            <w:pPr>
              <w:pStyle w:val="PL"/>
              <w:rPr>
                <w:color w:val="808080"/>
              </w:rPr>
            </w:pPr>
            <w:r>
              <w:tab/>
            </w:r>
            <w:r>
              <w:rPr>
                <w:color w:val="808080"/>
              </w:rPr>
              <w:t>-- ------------------------</w:t>
            </w:r>
          </w:p>
          <w:p w14:paraId="115141E2" w14:textId="77777777" w:rsidR="00F22E7F" w:rsidRDefault="00F22E7F">
            <w:pPr>
              <w:pStyle w:val="PL"/>
              <w:rPr>
                <w:color w:val="808080"/>
              </w:rPr>
            </w:pPr>
            <w:r>
              <w:tab/>
            </w:r>
            <w:r>
              <w:rPr>
                <w:color w:val="808080"/>
              </w:rPr>
              <w:t>-- Power control parameters</w:t>
            </w:r>
          </w:p>
          <w:p w14:paraId="755948B9" w14:textId="77777777" w:rsidR="00F22E7F" w:rsidRDefault="00F22E7F">
            <w:pPr>
              <w:pStyle w:val="PL"/>
            </w:pPr>
          </w:p>
          <w:p w14:paraId="7D47E84D"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4AA7BEF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2056FB34" w14:textId="77777777" w:rsidR="00F22E7F" w:rsidRDefault="00F22E7F">
            <w:pPr>
              <w:pStyle w:val="PL"/>
            </w:pPr>
          </w:p>
          <w:p w14:paraId="43EFC711" w14:textId="77777777" w:rsidR="00F22E7F" w:rsidRDefault="00F22E7F">
            <w:pPr>
              <w:pStyle w:val="PL"/>
              <w:rPr>
                <w:color w:val="808080"/>
              </w:rPr>
            </w:pPr>
            <w:r>
              <w:tab/>
            </w:r>
            <w:r>
              <w:rPr>
                <w:color w:val="808080"/>
              </w:rPr>
              <w:t>-- P0 value for PUSCH with grant (except msg3). Value in dBm. Only even values (step size 2) allowed.</w:t>
            </w:r>
          </w:p>
          <w:p w14:paraId="60B4B476" w14:textId="77777777" w:rsidR="00F22E7F" w:rsidRDefault="00F22E7F">
            <w:pPr>
              <w:pStyle w:val="PL"/>
              <w:rPr>
                <w:color w:val="808080"/>
              </w:rPr>
            </w:pPr>
            <w:r>
              <w:tab/>
            </w:r>
            <w:r>
              <w:rPr>
                <w:color w:val="808080"/>
              </w:rPr>
              <w:t>-- Corresponds to L1 parameter 'p0-nominal-pusch-withgrant' (see 38.213, section 7.1)</w:t>
            </w:r>
          </w:p>
          <w:p w14:paraId="0F7BF22E" w14:textId="77777777" w:rsidR="00F22E7F" w:rsidRDefault="00F22E7F">
            <w:pPr>
              <w:pStyle w:val="PL"/>
              <w:rPr>
                <w:color w:val="808080"/>
              </w:rPr>
            </w:pPr>
            <w:r>
              <w:tab/>
            </w:r>
            <w:r>
              <w:rPr>
                <w:color w:val="808080"/>
              </w:rPr>
              <w:t>-- This field is cell specific</w:t>
            </w:r>
          </w:p>
          <w:p w14:paraId="210683FD"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12023A02" w14:textId="77777777" w:rsidR="00F22E7F" w:rsidRDefault="00F22E7F">
            <w:pPr>
              <w:pStyle w:val="PL"/>
            </w:pPr>
            <w:r>
              <w:tab/>
              <w:t>...</w:t>
            </w:r>
          </w:p>
          <w:p w14:paraId="7A7821EF" w14:textId="77777777" w:rsidR="00F22E7F" w:rsidRDefault="00F22E7F">
            <w:pPr>
              <w:pStyle w:val="PL"/>
            </w:pPr>
            <w:r>
              <w:t>}</w:t>
            </w:r>
          </w:p>
          <w:p w14:paraId="6DBACB6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A18BE" w14:textId="77777777" w:rsidR="00F22E7F" w:rsidRDefault="00F22E7F"/>
        </w:tc>
      </w:tr>
      <w:tr w:rsidR="00F22E7F" w14:paraId="7F60EB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21A283" w14:textId="77777777" w:rsidR="00F22E7F" w:rsidRDefault="00F22E7F">
            <w:r>
              <w:t>H191</w:t>
            </w:r>
          </w:p>
        </w:tc>
        <w:tc>
          <w:tcPr>
            <w:tcW w:w="3526" w:type="dxa"/>
            <w:tcBorders>
              <w:top w:val="single" w:sz="4" w:space="0" w:color="auto"/>
              <w:left w:val="single" w:sz="4" w:space="0" w:color="auto"/>
              <w:bottom w:val="single" w:sz="4" w:space="0" w:color="auto"/>
              <w:right w:val="single" w:sz="4" w:space="0" w:color="auto"/>
            </w:tcBorders>
          </w:tcPr>
          <w:p w14:paraId="51644B63" w14:textId="77777777" w:rsidR="00F22E7F" w:rsidRDefault="00F22E7F">
            <w:r>
              <w:t>p0-nominal-pusch-withgrant, p0-nominal-pusch-withoutgrant, p0-nominal-pucch, p0-srs – step size 2 not enforced</w:t>
            </w:r>
          </w:p>
          <w:p w14:paraId="0FACFFF7" w14:textId="77777777" w:rsidR="00F22E7F" w:rsidRDefault="00F22E7F"/>
          <w:p w14:paraId="7AE468E4" w14:textId="77777777" w:rsidR="00F22E7F" w:rsidRDefault="00F22E7F">
            <w:r>
              <w:t>could use smaller range and convert, similar to e.g. RSRP-RangeSL4 in 36.331</w:t>
            </w:r>
          </w:p>
          <w:p w14:paraId="2798DB94" w14:textId="77777777" w:rsidR="00F22E7F" w:rsidRDefault="00F22E7F"/>
          <w:p w14:paraId="2E2C9435" w14:textId="77777777" w:rsidR="00F22E7F" w:rsidRDefault="00F22E7F">
            <w:r>
              <w:t>to discuss whether such optimisation is necessary (maybe it is less clear)</w:t>
            </w:r>
          </w:p>
        </w:tc>
        <w:tc>
          <w:tcPr>
            <w:tcW w:w="667" w:type="dxa"/>
            <w:tcBorders>
              <w:top w:val="single" w:sz="4" w:space="0" w:color="auto"/>
              <w:left w:val="single" w:sz="4" w:space="0" w:color="auto"/>
              <w:bottom w:val="single" w:sz="4" w:space="0" w:color="auto"/>
              <w:right w:val="single" w:sz="4" w:space="0" w:color="auto"/>
            </w:tcBorders>
            <w:hideMark/>
          </w:tcPr>
          <w:p w14:paraId="7F3E8E1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DDEFF13" w14:textId="77777777" w:rsidR="00F22E7F" w:rsidRDefault="00F22E7F">
            <w:pPr>
              <w:pStyle w:val="PL"/>
              <w:rPr>
                <w:color w:val="808080"/>
              </w:rPr>
            </w:pPr>
            <w:r>
              <w:tab/>
            </w:r>
            <w:r>
              <w:rPr>
                <w:color w:val="808080"/>
              </w:rPr>
              <w:t xml:space="preserve">-- P0 value for PUSCH with grant (except msg3). </w:t>
            </w:r>
            <w:r>
              <w:rPr>
                <w:color w:val="FF0000"/>
                <w:u w:val="single"/>
              </w:rPr>
              <w:t>Range is -202 to +24dBM with step size 2. Value 0 means -202dBm, value 1 means -200dBM, value 2 mens -198dBm and so on up to value 113 means +24dBM</w:t>
            </w:r>
            <w:r>
              <w:rPr>
                <w:color w:val="808080"/>
              </w:rPr>
              <w:t xml:space="preserve">. </w:t>
            </w:r>
          </w:p>
          <w:p w14:paraId="0EEC3E38" w14:textId="77777777" w:rsidR="00F22E7F" w:rsidRDefault="00F22E7F">
            <w:pPr>
              <w:pStyle w:val="PL"/>
              <w:rPr>
                <w:color w:val="808080"/>
              </w:rPr>
            </w:pPr>
            <w:r>
              <w:tab/>
            </w:r>
            <w:r>
              <w:rPr>
                <w:color w:val="808080"/>
              </w:rPr>
              <w:t>-- Corresponds to L1 parameter 'p0-nominal-pusch-withgrant' (see 38.213, section 7.1)</w:t>
            </w:r>
          </w:p>
          <w:p w14:paraId="181B944E" w14:textId="77777777" w:rsidR="00F22E7F" w:rsidRDefault="00F22E7F">
            <w:pPr>
              <w:pStyle w:val="PL"/>
              <w:rPr>
                <w:color w:val="808080"/>
              </w:rPr>
            </w:pPr>
            <w:r>
              <w:tab/>
            </w:r>
            <w:r>
              <w:rPr>
                <w:color w:val="808080"/>
              </w:rPr>
              <w:t>-- This field is cell specific</w:t>
            </w:r>
          </w:p>
          <w:p w14:paraId="75154362" w14:textId="77777777" w:rsidR="00F22E7F" w:rsidRDefault="00F22E7F">
            <w:pPr>
              <w:pStyle w:val="PL"/>
            </w:pPr>
            <w:r>
              <w:tab/>
              <w:t>p0-NominalWithGrant</w:t>
            </w:r>
            <w:r>
              <w:tab/>
            </w:r>
            <w:r>
              <w:tab/>
            </w:r>
            <w:r>
              <w:tab/>
            </w:r>
            <w:r>
              <w:tab/>
            </w:r>
            <w:r>
              <w:tab/>
            </w:r>
            <w:r>
              <w:tab/>
            </w:r>
            <w:r>
              <w:tab/>
            </w:r>
            <w:r>
              <w:rPr>
                <w:color w:val="993366"/>
              </w:rPr>
              <w:t>INTEGER</w:t>
            </w:r>
            <w:r>
              <w:t xml:space="preserve"> (</w:t>
            </w:r>
            <w:r>
              <w:rPr>
                <w:color w:val="FF0000"/>
                <w:u w:val="single"/>
              </w:rPr>
              <w:t>0..113</w:t>
            </w:r>
            <w:r>
              <w:rPr>
                <w:strike/>
                <w:color w:val="FF0000"/>
              </w:rPr>
              <w:t>-202..24</w:t>
            </w:r>
            <w:r>
              <w:t>)</w:t>
            </w:r>
            <w:r>
              <w:tab/>
            </w:r>
            <w:r>
              <w:tab/>
            </w:r>
            <w:r>
              <w:rPr>
                <w:color w:val="993366"/>
              </w:rPr>
              <w:t>OPTIONAL</w:t>
            </w:r>
            <w:r>
              <w:t>,</w:t>
            </w:r>
          </w:p>
          <w:p w14:paraId="4BC6F8A4" w14:textId="77777777" w:rsidR="00F22E7F" w:rsidRDefault="00F22E7F"/>
          <w:p w14:paraId="2B3D971A" w14:textId="77777777" w:rsidR="00F22E7F" w:rsidRDefault="00F22E7F">
            <w:r>
              <w:rPr>
                <w:b/>
              </w:rPr>
              <w:t>[Ericsson]</w:t>
            </w:r>
            <w:r>
              <w:t xml:space="preserve"> As you mention, it appears less clear than the full value range. 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74DA8D05" w14:textId="77777777" w:rsidR="00F22E7F" w:rsidRDefault="00F22E7F"/>
        </w:tc>
      </w:tr>
      <w:tr w:rsidR="00F22E7F" w14:paraId="2117D7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275E9E" w14:textId="77777777" w:rsidR="00F22E7F" w:rsidRDefault="00F22E7F">
            <w:r>
              <w:t>H192</w:t>
            </w:r>
          </w:p>
        </w:tc>
        <w:tc>
          <w:tcPr>
            <w:tcW w:w="3526" w:type="dxa"/>
            <w:tcBorders>
              <w:top w:val="single" w:sz="4" w:space="0" w:color="auto"/>
              <w:left w:val="single" w:sz="4" w:space="0" w:color="auto"/>
              <w:bottom w:val="single" w:sz="4" w:space="0" w:color="auto"/>
              <w:right w:val="single" w:sz="4" w:space="0" w:color="auto"/>
            </w:tcBorders>
            <w:hideMark/>
          </w:tcPr>
          <w:p w14:paraId="3565B315" w14:textId="77777777" w:rsidR="00F22E7F" w:rsidRDefault="00F22E7F">
            <w:r>
              <w:t>RAN1 need to define the values</w:t>
            </w:r>
          </w:p>
        </w:tc>
        <w:tc>
          <w:tcPr>
            <w:tcW w:w="667" w:type="dxa"/>
            <w:tcBorders>
              <w:top w:val="single" w:sz="4" w:space="0" w:color="auto"/>
              <w:left w:val="single" w:sz="4" w:space="0" w:color="auto"/>
              <w:bottom w:val="single" w:sz="4" w:space="0" w:color="auto"/>
              <w:right w:val="single" w:sz="4" w:space="0" w:color="auto"/>
            </w:tcBorders>
            <w:hideMark/>
          </w:tcPr>
          <w:p w14:paraId="199404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86DE3D" w14:textId="77777777" w:rsidR="00F22E7F" w:rsidRDefault="00F22E7F">
            <w:pPr>
              <w:pStyle w:val="PL"/>
              <w:rPr>
                <w:color w:val="808080"/>
              </w:rPr>
            </w:pPr>
            <w:r>
              <w:rPr>
                <w:color w:val="808080"/>
              </w:rPr>
              <w:t xml:space="preserve">-- A set of p0-pusch and alpha used for PUSCH with grant. 'PUSCH beam indication' (if present) gives the index of the set to </w:t>
            </w:r>
          </w:p>
          <w:p w14:paraId="7708B59B" w14:textId="77777777" w:rsidR="00F22E7F" w:rsidRDefault="00F22E7F">
            <w:pPr>
              <w:pStyle w:val="PL"/>
              <w:rPr>
                <w:color w:val="808080"/>
              </w:rPr>
            </w:pPr>
            <w:r>
              <w:rPr>
                <w:color w:val="808080"/>
              </w:rPr>
              <w:t>-- be used for a particular PUSCH transmission.</w:t>
            </w:r>
          </w:p>
          <w:p w14:paraId="242BE748" w14:textId="77777777" w:rsidR="00F22E7F" w:rsidRDefault="00F22E7F">
            <w:pPr>
              <w:pStyle w:val="PL"/>
              <w:rPr>
                <w:color w:val="808080"/>
              </w:rPr>
            </w:pPr>
            <w:r>
              <w:rPr>
                <w:color w:val="808080"/>
              </w:rPr>
              <w:t>-- FFS_CHECK: Is the ”PUSCH beam indication” in DCI which schedules the PUSCH? If so, clarify in field description</w:t>
            </w:r>
          </w:p>
          <w:p w14:paraId="43548541" w14:textId="77777777" w:rsidR="00F22E7F" w:rsidRDefault="00F22E7F">
            <w:pPr>
              <w:pStyle w:val="PL"/>
              <w:rPr>
                <w:color w:val="808080"/>
              </w:rPr>
            </w:pPr>
            <w:r>
              <w:rPr>
                <w:color w:val="808080"/>
              </w:rPr>
              <w:t>-- Corresponds to L1 parameter 'p0-pusch-alpha-set' (see 38.213, section 7.1)</w:t>
            </w:r>
          </w:p>
          <w:p w14:paraId="1C88EF20" w14:textId="77777777" w:rsidR="00F22E7F" w:rsidRDefault="00F22E7F">
            <w:pPr>
              <w:pStyle w:val="PL"/>
            </w:pPr>
            <w:r>
              <w:t xml:space="preserve">P0-PUSCH-AlphaSet ::= </w:t>
            </w:r>
            <w:r>
              <w:tab/>
            </w:r>
            <w:r>
              <w:tab/>
            </w:r>
            <w:r>
              <w:tab/>
            </w:r>
            <w:r>
              <w:tab/>
            </w:r>
            <w:r>
              <w:tab/>
            </w:r>
            <w:r>
              <w:tab/>
            </w:r>
            <w:r>
              <w:rPr>
                <w:color w:val="993366"/>
              </w:rPr>
              <w:t>SEQUENCE</w:t>
            </w:r>
            <w:r>
              <w:t xml:space="preserve"> {</w:t>
            </w:r>
          </w:p>
          <w:p w14:paraId="4C4A504D" w14:textId="77777777" w:rsidR="00F22E7F" w:rsidRDefault="00F22E7F">
            <w:pPr>
              <w:pStyle w:val="PL"/>
            </w:pPr>
            <w:r>
              <w:tab/>
              <w:t xml:space="preserve">p0-PUSCH-AlphaSetId </w:t>
            </w:r>
            <w:r>
              <w:tab/>
            </w:r>
            <w:r>
              <w:tab/>
            </w:r>
            <w:r>
              <w:tab/>
            </w:r>
            <w:r>
              <w:tab/>
            </w:r>
            <w:r>
              <w:tab/>
            </w:r>
            <w:r>
              <w:tab/>
              <w:t>P0-PUSCH-AlphaSetId,</w:t>
            </w:r>
          </w:p>
          <w:p w14:paraId="59F78438" w14:textId="77777777" w:rsidR="00F22E7F" w:rsidRDefault="00F22E7F">
            <w:pPr>
              <w:pStyle w:val="PL"/>
              <w:rPr>
                <w:color w:val="808080"/>
              </w:rPr>
            </w:pPr>
            <w:r>
              <w:tab/>
            </w:r>
            <w:r>
              <w:rPr>
                <w:color w:val="808080"/>
              </w:rPr>
              <w:t>-- P0 value for PUSCH with grant (except msg3). Corresponds to L1 parameter 'p0-pusch' (see 38,213, section 7.1)</w:t>
            </w:r>
          </w:p>
          <w:p w14:paraId="079847EA" w14:textId="77777777" w:rsidR="00F22E7F" w:rsidRDefault="00F22E7F">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780BA13D" w14:textId="77777777" w:rsidR="00F22E7F" w:rsidRDefault="00F22E7F">
            <w:pPr>
              <w:pStyle w:val="PL"/>
              <w:rPr>
                <w:color w:val="808080"/>
              </w:rPr>
            </w:pPr>
            <w:r>
              <w:tab/>
            </w:r>
            <w:r>
              <w:rPr>
                <w:color w:val="808080"/>
              </w:rPr>
              <w:t>-- alpha value for PUSCH with grant (except msg3) (see 38.213, section 7.1)</w:t>
            </w:r>
          </w:p>
          <w:p w14:paraId="71359B11" w14:textId="77777777" w:rsidR="00F22E7F" w:rsidRDefault="00F22E7F">
            <w:pPr>
              <w:pStyle w:val="PL"/>
              <w:rPr>
                <w:color w:val="808080"/>
              </w:rPr>
            </w:pPr>
            <w:r>
              <w:tab/>
            </w:r>
            <w:r>
              <w:rPr>
                <w:color w:val="808080"/>
              </w:rPr>
              <w:t>-- When the field is absent the UE applies the value 1</w:t>
            </w:r>
          </w:p>
          <w:p w14:paraId="308AC966" w14:textId="77777777" w:rsidR="00F22E7F" w:rsidRDefault="00F22E7F">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p>
          <w:p w14:paraId="575D0906" w14:textId="77777777" w:rsidR="00F22E7F" w:rsidRDefault="00F22E7F">
            <w:pPr>
              <w:pStyle w:val="PL"/>
            </w:pPr>
            <w:r>
              <w:t>}</w:t>
            </w:r>
          </w:p>
          <w:p w14:paraId="2730032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F585B8" w14:textId="77777777" w:rsidR="00F22E7F" w:rsidRDefault="00F22E7F"/>
        </w:tc>
      </w:tr>
      <w:tr w:rsidR="00F22E7F" w14:paraId="423891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B467A1" w14:textId="77777777" w:rsidR="00F22E7F" w:rsidRDefault="00F22E7F">
            <w:r>
              <w:t>H193</w:t>
            </w:r>
          </w:p>
        </w:tc>
        <w:tc>
          <w:tcPr>
            <w:tcW w:w="3526" w:type="dxa"/>
            <w:tcBorders>
              <w:top w:val="single" w:sz="4" w:space="0" w:color="auto"/>
              <w:left w:val="single" w:sz="4" w:space="0" w:color="auto"/>
              <w:bottom w:val="single" w:sz="4" w:space="0" w:color="auto"/>
              <w:right w:val="single" w:sz="4" w:space="0" w:color="auto"/>
            </w:tcBorders>
            <w:hideMark/>
          </w:tcPr>
          <w:p w14:paraId="65F8628E" w14:textId="77777777" w:rsidR="00F22E7F" w:rsidRDefault="00F22E7F">
            <w:r>
              <w:t xml:space="preserve">PUSCH-PathlossReference-RS default is 1, and it is unclear how pathloss can be estimated without these. </w:t>
            </w:r>
          </w:p>
        </w:tc>
        <w:tc>
          <w:tcPr>
            <w:tcW w:w="667" w:type="dxa"/>
            <w:tcBorders>
              <w:top w:val="single" w:sz="4" w:space="0" w:color="auto"/>
              <w:left w:val="single" w:sz="4" w:space="0" w:color="auto"/>
              <w:bottom w:val="single" w:sz="4" w:space="0" w:color="auto"/>
              <w:right w:val="single" w:sz="4" w:space="0" w:color="auto"/>
            </w:tcBorders>
            <w:hideMark/>
          </w:tcPr>
          <w:p w14:paraId="04E9BDF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29D1E0" w14:textId="77777777" w:rsidR="00F22E7F" w:rsidRDefault="00F22E7F">
            <w:r>
              <w:t>We understand that pathlossReferenceRSs should be mandatory, and the “default” value refers to the case that ‘PUSCH beam indication’ is absent and the sequence contains only one entry.</w:t>
            </w:r>
          </w:p>
          <w:p w14:paraId="5D653EBD" w14:textId="77777777" w:rsidR="00F22E7F" w:rsidRDefault="00F22E7F"/>
          <w:p w14:paraId="1024B3A0"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6B0BC83B" w14:textId="77777777" w:rsidR="00F22E7F" w:rsidRDefault="00F22E7F">
            <w:pPr>
              <w:pStyle w:val="PL"/>
              <w:rPr>
                <w:color w:val="808080"/>
              </w:rPr>
            </w:pPr>
            <w:r>
              <w:tab/>
            </w:r>
            <w:r>
              <w:rPr>
                <w:color w:val="808080"/>
              </w:rPr>
              <w:t>-- RNTI used for PUSCH TPC. Corresponds to L1 parameter 'TPC-PUSCH-RNTI' (see 38.213, section 10)</w:t>
            </w:r>
          </w:p>
          <w:p w14:paraId="3E0D67BC"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3516B25" w14:textId="77777777" w:rsidR="00F22E7F" w:rsidRDefault="00F22E7F">
            <w:pPr>
              <w:pStyle w:val="PL"/>
              <w:rPr>
                <w:color w:val="808080"/>
              </w:rPr>
            </w:pPr>
            <w:r>
              <w:tab/>
            </w:r>
            <w:r>
              <w:rPr>
                <w:color w:val="808080"/>
              </w:rPr>
              <w:t>-- and other PDCCH parameters (if any)</w:t>
            </w:r>
          </w:p>
          <w:p w14:paraId="058827BD"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5369211A" w14:textId="77777777" w:rsidR="00F22E7F" w:rsidRDefault="00F22E7F">
            <w:pPr>
              <w:pStyle w:val="PL"/>
            </w:pPr>
          </w:p>
          <w:p w14:paraId="0327B911"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25F373C1" w14:textId="77777777" w:rsidR="00F22E7F" w:rsidRDefault="00F22E7F">
            <w:pPr>
              <w:pStyle w:val="PL"/>
              <w:rPr>
                <w:color w:val="808080"/>
              </w:rPr>
            </w:pPr>
            <w:r>
              <w:tab/>
            </w:r>
            <w:r>
              <w:rPr>
                <w:color w:val="808080"/>
              </w:rPr>
              <w:t>-- Corresponds to L1 parameter 'Accumulation-enabled' (see 38.213, section 7.1)</w:t>
            </w:r>
          </w:p>
          <w:p w14:paraId="07AC7DE6"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7F668F4E" w14:textId="77777777" w:rsidR="00F22E7F" w:rsidRDefault="00F22E7F">
            <w:pPr>
              <w:pStyle w:val="PL"/>
            </w:pPr>
          </w:p>
          <w:p w14:paraId="1C94B0BA" w14:textId="77777777" w:rsidR="00F22E7F" w:rsidRDefault="00F22E7F">
            <w:pPr>
              <w:pStyle w:val="PL"/>
              <w:rPr>
                <w:color w:val="808080"/>
              </w:rPr>
            </w:pPr>
            <w:r>
              <w:tab/>
            </w:r>
            <w:r>
              <w:rPr>
                <w:color w:val="808080"/>
              </w:rPr>
              <w:t>-- Dedicated alpha value for msg3 PUSCH. Corresponds to L1 parameter 'alpha-ue-pusch-msg3' (see 38.213, section 7.1)</w:t>
            </w:r>
          </w:p>
          <w:p w14:paraId="0F4CA01F" w14:textId="77777777" w:rsidR="00F22E7F" w:rsidRDefault="00F22E7F">
            <w:pPr>
              <w:pStyle w:val="PL"/>
              <w:rPr>
                <w:color w:val="808080"/>
              </w:rPr>
            </w:pPr>
            <w:r>
              <w:tab/>
            </w:r>
            <w:r>
              <w:rPr>
                <w:color w:val="808080"/>
              </w:rPr>
              <w:t>-- When the field is absent the UE applies the value 1.</w:t>
            </w:r>
          </w:p>
          <w:p w14:paraId="09A782DB"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7A53CADF" w14:textId="77777777" w:rsidR="00F22E7F" w:rsidRDefault="00F22E7F">
            <w:pPr>
              <w:pStyle w:val="PL"/>
            </w:pPr>
          </w:p>
          <w:p w14:paraId="7B9AB981" w14:textId="77777777" w:rsidR="00F22E7F" w:rsidRDefault="00F22E7F">
            <w:pPr>
              <w:pStyle w:val="PL"/>
              <w:rPr>
                <w:color w:val="808080"/>
              </w:rPr>
            </w:pPr>
            <w:r>
              <w:tab/>
            </w:r>
            <w:r>
              <w:rPr>
                <w:color w:val="808080"/>
              </w:rPr>
              <w:t>-- P0 value for UL grant-free/SPS based PUSCH. Value in dBm. Only even values (step size 2) allowed.</w:t>
            </w:r>
          </w:p>
          <w:p w14:paraId="79CB8AA9" w14:textId="77777777" w:rsidR="00F22E7F" w:rsidRDefault="00F22E7F">
            <w:pPr>
              <w:pStyle w:val="PL"/>
              <w:rPr>
                <w:color w:val="808080"/>
              </w:rPr>
            </w:pPr>
            <w:r>
              <w:tab/>
            </w:r>
            <w:r>
              <w:rPr>
                <w:color w:val="808080"/>
              </w:rPr>
              <w:t>-- Corresponds to L1 parameter 'p0-nominal-pusch-withoutgrant' (see 38.213, section 7.1)</w:t>
            </w:r>
          </w:p>
          <w:p w14:paraId="10937EE4" w14:textId="77777777" w:rsidR="00F22E7F" w:rsidRDefault="00F22E7F">
            <w:pPr>
              <w:pStyle w:val="PL"/>
            </w:pPr>
            <w:r>
              <w:tab/>
              <w:t>p0-NominalWithoutGrant</w:t>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rPr>
                <w:color w:val="993366"/>
              </w:rPr>
              <w:t>OPTIONAL</w:t>
            </w:r>
            <w:r>
              <w:t>,</w:t>
            </w:r>
          </w:p>
          <w:p w14:paraId="0577B04C" w14:textId="77777777" w:rsidR="00F22E7F" w:rsidRDefault="00F22E7F">
            <w:pPr>
              <w:pStyle w:val="PL"/>
            </w:pPr>
          </w:p>
          <w:p w14:paraId="5BB30150" w14:textId="77777777" w:rsidR="00F22E7F" w:rsidRDefault="00F22E7F">
            <w:pPr>
              <w:pStyle w:val="PL"/>
              <w:rPr>
                <w:color w:val="808080"/>
              </w:rPr>
            </w:pPr>
            <w:r>
              <w:tab/>
            </w:r>
            <w:r>
              <w:rPr>
                <w:color w:val="808080"/>
              </w:rPr>
              <w:t>-- configuration {p0-pusch,alpha} sets for PUSCH (except msg3), i.e., { {p0,alpha,index1}, {p0,alpha,index2},…}.</w:t>
            </w:r>
          </w:p>
          <w:p w14:paraId="7D46529E" w14:textId="77777777" w:rsidR="00F22E7F" w:rsidRDefault="00F22E7F">
            <w:pPr>
              <w:pStyle w:val="PL"/>
              <w:rPr>
                <w:color w:val="808080"/>
              </w:rPr>
            </w:pPr>
            <w:r>
              <w:tab/>
            </w:r>
            <w:r>
              <w:rPr>
                <w:color w:val="808080"/>
              </w:rPr>
              <w:t>-- Corresponds to L1 parameter 'p0-push-alpha-setconfig' (see 38,213, section 7.1)</w:t>
            </w:r>
          </w:p>
          <w:p w14:paraId="0DDC8192"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5F636F6A" w14:textId="77777777" w:rsidR="00F22E7F" w:rsidRDefault="00F22E7F">
            <w:pPr>
              <w:pStyle w:val="PL"/>
            </w:pPr>
          </w:p>
          <w:p w14:paraId="04B62A40"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5B7F8C93"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4740CD80" w14:textId="77777777" w:rsidR="00F22E7F" w:rsidRDefault="00F22E7F">
            <w:pPr>
              <w:pStyle w:val="PL"/>
              <w:rPr>
                <w:color w:val="808080"/>
              </w:rPr>
            </w:pPr>
            <w:r>
              <w:tab/>
            </w:r>
            <w:r>
              <w:rPr>
                <w:color w:val="808080"/>
              </w:rPr>
              <w:t xml:space="preserve">-- Otherwise, there may be only one entry. </w:t>
            </w:r>
            <w:r>
              <w:rPr>
                <w:strike/>
                <w:color w:val="FF0000"/>
              </w:rPr>
              <w:t>FFS_CHECK: Is it possible not to configure it at all? What does the UE use then? Any SSB?</w:t>
            </w:r>
          </w:p>
          <w:p w14:paraId="1C188922" w14:textId="77777777" w:rsidR="00F22E7F" w:rsidRDefault="00F22E7F">
            <w:pPr>
              <w:pStyle w:val="PL"/>
              <w:rPr>
                <w:color w:val="808080"/>
              </w:rPr>
            </w:pPr>
            <w:r>
              <w:tab/>
            </w:r>
            <w:r>
              <w:rPr>
                <w:color w:val="808080"/>
              </w:rPr>
              <w:t>-- Corresponds to L1 parameter 'pusch-pathlossReference-rs-config' (see 38.213, section 7.1)</w:t>
            </w:r>
          </w:p>
          <w:p w14:paraId="7451AAD3"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rPr>
                <w:strike/>
                <w:color w:val="FF0000"/>
              </w:rPr>
              <w:tab/>
              <w:t>OPTIONAL</w:t>
            </w:r>
            <w:r>
              <w:t>,</w:t>
            </w:r>
          </w:p>
          <w:p w14:paraId="7C1359CF" w14:textId="77777777" w:rsidR="00F22E7F" w:rsidRDefault="00F22E7F">
            <w:pPr>
              <w:pStyle w:val="PL"/>
            </w:pPr>
          </w:p>
          <w:p w14:paraId="0D694F77"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1C1A460D" w14:textId="77777777" w:rsidR="00F22E7F" w:rsidRDefault="00F22E7F">
            <w:pPr>
              <w:pStyle w:val="PL"/>
              <w:rPr>
                <w:color w:val="808080"/>
              </w:rPr>
            </w:pPr>
            <w:r>
              <w:tab/>
            </w:r>
            <w:r>
              <w:rPr>
                <w:color w:val="808080"/>
              </w:rPr>
              <w:t xml:space="preserve">-- two power control states (i.e., fc(i,1) and fc(i,2)). Otherwise, it applies one (i.e., fc(i,1)). </w:t>
            </w:r>
          </w:p>
          <w:p w14:paraId="36FE0E94" w14:textId="77777777" w:rsidR="00F22E7F" w:rsidRDefault="00F22E7F">
            <w:pPr>
              <w:pStyle w:val="PL"/>
              <w:rPr>
                <w:color w:val="808080"/>
              </w:rPr>
            </w:pPr>
            <w:r>
              <w:tab/>
            </w:r>
            <w:r>
              <w:rPr>
                <w:color w:val="808080"/>
              </w:rPr>
              <w:t>-- Corresponds to L1 parameter 'num-pusch-pcadjustment-states' (see 38.213, section 7.1)</w:t>
            </w:r>
          </w:p>
          <w:p w14:paraId="4B8223E6"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AA80A1E" w14:textId="77777777" w:rsidR="00F22E7F" w:rsidRDefault="00F22E7F">
            <w:pPr>
              <w:pStyle w:val="PL"/>
            </w:pPr>
          </w:p>
          <w:p w14:paraId="7B98F963"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36A438A9" w14:textId="77777777" w:rsidR="00F22E7F" w:rsidRDefault="00F22E7F">
            <w:pPr>
              <w:pStyle w:val="PL"/>
              <w:rPr>
                <w:color w:val="808080"/>
              </w:rPr>
            </w:pPr>
            <w:r>
              <w:tab/>
            </w:r>
            <w:r>
              <w:rPr>
                <w:color w:val="808080"/>
              </w:rPr>
              <w:t>-- Corresponds to L1 parameter 'deltaMCS-Enabled' (see 38.213, section 7.1)</w:t>
            </w:r>
          </w:p>
          <w:p w14:paraId="551E823C"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E7725A5" w14:textId="77777777" w:rsidR="00F22E7F" w:rsidRDefault="00F22E7F">
            <w:pPr>
              <w:pStyle w:val="PL"/>
            </w:pPr>
            <w:r>
              <w:t>}</w:t>
            </w:r>
          </w:p>
          <w:p w14:paraId="0BEBE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42DA9" w14:textId="77777777" w:rsidR="00F22E7F" w:rsidRDefault="00F22E7F"/>
        </w:tc>
      </w:tr>
      <w:tr w:rsidR="00F22E7F" w14:paraId="2A0BEF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42E95F" w14:textId="77777777" w:rsidR="00F22E7F" w:rsidRDefault="00F22E7F">
            <w:r>
              <w:t>H194</w:t>
            </w:r>
          </w:p>
        </w:tc>
        <w:tc>
          <w:tcPr>
            <w:tcW w:w="3526" w:type="dxa"/>
            <w:tcBorders>
              <w:top w:val="single" w:sz="4" w:space="0" w:color="auto"/>
              <w:left w:val="single" w:sz="4" w:space="0" w:color="auto"/>
              <w:bottom w:val="single" w:sz="4" w:space="0" w:color="auto"/>
              <w:right w:val="single" w:sz="4" w:space="0" w:color="auto"/>
            </w:tcBorders>
            <w:hideMark/>
          </w:tcPr>
          <w:p w14:paraId="14FFA4CD" w14:textId="77777777" w:rsidR="00F22E7F" w:rsidRDefault="00F22E7F">
            <w:r>
              <w:t>maxNrofPUCCH-P0-PerSet has value 8 should it be 7? RAN1 range is 0-7 in “num-p0-pucch” so 0 would be absent, and 7 the max? Or is RAN1 list wrong?</w:t>
            </w:r>
          </w:p>
        </w:tc>
        <w:tc>
          <w:tcPr>
            <w:tcW w:w="667" w:type="dxa"/>
            <w:tcBorders>
              <w:top w:val="single" w:sz="4" w:space="0" w:color="auto"/>
              <w:left w:val="single" w:sz="4" w:space="0" w:color="auto"/>
              <w:bottom w:val="single" w:sz="4" w:space="0" w:color="auto"/>
              <w:right w:val="single" w:sz="4" w:space="0" w:color="auto"/>
            </w:tcBorders>
            <w:hideMark/>
          </w:tcPr>
          <w:p w14:paraId="2E62044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14B9774" w14:textId="77777777" w:rsidR="00F22E7F" w:rsidRDefault="00F22E7F">
            <w:pPr>
              <w:pStyle w:val="PL"/>
            </w:pPr>
            <w:r>
              <w:t xml:space="preserve">PUCCH-PowerControl ::= </w:t>
            </w:r>
            <w:r>
              <w:tab/>
            </w:r>
            <w:r>
              <w:tab/>
            </w:r>
            <w:r>
              <w:tab/>
            </w:r>
            <w:r>
              <w:tab/>
            </w:r>
            <w:r>
              <w:tab/>
            </w:r>
            <w:r>
              <w:rPr>
                <w:color w:val="993366"/>
              </w:rPr>
              <w:t>SEQUENCE</w:t>
            </w:r>
            <w:r>
              <w:t xml:space="preserve"> {</w:t>
            </w:r>
          </w:p>
          <w:p w14:paraId="4BFDE753" w14:textId="77777777" w:rsidR="00F22E7F" w:rsidRDefault="00F22E7F">
            <w:pPr>
              <w:pStyle w:val="PL"/>
              <w:rPr>
                <w:color w:val="808080"/>
              </w:rPr>
            </w:pPr>
            <w:r>
              <w:tab/>
            </w:r>
            <w:r>
              <w:rPr>
                <w:color w:val="808080"/>
              </w:rPr>
              <w:t>-- RNTI used for PUCCH TPC.</w:t>
            </w:r>
            <w:r>
              <w:rPr>
                <w:color w:val="808080"/>
              </w:rPr>
              <w:tab/>
              <w:t>Corresponds to L1 parameter 'TPC-PUCCH-RNTI' (see 38.213, section 10).</w:t>
            </w:r>
          </w:p>
          <w:p w14:paraId="66A03F1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CA1DFF4" w14:textId="77777777" w:rsidR="00F22E7F" w:rsidRDefault="00F22E7F">
            <w:pPr>
              <w:pStyle w:val="PL"/>
              <w:rPr>
                <w:color w:val="808080"/>
              </w:rPr>
            </w:pPr>
            <w:r>
              <w:tab/>
            </w:r>
            <w:r>
              <w:rPr>
                <w:color w:val="808080"/>
              </w:rPr>
              <w:t>-- and other PDCCH parameters (if any)</w:t>
            </w:r>
          </w:p>
          <w:p w14:paraId="591951C1"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3B624935" w14:textId="77777777" w:rsidR="00F22E7F" w:rsidRDefault="00F22E7F">
            <w:pPr>
              <w:pStyle w:val="PL"/>
            </w:pPr>
          </w:p>
          <w:p w14:paraId="449F45E7" w14:textId="77777777" w:rsidR="00F22E7F" w:rsidRDefault="00F22E7F">
            <w:pPr>
              <w:pStyle w:val="PL"/>
              <w:rPr>
                <w:color w:val="808080"/>
              </w:rPr>
            </w:pPr>
            <w:r>
              <w:tab/>
            </w:r>
            <w:r>
              <w:rPr>
                <w:color w:val="808080"/>
              </w:rPr>
              <w:t>-- A set with dedicated P0 values for PUCCH, i.e.,  {P01, P02,... }. Corresponds to L1 parameter 'p0-pucch-set' (see 38.213, section 7.2)</w:t>
            </w:r>
          </w:p>
          <w:p w14:paraId="2D498BFB"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rPr>
                <w:color w:val="FF0000"/>
                <w:u w:val="single"/>
              </w:rPr>
              <w:t>0</w:t>
            </w:r>
            <w:r>
              <w:t>..maxNrofPUCCH-P0-PerSet))</w:t>
            </w:r>
            <w:r>
              <w:rPr>
                <w:color w:val="993366"/>
              </w:rPr>
              <w:t xml:space="preserve"> OF</w:t>
            </w:r>
            <w:r>
              <w:t xml:space="preserve"> P0-PUCCH</w:t>
            </w:r>
            <w:r>
              <w:tab/>
            </w:r>
            <w:r>
              <w:tab/>
            </w:r>
            <w:r>
              <w:tab/>
            </w:r>
            <w:r>
              <w:tab/>
            </w:r>
            <w:r>
              <w:tab/>
            </w:r>
            <w:r>
              <w:tab/>
            </w:r>
            <w:r>
              <w:rPr>
                <w:color w:val="993366"/>
              </w:rPr>
              <w:t>OPTIONAL</w:t>
            </w:r>
            <w:r>
              <w:t>,</w:t>
            </w:r>
          </w:p>
          <w:p w14:paraId="798BE696" w14:textId="77777777" w:rsidR="00F22E7F" w:rsidRDefault="00F22E7F">
            <w:pPr>
              <w:pStyle w:val="PL"/>
            </w:pPr>
          </w:p>
          <w:p w14:paraId="0719F07F" w14:textId="77777777" w:rsidR="00F22E7F" w:rsidRDefault="00F22E7F">
            <w:pPr>
              <w:pStyle w:val="PL"/>
              <w:rPr>
                <w:color w:val="808080"/>
              </w:rPr>
            </w:pPr>
            <w:r>
              <w:tab/>
            </w:r>
            <w:r>
              <w:rPr>
                <w:color w:val="808080"/>
              </w:rPr>
              <w:t xml:space="preserve">-- A set of Refernce Signals (e.g. a CSI-RS config or a SSblock) to be used for PUCCH pathloss estimation. </w:t>
            </w:r>
          </w:p>
          <w:p w14:paraId="092BF01D" w14:textId="77777777" w:rsidR="00F22E7F" w:rsidRDefault="00F22E7F">
            <w:pPr>
              <w:pStyle w:val="PL"/>
              <w:rPr>
                <w:color w:val="808080"/>
              </w:rPr>
            </w:pPr>
            <w:r>
              <w:tab/>
            </w:r>
            <w:r>
              <w:rPr>
                <w:color w:val="808080"/>
              </w:rPr>
              <w:t>-- Up to maxNrofPUCCH-PathlossReference-RSs may be configured</w:t>
            </w:r>
          </w:p>
          <w:p w14:paraId="75A72FF2" w14:textId="77777777" w:rsidR="00F22E7F" w:rsidRDefault="00F22E7F">
            <w:pPr>
              <w:pStyle w:val="PL"/>
              <w:rPr>
                <w:color w:val="808080"/>
              </w:rPr>
            </w:pPr>
            <w:r>
              <w:tab/>
            </w:r>
            <w:r>
              <w:rPr>
                <w:color w:val="808080"/>
              </w:rPr>
              <w:t>-- FFS_CHECK: Is it possible not to configure it at all? What does the UE use then? Any SSB?</w:t>
            </w:r>
          </w:p>
          <w:p w14:paraId="29E74596" w14:textId="77777777" w:rsidR="00F22E7F" w:rsidRDefault="00F22E7F">
            <w:pPr>
              <w:pStyle w:val="PL"/>
              <w:rPr>
                <w:color w:val="808080"/>
              </w:rPr>
            </w:pPr>
            <w:r>
              <w:tab/>
            </w:r>
            <w:r>
              <w:rPr>
                <w:color w:val="808080"/>
              </w:rPr>
              <w:t>-- Corresponds to L1 parameter 'pucch-pathlossReference-rs-config' (see 38.213, section 7.2)</w:t>
            </w:r>
          </w:p>
          <w:p w14:paraId="286549E9"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0D12EE2" w14:textId="77777777" w:rsidR="00F22E7F" w:rsidRDefault="00F22E7F">
            <w:pPr>
              <w:pStyle w:val="PL"/>
              <w:rPr>
                <w:color w:val="808080"/>
              </w:rPr>
            </w:pPr>
            <w:r>
              <w:tab/>
            </w:r>
            <w:r>
              <w:rPr>
                <w:color w:val="808080"/>
              </w:rPr>
              <w:t>-- Number of PUCCH power control adjustment states maintained by the UE (i.e., g(i)). If the field is present (n2) the UE maintains</w:t>
            </w:r>
          </w:p>
          <w:p w14:paraId="040079A2" w14:textId="77777777" w:rsidR="00F22E7F" w:rsidRDefault="00F22E7F">
            <w:pPr>
              <w:pStyle w:val="PL"/>
              <w:rPr>
                <w:color w:val="808080"/>
              </w:rPr>
            </w:pPr>
            <w:r>
              <w:tab/>
            </w:r>
            <w:r>
              <w:rPr>
                <w:color w:val="808080"/>
              </w:rPr>
              <w:t xml:space="preserve">-- two power control states (i.e., g(i,0) and g(i,1)). Otherwise, it applies one (i.e., g(i,0)). </w:t>
            </w:r>
          </w:p>
          <w:p w14:paraId="2146F40D" w14:textId="77777777" w:rsidR="00F22E7F" w:rsidRDefault="00F22E7F">
            <w:pPr>
              <w:pStyle w:val="PL"/>
              <w:rPr>
                <w:color w:val="808080"/>
              </w:rPr>
            </w:pPr>
            <w:r>
              <w:tab/>
            </w:r>
            <w:r>
              <w:rPr>
                <w:color w:val="808080"/>
              </w:rPr>
              <w:t>-- Corresponds to L1 parameter 'num-pucch-pcadjustment-states' (see 38.213, section 7.2)</w:t>
            </w:r>
          </w:p>
          <w:p w14:paraId="3A0D530A"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C3788F1" w14:textId="77777777" w:rsidR="00F22E7F" w:rsidRDefault="00F22E7F">
            <w:pPr>
              <w:pStyle w:val="PL"/>
            </w:pPr>
            <w:r>
              <w:tab/>
              <w:t>...</w:t>
            </w:r>
          </w:p>
          <w:p w14:paraId="698D4503" w14:textId="77777777" w:rsidR="00F22E7F" w:rsidRDefault="00F22E7F">
            <w:pPr>
              <w:pStyle w:val="PL"/>
            </w:pPr>
            <w:r>
              <w:t>}</w:t>
            </w:r>
          </w:p>
          <w:p w14:paraId="6B9D7E85" w14:textId="77777777" w:rsidR="00F22E7F" w:rsidRDefault="00F22E7F">
            <w:pPr>
              <w:pStyle w:val="PL"/>
            </w:pPr>
          </w:p>
          <w:p w14:paraId="140BACE1" w14:textId="77777777" w:rsidR="00F22E7F" w:rsidRDefault="00F22E7F">
            <w:pPr>
              <w:pStyle w:val="PL"/>
            </w:pPr>
          </w:p>
          <w:p w14:paraId="1EF3F142" w14:textId="77777777" w:rsidR="00F22E7F" w:rsidRDefault="00F22E7F">
            <w:pPr>
              <w:pStyle w:val="PL"/>
              <w:rPr>
                <w:color w:val="808080"/>
              </w:rPr>
            </w:pPr>
            <w:r>
              <w:t>maxNrofPUCCH-P0-PerSet</w:t>
            </w:r>
            <w:r>
              <w:tab/>
            </w:r>
            <w:r>
              <w:tab/>
            </w:r>
            <w:r>
              <w:tab/>
            </w:r>
            <w:r>
              <w:tab/>
            </w:r>
            <w:r>
              <w:tab/>
            </w:r>
            <w:r>
              <w:rPr>
                <w:color w:val="993366"/>
              </w:rPr>
              <w:t>INTEGER</w:t>
            </w:r>
            <w:r>
              <w:t xml:space="preserve"> ::= </w:t>
            </w:r>
            <w:r>
              <w:rPr>
                <w:color w:val="FF0000"/>
                <w:u w:val="single"/>
              </w:rPr>
              <w:t>7</w:t>
            </w:r>
            <w:r>
              <w:rPr>
                <w:strike/>
                <w:color w:val="FF0000"/>
              </w:rPr>
              <w:t>8</w:t>
            </w:r>
            <w:r>
              <w:tab/>
            </w:r>
            <w:r>
              <w:tab/>
            </w:r>
            <w:r>
              <w:rPr>
                <w:color w:val="808080"/>
              </w:rPr>
              <w:t>-- Maximum number of P0-pucch present in a p0-pucch set</w:t>
            </w:r>
          </w:p>
          <w:p w14:paraId="0F7B2953" w14:textId="77777777" w:rsidR="00F22E7F" w:rsidRDefault="00F22E7F"/>
          <w:p w14:paraId="02ED1F69" w14:textId="77777777" w:rsidR="00F22E7F" w:rsidRDefault="00F22E7F">
            <w:r>
              <w:rPr>
                <w:b/>
              </w:rPr>
              <w:t>[Ericsson]</w:t>
            </w:r>
            <w:r>
              <w:t xml:space="preserve"> We agree that the L1 table seems to say that there can be 0 to 7 entries. 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5DDAB2D8" w14:textId="77777777" w:rsidR="00F22E7F" w:rsidRDefault="00F22E7F"/>
        </w:tc>
      </w:tr>
      <w:tr w:rsidR="00F22E7F" w14:paraId="48DFD4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DE8364" w14:textId="77777777" w:rsidR="00F22E7F" w:rsidRDefault="00F22E7F">
            <w:r>
              <w:t>H195</w:t>
            </w:r>
          </w:p>
        </w:tc>
        <w:tc>
          <w:tcPr>
            <w:tcW w:w="3526" w:type="dxa"/>
            <w:tcBorders>
              <w:top w:val="single" w:sz="4" w:space="0" w:color="auto"/>
              <w:left w:val="single" w:sz="4" w:space="0" w:color="auto"/>
              <w:bottom w:val="single" w:sz="4" w:space="0" w:color="auto"/>
              <w:right w:val="single" w:sz="4" w:space="0" w:color="auto"/>
            </w:tcBorders>
            <w:hideMark/>
          </w:tcPr>
          <w:p w14:paraId="4163599C" w14:textId="77777777" w:rsidR="00F22E7F" w:rsidRDefault="00F22E7F">
            <w:r>
              <w:rPr>
                <w:highlight w:val="yellow"/>
              </w:rPr>
              <w:t>RAN1 to define</w:t>
            </w:r>
          </w:p>
        </w:tc>
        <w:tc>
          <w:tcPr>
            <w:tcW w:w="667" w:type="dxa"/>
            <w:tcBorders>
              <w:top w:val="single" w:sz="4" w:space="0" w:color="auto"/>
              <w:left w:val="single" w:sz="4" w:space="0" w:color="auto"/>
              <w:bottom w:val="single" w:sz="4" w:space="0" w:color="auto"/>
              <w:right w:val="single" w:sz="4" w:space="0" w:color="auto"/>
            </w:tcBorders>
            <w:hideMark/>
          </w:tcPr>
          <w:p w14:paraId="1B719E0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C90D2B" w14:textId="77777777" w:rsidR="00F22E7F" w:rsidRDefault="00F22E7F">
            <w:pPr>
              <w:pStyle w:val="PL"/>
            </w:pPr>
          </w:p>
          <w:p w14:paraId="6C0B3084" w14:textId="77777777" w:rsidR="00F22E7F" w:rsidRDefault="00F22E7F">
            <w:pPr>
              <w:pStyle w:val="PL"/>
              <w:rPr>
                <w:color w:val="808080"/>
              </w:rPr>
            </w:pPr>
            <w:r>
              <w:rPr>
                <w:color w:val="808080"/>
              </w:rPr>
              <w:t>-- P0 value for PUCCH. Corresponds to L1 parameter 'p0-pucch' (see 3,213, section 7.2)</w:t>
            </w:r>
          </w:p>
          <w:p w14:paraId="04512893" w14:textId="77777777" w:rsidR="00F22E7F" w:rsidRDefault="00F22E7F">
            <w:pPr>
              <w:pStyle w:val="PL"/>
            </w:pPr>
            <w:r>
              <w:t>P0-PUCCH ::=</w:t>
            </w:r>
            <w:r>
              <w:tab/>
            </w:r>
            <w:r>
              <w:tab/>
            </w:r>
            <w:r>
              <w:tab/>
            </w:r>
            <w:r>
              <w:tab/>
            </w:r>
            <w:r>
              <w:tab/>
            </w:r>
            <w:r>
              <w:tab/>
            </w:r>
            <w:r>
              <w:tab/>
              <w:t>FFS_Value</w:t>
            </w:r>
          </w:p>
          <w:p w14:paraId="388E43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4B402E5" w14:textId="77777777" w:rsidR="00F22E7F" w:rsidRDefault="00F22E7F"/>
        </w:tc>
      </w:tr>
      <w:tr w:rsidR="00F22E7F" w14:paraId="689D43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D892CE" w14:textId="77777777" w:rsidR="00F22E7F" w:rsidRDefault="00F22E7F">
            <w:r>
              <w:t>H196</w:t>
            </w:r>
          </w:p>
        </w:tc>
        <w:tc>
          <w:tcPr>
            <w:tcW w:w="3526" w:type="dxa"/>
            <w:tcBorders>
              <w:top w:val="single" w:sz="4" w:space="0" w:color="auto"/>
              <w:left w:val="single" w:sz="4" w:space="0" w:color="auto"/>
              <w:bottom w:val="single" w:sz="4" w:space="0" w:color="auto"/>
              <w:right w:val="single" w:sz="4" w:space="0" w:color="auto"/>
            </w:tcBorders>
            <w:hideMark/>
          </w:tcPr>
          <w:p w14:paraId="0884CCDE" w14:textId="77777777" w:rsidR="00F22E7F" w:rsidRDefault="00F22E7F">
            <w:r>
              <w:t>deltaF-pucch-f0, deltaF-pucch-f1, deltaF-pucch-f2, deltaF-pucch-f3, deltaF-pucch-f4 value needs to be defined by RAN1</w:t>
            </w:r>
          </w:p>
        </w:tc>
        <w:tc>
          <w:tcPr>
            <w:tcW w:w="667" w:type="dxa"/>
            <w:tcBorders>
              <w:top w:val="single" w:sz="4" w:space="0" w:color="auto"/>
              <w:left w:val="single" w:sz="4" w:space="0" w:color="auto"/>
              <w:bottom w:val="single" w:sz="4" w:space="0" w:color="auto"/>
              <w:right w:val="single" w:sz="4" w:space="0" w:color="auto"/>
            </w:tcBorders>
            <w:hideMark/>
          </w:tcPr>
          <w:p w14:paraId="69B426E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F4660D6" w14:textId="77777777" w:rsidR="00F22E7F" w:rsidRDefault="00F22E7F">
            <w:r>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09FDCC8F" w14:textId="77777777" w:rsidR="00F22E7F" w:rsidRDefault="00F22E7F"/>
        </w:tc>
      </w:tr>
      <w:tr w:rsidR="00F22E7F" w14:paraId="708B67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24C670" w14:textId="77777777" w:rsidR="00F22E7F" w:rsidRDefault="00F22E7F">
            <w:r>
              <w:t>H197</w:t>
            </w:r>
          </w:p>
        </w:tc>
        <w:tc>
          <w:tcPr>
            <w:tcW w:w="3526" w:type="dxa"/>
            <w:tcBorders>
              <w:top w:val="single" w:sz="4" w:space="0" w:color="auto"/>
              <w:left w:val="single" w:sz="4" w:space="0" w:color="auto"/>
              <w:bottom w:val="single" w:sz="4" w:space="0" w:color="auto"/>
              <w:right w:val="single" w:sz="4" w:space="0" w:color="auto"/>
            </w:tcBorders>
            <w:hideMark/>
          </w:tcPr>
          <w:p w14:paraId="41DDB025" w14:textId="77777777" w:rsidR="00F22E7F" w:rsidRDefault="00F22E7F">
            <w:r>
              <w:t>Group-hopping-enabled-Transform-precoding is missing (this is not the same like Sequence-hopping-enabled-Transform-precoding)</w:t>
            </w:r>
          </w:p>
        </w:tc>
        <w:tc>
          <w:tcPr>
            <w:tcW w:w="667" w:type="dxa"/>
            <w:tcBorders>
              <w:top w:val="single" w:sz="4" w:space="0" w:color="auto"/>
              <w:left w:val="single" w:sz="4" w:space="0" w:color="auto"/>
              <w:bottom w:val="single" w:sz="4" w:space="0" w:color="auto"/>
              <w:right w:val="single" w:sz="4" w:space="0" w:color="auto"/>
            </w:tcBorders>
            <w:hideMark/>
          </w:tcPr>
          <w:p w14:paraId="70BB66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04D1F99" w14:textId="77777777" w:rsidR="00F22E7F" w:rsidRDefault="00F22E7F">
            <w:r>
              <w:t>Add the parameter BOOLEAN.</w:t>
            </w:r>
          </w:p>
          <w:p w14:paraId="09C225B3" w14:textId="77777777" w:rsidR="00F22E7F" w:rsidRDefault="00F22E7F">
            <w:r>
              <w:rPr>
                <w:b/>
              </w:rPr>
              <w:t>[Ericsson]</w:t>
            </w:r>
            <w:r>
              <w:t xml:space="preserve"> </w:t>
            </w:r>
            <w:r>
              <w:rPr>
                <w:b/>
              </w:rPr>
              <w:t>Disagree</w:t>
            </w:r>
            <w:r>
              <w:t xml:space="preserve">. That parameter is already in PUSCH-ConfigCommon since RAN1 indicated in their table that it is cell specific. </w:t>
            </w:r>
          </w:p>
          <w:p w14:paraId="782CF3D4" w14:textId="77777777" w:rsidR="00F22E7F" w:rsidRDefault="00F22E7F"/>
          <w:p w14:paraId="6F9307D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76A1D997" w14:textId="77777777" w:rsidR="00F22E7F" w:rsidRDefault="00F22E7F">
            <w:pPr>
              <w:pStyle w:val="PL"/>
              <w:rPr>
                <w:color w:val="808080"/>
              </w:rPr>
            </w:pPr>
            <w:r>
              <w:tab/>
            </w:r>
            <w:r>
              <w:rPr>
                <w:color w:val="808080"/>
              </w:rPr>
              <w:t>-- Indicates whether to use code-block-group (CBG) based transmission (see 38.214, section x.x.x.x) FFS_Ref</w:t>
            </w:r>
          </w:p>
          <w:p w14:paraId="3A255F21"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F56C5"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09EFB" w14:textId="77777777" w:rsidR="00F22E7F" w:rsidRDefault="00F22E7F">
            <w:pPr>
              <w:pStyle w:val="PL"/>
              <w:rPr>
                <w:color w:val="808080"/>
              </w:rPr>
            </w:pPr>
            <w:r>
              <w:tab/>
            </w:r>
            <w:r>
              <w:rPr>
                <w:color w:val="808080"/>
              </w:rPr>
              <w:t>-- Maximum number of code-block-groups (CBGs) per TB (see 38.xxx, section x.x.x, FFS_Ref)</w:t>
            </w:r>
          </w:p>
          <w:p w14:paraId="3C8FCDBD" w14:textId="77777777" w:rsidR="00F22E7F" w:rsidRDefault="00F22E7F">
            <w:pPr>
              <w:pStyle w:val="PL"/>
            </w:pPr>
            <w:r>
              <w:tab/>
              <w:t>maxCodeBlockGroupsPerTransportBlock</w:t>
            </w:r>
            <w:r>
              <w:tab/>
            </w:r>
            <w:r>
              <w:tab/>
            </w:r>
            <w:r>
              <w:rPr>
                <w:color w:val="993366"/>
              </w:rPr>
              <w:t>ENUMERATED</w:t>
            </w:r>
            <w:r>
              <w:t xml:space="preserve"> {n2, n4, n6, n8},</w:t>
            </w:r>
          </w:p>
          <w:p w14:paraId="73D49B3B" w14:textId="77777777" w:rsidR="00F22E7F" w:rsidRDefault="00F22E7F">
            <w:pPr>
              <w:pStyle w:val="PL"/>
            </w:pPr>
          </w:p>
          <w:p w14:paraId="3E5422E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3CCB536E" w14:textId="77777777" w:rsidR="00F22E7F" w:rsidRDefault="00F22E7F">
            <w:pPr>
              <w:pStyle w:val="PL"/>
              <w:rPr>
                <w:color w:val="808080"/>
              </w:rPr>
            </w:pPr>
            <w:r>
              <w:tab/>
            </w:r>
            <w:r>
              <w:tab/>
            </w:r>
            <w:r>
              <w:rPr>
                <w:color w:val="808080"/>
              </w:rPr>
              <w:t>-- Selection of the DMRS type to be used for UL (see section 38.211, section 6.4.1.1.2)</w:t>
            </w:r>
          </w:p>
          <w:p w14:paraId="5F4C6B31"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1B9148A" w14:textId="77777777" w:rsidR="00F22E7F" w:rsidRDefault="00F22E7F">
            <w:pPr>
              <w:pStyle w:val="PL"/>
              <w:rPr>
                <w:color w:val="808080"/>
              </w:rPr>
            </w:pPr>
            <w:r>
              <w:tab/>
            </w:r>
            <w:r>
              <w:tab/>
            </w:r>
            <w:r>
              <w:rPr>
                <w:color w:val="808080"/>
              </w:rPr>
              <w:t xml:space="preserve">-- Position for additional DM-RS in DL, see Table 7.4.1.1.2-4 in 38.211. </w:t>
            </w:r>
          </w:p>
          <w:p w14:paraId="0455AE87" w14:textId="77777777" w:rsidR="00F22E7F" w:rsidRDefault="00F22E7F">
            <w:pPr>
              <w:pStyle w:val="PL"/>
              <w:rPr>
                <w:color w:val="808080"/>
              </w:rPr>
            </w:pPr>
            <w:r>
              <w:tab/>
            </w:r>
            <w:r>
              <w:tab/>
            </w:r>
            <w:r>
              <w:rPr>
                <w:color w:val="808080"/>
              </w:rPr>
              <w:t>-- The four values represent the cases of 1+0, 1+1, 1+1+1. 1+1+1+1 non-adjacent OFDM symbols for DL.</w:t>
            </w:r>
          </w:p>
          <w:p w14:paraId="661533F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5676F959" w14:textId="77777777" w:rsidR="00F22E7F" w:rsidRDefault="00F22E7F">
            <w:pPr>
              <w:pStyle w:val="PL"/>
            </w:pPr>
          </w:p>
          <w:p w14:paraId="2D489FC7" w14:textId="77777777" w:rsidR="00F22E7F" w:rsidRDefault="00F22E7F">
            <w:pPr>
              <w:pStyle w:val="PL"/>
              <w:rPr>
                <w:color w:val="808080"/>
              </w:rPr>
            </w:pPr>
            <w:r>
              <w:tab/>
            </w:r>
            <w:r>
              <w:tab/>
            </w:r>
            <w:r>
              <w:rPr>
                <w:color w:val="808080"/>
              </w:rPr>
              <w:t>-- Configures uplink PTRS (see 38.211, section x.x.x.x) FFS_Ref</w:t>
            </w:r>
          </w:p>
          <w:p w14:paraId="562663F7"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19D5F04C" w14:textId="77777777" w:rsidR="00F22E7F" w:rsidRDefault="00F22E7F">
            <w:pPr>
              <w:pStyle w:val="PL"/>
              <w:rPr>
                <w:color w:val="808080"/>
              </w:rPr>
            </w:pPr>
            <w:r>
              <w:tab/>
            </w:r>
            <w:r>
              <w:tab/>
            </w:r>
            <w:r>
              <w:rPr>
                <w:color w:val="808080"/>
              </w:rPr>
              <w:t>-- The maximum number of OFDM symbols for UL front loaded DMRS.</w:t>
            </w:r>
          </w:p>
          <w:p w14:paraId="3F7046DC" w14:textId="77777777" w:rsidR="00F22E7F" w:rsidRDefault="00F22E7F">
            <w:pPr>
              <w:pStyle w:val="PL"/>
              <w:rPr>
                <w:color w:val="808080"/>
              </w:rPr>
            </w:pPr>
            <w:r>
              <w:tab/>
            </w:r>
            <w:r>
              <w:tab/>
            </w:r>
            <w:r>
              <w:rPr>
                <w:color w:val="808080"/>
              </w:rPr>
              <w:t>-- Corresponds to L1 parameter 'UL-DMRS-max-len' (see 38.214, section 6.4.1.1.2)</w:t>
            </w:r>
          </w:p>
          <w:p w14:paraId="515B490D"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60E5D7A" w14:textId="77777777" w:rsidR="00F22E7F" w:rsidRDefault="00F22E7F">
            <w:pPr>
              <w:pStyle w:val="PL"/>
            </w:pPr>
          </w:p>
          <w:p w14:paraId="6024DE6B" w14:textId="77777777" w:rsidR="00F22E7F" w:rsidRDefault="00F22E7F">
            <w:pPr>
              <w:pStyle w:val="PL"/>
            </w:pPr>
          </w:p>
          <w:p w14:paraId="0175AB8E"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1A4323A8" w14:textId="77777777" w:rsidR="00F22E7F" w:rsidRDefault="00F22E7F">
            <w:pPr>
              <w:pStyle w:val="PL"/>
              <w:rPr>
                <w:color w:val="808080"/>
              </w:rPr>
            </w:pPr>
            <w:r>
              <w:tab/>
            </w:r>
            <w:r>
              <w:tab/>
            </w:r>
            <w:r>
              <w:rPr>
                <w:color w:val="808080"/>
              </w:rPr>
              <w:t>-- DMRS related parameters for Cyclic Prefix OFDM</w:t>
            </w:r>
          </w:p>
          <w:p w14:paraId="1CBB98EF"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63E6D0F1" w14:textId="77777777" w:rsidR="00F22E7F" w:rsidRDefault="00F22E7F">
            <w:pPr>
              <w:pStyle w:val="PL"/>
              <w:rPr>
                <w:color w:val="808080"/>
              </w:rPr>
            </w:pPr>
            <w:r>
              <w:tab/>
            </w:r>
            <w:r>
              <w:tab/>
            </w:r>
            <w:r>
              <w:tab/>
            </w:r>
            <w:r>
              <w:rPr>
                <w:color w:val="808080"/>
              </w:rPr>
              <w:t>-- UL DMRS scrambling initalization for CP-OFDM</w:t>
            </w:r>
          </w:p>
          <w:p w14:paraId="28EA9404" w14:textId="77777777" w:rsidR="00F22E7F" w:rsidRDefault="00F22E7F">
            <w:pPr>
              <w:pStyle w:val="PL"/>
              <w:rPr>
                <w:color w:val="808080"/>
              </w:rPr>
            </w:pPr>
            <w:r>
              <w:tab/>
            </w:r>
            <w:r>
              <w:tab/>
            </w:r>
            <w:r>
              <w:tab/>
            </w:r>
            <w:r>
              <w:rPr>
                <w:color w:val="808080"/>
              </w:rPr>
              <w:t>-- Corresponds to L1 parameter 'UL-DMRS-Scrambling-ID' (see 38.214, section 6.4.1.1.2)</w:t>
            </w:r>
          </w:p>
          <w:p w14:paraId="4A3D332C"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28E0F108" w14:textId="77777777" w:rsidR="00F22E7F" w:rsidRDefault="00F22E7F">
            <w:pPr>
              <w:pStyle w:val="PL"/>
              <w:rPr>
                <w:color w:val="808080"/>
              </w:rPr>
            </w:pPr>
            <w:r>
              <w:tab/>
            </w:r>
            <w:r>
              <w:tab/>
            </w:r>
            <w:r>
              <w:tab/>
            </w:r>
            <w:r>
              <w:rPr>
                <w:color w:val="808080"/>
              </w:rPr>
              <w:t>-- FFS: Clarify default value: Are the 6 bits zeros (says e.g.). Are they the MSBs or LSBs?</w:t>
            </w:r>
          </w:p>
          <w:p w14:paraId="588B95C6" w14:textId="77777777" w:rsidR="00F22E7F" w:rsidRDefault="00F22E7F">
            <w:pPr>
              <w:pStyle w:val="PL"/>
              <w:rPr>
                <w:color w:val="808080"/>
              </w:rPr>
            </w:pPr>
            <w:r>
              <w:tab/>
            </w:r>
            <w:r>
              <w:tab/>
            </w:r>
            <w:r>
              <w:tab/>
            </w:r>
            <w:r>
              <w:rPr>
                <w:color w:val="808080"/>
              </w:rPr>
              <w:t>-- FFS: Is this parameter also needed for cell specific signallign</w:t>
            </w:r>
          </w:p>
          <w:p w14:paraId="7DFDACE9"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7DF5AA3" w14:textId="77777777" w:rsidR="00F22E7F" w:rsidRDefault="00F22E7F">
            <w:pPr>
              <w:pStyle w:val="PL"/>
            </w:pPr>
            <w:r>
              <w:tab/>
            </w:r>
            <w:r>
              <w:tab/>
              <w:t>},</w:t>
            </w:r>
          </w:p>
          <w:p w14:paraId="1EA4D996" w14:textId="77777777" w:rsidR="00F22E7F" w:rsidRDefault="00F22E7F">
            <w:pPr>
              <w:pStyle w:val="PL"/>
              <w:rPr>
                <w:color w:val="808080"/>
              </w:rPr>
            </w:pPr>
            <w:r>
              <w:tab/>
            </w:r>
            <w:r>
              <w:tab/>
            </w:r>
            <w:r>
              <w:rPr>
                <w:color w:val="808080"/>
              </w:rPr>
              <w:t>-- DMRS related parameters for DFT-s-OFDM (Transform Precoding)</w:t>
            </w:r>
          </w:p>
          <w:p w14:paraId="353C1613"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5D27B4C9" w14:textId="77777777" w:rsidR="00F22E7F" w:rsidRDefault="00F22E7F">
            <w:pPr>
              <w:pStyle w:val="PL"/>
              <w:rPr>
                <w:color w:val="808080"/>
              </w:rPr>
            </w:pPr>
            <w:r>
              <w:tab/>
            </w:r>
            <w:r>
              <w:tab/>
            </w:r>
            <w:r>
              <w:tab/>
            </w:r>
            <w:r>
              <w:rPr>
                <w:color w:val="808080"/>
              </w:rPr>
              <w:t>-- Parameter: N_ID^(csh_DMRS) for DFT-s-OFDM DMRS</w:t>
            </w:r>
          </w:p>
          <w:p w14:paraId="574F73B6"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1E16EE27" w14:textId="77777777" w:rsidR="00F22E7F" w:rsidRDefault="00F22E7F">
            <w:pPr>
              <w:pStyle w:val="PL"/>
              <w:rPr>
                <w:color w:val="808080"/>
              </w:rPr>
            </w:pPr>
            <w:r>
              <w:tab/>
            </w:r>
            <w:r>
              <w:tab/>
            </w:r>
            <w:r>
              <w:tab/>
            </w:r>
            <w:r>
              <w:rPr>
                <w:color w:val="808080"/>
              </w:rPr>
              <w:t>-- FFS: Should we reaplace this explicit type by the type ScramblingId?</w:t>
            </w:r>
          </w:p>
          <w:p w14:paraId="70BB0A42"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28579BD" w14:textId="77777777" w:rsidR="00F22E7F" w:rsidRDefault="00F22E7F">
            <w:pPr>
              <w:pStyle w:val="PL"/>
              <w:rPr>
                <w:color w:val="808080"/>
              </w:rPr>
            </w:pPr>
            <w:r>
              <w:tab/>
            </w:r>
            <w:r>
              <w:tab/>
            </w:r>
            <w:r>
              <w:tab/>
            </w:r>
            <w:r>
              <w:rPr>
                <w:color w:val="808080"/>
              </w:rPr>
              <w:t>-- Parameter: N_ID^(PUSCH) for DFT-s-OFDM DMRS</w:t>
            </w:r>
          </w:p>
          <w:p w14:paraId="659C39ED"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35671303" w14:textId="77777777" w:rsidR="00F22E7F" w:rsidRDefault="00F22E7F">
            <w:pPr>
              <w:pStyle w:val="PL"/>
              <w:rPr>
                <w:color w:val="808080"/>
              </w:rPr>
            </w:pPr>
            <w:r>
              <w:tab/>
            </w:r>
            <w:r>
              <w:tab/>
            </w:r>
            <w:r>
              <w:tab/>
            </w:r>
            <w:r>
              <w:rPr>
                <w:color w:val="808080"/>
              </w:rPr>
              <w:t>-- FFS: Should we reaplace this explicit type by the type ScramblingId?</w:t>
            </w:r>
          </w:p>
          <w:p w14:paraId="4E5132BB"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C1405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Per-cell enabling</w:t>
            </w:r>
            <w:r>
              <w:rPr>
                <w:color w:val="FF0000"/>
              </w:rPr>
              <w:t>/disabling</w:t>
            </w:r>
            <w:r>
              <w:rPr>
                <w:color w:val="FF0000"/>
                <w:u w:val="single"/>
              </w:rPr>
              <w:t xml:space="preserve"> of sequence group hopping.</w:t>
            </w:r>
          </w:p>
          <w:p w14:paraId="47186A7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'Group-hopping-enabled-transform-precoding’ (see 38.211, section FFS_Section)</w:t>
            </w:r>
          </w:p>
          <w:p w14:paraId="0EBA2C02"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groupHoppingEnabledTransformPrecoding</w:t>
            </w:r>
            <w:r>
              <w:rPr>
                <w:color w:val="FF0000"/>
                <w:u w:val="single"/>
              </w:rPr>
              <w:tab/>
            </w:r>
            <w:r>
              <w:rPr>
                <w:color w:val="FF0000"/>
              </w:rPr>
              <w:t>ENUMERATED {enabled)</w:t>
            </w:r>
            <w:r>
              <w:rPr>
                <w:color w:val="FF0000"/>
                <w:u w:val="single"/>
              </w:rPr>
              <w:t xml:space="preserve"> </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37001A"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40BA1D7"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D4C7804"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39A51329" w14:textId="77777777" w:rsidR="00F22E7F" w:rsidRDefault="00F22E7F">
            <w:pPr>
              <w:pStyle w:val="PL"/>
              <w:rPr>
                <w:color w:val="808080"/>
              </w:rPr>
            </w:pPr>
            <w:r>
              <w:tab/>
            </w:r>
            <w:r>
              <w:tab/>
            </w:r>
            <w:r>
              <w:tab/>
            </w:r>
            <w:r>
              <w:rPr>
                <w:color w:val="808080"/>
              </w:rPr>
              <w:t>-- Determines if sequence hopping is enabled or not. For DFT-s-OFDM DMRS</w:t>
            </w:r>
          </w:p>
          <w:p w14:paraId="0CDCE058"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10973849"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1456F15C" w14:textId="77777777" w:rsidR="00F22E7F" w:rsidRDefault="00F22E7F">
            <w:pPr>
              <w:pStyle w:val="PL"/>
              <w:rPr>
                <w:color w:val="808080"/>
              </w:rPr>
            </w:pPr>
            <w:r>
              <w:tab/>
            </w:r>
            <w:r>
              <w:tab/>
            </w:r>
            <w:r>
              <w:tab/>
            </w:r>
            <w:r>
              <w:rPr>
                <w:color w:val="808080"/>
              </w:rPr>
              <w:t>-- Orthogonal Cover Code (OCC) for DFT-s-OFDM DMRS</w:t>
            </w:r>
          </w:p>
          <w:p w14:paraId="667609AC"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595DEE9D" w14:textId="77777777" w:rsidR="00F22E7F" w:rsidRDefault="00F22E7F">
            <w:pPr>
              <w:pStyle w:val="PL"/>
            </w:pPr>
          </w:p>
          <w:p w14:paraId="0397E2CB"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4E42C7B" w14:textId="77777777" w:rsidR="00F22E7F" w:rsidRDefault="00F22E7F"/>
        </w:tc>
      </w:tr>
      <w:tr w:rsidR="00F22E7F" w14:paraId="686182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093E37" w14:textId="77777777" w:rsidR="00F22E7F" w:rsidRDefault="00F22E7F">
            <w:r>
              <w:t>D022</w:t>
            </w:r>
          </w:p>
        </w:tc>
        <w:tc>
          <w:tcPr>
            <w:tcW w:w="3526" w:type="dxa"/>
            <w:tcBorders>
              <w:top w:val="single" w:sz="4" w:space="0" w:color="auto"/>
              <w:left w:val="single" w:sz="4" w:space="0" w:color="auto"/>
              <w:bottom w:val="single" w:sz="4" w:space="0" w:color="auto"/>
              <w:right w:val="single" w:sz="4" w:space="0" w:color="auto"/>
            </w:tcBorders>
            <w:hideMark/>
          </w:tcPr>
          <w:p w14:paraId="10A49F5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1680D061"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6C6C691" w14:textId="77777777" w:rsidR="00F22E7F" w:rsidRDefault="00F22E7F">
            <w:r>
              <w:t>Same as D021.</w:t>
            </w:r>
          </w:p>
          <w:p w14:paraId="72BCA4C1"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4A097886" w14:textId="77777777" w:rsidR="00F22E7F" w:rsidRDefault="00F22E7F"/>
        </w:tc>
      </w:tr>
      <w:tr w:rsidR="00F22E7F" w14:paraId="5B1CC4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DCF4B6" w14:textId="77777777" w:rsidR="00F22E7F" w:rsidRDefault="00F22E7F">
            <w:r>
              <w:t>Z085</w:t>
            </w:r>
          </w:p>
        </w:tc>
        <w:tc>
          <w:tcPr>
            <w:tcW w:w="3526" w:type="dxa"/>
            <w:tcBorders>
              <w:top w:val="single" w:sz="4" w:space="0" w:color="auto"/>
              <w:left w:val="single" w:sz="4" w:space="0" w:color="auto"/>
              <w:bottom w:val="single" w:sz="4" w:space="0" w:color="auto"/>
              <w:right w:val="single" w:sz="4" w:space="0" w:color="auto"/>
            </w:tcBorders>
          </w:tcPr>
          <w:p w14:paraId="5AA4D9FC" w14:textId="77777777" w:rsidR="00F22E7F" w:rsidRDefault="00F22E7F">
            <w:r>
              <w:rPr>
                <w:lang w:val="en-US" w:eastAsia="zh-CN"/>
              </w:rPr>
              <w:t xml:space="preserve">similar with PUCCH (see Z083 and Z084), both PUSCH-PathlossReference-RS and the entire PUSCH-PowerControl should be modified into “toAddModList” and “toReleaseList”, in order to support delta configuration. </w:t>
            </w:r>
          </w:p>
          <w:p w14:paraId="014B79B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89C4F6"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B55FCE5" w14:textId="77777777" w:rsidR="00F22E7F" w:rsidRDefault="00F22E7F">
            <w:r>
              <w:t xml:space="preserve">Modify both PUSCH-PathlossReference-RS and the PUSCH-PowerControl to use the “toAddModList” and “toReleaseList” to enable delta configuration. </w:t>
            </w:r>
          </w:p>
        </w:tc>
        <w:tc>
          <w:tcPr>
            <w:tcW w:w="1295" w:type="dxa"/>
            <w:tcBorders>
              <w:top w:val="single" w:sz="4" w:space="0" w:color="auto"/>
              <w:left w:val="single" w:sz="4" w:space="0" w:color="auto"/>
              <w:bottom w:val="single" w:sz="4" w:space="0" w:color="auto"/>
              <w:right w:val="single" w:sz="4" w:space="0" w:color="auto"/>
            </w:tcBorders>
          </w:tcPr>
          <w:p w14:paraId="7CD38EDE" w14:textId="77777777" w:rsidR="00F22E7F" w:rsidRDefault="00F22E7F"/>
        </w:tc>
      </w:tr>
      <w:tr w:rsidR="00F22E7F" w14:paraId="29148C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BA74E8" w14:textId="77777777" w:rsidR="00F22E7F" w:rsidRDefault="00F22E7F">
            <w:r>
              <w:t>N269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123E1D2" w14:textId="77777777" w:rsidR="00F22E7F" w:rsidRDefault="00F22E7F">
            <w:r>
              <w:t>This IE is included in BWP-Config and ServingCellConfigDedicated. How do those differ, and why are both needed?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89ADA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7B891B5" w14:textId="77777777" w:rsidR="00F22E7F" w:rsidRDefault="00F22E7F">
            <w:r>
              <w:t>Discuss if the PUSCH-Config is needed in both places, and if they are, whether we need the same parameters in both places.</w:t>
            </w:r>
          </w:p>
        </w:tc>
        <w:tc>
          <w:tcPr>
            <w:tcW w:w="1295" w:type="dxa"/>
            <w:tcBorders>
              <w:top w:val="single" w:sz="4" w:space="0" w:color="auto"/>
              <w:left w:val="single" w:sz="4" w:space="0" w:color="auto"/>
              <w:bottom w:val="single" w:sz="4" w:space="0" w:color="auto"/>
              <w:right w:val="single" w:sz="4" w:space="0" w:color="auto"/>
            </w:tcBorders>
          </w:tcPr>
          <w:p w14:paraId="0EBAA339" w14:textId="77777777" w:rsidR="00F22E7F" w:rsidRDefault="00F22E7F"/>
        </w:tc>
      </w:tr>
      <w:tr w:rsidR="00F22E7F" w14:paraId="5A5D4B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1466F524" w14:textId="77777777" w:rsidR="00F22E7F" w:rsidRDefault="00F22E7F">
            <w:r>
              <w:t>N270</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CD72372" w14:textId="77777777" w:rsidR="00F22E7F" w:rsidRDefault="00F22E7F">
            <w:r>
              <w:t>Since PUSCH-ConfigCommon is only used in BWP, perhaps it should be PUSCH-ConfigBWP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74779D2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D60CEF" w14:textId="77777777" w:rsidR="00F22E7F" w:rsidRDefault="00F22E7F">
            <w:r>
              <w:t>Discuss what is the intent with the PUSCH-ConfigCommon</w:t>
            </w:r>
          </w:p>
          <w:p w14:paraId="4DBB0637" w14:textId="77777777" w:rsidR="00F22E7F" w:rsidRDefault="00F22E7F">
            <w:r>
              <w:rPr>
                <w:b/>
              </w:rPr>
              <w:t>[Ericsson]</w:t>
            </w:r>
            <w:r>
              <w:t xml:space="preserve"> We think that IEs should have the suffix ”common” if they may be conveyed in system information and, in those cases, must have the same value sent via dedicated signalling, But due to the introduction of BWPs this became pretty messy. </w:t>
            </w:r>
          </w:p>
          <w:p w14:paraId="1AEA3A35" w14:textId="77777777" w:rsidR="00F22E7F" w:rsidRDefault="00F22E7F">
            <w:r>
              <w:t>We tried to address it in contribution E127.</w:t>
            </w:r>
          </w:p>
        </w:tc>
        <w:tc>
          <w:tcPr>
            <w:tcW w:w="1295" w:type="dxa"/>
            <w:tcBorders>
              <w:top w:val="single" w:sz="4" w:space="0" w:color="auto"/>
              <w:left w:val="single" w:sz="4" w:space="0" w:color="auto"/>
              <w:bottom w:val="single" w:sz="4" w:space="0" w:color="auto"/>
              <w:right w:val="single" w:sz="4" w:space="0" w:color="auto"/>
            </w:tcBorders>
          </w:tcPr>
          <w:p w14:paraId="26C7CF02" w14:textId="77777777" w:rsidR="00F22E7F" w:rsidRDefault="00F22E7F"/>
        </w:tc>
      </w:tr>
      <w:tr w:rsidR="00F22E7F" w14:paraId="475C5A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2E1946" w14:textId="77777777" w:rsidR="00F22E7F" w:rsidRDefault="00F22E7F">
            <w:r>
              <w:t>Q026</w:t>
            </w:r>
          </w:p>
        </w:tc>
        <w:tc>
          <w:tcPr>
            <w:tcW w:w="3526" w:type="dxa"/>
            <w:tcBorders>
              <w:top w:val="single" w:sz="4" w:space="0" w:color="auto"/>
              <w:left w:val="single" w:sz="4" w:space="0" w:color="auto"/>
              <w:bottom w:val="single" w:sz="4" w:space="0" w:color="auto"/>
              <w:right w:val="single" w:sz="4" w:space="0" w:color="auto"/>
            </w:tcBorders>
          </w:tcPr>
          <w:p w14:paraId="2B8C66F3" w14:textId="77777777" w:rsidR="00F22E7F" w:rsidRDefault="00F22E7F">
            <w:r>
              <w:t>PUSCH-Config and PUSCH-ConfigCommon in Uplink BWP should be made OPTIONAL.</w:t>
            </w:r>
          </w:p>
          <w:p w14:paraId="44564DEC" w14:textId="77777777" w:rsidR="00F22E7F" w:rsidRDefault="00F22E7F"/>
          <w:p w14:paraId="3DF821D0" w14:textId="77777777" w:rsidR="00F22E7F" w:rsidRDefault="00F22E7F">
            <w:r>
              <w:t>PUSCH-ConfigCommon should also be included in ServingCellConfigCommon</w:t>
            </w:r>
          </w:p>
        </w:tc>
        <w:tc>
          <w:tcPr>
            <w:tcW w:w="667" w:type="dxa"/>
            <w:tcBorders>
              <w:top w:val="single" w:sz="4" w:space="0" w:color="auto"/>
              <w:left w:val="single" w:sz="4" w:space="0" w:color="auto"/>
              <w:bottom w:val="single" w:sz="4" w:space="0" w:color="auto"/>
              <w:right w:val="single" w:sz="4" w:space="0" w:color="auto"/>
            </w:tcBorders>
            <w:hideMark/>
          </w:tcPr>
          <w:p w14:paraId="7336028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0CBAD4" w14:textId="77777777" w:rsidR="00F22E7F" w:rsidRDefault="00F22E7F">
            <w:r>
              <w:t>UL BWP parameters can be included in SIB1 for initial access, and in BandwidthPart-Config.</w:t>
            </w:r>
          </w:p>
          <w:p w14:paraId="55684E86" w14:textId="77777777" w:rsidR="00F22E7F" w:rsidRDefault="00F22E7F"/>
          <w:p w14:paraId="1D996018"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0084466" w14:textId="77777777" w:rsidR="00F22E7F" w:rsidRDefault="00F22E7F"/>
          <w:p w14:paraId="7834C20F" w14:textId="77777777" w:rsidR="00F22E7F" w:rsidRDefault="00F22E7F">
            <w:r>
              <w:t>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B05C4D2" w14:textId="77777777" w:rsidR="00F22E7F" w:rsidRDefault="00F22E7F"/>
        </w:tc>
      </w:tr>
      <w:tr w:rsidR="00F22E7F" w14:paraId="18529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F83D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6402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B06B0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0669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10B092" w14:textId="77777777" w:rsidR="00F22E7F" w:rsidRDefault="00F22E7F"/>
        </w:tc>
      </w:tr>
      <w:tr w:rsidR="00F22E7F" w14:paraId="79BEDE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6A2E5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026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40C3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8F31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4D292" w14:textId="77777777" w:rsidR="00F22E7F" w:rsidRDefault="00F22E7F"/>
        </w:tc>
      </w:tr>
    </w:tbl>
    <w:p w14:paraId="2A6B3FA1" w14:textId="77777777" w:rsidR="00F22E7F" w:rsidRDefault="00F22E7F" w:rsidP="00F22E7F"/>
    <w:p w14:paraId="6F74C20D" w14:textId="77777777" w:rsidR="00F22E7F" w:rsidRDefault="00F22E7F" w:rsidP="00F22E7F">
      <w:pPr>
        <w:pStyle w:val="Heading4"/>
      </w:pPr>
      <w:r>
        <w:t>–</w:t>
      </w:r>
      <w:r>
        <w:tab/>
        <w:t>Q-OffsetRange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DC76BE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D45604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98AC7C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1EE43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27459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5A67446" w14:textId="77777777" w:rsidR="00F22E7F" w:rsidRDefault="00F22E7F">
            <w:pPr>
              <w:rPr>
                <w:rFonts w:ascii="Times New Roman" w:hAnsi="Times New Roman" w:cs="Times New Roman"/>
                <w:noProof w:val="0"/>
                <w:sz w:val="18"/>
                <w:szCs w:val="20"/>
              </w:rPr>
            </w:pPr>
            <w:r>
              <w:rPr>
                <w:sz w:val="18"/>
              </w:rPr>
              <w:t>Status/ ref</w:t>
            </w:r>
          </w:p>
        </w:tc>
      </w:tr>
      <w:tr w:rsidR="00F22E7F" w14:paraId="065219B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68392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8E7B8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2632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62A8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DE7C45" w14:textId="77777777" w:rsidR="00F22E7F" w:rsidRDefault="00F22E7F"/>
        </w:tc>
      </w:tr>
      <w:tr w:rsidR="00F22E7F" w14:paraId="27C6B2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B05E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72F3E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7A6C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ADF8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29E1C1" w14:textId="77777777" w:rsidR="00F22E7F" w:rsidRDefault="00F22E7F"/>
        </w:tc>
      </w:tr>
      <w:tr w:rsidR="00F22E7F" w14:paraId="7500B6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B34AA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43CD3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24D46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0F5655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13C6523" w14:textId="77777777" w:rsidR="00F22E7F" w:rsidRDefault="00F22E7F"/>
        </w:tc>
      </w:tr>
      <w:tr w:rsidR="00F22E7F" w14:paraId="7E8F07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9DE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9BFD1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49B7F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228F2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DB0657" w14:textId="77777777" w:rsidR="00F22E7F" w:rsidRDefault="00F22E7F"/>
        </w:tc>
      </w:tr>
    </w:tbl>
    <w:p w14:paraId="501BE56A" w14:textId="77777777" w:rsidR="00F22E7F" w:rsidRDefault="00F22E7F" w:rsidP="00F22E7F"/>
    <w:p w14:paraId="593CFC08" w14:textId="77777777" w:rsidR="00F22E7F" w:rsidRDefault="00F22E7F" w:rsidP="00F22E7F">
      <w:pPr>
        <w:pStyle w:val="Heading4"/>
      </w:pPr>
      <w:r>
        <w:t>–</w:t>
      </w:r>
      <w:r>
        <w:tab/>
        <w:t>QuantityConfig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BEAFA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9DA7A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35AF5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93CE1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55C7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DA4611" w14:textId="77777777" w:rsidR="00F22E7F" w:rsidRDefault="00F22E7F">
            <w:pPr>
              <w:rPr>
                <w:rFonts w:ascii="Times New Roman" w:hAnsi="Times New Roman" w:cs="Times New Roman"/>
                <w:noProof w:val="0"/>
                <w:sz w:val="18"/>
                <w:szCs w:val="20"/>
              </w:rPr>
            </w:pPr>
            <w:r>
              <w:rPr>
                <w:sz w:val="18"/>
              </w:rPr>
              <w:t>Status/ ref</w:t>
            </w:r>
          </w:p>
        </w:tc>
      </w:tr>
      <w:tr w:rsidR="00F22E7F" w14:paraId="4CF329A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0664DD9" w14:textId="77777777" w:rsidR="00F22E7F" w:rsidRDefault="00F22E7F">
            <w:r>
              <w:t>M042</w:t>
            </w:r>
          </w:p>
        </w:tc>
        <w:tc>
          <w:tcPr>
            <w:tcW w:w="3526" w:type="dxa"/>
            <w:tcBorders>
              <w:top w:val="single" w:sz="4" w:space="0" w:color="auto"/>
              <w:left w:val="single" w:sz="4" w:space="0" w:color="auto"/>
              <w:bottom w:val="single" w:sz="4" w:space="0" w:color="auto"/>
              <w:right w:val="single" w:sz="4" w:space="0" w:color="auto"/>
            </w:tcBorders>
            <w:hideMark/>
          </w:tcPr>
          <w:p w14:paraId="4FC55B0B" w14:textId="77777777" w:rsidR="00F22E7F" w:rsidRDefault="00F22E7F">
            <w:r>
              <w:t>QuantityConfig: should be either (1) CHOICE, or (2) simply a list of QualityConfigNR. It should not be a SEQUENCE</w:t>
            </w:r>
          </w:p>
        </w:tc>
        <w:tc>
          <w:tcPr>
            <w:tcW w:w="667" w:type="dxa"/>
            <w:tcBorders>
              <w:top w:val="single" w:sz="4" w:space="0" w:color="auto"/>
              <w:left w:val="single" w:sz="4" w:space="0" w:color="auto"/>
              <w:bottom w:val="single" w:sz="4" w:space="0" w:color="auto"/>
              <w:right w:val="single" w:sz="4" w:space="0" w:color="auto"/>
            </w:tcBorders>
            <w:hideMark/>
          </w:tcPr>
          <w:p w14:paraId="61428D5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134FC00" w14:textId="77777777" w:rsidR="00F22E7F" w:rsidRDefault="00F22E7F">
            <w:r>
              <w:t>(1)</w:t>
            </w:r>
          </w:p>
          <w:p w14:paraId="78B46B15"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highlight w:val="yellow"/>
              </w:rPr>
              <w:t>CHOICE</w:t>
            </w:r>
            <w:r>
              <w:rPr>
                <w:rFonts w:ascii="Courier New" w:hAnsi="Courier New"/>
              </w:rPr>
              <w:t xml:space="preserve"> {</w:t>
            </w:r>
          </w:p>
          <w:p w14:paraId="3C7CF1BA" w14:textId="77777777" w:rsidR="00F22E7F" w:rsidRDefault="00F22E7F">
            <w:pPr>
              <w:rPr>
                <w:rFonts w:ascii="Courier New" w:hAnsi="Courier New" w:cs="Times New Roman"/>
                <w:noProof w:val="0"/>
                <w:sz w:val="20"/>
                <w:szCs w:val="20"/>
              </w:rPr>
            </w:pP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20523208" w14:textId="77777777" w:rsidR="00F22E7F" w:rsidRDefault="00F22E7F">
            <w:pPr>
              <w:rPr>
                <w:rFonts w:ascii="Courier New" w:hAnsi="Courier New" w:cs="Times New Roman"/>
                <w:noProof w:val="0"/>
                <w:sz w:val="20"/>
                <w:szCs w:val="20"/>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0C561EFF" w14:textId="77777777" w:rsidR="00F22E7F" w:rsidRDefault="00F22E7F">
            <w:pPr>
              <w:rPr>
                <w:rFonts w:ascii="Courier New" w:hAnsi="Courier New"/>
              </w:rPr>
            </w:pPr>
            <w:r>
              <w:rPr>
                <w:rFonts w:ascii="Courier New" w:hAnsi="Courier New"/>
              </w:rPr>
              <w:t>}</w:t>
            </w:r>
          </w:p>
          <w:p w14:paraId="5EEFD80E" w14:textId="77777777" w:rsidR="00F22E7F" w:rsidRDefault="00F22E7F">
            <w:r>
              <w:t>(2)</w:t>
            </w:r>
          </w:p>
          <w:p w14:paraId="32406C80" w14:textId="77777777" w:rsidR="00F22E7F" w:rsidRDefault="00F22E7F">
            <w:pPr>
              <w:rPr>
                <w:rFonts w:ascii="Times New Roman" w:hAnsi="Times New Roman" w:cs="Times New Roman"/>
                <w:noProof w:val="0"/>
                <w:sz w:val="20"/>
                <w:szCs w:val="20"/>
              </w:rPr>
            </w:pPr>
            <w:r>
              <w:rPr>
                <w:rFonts w:ascii="Courier New" w:hAnsi="Courier New"/>
              </w:rPr>
              <w:t>QuantityConfig::=</w:t>
            </w:r>
            <w:r>
              <w:rPr>
                <w:rFonts w:ascii="Courier New" w:hAnsi="Courier New"/>
              </w:rPr>
              <w:tab/>
              <w:t>SEQUENCE (SIZE (1..maxNroQuantityConfig)) OF QuantityConfigNR</w:t>
            </w:r>
          </w:p>
        </w:tc>
        <w:tc>
          <w:tcPr>
            <w:tcW w:w="1295" w:type="dxa"/>
            <w:tcBorders>
              <w:top w:val="single" w:sz="4" w:space="0" w:color="auto"/>
              <w:left w:val="single" w:sz="4" w:space="0" w:color="auto"/>
              <w:bottom w:val="single" w:sz="4" w:space="0" w:color="auto"/>
              <w:right w:val="single" w:sz="4" w:space="0" w:color="auto"/>
            </w:tcBorders>
            <w:hideMark/>
          </w:tcPr>
          <w:p w14:paraId="6C8F350D" w14:textId="77777777" w:rsidR="00F22E7F" w:rsidRDefault="00F22E7F">
            <w:r>
              <w:t>ToDisc</w:t>
            </w:r>
          </w:p>
        </w:tc>
      </w:tr>
      <w:tr w:rsidR="00F22E7F" w14:paraId="486EF7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920EA4" w14:textId="77777777" w:rsidR="00F22E7F" w:rsidRDefault="00F22E7F">
            <w:r>
              <w:t>M043</w:t>
            </w:r>
          </w:p>
        </w:tc>
        <w:tc>
          <w:tcPr>
            <w:tcW w:w="3526" w:type="dxa"/>
            <w:tcBorders>
              <w:top w:val="single" w:sz="4" w:space="0" w:color="auto"/>
              <w:left w:val="single" w:sz="4" w:space="0" w:color="auto"/>
              <w:bottom w:val="single" w:sz="4" w:space="0" w:color="auto"/>
              <w:right w:val="single" w:sz="4" w:space="0" w:color="auto"/>
            </w:tcBorders>
            <w:hideMark/>
          </w:tcPr>
          <w:p w14:paraId="29485FAE" w14:textId="77777777" w:rsidR="00F22E7F" w:rsidRDefault="00F22E7F">
            <w:r>
              <w:t xml:space="preserve">Naming convention for </w:t>
            </w:r>
            <w:r>
              <w:rPr>
                <w:rFonts w:ascii="Courier New" w:hAnsi="Courier New"/>
              </w:rPr>
              <w:t>maxNroQuantityConfig</w:t>
            </w:r>
          </w:p>
        </w:tc>
        <w:tc>
          <w:tcPr>
            <w:tcW w:w="667" w:type="dxa"/>
            <w:tcBorders>
              <w:top w:val="single" w:sz="4" w:space="0" w:color="auto"/>
              <w:left w:val="single" w:sz="4" w:space="0" w:color="auto"/>
              <w:bottom w:val="single" w:sz="4" w:space="0" w:color="auto"/>
              <w:right w:val="single" w:sz="4" w:space="0" w:color="auto"/>
            </w:tcBorders>
            <w:hideMark/>
          </w:tcPr>
          <w:p w14:paraId="588B4F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6B6D09" w14:textId="77777777" w:rsidR="00F22E7F" w:rsidRDefault="00F22E7F">
            <w:r>
              <w:t>In QualityConfig, we have</w:t>
            </w:r>
          </w:p>
          <w:p w14:paraId="7B42F3F8" w14:textId="77777777" w:rsidR="00F22E7F" w:rsidRDefault="00F22E7F">
            <w:pPr>
              <w:rPr>
                <w:rFonts w:ascii="Courier New" w:hAnsi="Courier New" w:cs="Times New Roman"/>
                <w:noProof w:val="0"/>
                <w:sz w:val="20"/>
                <w:szCs w:val="20"/>
              </w:rPr>
            </w:pPr>
            <w:r>
              <w:rPr>
                <w:rFonts w:ascii="Courier New" w:hAnsi="Courier New"/>
              </w:rPr>
              <w:t>QuantityConfigNR-List::=</w:t>
            </w:r>
            <w:r>
              <w:rPr>
                <w:rFonts w:ascii="Courier New" w:hAnsi="Courier New"/>
              </w:rPr>
              <w:tab/>
            </w:r>
            <w:r>
              <w:rPr>
                <w:rFonts w:ascii="Courier New" w:hAnsi="Courier New"/>
              </w:rPr>
              <w:tab/>
              <w:t>SEQUENCE (SIZE (1..maxNroQuantityConfig)) OF QuantityConfigNR</w:t>
            </w:r>
          </w:p>
          <w:p w14:paraId="52965B1E" w14:textId="77777777" w:rsidR="00F22E7F" w:rsidRDefault="00F22E7F">
            <w:r>
              <w:t>In measObjectNR, however, we have</w:t>
            </w:r>
          </w:p>
          <w:p w14:paraId="6D3268A2"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41E50DC8" w14:textId="77777777" w:rsidR="00F22E7F" w:rsidRDefault="00F22E7F"/>
          <w:p w14:paraId="0B4E801C" w14:textId="77777777" w:rsidR="00F22E7F" w:rsidRDefault="00F22E7F">
            <w:r>
              <w:t xml:space="preserve">It seems that </w:t>
            </w:r>
            <w:r>
              <w:rPr>
                <w:rFonts w:ascii="Courier New" w:hAnsi="Courier New"/>
              </w:rPr>
              <w:t>maxNroQuantityConfig</w:t>
            </w:r>
            <w:r>
              <w:t xml:space="preserve"> and </w:t>
            </w:r>
            <w:r>
              <w:rPr>
                <w:rFonts w:ascii="Courier New" w:hAnsi="Courier New"/>
              </w:rPr>
              <w:t xml:space="preserve">maxQuantityConfigId </w:t>
            </w:r>
            <w:r>
              <w:t xml:space="preserve">are the same thing? The naming should be aligned. Also, if we adopt the “Nr” naming, it should be </w:t>
            </w:r>
            <w:r>
              <w:rPr>
                <w:rFonts w:ascii="Courier New" w:hAnsi="Courier New"/>
              </w:rPr>
              <w:t>maxNro</w:t>
            </w:r>
            <w:r>
              <w:rPr>
                <w:rFonts w:ascii="Courier New" w:hAnsi="Courier New"/>
                <w:color w:val="FF0000"/>
                <w:highlight w:val="yellow"/>
              </w:rPr>
              <w:t>f</w:t>
            </w:r>
            <w:r>
              <w:rPr>
                <w:rFonts w:ascii="Courier New" w:hAnsi="Courier New"/>
              </w:rPr>
              <w:t>QuantityConfig</w:t>
            </w:r>
          </w:p>
        </w:tc>
        <w:tc>
          <w:tcPr>
            <w:tcW w:w="1295" w:type="dxa"/>
            <w:tcBorders>
              <w:top w:val="single" w:sz="4" w:space="0" w:color="auto"/>
              <w:left w:val="single" w:sz="4" w:space="0" w:color="auto"/>
              <w:bottom w:val="single" w:sz="4" w:space="0" w:color="auto"/>
              <w:right w:val="single" w:sz="4" w:space="0" w:color="auto"/>
            </w:tcBorders>
          </w:tcPr>
          <w:p w14:paraId="5D956C77" w14:textId="77777777" w:rsidR="00F22E7F" w:rsidRDefault="00F22E7F"/>
        </w:tc>
      </w:tr>
      <w:tr w:rsidR="00F22E7F" w14:paraId="0951FE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0E8E42" w14:textId="77777777" w:rsidR="00F22E7F" w:rsidRDefault="00F22E7F">
            <w:r>
              <w:t>Z053</w:t>
            </w:r>
          </w:p>
        </w:tc>
        <w:tc>
          <w:tcPr>
            <w:tcW w:w="3526" w:type="dxa"/>
            <w:tcBorders>
              <w:top w:val="single" w:sz="4" w:space="0" w:color="auto"/>
              <w:left w:val="single" w:sz="4" w:space="0" w:color="auto"/>
              <w:bottom w:val="single" w:sz="4" w:space="0" w:color="auto"/>
              <w:right w:val="single" w:sz="4" w:space="0" w:color="auto"/>
            </w:tcBorders>
            <w:hideMark/>
          </w:tcPr>
          <w:p w14:paraId="1D746A4C" w14:textId="77777777" w:rsidR="00F22E7F" w:rsidRDefault="00F22E7F">
            <w:r>
              <w:rPr>
                <w:lang w:val="en-US"/>
              </w:rPr>
              <w:t xml:space="preserve">Typo? The first IE could be renamed as quantityConfigEUTRA for inter-RAT measurement. </w:t>
            </w:r>
          </w:p>
        </w:tc>
        <w:tc>
          <w:tcPr>
            <w:tcW w:w="667" w:type="dxa"/>
            <w:tcBorders>
              <w:top w:val="single" w:sz="4" w:space="0" w:color="auto"/>
              <w:left w:val="single" w:sz="4" w:space="0" w:color="auto"/>
              <w:bottom w:val="single" w:sz="4" w:space="0" w:color="auto"/>
              <w:right w:val="single" w:sz="4" w:space="0" w:color="auto"/>
            </w:tcBorders>
            <w:hideMark/>
          </w:tcPr>
          <w:p w14:paraId="161EA3C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307EC02C" w14:textId="77777777" w:rsidR="00F22E7F" w:rsidRDefault="00F22E7F">
            <w:pPr>
              <w:pStyle w:val="PL"/>
            </w:pPr>
            <w:r>
              <w:t>QuantityConfig ::=</w:t>
            </w:r>
            <w:r>
              <w:tab/>
            </w:r>
            <w:r>
              <w:tab/>
            </w:r>
            <w:r>
              <w:tab/>
            </w:r>
            <w:r>
              <w:tab/>
            </w:r>
            <w:r>
              <w:tab/>
            </w:r>
            <w:r>
              <w:tab/>
            </w:r>
            <w:r>
              <w:tab/>
            </w:r>
            <w:r>
              <w:rPr>
                <w:color w:val="993366"/>
              </w:rPr>
              <w:t>SEQUENCE</w:t>
            </w:r>
            <w:r>
              <w:t xml:space="preserve"> {</w:t>
            </w:r>
          </w:p>
          <w:p w14:paraId="099F2384" w14:textId="77777777" w:rsidR="00F22E7F" w:rsidRDefault="00F22E7F">
            <w:pPr>
              <w:pStyle w:val="PL"/>
              <w:rPr>
                <w:color w:val="993366"/>
              </w:rPr>
            </w:pPr>
            <w:r>
              <w:tab/>
              <w:t>quantityConfig</w:t>
            </w:r>
            <w:r>
              <w:rPr>
                <w:strike/>
                <w:color w:val="FF0000"/>
              </w:rPr>
              <w:t>NR</w:t>
            </w:r>
            <w:r>
              <w:rPr>
                <w:rFonts w:eastAsia="SimSun"/>
                <w:color w:val="FF0000"/>
                <w:u w:val="single"/>
                <w:lang w:val="en-US" w:eastAsia="zh-CN"/>
              </w:rPr>
              <w:t>EUTRA</w:t>
            </w:r>
            <w:r>
              <w:tab/>
            </w:r>
            <w:r>
              <w:tab/>
            </w:r>
            <w:r>
              <w:tab/>
            </w:r>
            <w:r>
              <w:tab/>
            </w:r>
            <w:r>
              <w:tab/>
            </w:r>
            <w:r>
              <w:tab/>
              <w:t>QuantityConfig</w:t>
            </w:r>
            <w:r>
              <w:rPr>
                <w:strike/>
                <w:color w:val="FF0000"/>
              </w:rPr>
              <w:t>N</w:t>
            </w:r>
            <w:r>
              <w:rPr>
                <w:rFonts w:eastAsia="SimSun"/>
                <w:strike/>
                <w:color w:val="FF0000"/>
                <w:lang w:val="en-US" w:eastAsia="zh-CN"/>
              </w:rPr>
              <w:t>R</w:t>
            </w:r>
            <w:r>
              <w:rPr>
                <w:rFonts w:eastAsia="SimSun"/>
                <w:color w:val="FF0000"/>
                <w:u w:val="single"/>
                <w:lang w:val="en-US" w:eastAsia="zh-CN"/>
              </w:rPr>
              <w:t>EUTRA</w:t>
            </w:r>
            <w:r>
              <w:tab/>
            </w:r>
            <w:r>
              <w:tab/>
            </w:r>
            <w:r>
              <w:rPr>
                <w:color w:val="993366"/>
              </w:rPr>
              <w:t>OPTIONAL,</w:t>
            </w:r>
          </w:p>
          <w:p w14:paraId="39223607" w14:textId="77777777" w:rsidR="00F22E7F" w:rsidRDefault="00F22E7F">
            <w:pPr>
              <w:pStyle w:val="PL"/>
            </w:pPr>
            <w:r>
              <w:tab/>
              <w:t>quantityConfigNR-list</w:t>
            </w:r>
            <w:r>
              <w:tab/>
            </w:r>
            <w:r>
              <w:tab/>
            </w:r>
            <w:r>
              <w:tab/>
            </w:r>
            <w:r>
              <w:tab/>
            </w:r>
            <w:r>
              <w:tab/>
            </w:r>
            <w:r>
              <w:tab/>
              <w:t>QuantityConfigNR-List</w:t>
            </w:r>
            <w:r>
              <w:tab/>
            </w:r>
            <w:r>
              <w:tab/>
            </w:r>
            <w:r>
              <w:rPr>
                <w:color w:val="993366"/>
              </w:rPr>
              <w:t>OPTIONAL</w:t>
            </w:r>
          </w:p>
          <w:p w14:paraId="707F716C" w14:textId="77777777" w:rsidR="00F22E7F" w:rsidRDefault="00F22E7F">
            <w:pPr>
              <w:pStyle w:val="PL"/>
            </w:pPr>
            <w:r>
              <w:t>}</w:t>
            </w:r>
          </w:p>
          <w:p w14:paraId="642F35FE" w14:textId="77777777" w:rsidR="00F22E7F" w:rsidRDefault="00F22E7F">
            <w:pPr>
              <w:pStyle w:val="PL"/>
            </w:pPr>
          </w:p>
          <w:p w14:paraId="0237318F" w14:textId="77777777" w:rsidR="00F22E7F" w:rsidRDefault="00F22E7F">
            <w:pPr>
              <w:pStyle w:val="PL"/>
            </w:pPr>
          </w:p>
          <w:p w14:paraId="1A74FE16" w14:textId="77777777" w:rsidR="00F22E7F" w:rsidRDefault="00F22E7F">
            <w:pPr>
              <w:pStyle w:val="PL"/>
              <w:rPr>
                <w:color w:val="FF0000"/>
                <w:u w:val="single"/>
              </w:rPr>
            </w:pPr>
            <w:r>
              <w:rPr>
                <w:rFonts w:eastAsia="SimSun"/>
                <w:color w:val="FF0000"/>
                <w:u w:val="single"/>
                <w:lang w:val="en-US"/>
              </w:rPr>
              <w:t>Quantity</w:t>
            </w:r>
            <w:r>
              <w:rPr>
                <w:color w:val="FF0000"/>
                <w:u w:val="single"/>
              </w:rPr>
              <w:t>ConfigEUTRA ::=</w:t>
            </w:r>
            <w:r>
              <w:rPr>
                <w:color w:val="FF0000"/>
                <w:u w:val="single"/>
              </w:rPr>
              <w:tab/>
            </w:r>
            <w:r>
              <w:rPr>
                <w:color w:val="FF0000"/>
                <w:u w:val="single"/>
              </w:rPr>
              <w:tab/>
            </w:r>
            <w:r>
              <w:rPr>
                <w:color w:val="FF0000"/>
                <w:u w:val="single"/>
              </w:rPr>
              <w:tab/>
            </w:r>
            <w:r>
              <w:rPr>
                <w:rFonts w:eastAsia="SimSun"/>
                <w:color w:val="FF0000"/>
                <w:u w:val="single"/>
                <w:lang w:val="en-US"/>
              </w:rPr>
              <w:t>SEQUENCE</w:t>
            </w:r>
            <w:r>
              <w:rPr>
                <w:color w:val="FF0000"/>
                <w:u w:val="single"/>
              </w:rPr>
              <w:t>{ffsTypeAndValue}</w:t>
            </w:r>
          </w:p>
          <w:p w14:paraId="1544623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79C39B" w14:textId="77777777" w:rsidR="00F22E7F" w:rsidRDefault="00F22E7F"/>
        </w:tc>
      </w:tr>
      <w:tr w:rsidR="00F22E7F" w14:paraId="46F68A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99A13E" w14:textId="77777777" w:rsidR="00F22E7F" w:rsidRDefault="00F22E7F">
            <w:r>
              <w:t>H198</w:t>
            </w:r>
          </w:p>
        </w:tc>
        <w:tc>
          <w:tcPr>
            <w:tcW w:w="3526" w:type="dxa"/>
            <w:tcBorders>
              <w:top w:val="single" w:sz="4" w:space="0" w:color="auto"/>
              <w:left w:val="single" w:sz="4" w:space="0" w:color="auto"/>
              <w:bottom w:val="single" w:sz="4" w:space="0" w:color="auto"/>
              <w:right w:val="single" w:sz="4" w:space="0" w:color="auto"/>
            </w:tcBorders>
            <w:hideMark/>
          </w:tcPr>
          <w:p w14:paraId="05CB899D" w14:textId="77777777" w:rsidR="00F22E7F" w:rsidRDefault="00F22E7F">
            <w:pPr>
              <w:rPr>
                <w:lang w:val="en-US"/>
              </w:rPr>
            </w:pPr>
            <w: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C6B0773" w14:textId="77777777" w:rsidR="00F22E7F" w:rsidRDefault="00F22E7F">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6109C88D" w14:textId="77777777" w:rsidR="00F22E7F" w:rsidRDefault="00F22E7F"/>
          <w:p w14:paraId="4F5FBA24" w14:textId="77777777" w:rsidR="00F22E7F" w:rsidRDefault="00F22E7F">
            <w:pPr>
              <w:pStyle w:val="PL"/>
            </w:pPr>
            <w:r>
              <w:t>QuantityConfig ::=</w:t>
            </w:r>
            <w:r>
              <w:tab/>
            </w:r>
            <w:r>
              <w:tab/>
            </w:r>
            <w:r>
              <w:tab/>
            </w:r>
            <w:r>
              <w:tab/>
            </w:r>
            <w:r>
              <w:tab/>
            </w:r>
            <w:r>
              <w:tab/>
            </w:r>
            <w:r>
              <w:tab/>
            </w:r>
            <w:r>
              <w:rPr>
                <w:color w:val="993366"/>
              </w:rPr>
              <w:t>SEQUENCE</w:t>
            </w:r>
            <w:r>
              <w:t xml:space="preserve"> {</w:t>
            </w:r>
          </w:p>
          <w:p w14:paraId="2674C6A7" w14:textId="77777777" w:rsidR="00F22E7F" w:rsidRDefault="00F22E7F">
            <w:pPr>
              <w:pStyle w:val="PL"/>
              <w:rPr>
                <w:color w:val="993366"/>
              </w:rPr>
            </w:pPr>
            <w:r>
              <w:tab/>
              <w:t>quantityConfig</w:t>
            </w:r>
            <w:r>
              <w:rPr>
                <w:strike/>
                <w:color w:val="FF0000"/>
              </w:rPr>
              <w:t>NR</w:t>
            </w:r>
            <w:r>
              <w:rPr>
                <w:color w:val="FF0000"/>
                <w:u w:val="single"/>
              </w:rPr>
              <w:t>EUTRA</w:t>
            </w:r>
            <w:r>
              <w:tab/>
            </w:r>
            <w:r>
              <w:tab/>
            </w:r>
            <w:r>
              <w:tab/>
            </w:r>
            <w:r>
              <w:tab/>
            </w:r>
            <w:r>
              <w:tab/>
            </w:r>
            <w:r>
              <w:tab/>
            </w:r>
            <w:r>
              <w:tab/>
              <w:t>QuantityConfig</w:t>
            </w:r>
            <w:r>
              <w:rPr>
                <w:strike/>
                <w:color w:val="FF0000"/>
              </w:rPr>
              <w:t>NR</w:t>
            </w:r>
            <w:r>
              <w:rPr>
                <w:color w:val="FF0000"/>
                <w:u w:val="single"/>
              </w:rPr>
              <w:t>EUTRA</w:t>
            </w:r>
            <w:r>
              <w:tab/>
            </w:r>
            <w:r>
              <w:tab/>
            </w:r>
            <w:r>
              <w:tab/>
            </w:r>
            <w:r>
              <w:tab/>
            </w:r>
            <w:r>
              <w:tab/>
            </w:r>
            <w:r>
              <w:tab/>
            </w:r>
            <w:r>
              <w:tab/>
            </w:r>
            <w:r>
              <w:tab/>
            </w:r>
            <w:r>
              <w:tab/>
            </w:r>
            <w:r>
              <w:tab/>
            </w:r>
            <w:r>
              <w:tab/>
            </w:r>
            <w:r>
              <w:tab/>
            </w:r>
            <w:r>
              <w:tab/>
            </w:r>
            <w:r>
              <w:rPr>
                <w:color w:val="993366"/>
              </w:rPr>
              <w:t>OPTIONAL,</w:t>
            </w:r>
          </w:p>
          <w:p w14:paraId="68F5CAC2" w14:textId="77777777" w:rsidR="00F22E7F" w:rsidRDefault="00F22E7F">
            <w:pPr>
              <w:pStyle w:val="PL"/>
            </w:pPr>
            <w:r>
              <w:tab/>
              <w:t>quantityConfigNR-list</w:t>
            </w:r>
            <w:r>
              <w:tab/>
            </w:r>
            <w:r>
              <w:tab/>
            </w:r>
            <w:r>
              <w:tab/>
            </w:r>
            <w:r>
              <w:tab/>
            </w:r>
            <w:r>
              <w:tab/>
            </w:r>
            <w:r>
              <w:tab/>
              <w:t>QuantityConfigNR-List</w:t>
            </w:r>
            <w:r>
              <w:tab/>
            </w:r>
            <w:r>
              <w:tab/>
            </w:r>
            <w:r>
              <w:tab/>
            </w:r>
            <w:r>
              <w:tab/>
            </w:r>
            <w:r>
              <w:tab/>
            </w:r>
            <w:r>
              <w:tab/>
            </w:r>
            <w:r>
              <w:tab/>
            </w:r>
            <w:r>
              <w:tab/>
            </w:r>
            <w:r>
              <w:tab/>
            </w:r>
            <w:r>
              <w:tab/>
            </w:r>
            <w:r>
              <w:tab/>
            </w:r>
            <w:r>
              <w:tab/>
            </w:r>
            <w:r>
              <w:rPr>
                <w:color w:val="993366"/>
              </w:rPr>
              <w:t>OPTIONAL</w:t>
            </w:r>
          </w:p>
          <w:p w14:paraId="3870695E" w14:textId="77777777" w:rsidR="00F22E7F" w:rsidRDefault="00F22E7F">
            <w:pPr>
              <w:pStyle w:val="PL"/>
            </w:pPr>
            <w:r>
              <w:t>}</w:t>
            </w:r>
          </w:p>
          <w:p w14:paraId="4B86FC69" w14:textId="77777777" w:rsidR="00F22E7F" w:rsidRDefault="00F22E7F"/>
          <w:p w14:paraId="148E2A01"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CEE2462" w14:textId="77777777" w:rsidR="00F22E7F" w:rsidRDefault="00F22E7F"/>
        </w:tc>
      </w:tr>
      <w:tr w:rsidR="00F22E7F" w14:paraId="00E310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1A4B37" w14:textId="77777777" w:rsidR="00F22E7F" w:rsidRDefault="00F22E7F">
            <w:r>
              <w:t>D016</w:t>
            </w:r>
          </w:p>
        </w:tc>
        <w:tc>
          <w:tcPr>
            <w:tcW w:w="3526" w:type="dxa"/>
            <w:tcBorders>
              <w:top w:val="single" w:sz="4" w:space="0" w:color="auto"/>
              <w:left w:val="single" w:sz="4" w:space="0" w:color="auto"/>
              <w:bottom w:val="single" w:sz="4" w:space="0" w:color="auto"/>
              <w:right w:val="single" w:sz="4" w:space="0" w:color="auto"/>
            </w:tcBorders>
            <w:hideMark/>
          </w:tcPr>
          <w:p w14:paraId="3AC475EA" w14:textId="77777777" w:rsidR="00F22E7F" w:rsidRDefault="00F22E7F">
            <w:pPr>
              <w:rPr>
                <w:lang w:val="en-US"/>
              </w:rPr>
            </w:pPr>
            <w:r>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hideMark/>
          </w:tcPr>
          <w:p w14:paraId="1DEC727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2EF2A20"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C2FD5A1" w14:textId="77777777" w:rsidR="00F22E7F" w:rsidRDefault="00F22E7F">
            <w:pPr>
              <w:rPr>
                <w:rFonts w:ascii="Courier New" w:hAnsi="Courier New" w:cs="Times New Roman"/>
                <w:noProof w:val="0"/>
                <w:color w:val="993366"/>
                <w:sz w:val="20"/>
                <w:szCs w:val="20"/>
              </w:rPr>
            </w:pP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color w:val="993366"/>
              </w:rPr>
              <w:t>OPTIONAL,</w:t>
            </w:r>
          </w:p>
          <w:p w14:paraId="522370AE" w14:textId="77777777" w:rsidR="00F22E7F" w:rsidRDefault="00F22E7F">
            <w:pPr>
              <w:rPr>
                <w:rFonts w:ascii="Courier New" w:hAnsi="Courier New" w:cs="Times New Roman"/>
                <w:noProof w:val="0"/>
                <w:color w:val="FF0000"/>
                <w:sz w:val="20"/>
                <w:szCs w:val="20"/>
                <w:u w:val="single"/>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color w:val="FF0000"/>
                <w:u w:val="single"/>
              </w:rPr>
              <w:t>,</w:t>
            </w:r>
          </w:p>
          <w:p w14:paraId="34A6B255"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rPr>
              <w:t xml:space="preserve">    </w:t>
            </w:r>
            <w:r>
              <w:rPr>
                <w:rFonts w:ascii="Courier New" w:hAnsi="Courier New"/>
                <w:color w:val="FF0000"/>
                <w:u w:val="single"/>
              </w:rPr>
              <w:t>...</w:t>
            </w:r>
          </w:p>
          <w:p w14:paraId="7A1428AA" w14:textId="77777777" w:rsidR="00F22E7F" w:rsidRDefault="00F22E7F">
            <w:pPr>
              <w:rPr>
                <w:rFonts w:ascii="Courier New" w:hAnsi="Courier New"/>
              </w:rPr>
            </w:pPr>
            <w:r>
              <w:rPr>
                <w:rFonts w:ascii="Courier New" w:hAnsi="Courier New"/>
              </w:rPr>
              <w:t>}</w:t>
            </w:r>
          </w:p>
          <w:p w14:paraId="7268EE07" w14:textId="77777777" w:rsidR="00F22E7F" w:rsidRDefault="00F22E7F">
            <w:pPr>
              <w:rPr>
                <w:rFonts w:ascii="Courier New" w:hAnsi="Courier New"/>
              </w:rPr>
            </w:pPr>
          </w:p>
          <w:p w14:paraId="3E806E84"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QuantityConfigEUTRA ::=  ENUMERATED {ffsTypeAndValue}</w:t>
            </w:r>
          </w:p>
          <w:p w14:paraId="601C8E0D" w14:textId="77777777" w:rsidR="00F22E7F" w:rsidRDefault="00F22E7F">
            <w:pPr>
              <w:rPr>
                <w:rFonts w:ascii="Courier New" w:hAnsi="Courier New"/>
              </w:rPr>
            </w:pPr>
          </w:p>
          <w:p w14:paraId="4282693B"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00BD47A" w14:textId="77777777" w:rsidR="00F22E7F" w:rsidRDefault="00F22E7F"/>
        </w:tc>
      </w:tr>
      <w:tr w:rsidR="00F22E7F" w14:paraId="62F571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18A76" w14:textId="77777777" w:rsidR="00F22E7F" w:rsidRDefault="00F22E7F">
            <w:r>
              <w:t>D017</w:t>
            </w:r>
          </w:p>
        </w:tc>
        <w:tc>
          <w:tcPr>
            <w:tcW w:w="3526" w:type="dxa"/>
            <w:tcBorders>
              <w:top w:val="single" w:sz="4" w:space="0" w:color="auto"/>
              <w:left w:val="single" w:sz="4" w:space="0" w:color="auto"/>
              <w:bottom w:val="single" w:sz="4" w:space="0" w:color="auto"/>
              <w:right w:val="single" w:sz="4" w:space="0" w:color="auto"/>
            </w:tcBorders>
            <w:hideMark/>
          </w:tcPr>
          <w:p w14:paraId="4A59961A" w14:textId="77777777" w:rsidR="00F22E7F" w:rsidRDefault="00F22E7F">
            <w:pPr>
              <w:rPr>
                <w:lang w:val="en-US"/>
              </w:rPr>
            </w:pPr>
            <w:r>
              <w:rPr>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69E0427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5B63B23D" w14:textId="77777777" w:rsidR="00F22E7F" w:rsidRDefault="00F22E7F">
            <w:pPr>
              <w:pStyle w:val="PL"/>
            </w:pPr>
            <w:r>
              <w:t>Included in the ASN.1 proposed in D016.</w:t>
            </w:r>
          </w:p>
        </w:tc>
        <w:tc>
          <w:tcPr>
            <w:tcW w:w="1295" w:type="dxa"/>
            <w:tcBorders>
              <w:top w:val="single" w:sz="4" w:space="0" w:color="auto"/>
              <w:left w:val="single" w:sz="4" w:space="0" w:color="auto"/>
              <w:bottom w:val="single" w:sz="4" w:space="0" w:color="auto"/>
              <w:right w:val="single" w:sz="4" w:space="0" w:color="auto"/>
            </w:tcBorders>
          </w:tcPr>
          <w:p w14:paraId="1AB9BF87" w14:textId="77777777" w:rsidR="00F22E7F" w:rsidRDefault="00F22E7F"/>
        </w:tc>
      </w:tr>
      <w:tr w:rsidR="00F22E7F" w14:paraId="6DD5AFB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FF568A" w14:textId="77777777" w:rsidR="00F22E7F" w:rsidRDefault="00F22E7F">
            <w:r>
              <w:t>N111</w:t>
            </w:r>
          </w:p>
        </w:tc>
        <w:tc>
          <w:tcPr>
            <w:tcW w:w="3526" w:type="dxa"/>
            <w:tcBorders>
              <w:top w:val="single" w:sz="4" w:space="0" w:color="auto"/>
              <w:left w:val="single" w:sz="4" w:space="0" w:color="auto"/>
              <w:bottom w:val="single" w:sz="4" w:space="0" w:color="auto"/>
              <w:right w:val="single" w:sz="4" w:space="0" w:color="auto"/>
            </w:tcBorders>
            <w:hideMark/>
          </w:tcPr>
          <w:p w14:paraId="6AA7E344" w14:textId="77777777" w:rsidR="00F22E7F" w:rsidRDefault="00F22E7F">
            <w:pPr>
              <w:rPr>
                <w:lang w:val="en-US"/>
              </w:rPr>
            </w:pPr>
            <w:r>
              <w:rPr>
                <w:lang w:val="en-US"/>
              </w:rPr>
              <w:t>Unknown parameter and redundant parenthesis:</w:t>
            </w:r>
            <w:r>
              <w:rPr>
                <w:lang w:val="en-US"/>
              </w:rPr>
              <w:br/>
              <w:t xml:space="preserve"> quantityConfigRSindex      QuantityConfigRS             OPTIONAL</w:t>
            </w:r>
            <w:r>
              <w:rPr>
                <w:lang w:val="en-US"/>
              </w:rPr>
              <w:br/>
              <w:t>}</w:t>
            </w:r>
          </w:p>
        </w:tc>
        <w:tc>
          <w:tcPr>
            <w:tcW w:w="667" w:type="dxa"/>
            <w:tcBorders>
              <w:top w:val="single" w:sz="4" w:space="0" w:color="auto"/>
              <w:left w:val="single" w:sz="4" w:space="0" w:color="auto"/>
              <w:bottom w:val="single" w:sz="4" w:space="0" w:color="auto"/>
              <w:right w:val="single" w:sz="4" w:space="0" w:color="auto"/>
            </w:tcBorders>
            <w:hideMark/>
          </w:tcPr>
          <w:p w14:paraId="45C6A0B6" w14:textId="77777777" w:rsidR="00F22E7F" w:rsidRDefault="00F22E7F">
            <w:pPr>
              <w:rPr>
                <w:lang w:val="en-US"/>
              </w:rPr>
            </w:pPr>
            <w:r>
              <w:rPr>
                <w:lang w:val="en-US"/>
              </w:rPr>
              <w:t>2/3</w:t>
            </w:r>
          </w:p>
        </w:tc>
        <w:tc>
          <w:tcPr>
            <w:tcW w:w="9283" w:type="dxa"/>
            <w:tcBorders>
              <w:top w:val="single" w:sz="4" w:space="0" w:color="auto"/>
              <w:left w:val="single" w:sz="4" w:space="0" w:color="auto"/>
              <w:bottom w:val="single" w:sz="4" w:space="0" w:color="auto"/>
              <w:right w:val="single" w:sz="4" w:space="0" w:color="auto"/>
            </w:tcBorders>
            <w:hideMark/>
          </w:tcPr>
          <w:p w14:paraId="70104D5E" w14:textId="77777777" w:rsidR="00F22E7F" w:rsidRDefault="00F22E7F">
            <w:pPr>
              <w:pStyle w:val="PL"/>
            </w:pPr>
            <w:r>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3C74F487" w14:textId="77777777" w:rsidR="00F22E7F" w:rsidRDefault="00F22E7F"/>
        </w:tc>
      </w:tr>
      <w:tr w:rsidR="00F22E7F" w14:paraId="097023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3D7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3119A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B22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CC8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DE33A6" w14:textId="77777777" w:rsidR="00F22E7F" w:rsidRDefault="00F22E7F"/>
        </w:tc>
      </w:tr>
    </w:tbl>
    <w:p w14:paraId="2E0DAD54" w14:textId="77777777" w:rsidR="00F22E7F" w:rsidRDefault="00F22E7F" w:rsidP="00F22E7F"/>
    <w:p w14:paraId="5DBF3738" w14:textId="77777777" w:rsidR="00F22E7F" w:rsidRDefault="00F22E7F" w:rsidP="00F22E7F">
      <w:pPr>
        <w:pStyle w:val="Heading4"/>
      </w:pPr>
      <w:r>
        <w:t>–</w:t>
      </w:r>
      <w:r>
        <w:ta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F22E7F" w14:paraId="62515089" w14:textId="77777777" w:rsidTr="00F22E7F">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0BB65908" w14:textId="77777777" w:rsidR="00F22E7F" w:rsidRDefault="00F22E7F">
            <w:pPr>
              <w:rPr>
                <w:sz w:val="18"/>
              </w:rPr>
            </w:pPr>
            <w:r>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6D823AC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15F14F" w14:textId="77777777" w:rsidR="00F22E7F" w:rsidRDefault="00F22E7F">
            <w:pPr>
              <w:rPr>
                <w:rFonts w:ascii="Times New Roman" w:hAnsi="Times New Roman" w:cs="Times New Roman"/>
                <w:noProof w:val="0"/>
                <w:sz w:val="18"/>
                <w:szCs w:val="20"/>
              </w:rPr>
            </w:pPr>
            <w:r>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3CD737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278632A3" w14:textId="77777777" w:rsidR="00F22E7F" w:rsidRDefault="00F22E7F">
            <w:pPr>
              <w:rPr>
                <w:rFonts w:ascii="Times New Roman" w:hAnsi="Times New Roman" w:cs="Times New Roman"/>
                <w:noProof w:val="0"/>
                <w:sz w:val="18"/>
                <w:szCs w:val="20"/>
              </w:rPr>
            </w:pPr>
            <w:r>
              <w:rPr>
                <w:sz w:val="18"/>
              </w:rPr>
              <w:t>Status/ ref</w:t>
            </w:r>
          </w:p>
        </w:tc>
      </w:tr>
      <w:tr w:rsidR="00F22E7F" w14:paraId="10EE9CEE" w14:textId="77777777" w:rsidTr="00F22E7F">
        <w:trPr>
          <w:trHeight w:val="384"/>
        </w:trPr>
        <w:tc>
          <w:tcPr>
            <w:tcW w:w="697" w:type="dxa"/>
            <w:tcBorders>
              <w:top w:val="single" w:sz="4" w:space="0" w:color="auto"/>
              <w:left w:val="single" w:sz="4" w:space="0" w:color="auto"/>
              <w:bottom w:val="single" w:sz="4" w:space="0" w:color="auto"/>
              <w:right w:val="single" w:sz="4" w:space="0" w:color="auto"/>
            </w:tcBorders>
            <w:hideMark/>
          </w:tcPr>
          <w:p w14:paraId="648B6FE2" w14:textId="77777777" w:rsidR="00F22E7F" w:rsidRDefault="00F22E7F">
            <w:r>
              <w:t>S018</w:t>
            </w:r>
          </w:p>
        </w:tc>
        <w:tc>
          <w:tcPr>
            <w:tcW w:w="4042" w:type="dxa"/>
            <w:tcBorders>
              <w:top w:val="single" w:sz="4" w:space="0" w:color="auto"/>
              <w:left w:val="single" w:sz="4" w:space="0" w:color="auto"/>
              <w:bottom w:val="single" w:sz="4" w:space="0" w:color="auto"/>
              <w:right w:val="single" w:sz="4" w:space="0" w:color="auto"/>
            </w:tcBorders>
            <w:hideMark/>
          </w:tcPr>
          <w:p w14:paraId="54502251" w14:textId="77777777" w:rsidR="00F22E7F" w:rsidRDefault="00F22E7F">
            <w:pPr>
              <w:rPr>
                <w:rFonts w:ascii="Times New Roman" w:hAnsi="Times New Roman" w:cs="Times New Roman"/>
                <w:noProof w:val="0"/>
                <w:sz w:val="18"/>
                <w:szCs w:val="20"/>
              </w:rPr>
            </w:pPr>
            <w:r>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214168E0" w14:textId="77777777" w:rsidR="00F22E7F" w:rsidRDefault="00F22E7F">
            <w:r>
              <w:t>3</w:t>
            </w:r>
          </w:p>
        </w:tc>
        <w:tc>
          <w:tcPr>
            <w:tcW w:w="8825" w:type="dxa"/>
            <w:tcBorders>
              <w:top w:val="single" w:sz="4" w:space="0" w:color="auto"/>
              <w:left w:val="single" w:sz="4" w:space="0" w:color="auto"/>
              <w:bottom w:val="single" w:sz="4" w:space="0" w:color="auto"/>
              <w:right w:val="single" w:sz="4" w:space="0" w:color="auto"/>
            </w:tcBorders>
            <w:hideMark/>
          </w:tcPr>
          <w:p w14:paraId="65611EFB" w14:textId="77777777" w:rsidR="00F22E7F" w:rsidRDefault="00F22E7F">
            <w:pPr>
              <w:rPr>
                <w:rFonts w:ascii="Times New Roman" w:hAnsi="Times New Roman" w:cs="Times New Roman"/>
                <w:noProof w:val="0"/>
                <w:sz w:val="18"/>
                <w:szCs w:val="20"/>
              </w:rPr>
            </w:pPr>
            <w:r>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hideMark/>
          </w:tcPr>
          <w:p w14:paraId="59EE7992" w14:textId="77777777" w:rsidR="00F22E7F" w:rsidRDefault="00F22E7F">
            <w:r>
              <w:t>See Tdoc R2-1801472</w:t>
            </w:r>
          </w:p>
          <w:p w14:paraId="2CBAAF94" w14:textId="77777777" w:rsidR="00F22E7F" w:rsidRDefault="00F22E7F">
            <w:r>
              <w:t>See Tdoc R2-1801473</w:t>
            </w:r>
          </w:p>
        </w:tc>
      </w:tr>
    </w:tbl>
    <w:p w14:paraId="2D0719F9" w14:textId="77777777" w:rsidR="00F22E7F" w:rsidRDefault="00F22E7F" w:rsidP="00F22E7F"/>
    <w:p w14:paraId="047C3230" w14:textId="77777777" w:rsidR="00F22E7F" w:rsidRDefault="00F22E7F" w:rsidP="00F22E7F">
      <w:pPr>
        <w:pStyle w:val="Heading4"/>
      </w:pPr>
      <w:r>
        <w:t>–</w:t>
      </w:r>
      <w:r>
        <w:tab/>
        <w:t>RACH-ConfigCommon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AF9B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9E0E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AEF8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87049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C856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9EA1BD" w14:textId="77777777" w:rsidR="00F22E7F" w:rsidRDefault="00F22E7F">
            <w:pPr>
              <w:rPr>
                <w:rFonts w:ascii="Times New Roman" w:hAnsi="Times New Roman" w:cs="Times New Roman"/>
                <w:noProof w:val="0"/>
                <w:sz w:val="18"/>
                <w:szCs w:val="20"/>
              </w:rPr>
            </w:pPr>
            <w:r>
              <w:rPr>
                <w:sz w:val="18"/>
              </w:rPr>
              <w:t>Status/ ref</w:t>
            </w:r>
          </w:p>
        </w:tc>
      </w:tr>
      <w:tr w:rsidR="00F22E7F" w14:paraId="1C43332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1F57CF9" w14:textId="77777777" w:rsidR="00F22E7F" w:rsidRDefault="00F22E7F">
            <w:r>
              <w:t>M062</w:t>
            </w:r>
          </w:p>
        </w:tc>
        <w:tc>
          <w:tcPr>
            <w:tcW w:w="3526" w:type="dxa"/>
            <w:tcBorders>
              <w:top w:val="single" w:sz="4" w:space="0" w:color="auto"/>
              <w:left w:val="single" w:sz="4" w:space="0" w:color="auto"/>
              <w:bottom w:val="single" w:sz="4" w:space="0" w:color="auto"/>
              <w:right w:val="single" w:sz="4" w:space="0" w:color="auto"/>
            </w:tcBorders>
            <w:hideMark/>
          </w:tcPr>
          <w:p w14:paraId="11C8067F" w14:textId="77777777" w:rsidR="00F22E7F" w:rsidRDefault="00F22E7F">
            <w:r>
              <w:t xml:space="preserve">For contention RACH, R1 has agreed that SCS for Msg 2 is the same as the numerology of RMSI. So, there is no need to signal  msg2 SCS, </w:t>
            </w:r>
          </w:p>
        </w:tc>
        <w:tc>
          <w:tcPr>
            <w:tcW w:w="667" w:type="dxa"/>
            <w:tcBorders>
              <w:top w:val="single" w:sz="4" w:space="0" w:color="auto"/>
              <w:left w:val="single" w:sz="4" w:space="0" w:color="auto"/>
              <w:bottom w:val="single" w:sz="4" w:space="0" w:color="auto"/>
              <w:right w:val="single" w:sz="4" w:space="0" w:color="auto"/>
            </w:tcBorders>
            <w:hideMark/>
          </w:tcPr>
          <w:p w14:paraId="41ADE5C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755644D" w14:textId="77777777" w:rsidR="00F22E7F" w:rsidRDefault="00F22E7F">
            <w:r>
              <w:rPr>
                <w:strike/>
              </w:rPr>
              <w:t>msg2-SubcarrierSpacing</w:t>
            </w:r>
            <w:r>
              <w:rPr>
                <w:strike/>
              </w:rPr>
              <w:tab/>
            </w:r>
            <w:r>
              <w:rPr>
                <w:strike/>
              </w:rPr>
              <w:tab/>
            </w:r>
            <w:r>
              <w:rPr>
                <w:strike/>
              </w:rPr>
              <w:tab/>
            </w:r>
            <w:r>
              <w:rPr>
                <w:strike/>
              </w:rPr>
              <w:tab/>
            </w:r>
            <w:r>
              <w:rPr>
                <w:strike/>
              </w:rPr>
              <w:tab/>
            </w:r>
            <w:bookmarkStart w:id="350" w:name="_Hlk492989588"/>
            <w:r>
              <w:rPr>
                <w:strike/>
              </w:rPr>
              <w:t>SubcarrierSpacing</w:t>
            </w:r>
            <w:bookmarkEnd w:id="350"/>
            <w:r>
              <w:t>,</w:t>
            </w:r>
          </w:p>
          <w:p w14:paraId="31F5C9B9" w14:textId="77777777" w:rsidR="00F22E7F" w:rsidRDefault="00F22E7F"/>
          <w:p w14:paraId="3D487953"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CR.</w:t>
            </w:r>
          </w:p>
        </w:tc>
        <w:tc>
          <w:tcPr>
            <w:tcW w:w="1295" w:type="dxa"/>
            <w:tcBorders>
              <w:top w:val="single" w:sz="4" w:space="0" w:color="auto"/>
              <w:left w:val="single" w:sz="4" w:space="0" w:color="auto"/>
              <w:bottom w:val="single" w:sz="4" w:space="0" w:color="auto"/>
              <w:right w:val="single" w:sz="4" w:space="0" w:color="auto"/>
            </w:tcBorders>
          </w:tcPr>
          <w:p w14:paraId="20634B0F" w14:textId="77777777" w:rsidR="00F22E7F" w:rsidRDefault="00F22E7F"/>
        </w:tc>
      </w:tr>
      <w:tr w:rsidR="00F22E7F" w14:paraId="762B71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90D20B3" w14:textId="77777777" w:rsidR="00F22E7F" w:rsidRDefault="00F22E7F">
            <w:r>
              <w:t>M063</w:t>
            </w:r>
          </w:p>
        </w:tc>
        <w:tc>
          <w:tcPr>
            <w:tcW w:w="3526" w:type="dxa"/>
            <w:tcBorders>
              <w:top w:val="single" w:sz="4" w:space="0" w:color="auto"/>
              <w:left w:val="single" w:sz="4" w:space="0" w:color="auto"/>
              <w:bottom w:val="single" w:sz="4" w:space="0" w:color="auto"/>
              <w:right w:val="single" w:sz="4" w:space="0" w:color="auto"/>
            </w:tcBorders>
            <w:hideMark/>
          </w:tcPr>
          <w:p w14:paraId="67AC5734" w14:textId="77777777" w:rsidR="00F22E7F" w:rsidRDefault="00F22E7F">
            <w:r>
              <w:t>RAN1 and RAN2 has agreed separate SSB and preamble association. Need to find a way to align the behavior.</w:t>
            </w:r>
          </w:p>
        </w:tc>
        <w:tc>
          <w:tcPr>
            <w:tcW w:w="667" w:type="dxa"/>
            <w:tcBorders>
              <w:top w:val="single" w:sz="4" w:space="0" w:color="auto"/>
              <w:left w:val="single" w:sz="4" w:space="0" w:color="auto"/>
              <w:bottom w:val="single" w:sz="4" w:space="0" w:color="auto"/>
              <w:right w:val="single" w:sz="4" w:space="0" w:color="auto"/>
            </w:tcBorders>
            <w:hideMark/>
          </w:tcPr>
          <w:p w14:paraId="599A6079"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1273E218" w14:textId="77777777" w:rsidR="00F22E7F" w:rsidRDefault="00F22E7F">
            <w:pPr>
              <w:pStyle w:val="PL"/>
              <w:rPr>
                <w:u w:val="single"/>
              </w:rPr>
            </w:pPr>
            <w:r>
              <w:rPr>
                <w:u w:val="single"/>
              </w:rPr>
              <w:t>RAN1 association</w:t>
            </w:r>
          </w:p>
          <w:p w14:paraId="02B567EC" w14:textId="77777777" w:rsidR="00F22E7F" w:rsidRDefault="00F22E7F">
            <w:pPr>
              <w:pStyle w:val="PL"/>
              <w:rPr>
                <w:color w:val="808080"/>
              </w:rPr>
            </w:pPr>
            <w:r>
              <w:tab/>
            </w:r>
            <w:r>
              <w:rPr>
                <w:color w:val="808080"/>
              </w:rPr>
              <w:t>-- Corresponds to L1 parameter 'CB-preambles-per-SSB' (see 38.211?, section FFS_Section)</w:t>
            </w:r>
          </w:p>
          <w:p w14:paraId="04607ADE" w14:textId="77777777" w:rsidR="00F22E7F" w:rsidRDefault="00F22E7F">
            <w:pPr>
              <w:pStyle w:val="PL"/>
              <w:rPr>
                <w:color w:val="808080"/>
              </w:rPr>
            </w:pPr>
            <w:r>
              <w:tab/>
            </w:r>
            <w:r>
              <w:rPr>
                <w:color w:val="808080"/>
              </w:rPr>
              <w:t xml:space="preserve">-- FFS_CHECK: </w:t>
            </w:r>
            <w:r>
              <w:rPr>
                <w:color w:val="808080"/>
                <w:highlight w:val="yellow"/>
              </w:rPr>
              <w:t>Relation to (old) RAN2 CBRA-SSB-ResourceList handling the CB-RA preambles/resources per beam.</w:t>
            </w:r>
            <w:r>
              <w:rPr>
                <w:color w:val="808080"/>
              </w:rPr>
              <w:t xml:space="preserve"> </w:t>
            </w:r>
          </w:p>
          <w:p w14:paraId="045637A0"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7AA0963B" w14:textId="77777777" w:rsidR="00F22E7F" w:rsidRDefault="00F22E7F">
            <w:pPr>
              <w:pStyle w:val="PL"/>
            </w:pPr>
            <w:r>
              <w:tab/>
            </w:r>
            <w:r>
              <w:rPr>
                <w:highlight w:val="yellow"/>
              </w:rPr>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DB05151" w14:textId="77777777" w:rsidR="00F22E7F" w:rsidRDefault="00F22E7F">
            <w:pPr>
              <w:pStyle w:val="PL"/>
              <w:rPr>
                <w:color w:val="808080"/>
              </w:rPr>
            </w:pPr>
            <w:r>
              <w:tab/>
            </w:r>
            <w:r>
              <w:rPr>
                <w:color w:val="808080"/>
              </w:rPr>
              <w:t xml:space="preserve">-- </w:t>
            </w:r>
            <w:r>
              <w:rPr>
                <w:color w:val="808080"/>
                <w:highlight w:val="yellow"/>
              </w:rPr>
              <w:t>Number of SSBs per RACH occasion. By multiplying with cb-preamblesPerSSB, the UE determines the total number of CB preambles.</w:t>
            </w:r>
          </w:p>
          <w:p w14:paraId="702C7B59" w14:textId="77777777" w:rsidR="00F22E7F" w:rsidRDefault="00F22E7F">
            <w:pPr>
              <w:pStyle w:val="PL"/>
              <w:rPr>
                <w:color w:val="808080"/>
              </w:rPr>
            </w:pPr>
            <w:r>
              <w:tab/>
            </w:r>
            <w:r>
              <w:rPr>
                <w:color w:val="808080"/>
              </w:rPr>
              <w:t>-- Corresponds to L1 parameter 'SSB-per-rach-occasion' (see 38.211?, section FFS_Section)</w:t>
            </w:r>
          </w:p>
          <w:p w14:paraId="7584E6F6"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069D5F49" w14:textId="77777777" w:rsidR="00F22E7F" w:rsidRDefault="00F22E7F">
            <w:pPr>
              <w:pStyle w:val="PL"/>
              <w:rPr>
                <w:color w:val="808080"/>
              </w:rPr>
            </w:pPr>
            <w:r>
              <w:tab/>
            </w:r>
            <w:r>
              <w:rPr>
                <w:color w:val="808080"/>
              </w:rPr>
              <w:t>-- FFS_Value: RAN1 indicated ”3 bit” but there should be actual values here... and not hidden in a table.</w:t>
            </w:r>
          </w:p>
          <w:p w14:paraId="5E5D26FE"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6ADD64F" w14:textId="77777777" w:rsidR="00F22E7F" w:rsidRDefault="00F22E7F">
            <w:pPr>
              <w:pStyle w:val="PL"/>
            </w:pPr>
          </w:p>
          <w:p w14:paraId="46036E17" w14:textId="77777777" w:rsidR="00F22E7F" w:rsidRDefault="00F22E7F">
            <w:pPr>
              <w:pStyle w:val="PL"/>
              <w:rPr>
                <w:u w:val="single"/>
              </w:rPr>
            </w:pPr>
            <w:r>
              <w:rPr>
                <w:u w:val="single"/>
              </w:rPr>
              <w:t>RAN2 association</w:t>
            </w:r>
          </w:p>
          <w:p w14:paraId="0CA33696"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6C71BDE1" w14:textId="77777777" w:rsidR="00F22E7F" w:rsidRDefault="00F22E7F">
            <w:pPr>
              <w:pStyle w:val="PL"/>
            </w:pPr>
            <w:r>
              <w:t xml:space="preserve">CBRA-SSB-Resource ::= </w:t>
            </w:r>
            <w:r>
              <w:tab/>
            </w:r>
            <w:r>
              <w:tab/>
            </w:r>
            <w:r>
              <w:tab/>
            </w:r>
            <w:r>
              <w:rPr>
                <w:color w:val="993366"/>
              </w:rPr>
              <w:t>SEQUENCE</w:t>
            </w:r>
            <w:r>
              <w:t xml:space="preserve"> {</w:t>
            </w:r>
          </w:p>
          <w:p w14:paraId="628E5314" w14:textId="77777777" w:rsidR="00F22E7F" w:rsidRDefault="00F22E7F">
            <w:pPr>
              <w:pStyle w:val="PL"/>
            </w:pPr>
            <w:r>
              <w:tab/>
              <w:t>ssb</w:t>
            </w:r>
            <w:r>
              <w:tab/>
            </w:r>
            <w:r>
              <w:tab/>
            </w:r>
            <w:r>
              <w:tab/>
            </w:r>
            <w:r>
              <w:tab/>
            </w:r>
            <w:r>
              <w:tab/>
            </w:r>
            <w:r>
              <w:tab/>
            </w:r>
            <w:r>
              <w:tab/>
            </w:r>
            <w:r>
              <w:tab/>
              <w:t>SSB-Id,</w:t>
            </w:r>
          </w:p>
          <w:p w14:paraId="0916074D" w14:textId="77777777" w:rsidR="00F22E7F" w:rsidRDefault="00F22E7F">
            <w:pPr>
              <w:pStyle w:val="PL"/>
            </w:pPr>
            <w:r>
              <w:tab/>
            </w:r>
            <w:r>
              <w:rPr>
                <w:highlight w:val="yellow"/>
              </w:rPr>
              <w:t>startIndexRA-PreambleGroupA</w:t>
            </w:r>
            <w:r>
              <w:rPr>
                <w:highlight w:val="yellow"/>
              </w:rPr>
              <w:tab/>
            </w:r>
            <w:r>
              <w:rPr>
                <w:highlight w:val="yellow"/>
              </w:rPr>
              <w:tab/>
              <w:t>PreambleStartIndex,</w:t>
            </w:r>
          </w:p>
          <w:p w14:paraId="2D22D111" w14:textId="77777777" w:rsidR="00F22E7F" w:rsidRDefault="00F22E7F">
            <w:pPr>
              <w:pStyle w:val="PL"/>
            </w:pPr>
            <w:r>
              <w:rPr>
                <w:highlight w:val="yellow"/>
              </w:rPr>
              <w:tab/>
              <w:t>numberofRA-PreamblesGroupA</w:t>
            </w:r>
            <w:r>
              <w:rPr>
                <w:highlight w:val="yellow"/>
              </w:rPr>
              <w:tab/>
            </w:r>
            <w:r>
              <w:rPr>
                <w:highlight w:val="yellow"/>
              </w:rPr>
              <w:tab/>
              <w:t>NumberOfRA-Preambles,</w:t>
            </w:r>
          </w:p>
          <w:p w14:paraId="2BBB4694" w14:textId="77777777" w:rsidR="00F22E7F" w:rsidRDefault="00F22E7F">
            <w:pPr>
              <w:pStyle w:val="PL"/>
            </w:pPr>
            <w:r>
              <w:rPr>
                <w:highlight w:val="yellow"/>
              </w:rPr>
              <w:tab/>
              <w:t>numberOfRA-Preambles</w:t>
            </w:r>
            <w:r>
              <w:rPr>
                <w:highlight w:val="yellow"/>
              </w:rPr>
              <w:tab/>
            </w:r>
            <w:r>
              <w:rPr>
                <w:highlight w:val="yellow"/>
              </w:rPr>
              <w:tab/>
            </w:r>
            <w:r>
              <w:rPr>
                <w:highlight w:val="yellow"/>
              </w:rPr>
              <w:tab/>
              <w:t>NumberOfRA-Preambles,</w:t>
            </w:r>
          </w:p>
          <w:p w14:paraId="4A8F6798" w14:textId="77777777" w:rsidR="00F22E7F" w:rsidRDefault="00F22E7F">
            <w:pPr>
              <w:pStyle w:val="PL"/>
            </w:pPr>
          </w:p>
          <w:p w14:paraId="7A860529" w14:textId="77777777" w:rsidR="00F22E7F" w:rsidRDefault="00F22E7F">
            <w:pPr>
              <w:pStyle w:val="PL"/>
              <w:rPr>
                <w:color w:val="808080"/>
              </w:rPr>
            </w:pPr>
            <w:r>
              <w:tab/>
            </w:r>
            <w:r>
              <w:rPr>
                <w:color w:val="808080"/>
              </w:rPr>
              <w:t>-- PRACH configuration for SSB configuration (i.e. time and frequency location)</w:t>
            </w:r>
          </w:p>
          <w:p w14:paraId="0280F906" w14:textId="77777777" w:rsidR="00F22E7F" w:rsidRDefault="00F22E7F">
            <w:pPr>
              <w:pStyle w:val="PL"/>
              <w:rPr>
                <w:color w:val="808080"/>
              </w:rPr>
            </w:pPr>
            <w:r>
              <w:tab/>
            </w:r>
            <w:r>
              <w:rPr>
                <w:color w:val="808080"/>
              </w:rPr>
              <w:t>-- FFS / TODO: Type Definition for RA-Resources.</w:t>
            </w:r>
          </w:p>
          <w:p w14:paraId="28DE09DD" w14:textId="77777777" w:rsidR="00F22E7F" w:rsidRDefault="00F22E7F">
            <w:pPr>
              <w:pStyle w:val="PL"/>
            </w:pPr>
            <w:r>
              <w:tab/>
              <w:t>ra-Resources</w:t>
            </w:r>
            <w:r>
              <w:tab/>
            </w:r>
            <w:r>
              <w:tab/>
            </w:r>
            <w:r>
              <w:tab/>
            </w:r>
            <w:r>
              <w:tab/>
              <w:t>RA-Resources</w:t>
            </w:r>
          </w:p>
          <w:p w14:paraId="692D1CFB" w14:textId="77777777" w:rsidR="00F22E7F" w:rsidRDefault="00F22E7F">
            <w:pPr>
              <w:pStyle w:val="PL"/>
            </w:pPr>
            <w:r>
              <w:t>}</w:t>
            </w:r>
          </w:p>
          <w:p w14:paraId="02BDB4C9" w14:textId="77777777" w:rsidR="00F22E7F" w:rsidRDefault="00F22E7F"/>
          <w:p w14:paraId="42CD3034" w14:textId="77777777" w:rsidR="00F22E7F" w:rsidRDefault="00F22E7F">
            <w:r>
              <w:t>[</w:t>
            </w:r>
            <w:r>
              <w:rPr>
                <w:b/>
              </w:rPr>
              <w:t>Ericsson2</w:t>
            </w:r>
            <w:r>
              <w:t>] Should be discussed based on contributions. E.g. R2-1800979 and others</w:t>
            </w:r>
          </w:p>
          <w:p w14:paraId="54BF02AC" w14:textId="77777777" w:rsidR="00F22E7F" w:rsidRDefault="00F22E7F">
            <w:pPr>
              <w:rPr>
                <w:color w:val="FF0000"/>
              </w:rPr>
            </w:pPr>
            <w:r>
              <w:rPr>
                <w:color w:val="FF0000"/>
              </w:rPr>
              <w:t>[NTT DOCOMO] We understand that RAN1 has agreed that the association between SSB and RACH is done implicitly. To do this, the following L1 parameters are enough, which has already been implemented in RACH-ConfigCommon:</w:t>
            </w:r>
          </w:p>
          <w:p w14:paraId="3ED671C7" w14:textId="77777777" w:rsidR="00F22E7F" w:rsidRDefault="00F22E7F">
            <w:pPr>
              <w:rPr>
                <w:color w:val="FF0000"/>
              </w:rPr>
            </w:pPr>
            <w:r>
              <w:rPr>
                <w:color w:val="FF0000"/>
              </w:rPr>
              <w:t>1) SSB-transmitted(-SIB1)</w:t>
            </w:r>
          </w:p>
          <w:p w14:paraId="43D7AB58" w14:textId="77777777" w:rsidR="00F22E7F" w:rsidRDefault="00F22E7F">
            <w:pPr>
              <w:rPr>
                <w:color w:val="FF0000"/>
              </w:rPr>
            </w:pPr>
            <w:r>
              <w:rPr>
                <w:color w:val="FF0000"/>
              </w:rPr>
              <w:t>2) PRACHConfigurationIndex</w:t>
            </w:r>
          </w:p>
          <w:p w14:paraId="43D536D2" w14:textId="77777777" w:rsidR="00F22E7F" w:rsidRDefault="00F22E7F">
            <w:pPr>
              <w:rPr>
                <w:color w:val="FF0000"/>
              </w:rPr>
            </w:pPr>
            <w:r>
              <w:rPr>
                <w:color w:val="FF0000"/>
              </w:rPr>
              <w:t>3) prach-FDM</w:t>
            </w:r>
          </w:p>
          <w:p w14:paraId="65A4E6AF" w14:textId="77777777" w:rsidR="00F22E7F" w:rsidRDefault="00F22E7F">
            <w:pPr>
              <w:rPr>
                <w:color w:val="FF0000"/>
              </w:rPr>
            </w:pPr>
            <w:r>
              <w:rPr>
                <w:color w:val="FF0000"/>
              </w:rPr>
              <w:t>4) CB-preambles-per-SSB</w:t>
            </w:r>
          </w:p>
          <w:p w14:paraId="0232C3F6" w14:textId="77777777" w:rsidR="00F22E7F" w:rsidRDefault="00F22E7F">
            <w:pPr>
              <w:rPr>
                <w:color w:val="FF0000"/>
              </w:rPr>
            </w:pPr>
            <w:r>
              <w:rPr>
                <w:color w:val="FF0000"/>
              </w:rPr>
              <w:t>5) SSB-per-rach-occasion</w:t>
            </w:r>
          </w:p>
          <w:p w14:paraId="7094558F" w14:textId="77777777" w:rsidR="00F22E7F" w:rsidRDefault="00F22E7F">
            <w:pPr>
              <w:rPr>
                <w:color w:val="FF0000"/>
              </w:rPr>
            </w:pPr>
            <w:r>
              <w:rPr>
                <w:color w:val="FF0000"/>
              </w:rPr>
              <w:t>Therefore, CBRA-SSB-Resourcelist is not needed and so can be removed.</w:t>
            </w:r>
          </w:p>
          <w:p w14:paraId="05A33AB4" w14:textId="77777777" w:rsidR="00F22E7F" w:rsidRDefault="00F22E7F">
            <w:pPr>
              <w:rPr>
                <w:color w:val="FF0000"/>
              </w:rPr>
            </w:pPr>
          </w:p>
          <w:p w14:paraId="620FB739" w14:textId="77777777" w:rsidR="00F22E7F" w:rsidRDefault="00F22E7F">
            <w:r>
              <w:rPr>
                <w:color w:val="FF0000"/>
              </w:rPr>
              <w:t xml:space="preserve">RAN2 AH: Disscussed and agrements based on R2-1800401 (ZTE), </w:t>
            </w:r>
            <w:r>
              <w:t>R2-1800979 (Ericsson), R2-1800979 (Ericsson)</w:t>
            </w:r>
          </w:p>
        </w:tc>
        <w:tc>
          <w:tcPr>
            <w:tcW w:w="1295" w:type="dxa"/>
            <w:tcBorders>
              <w:top w:val="single" w:sz="4" w:space="0" w:color="auto"/>
              <w:left w:val="single" w:sz="4" w:space="0" w:color="auto"/>
              <w:bottom w:val="single" w:sz="4" w:space="0" w:color="auto"/>
              <w:right w:val="single" w:sz="4" w:space="0" w:color="auto"/>
            </w:tcBorders>
            <w:hideMark/>
          </w:tcPr>
          <w:p w14:paraId="0FF4E984" w14:textId="77777777" w:rsidR="00F22E7F" w:rsidRDefault="00F22E7F">
            <w:r>
              <w:t>See Tdoc R2-1801472</w:t>
            </w:r>
          </w:p>
          <w:p w14:paraId="41AF1E55" w14:textId="77777777" w:rsidR="00F22E7F" w:rsidRDefault="00F22E7F">
            <w:r>
              <w:t>See Tdoc R2-1800979</w:t>
            </w:r>
          </w:p>
        </w:tc>
      </w:tr>
      <w:tr w:rsidR="00F22E7F" w14:paraId="6221C5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A4A44D" w14:textId="77777777" w:rsidR="00F22E7F" w:rsidRDefault="00F22E7F">
            <w:r>
              <w:t>H199</w:t>
            </w:r>
          </w:p>
        </w:tc>
        <w:tc>
          <w:tcPr>
            <w:tcW w:w="3526" w:type="dxa"/>
            <w:tcBorders>
              <w:top w:val="single" w:sz="4" w:space="0" w:color="auto"/>
              <w:left w:val="single" w:sz="4" w:space="0" w:color="auto"/>
              <w:bottom w:val="single" w:sz="4" w:space="0" w:color="auto"/>
              <w:right w:val="single" w:sz="4" w:space="0" w:color="auto"/>
            </w:tcBorders>
          </w:tcPr>
          <w:p w14:paraId="76400825" w14:textId="77777777" w:rsidR="00F22E7F" w:rsidRDefault="00F22E7F">
            <w:r>
              <w:t xml:space="preserve">UL and DL are in a single IE, while L1 parameters lists separately. </w:t>
            </w:r>
          </w:p>
          <w:p w14:paraId="11855C1F" w14:textId="77777777" w:rsidR="00F22E7F" w:rsidRDefault="00F22E7F"/>
          <w:p w14:paraId="442BBB4C" w14:textId="77777777" w:rsidR="00F22E7F" w:rsidRDefault="00F22E7F">
            <w:r>
              <w:t>Also RACH parameters are (re)defined in the IE BeamManagement – should refer to this IE?</w:t>
            </w:r>
          </w:p>
        </w:tc>
        <w:tc>
          <w:tcPr>
            <w:tcW w:w="667" w:type="dxa"/>
            <w:tcBorders>
              <w:top w:val="single" w:sz="4" w:space="0" w:color="auto"/>
              <w:left w:val="single" w:sz="4" w:space="0" w:color="auto"/>
              <w:bottom w:val="single" w:sz="4" w:space="0" w:color="auto"/>
              <w:right w:val="single" w:sz="4" w:space="0" w:color="auto"/>
            </w:tcBorders>
            <w:hideMark/>
          </w:tcPr>
          <w:p w14:paraId="5CBD28A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5FCC700B" w14:textId="77777777" w:rsidR="00F22E7F" w:rsidRDefault="00F22E7F">
            <w:pPr>
              <w:pStyle w:val="PL"/>
              <w:rPr>
                <w:rFonts w:ascii="Arial" w:hAnsi="Arial"/>
              </w:rPr>
            </w:pPr>
            <w:r>
              <w:rPr>
                <w:rFonts w:ascii="Arial" w:hAnsi="Arial"/>
              </w:rPr>
              <w:t>Consider to break the UL and DL fields out into separate structures.</w:t>
            </w:r>
          </w:p>
          <w:p w14:paraId="40F341BE" w14:textId="77777777" w:rsidR="00F22E7F" w:rsidRDefault="00F22E7F">
            <w:pPr>
              <w:pStyle w:val="PL"/>
              <w:rPr>
                <w:color w:val="808080"/>
              </w:rPr>
            </w:pPr>
          </w:p>
          <w:p w14:paraId="4F2DF781" w14:textId="77777777" w:rsidR="00F22E7F" w:rsidRDefault="00F22E7F">
            <w:pPr>
              <w:pStyle w:val="PL"/>
              <w:rPr>
                <w:color w:val="808080"/>
              </w:rPr>
            </w:pPr>
            <w:r>
              <w:rPr>
                <w:color w:val="808080"/>
              </w:rPr>
              <w:t>-- ASN1START</w:t>
            </w:r>
          </w:p>
          <w:p w14:paraId="317CF5C4" w14:textId="77777777" w:rsidR="00F22E7F" w:rsidRDefault="00F22E7F">
            <w:pPr>
              <w:pStyle w:val="PL"/>
              <w:rPr>
                <w:color w:val="808080"/>
              </w:rPr>
            </w:pPr>
            <w:r>
              <w:rPr>
                <w:color w:val="808080"/>
              </w:rPr>
              <w:t>-- TAG-RACH-CONFIG-COMMON-START</w:t>
            </w:r>
          </w:p>
          <w:p w14:paraId="21ED3B3E" w14:textId="77777777" w:rsidR="00F22E7F" w:rsidRDefault="00F22E7F">
            <w:pPr>
              <w:pStyle w:val="PL"/>
            </w:pPr>
          </w:p>
          <w:p w14:paraId="2506879A" w14:textId="77777777" w:rsidR="00F22E7F" w:rsidRDefault="00F22E7F">
            <w:pPr>
              <w:pStyle w:val="PL"/>
            </w:pPr>
            <w:r>
              <w:t xml:space="preserve">RACH-ConfigCommon ::= </w:t>
            </w:r>
            <w:r>
              <w:tab/>
            </w:r>
            <w:r>
              <w:tab/>
            </w:r>
            <w:r>
              <w:tab/>
            </w:r>
            <w:r>
              <w:tab/>
            </w:r>
            <w:r>
              <w:rPr>
                <w:color w:val="993366"/>
              </w:rPr>
              <w:t>SEQUENCE</w:t>
            </w:r>
            <w:r>
              <w:t xml:space="preserve"> {</w:t>
            </w:r>
          </w:p>
          <w:p w14:paraId="068CDCC4" w14:textId="77777777" w:rsidR="00F22E7F" w:rsidRDefault="00F22E7F">
            <w:pPr>
              <w:pStyle w:val="PL"/>
            </w:pPr>
          </w:p>
          <w:p w14:paraId="64FDF90F"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7E489494" w14:textId="77777777" w:rsidR="00F22E7F" w:rsidRDefault="00F22E7F">
            <w:pPr>
              <w:pStyle w:val="PL"/>
            </w:pPr>
            <w:r>
              <w:tab/>
              <w:t xml:space="preserve">groupBconfigured </w:t>
            </w:r>
            <w:r>
              <w:tab/>
            </w:r>
            <w:r>
              <w:tab/>
            </w:r>
            <w:r>
              <w:tab/>
            </w:r>
            <w:r>
              <w:tab/>
            </w:r>
            <w:r>
              <w:rPr>
                <w:color w:val="993366"/>
              </w:rPr>
              <w:t>SEQUENCE</w:t>
            </w:r>
            <w:r>
              <w:t xml:space="preserve"> {</w:t>
            </w:r>
          </w:p>
          <w:p w14:paraId="4178F3B1" w14:textId="77777777" w:rsidR="00F22E7F" w:rsidRDefault="00F22E7F">
            <w:pPr>
              <w:pStyle w:val="PL"/>
              <w:rPr>
                <w:color w:val="808080"/>
              </w:rPr>
            </w:pPr>
            <w:r>
              <w:tab/>
            </w:r>
            <w:r>
              <w:tab/>
            </w:r>
            <w:r>
              <w:rPr>
                <w:color w:val="808080"/>
              </w:rPr>
              <w:t>-- FFS: ra-Msg3SizeGroupA values</w:t>
            </w:r>
          </w:p>
          <w:p w14:paraId="5829A5F1"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50CFE3D2" w14:textId="77777777" w:rsidR="00F22E7F" w:rsidRDefault="00F22E7F">
            <w:pPr>
              <w:pStyle w:val="PL"/>
            </w:pPr>
            <w:r>
              <w:tab/>
            </w:r>
            <w:r>
              <w:tab/>
            </w:r>
            <w:r>
              <w:tab/>
            </w:r>
            <w:r>
              <w:tab/>
            </w:r>
            <w:r>
              <w:tab/>
            </w:r>
            <w:r>
              <w:tab/>
            </w:r>
            <w:r>
              <w:tab/>
            </w:r>
            <w:r>
              <w:tab/>
            </w:r>
            <w:r>
              <w:tab/>
            </w:r>
            <w:r>
              <w:tab/>
            </w:r>
            <w:r>
              <w:tab/>
              <w:t>spare4, spare3, spare2, spare1},</w:t>
            </w:r>
          </w:p>
          <w:p w14:paraId="5263BDE3" w14:textId="77777777" w:rsidR="00F22E7F" w:rsidRDefault="00F22E7F">
            <w:pPr>
              <w:pStyle w:val="PL"/>
              <w:rPr>
                <w:color w:val="808080"/>
              </w:rPr>
            </w:pPr>
            <w:r>
              <w:tab/>
            </w:r>
            <w:r>
              <w:tab/>
            </w:r>
            <w:r>
              <w:rPr>
                <w:color w:val="808080"/>
              </w:rPr>
              <w:t>-- FFS: Need and definition of messagePowerOffsetGroupB</w:t>
            </w:r>
          </w:p>
          <w:p w14:paraId="57789C0F"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4907C92F" w14:textId="77777777" w:rsidR="00F22E7F" w:rsidRDefault="00F22E7F">
            <w:pPr>
              <w:pStyle w:val="PL"/>
            </w:pPr>
            <w:r>
              <w:tab/>
              <w:t xml:space="preserve">} </w:t>
            </w:r>
            <w:r>
              <w:rPr>
                <w:color w:val="993366"/>
              </w:rPr>
              <w:t>OPTIONAL</w:t>
            </w:r>
            <w:r>
              <w:t>,</w:t>
            </w:r>
          </w:p>
          <w:p w14:paraId="4ABDF2D4" w14:textId="77777777" w:rsidR="00F22E7F" w:rsidRDefault="00F22E7F">
            <w:pPr>
              <w:pStyle w:val="PL"/>
            </w:pPr>
          </w:p>
          <w:p w14:paraId="74199849" w14:textId="77777777" w:rsidR="00F22E7F" w:rsidRDefault="00F22E7F">
            <w:pPr>
              <w:pStyle w:val="PL"/>
            </w:pPr>
            <w:r>
              <w:tab/>
              <w:t>cbra-SSB-ResourceList</w:t>
            </w:r>
            <w:r>
              <w:tab/>
            </w:r>
            <w:r>
              <w:tab/>
            </w:r>
            <w:r>
              <w:tab/>
            </w:r>
            <w:r>
              <w:tab/>
              <w:t>CBRA-SSB-ResourceList,</w:t>
            </w:r>
          </w:p>
          <w:p w14:paraId="14F43098" w14:textId="77777777" w:rsidR="00F22E7F" w:rsidRDefault="00F22E7F">
            <w:pPr>
              <w:pStyle w:val="PL"/>
            </w:pPr>
          </w:p>
          <w:p w14:paraId="76F8E54C" w14:textId="77777777" w:rsidR="00F22E7F" w:rsidRDefault="00F22E7F">
            <w:pPr>
              <w:pStyle w:val="PL"/>
            </w:pPr>
            <w:r>
              <w:tab/>
              <w:t>ra-ContentionResolutionTimer</w:t>
            </w:r>
            <w:r>
              <w:tab/>
            </w:r>
            <w:r>
              <w:tab/>
            </w:r>
            <w:r>
              <w:rPr>
                <w:color w:val="993366"/>
              </w:rPr>
              <w:t>ENUMERATED</w:t>
            </w:r>
            <w:r>
              <w:t xml:space="preserve"> { sf8, sf16, sf24, sf32, sf40, sf48, sf56, sf64},</w:t>
            </w:r>
          </w:p>
          <w:p w14:paraId="458189A6" w14:textId="77777777" w:rsidR="00F22E7F" w:rsidRDefault="00F22E7F">
            <w:pPr>
              <w:pStyle w:val="PL"/>
            </w:pPr>
          </w:p>
          <w:p w14:paraId="158A74A8" w14:textId="77777777" w:rsidR="00F22E7F" w:rsidRDefault="00F22E7F">
            <w:pPr>
              <w:pStyle w:val="PL"/>
              <w:rPr>
                <w:color w:val="808080"/>
              </w:rPr>
            </w:pPr>
            <w:r>
              <w:tab/>
            </w:r>
            <w:r>
              <w:rPr>
                <w:color w:val="808080"/>
              </w:rPr>
              <w:t xml:space="preserve">-- Msg1 (RA preamble): </w:t>
            </w:r>
          </w:p>
          <w:p w14:paraId="7BAA1237"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689C93B" w14:textId="77777777" w:rsidR="00F22E7F" w:rsidRDefault="00F22E7F">
            <w:pPr>
              <w:pStyle w:val="PL"/>
              <w:rPr>
                <w:color w:val="808080"/>
              </w:rPr>
            </w:pPr>
            <w:r>
              <w:tab/>
            </w:r>
            <w:r>
              <w:rPr>
                <w:color w:val="808080"/>
              </w:rPr>
              <w:t>-- based on SS blocks that satisfy the threshold (see 38.213, section REF)</w:t>
            </w:r>
          </w:p>
          <w:p w14:paraId="2EF9C303" w14:textId="77777777" w:rsidR="00F22E7F" w:rsidRDefault="00F22E7F">
            <w:pPr>
              <w:pStyle w:val="PL"/>
            </w:pPr>
            <w:r>
              <w:tab/>
              <w:t>ssb-Threshold</w:t>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EBB171E" w14:textId="77777777" w:rsidR="00F22E7F" w:rsidRDefault="00F22E7F">
            <w:pPr>
              <w:pStyle w:val="PL"/>
              <w:rPr>
                <w:color w:val="808080"/>
              </w:rPr>
            </w:pPr>
            <w:r>
              <w:tab/>
            </w:r>
            <w:r>
              <w:rPr>
                <w:color w:val="808080"/>
              </w:rPr>
              <w:t>-- FFS: Provide proper description</w:t>
            </w:r>
          </w:p>
          <w:p w14:paraId="2A72A940" w14:textId="77777777" w:rsidR="00F22E7F" w:rsidRDefault="00F22E7F">
            <w:pPr>
              <w:pStyle w:val="PL"/>
              <w:rPr>
                <w:color w:val="808080"/>
              </w:rPr>
            </w:pPr>
            <w:r>
              <w:tab/>
            </w:r>
            <w:r>
              <w:rPr>
                <w:color w:val="808080"/>
              </w:rPr>
              <w:t>-- Corresponds to L1 parameter 'SUL-RSRP-Threshold' (see FFS_Spec, section FFS_Section)</w:t>
            </w:r>
          </w:p>
          <w:p w14:paraId="0BD3BD71" w14:textId="77777777" w:rsidR="00F22E7F" w:rsidRDefault="00F22E7F">
            <w:pPr>
              <w:pStyle w:val="PL"/>
            </w:pPr>
            <w:r>
              <w:tab/>
              <w:t>sul-RSRP-Threshold</w:t>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5174C93" w14:textId="77777777" w:rsidR="00F22E7F" w:rsidRDefault="00F22E7F">
            <w:pPr>
              <w:pStyle w:val="PL"/>
            </w:pPr>
          </w:p>
          <w:p w14:paraId="79E189E7" w14:textId="77777777" w:rsidR="00F22E7F" w:rsidRDefault="00F22E7F">
            <w:pPr>
              <w:pStyle w:val="PL"/>
              <w:rPr>
                <w:color w:val="808080"/>
              </w:rPr>
            </w:pPr>
            <w:r>
              <w:tab/>
            </w:r>
            <w:r>
              <w:rPr>
                <w:color w:val="808080"/>
              </w:rPr>
              <w:t>-- PRACH configuration index. Corresponds to L1 parameter 'PRACHConfigurationIndex' (see 38.211, section 6.3.3.2)</w:t>
            </w:r>
          </w:p>
          <w:p w14:paraId="5C744F56" w14:textId="77777777" w:rsidR="00F22E7F" w:rsidRDefault="00F22E7F">
            <w:pPr>
              <w:pStyle w:val="PL"/>
            </w:pPr>
            <w:r>
              <w:tab/>
              <w:t>prach-ConfigurationIndex</w:t>
            </w:r>
            <w:r>
              <w:tab/>
            </w:r>
            <w:r>
              <w:tab/>
            </w:r>
            <w:r>
              <w:tab/>
            </w:r>
            <w:r>
              <w:tab/>
            </w:r>
            <w:r>
              <w:rPr>
                <w:color w:val="993366"/>
              </w:rPr>
              <w:t>INTEGER</w:t>
            </w:r>
            <w:r>
              <w:t xml:space="preserve"> (0..255)</w:t>
            </w:r>
            <w:r>
              <w:tab/>
            </w:r>
            <w:r>
              <w:tab/>
            </w:r>
            <w:r>
              <w:tab/>
            </w:r>
            <w:r>
              <w:tab/>
            </w:r>
            <w:r>
              <w:tab/>
            </w:r>
            <w:r>
              <w:tab/>
            </w:r>
            <w:r>
              <w:tab/>
            </w:r>
            <w:r>
              <w:tab/>
            </w:r>
            <w:r>
              <w:tab/>
            </w:r>
            <w:r>
              <w:tab/>
            </w:r>
            <w:r>
              <w:tab/>
            </w:r>
            <w:r>
              <w:tab/>
            </w:r>
            <w:r>
              <w:tab/>
            </w:r>
            <w:r>
              <w:tab/>
            </w:r>
            <w:r>
              <w:tab/>
            </w:r>
            <w:r>
              <w:tab/>
            </w:r>
            <w:r>
              <w:tab/>
            </w:r>
            <w:r>
              <w:rPr>
                <w:color w:val="993366"/>
              </w:rPr>
              <w:t>OPTIONAL</w:t>
            </w:r>
            <w:r>
              <w:t>,</w:t>
            </w:r>
          </w:p>
          <w:p w14:paraId="75149026" w14:textId="77777777" w:rsidR="00F22E7F" w:rsidRDefault="00F22E7F">
            <w:pPr>
              <w:pStyle w:val="PL"/>
              <w:rPr>
                <w:color w:val="808080"/>
              </w:rPr>
            </w:pPr>
            <w:r>
              <w:tab/>
            </w:r>
            <w:r>
              <w:rPr>
                <w:color w:val="808080"/>
              </w:rPr>
              <w:t>-- PRACH root sequence index. Corresponds to L1 parameter 'PRACHRootSequenceIndex' (see 38.211, section 6.3.3.1).</w:t>
            </w:r>
          </w:p>
          <w:p w14:paraId="30EAEFF3" w14:textId="77777777" w:rsidR="00F22E7F" w:rsidRDefault="00F22E7F">
            <w:pPr>
              <w:pStyle w:val="PL"/>
              <w:rPr>
                <w:color w:val="808080"/>
              </w:rPr>
            </w:pPr>
            <w:r>
              <w:tab/>
            </w:r>
            <w:r>
              <w:rPr>
                <w:color w:val="808080"/>
              </w:rPr>
              <w:t>-- The value range depends on whether L=839 or L=139</w:t>
            </w:r>
          </w:p>
          <w:p w14:paraId="400417B7" w14:textId="77777777" w:rsidR="00F22E7F" w:rsidRDefault="00F22E7F">
            <w:pPr>
              <w:pStyle w:val="PL"/>
            </w:pPr>
            <w:r>
              <w:tab/>
              <w:t>prach-RootSequenceIndex</w:t>
            </w:r>
            <w:r>
              <w:tab/>
            </w:r>
            <w:r>
              <w:tab/>
            </w:r>
            <w:r>
              <w:tab/>
            </w:r>
            <w:r>
              <w:tab/>
            </w:r>
            <w:r>
              <w:tab/>
            </w:r>
            <w:r>
              <w:rPr>
                <w:color w:val="993366"/>
              </w:rPr>
              <w:t>CHOICE</w:t>
            </w:r>
            <w:r>
              <w:t xml:space="preserve"> {</w:t>
            </w:r>
          </w:p>
          <w:p w14:paraId="780EAA88"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65B1288D"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586DA0E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r>
            <w:r>
              <w:rPr>
                <w:color w:val="993366"/>
              </w:rPr>
              <w:t>OPTIONAL</w:t>
            </w:r>
            <w:r>
              <w:t>,</w:t>
            </w:r>
          </w:p>
          <w:p w14:paraId="00C1DB04" w14:textId="77777777" w:rsidR="00F22E7F" w:rsidRDefault="00F22E7F">
            <w:pPr>
              <w:pStyle w:val="PL"/>
            </w:pPr>
          </w:p>
          <w:p w14:paraId="27FBE4EC" w14:textId="77777777" w:rsidR="00F22E7F" w:rsidRDefault="00F22E7F">
            <w:pPr>
              <w:pStyle w:val="PL"/>
              <w:rPr>
                <w:color w:val="808080"/>
              </w:rPr>
            </w:pPr>
            <w:r>
              <w:tab/>
            </w:r>
            <w:r>
              <w:rPr>
                <w:color w:val="808080"/>
              </w:rPr>
              <w:t>-- N-CS configuration, see Table 6.3.3.1-3 in 38.211</w:t>
            </w:r>
          </w:p>
          <w:p w14:paraId="0589FB9E" w14:textId="77777777" w:rsidR="00F22E7F" w:rsidRDefault="00F22E7F">
            <w:pPr>
              <w:pStyle w:val="PL"/>
            </w:pPr>
            <w:r>
              <w:tab/>
              <w:t>zeroCorrelationZoneConfig</w:t>
            </w:r>
            <w:r>
              <w:tab/>
            </w:r>
            <w:r>
              <w:tab/>
            </w:r>
            <w:r>
              <w:tab/>
            </w:r>
            <w:r>
              <w:tab/>
            </w:r>
            <w:r>
              <w:rPr>
                <w:color w:val="993366"/>
              </w:rPr>
              <w:t>INTEGER</w:t>
            </w:r>
            <w:r>
              <w:t>(0..15),</w:t>
            </w:r>
          </w:p>
          <w:p w14:paraId="19869F20"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5C934BBA" w14:textId="77777777" w:rsidR="00F22E7F" w:rsidRDefault="00F22E7F">
            <w:pPr>
              <w:pStyle w:val="PL"/>
              <w:rPr>
                <w:color w:val="808080"/>
              </w:rPr>
            </w:pPr>
            <w:r>
              <w:tab/>
            </w:r>
            <w:r>
              <w:rPr>
                <w:color w:val="808080"/>
              </w:rPr>
              <w:t>-- FFS_DefaultValue: Same as DL SCS?</w:t>
            </w:r>
          </w:p>
          <w:p w14:paraId="19CD1080" w14:textId="77777777" w:rsidR="00F22E7F" w:rsidRDefault="00F22E7F">
            <w:pPr>
              <w:pStyle w:val="PL"/>
            </w:pPr>
            <w:r>
              <w:tab/>
              <w:t>msg1-SubcarrierSpacing</w:t>
            </w:r>
            <w:r>
              <w:tab/>
            </w:r>
            <w:r>
              <w:tab/>
            </w:r>
            <w:r>
              <w:tab/>
            </w:r>
            <w:r>
              <w:tab/>
            </w:r>
            <w:r>
              <w:tab/>
              <w:t>SubcarrierSpacing</w:t>
            </w:r>
            <w:r>
              <w:tab/>
            </w:r>
            <w:r>
              <w:tab/>
            </w:r>
            <w:r>
              <w:tab/>
            </w:r>
            <w:r>
              <w:tab/>
            </w:r>
            <w:r>
              <w:tab/>
            </w:r>
            <w:r>
              <w:tab/>
            </w:r>
            <w:r>
              <w:tab/>
            </w:r>
            <w:r>
              <w:tab/>
            </w:r>
            <w:r>
              <w:tab/>
            </w:r>
            <w:r>
              <w:tab/>
            </w:r>
            <w:r>
              <w:tab/>
            </w:r>
            <w:r>
              <w:tab/>
            </w:r>
            <w:r>
              <w:tab/>
            </w:r>
            <w:r>
              <w:tab/>
            </w:r>
            <w:r>
              <w:tab/>
            </w:r>
            <w:r>
              <w:tab/>
            </w:r>
            <w:r>
              <w:tab/>
            </w:r>
            <w:r>
              <w:rPr>
                <w:color w:val="993366"/>
              </w:rPr>
              <w:t>OPTIONAL</w:t>
            </w:r>
            <w:r>
              <w:t>,</w:t>
            </w:r>
          </w:p>
          <w:p w14:paraId="6AFECC46" w14:textId="77777777" w:rsidR="00F22E7F" w:rsidRDefault="00F22E7F">
            <w:pPr>
              <w:pStyle w:val="PL"/>
              <w:rPr>
                <w:color w:val="808080"/>
              </w:rPr>
            </w:pPr>
            <w:r>
              <w:tab/>
            </w:r>
            <w:r>
              <w:rPr>
                <w:color w:val="808080"/>
              </w:rPr>
              <w:t xml:space="preserve">-- The number of PRACH transmission occasions FDMed in one time instance. </w:t>
            </w:r>
          </w:p>
          <w:p w14:paraId="4BEF8819" w14:textId="77777777" w:rsidR="00F22E7F" w:rsidRDefault="00F22E7F">
            <w:pPr>
              <w:pStyle w:val="PL"/>
              <w:rPr>
                <w:color w:val="808080"/>
              </w:rPr>
            </w:pPr>
            <w:r>
              <w:tab/>
            </w:r>
            <w:r>
              <w:rPr>
                <w:color w:val="808080"/>
              </w:rPr>
              <w:t>-- Corresponds to L1 parameter 'prach-FDM' (see 38,211, section FFS_Section)</w:t>
            </w:r>
          </w:p>
          <w:p w14:paraId="3F450BDC" w14:textId="77777777" w:rsidR="00F22E7F" w:rsidRDefault="00F22E7F">
            <w:pPr>
              <w:pStyle w:val="PL"/>
              <w:rPr>
                <w:color w:val="808080"/>
              </w:rPr>
            </w:pPr>
            <w:r>
              <w:tab/>
            </w:r>
            <w:r>
              <w:rPr>
                <w:color w:val="808080"/>
              </w:rPr>
              <w:t>-- FFS_DefaultValue?</w:t>
            </w:r>
          </w:p>
          <w:p w14:paraId="56E4DC86"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24ECE6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2F485DD1" w14:textId="77777777" w:rsidR="00F22E7F" w:rsidRDefault="00F22E7F">
            <w:pPr>
              <w:pStyle w:val="PL"/>
              <w:rPr>
                <w:color w:val="808080"/>
              </w:rPr>
            </w:pPr>
            <w:r>
              <w:tab/>
            </w:r>
            <w:r>
              <w:rPr>
                <w:color w:val="808080"/>
              </w:rPr>
              <w:t>-- Corresponds to L1 parameter 'prach-frequency-start' (see 38,211, section FFS_Section)</w:t>
            </w:r>
          </w:p>
          <w:p w14:paraId="0643D73F"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73A547D4" w14:textId="77777777" w:rsidR="00F22E7F" w:rsidRDefault="00F22E7F">
            <w:pPr>
              <w:pStyle w:val="PL"/>
              <w:rPr>
                <w:color w:val="808080"/>
              </w:rPr>
            </w:pPr>
            <w:r>
              <w:tab/>
            </w:r>
            <w:r>
              <w:rPr>
                <w:color w:val="808080"/>
              </w:rPr>
              <w:t>-- FFS_FIXME: What is PRB 0 or a BWP? PRB 0 defines the lower edge of the carrier.</w:t>
            </w:r>
          </w:p>
          <w:p w14:paraId="26C175D8"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66D2B39C" w14:textId="77777777" w:rsidR="00F22E7F" w:rsidRDefault="00F22E7F">
            <w:pPr>
              <w:pStyle w:val="PL"/>
            </w:pPr>
          </w:p>
          <w:p w14:paraId="3C416733"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3420EF36" w14:textId="77777777" w:rsidR="00F22E7F" w:rsidRDefault="00F22E7F">
            <w:pPr>
              <w:pStyle w:val="PL"/>
              <w:rPr>
                <w:color w:val="808080"/>
              </w:rPr>
            </w:pPr>
            <w:r>
              <w:tab/>
            </w:r>
            <w:r>
              <w:rPr>
                <w:color w:val="808080"/>
              </w:rPr>
              <w:t>-- FFS_CHECK: RAN1 value said "restrictedTypeA". Does it mean "restrictedToTypeA"? If not, what else?</w:t>
            </w:r>
          </w:p>
          <w:p w14:paraId="6E85C2BB" w14:textId="77777777" w:rsidR="00F22E7F" w:rsidRDefault="00F22E7F">
            <w:pPr>
              <w:pStyle w:val="PL"/>
            </w:pPr>
            <w:r>
              <w:tab/>
              <w:t>restrictedSetConfig</w:t>
            </w:r>
            <w:r>
              <w:tab/>
            </w:r>
            <w:r>
              <w:tab/>
            </w:r>
            <w:r>
              <w:tab/>
            </w:r>
            <w:r>
              <w:tab/>
            </w:r>
            <w:r>
              <w:tab/>
            </w:r>
            <w:r>
              <w:tab/>
            </w:r>
            <w:r>
              <w:rPr>
                <w:color w:val="993366"/>
              </w:rPr>
              <w:t>ENUMERATED</w:t>
            </w:r>
            <w:r>
              <w:t xml:space="preserve"> {unrestricted, restrictedToTypeA, restrictedToTypeB},</w:t>
            </w:r>
          </w:p>
          <w:p w14:paraId="1C8C7127" w14:textId="77777777" w:rsidR="00F22E7F" w:rsidRDefault="00F22E7F">
            <w:pPr>
              <w:pStyle w:val="PL"/>
              <w:rPr>
                <w:color w:val="808080"/>
              </w:rPr>
            </w:pPr>
            <w:r>
              <w:tab/>
            </w:r>
            <w:r>
              <w:rPr>
                <w:color w:val="808080"/>
              </w:rPr>
              <w:t>-- (see 38.213, section 7.4)</w:t>
            </w:r>
          </w:p>
          <w:p w14:paraId="52DDAA53" w14:textId="77777777" w:rsidR="00F22E7F" w:rsidRDefault="00F22E7F">
            <w:pPr>
              <w:pStyle w:val="PL"/>
            </w:pPr>
            <w:r>
              <w:tab/>
              <w:t>preambleReceivedTargetPower</w:t>
            </w:r>
            <w:r>
              <w:tab/>
            </w:r>
            <w:r>
              <w:tab/>
            </w:r>
            <w:r>
              <w:tab/>
            </w:r>
            <w:r>
              <w:tab/>
            </w:r>
            <w:r>
              <w:rPr>
                <w:color w:val="993366"/>
              </w:rPr>
              <w:t>ENUMERATED</w:t>
            </w:r>
            <w:r>
              <w:t xml:space="preserve"> {</w:t>
            </w:r>
          </w:p>
          <w:p w14:paraId="1CDC2518"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4487D59F"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2A1B0EAD"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tab/>
            </w:r>
            <w:r>
              <w:tab/>
            </w:r>
            <w:r>
              <w:tab/>
            </w:r>
            <w:r>
              <w:rPr>
                <w:color w:val="993366"/>
              </w:rPr>
              <w:t>OPTIONAL</w:t>
            </w:r>
            <w:r>
              <w:t>,</w:t>
            </w:r>
          </w:p>
          <w:p w14:paraId="6B0EDB7C" w14:textId="77777777" w:rsidR="00F22E7F" w:rsidRDefault="00F22E7F">
            <w:pPr>
              <w:pStyle w:val="PL"/>
              <w:rPr>
                <w:color w:val="808080"/>
              </w:rPr>
            </w:pPr>
            <w:r>
              <w:tab/>
            </w:r>
            <w:r>
              <w:rPr>
                <w:color w:val="808080"/>
              </w:rPr>
              <w:t>-- Power ramping steps for PRACH (see 38.321, FFS_section)</w:t>
            </w:r>
          </w:p>
          <w:p w14:paraId="34071FAE"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105724F7" w14:textId="77777777" w:rsidR="00F22E7F" w:rsidRDefault="00F22E7F">
            <w:pPr>
              <w:pStyle w:val="PL"/>
            </w:pPr>
          </w:p>
          <w:p w14:paraId="7A31C78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62C0A843"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1403F5EC" w14:textId="77777777" w:rsidR="00F22E7F" w:rsidRDefault="00F22E7F">
            <w:pPr>
              <w:pStyle w:val="PL"/>
            </w:pPr>
          </w:p>
          <w:p w14:paraId="76FE2191" w14:textId="77777777" w:rsidR="00F22E7F" w:rsidRDefault="00F22E7F">
            <w:pPr>
              <w:pStyle w:val="PL"/>
              <w:rPr>
                <w:color w:val="808080"/>
              </w:rPr>
            </w:pPr>
            <w:r>
              <w:tab/>
            </w:r>
            <w:r>
              <w:rPr>
                <w:color w:val="808080"/>
              </w:rPr>
              <w:t>-- Corresponds to L1 parameter 'CB-preambles-per-SSB' (see 38.211?, section FFS_Section)</w:t>
            </w:r>
          </w:p>
          <w:p w14:paraId="0E5AB8C8"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496F82EF"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55FEE017" w14:textId="77777777" w:rsidR="00F22E7F" w:rsidRDefault="00F22E7F">
            <w:pPr>
              <w:pStyle w:val="PL"/>
            </w:pPr>
            <w:r>
              <w:tab/>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E7C752" w14:textId="77777777" w:rsidR="00F22E7F" w:rsidRDefault="00F22E7F">
            <w:pPr>
              <w:pStyle w:val="PL"/>
              <w:rPr>
                <w:color w:val="808080"/>
              </w:rPr>
            </w:pPr>
            <w:r>
              <w:tab/>
            </w:r>
            <w:r>
              <w:rPr>
                <w:color w:val="808080"/>
              </w:rPr>
              <w:t>-- Number of SSBs per RACH occasion. By multiplying with cb-preamblesPerSSB, the UE determines the total number of CB preambles.</w:t>
            </w:r>
          </w:p>
          <w:p w14:paraId="2FD65D05" w14:textId="77777777" w:rsidR="00F22E7F" w:rsidRDefault="00F22E7F">
            <w:pPr>
              <w:pStyle w:val="PL"/>
              <w:rPr>
                <w:color w:val="808080"/>
              </w:rPr>
            </w:pPr>
            <w:r>
              <w:tab/>
            </w:r>
            <w:r>
              <w:rPr>
                <w:color w:val="808080"/>
              </w:rPr>
              <w:t>-- Corresponds to L1 parameter 'SSB-per-rach-occasion' (see 38.211?, section FFS_Section)</w:t>
            </w:r>
          </w:p>
          <w:p w14:paraId="4DBB668D"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295A11FB" w14:textId="77777777" w:rsidR="00F22E7F" w:rsidRDefault="00F22E7F">
            <w:pPr>
              <w:pStyle w:val="PL"/>
              <w:rPr>
                <w:color w:val="808080"/>
              </w:rPr>
            </w:pPr>
            <w:r>
              <w:tab/>
            </w:r>
            <w:r>
              <w:rPr>
                <w:color w:val="808080"/>
              </w:rPr>
              <w:t>-- FFS_Value: RAN1 indicated ”3 bit” but there should be actual values here... and not hidden in a table.</w:t>
            </w:r>
          </w:p>
          <w:p w14:paraId="7F708D17"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1BE1B36E" w14:textId="77777777" w:rsidR="00F22E7F" w:rsidRDefault="00F22E7F">
            <w:pPr>
              <w:pStyle w:val="PL"/>
            </w:pPr>
          </w:p>
          <w:p w14:paraId="3CAD310B" w14:textId="77777777" w:rsidR="00F22E7F" w:rsidRDefault="00F22E7F">
            <w:pPr>
              <w:pStyle w:val="PL"/>
              <w:rPr>
                <w:color w:val="808080"/>
              </w:rPr>
            </w:pPr>
            <w:r>
              <w:tab/>
            </w:r>
            <w:r>
              <w:rPr>
                <w:color w:val="808080"/>
              </w:rPr>
              <w:t>-- Msg2 (RAR) window length. Corresponds to L1 parameter 'msg2-scs' (see 38.213, section 8.1)</w:t>
            </w:r>
          </w:p>
          <w:p w14:paraId="5B3F41AB" w14:textId="77777777" w:rsidR="00F22E7F" w:rsidRDefault="00F22E7F">
            <w:pPr>
              <w:pStyle w:val="PL"/>
              <w:rPr>
                <w:color w:val="808080"/>
              </w:rPr>
            </w:pPr>
            <w:r>
              <w:tab/>
            </w:r>
            <w:r>
              <w:rPr>
                <w:color w:val="808080"/>
              </w:rPr>
              <w:t>-- FFS_Value: To be decided by RAN2</w:t>
            </w:r>
          </w:p>
          <w:p w14:paraId="24C732B0" w14:textId="77777777" w:rsidR="00F22E7F" w:rsidRDefault="00F22E7F">
            <w:pPr>
              <w:pStyle w:val="PL"/>
            </w:pPr>
            <w:r>
              <w:tab/>
              <w:t>ra-ResponseWindow</w:t>
            </w:r>
            <w:r>
              <w:tab/>
            </w:r>
            <w:r>
              <w:tab/>
            </w:r>
            <w:r>
              <w:tab/>
            </w:r>
            <w:r>
              <w:tab/>
            </w:r>
            <w:r>
              <w:tab/>
            </w:r>
            <w:r>
              <w:tab/>
              <w:t>ENUMERATED {ffsTypeAndValue},</w:t>
            </w:r>
            <w:r>
              <w:tab/>
            </w:r>
          </w:p>
          <w:p w14:paraId="08F03D31" w14:textId="77777777" w:rsidR="00F22E7F" w:rsidRDefault="00F22E7F">
            <w:pPr>
              <w:pStyle w:val="PL"/>
              <w:rPr>
                <w:color w:val="808080"/>
              </w:rPr>
            </w:pPr>
            <w:r>
              <w:tab/>
            </w:r>
            <w:r>
              <w:rPr>
                <w:color w:val="808080"/>
              </w:rPr>
              <w:t xml:space="preserve">-- Subcarrier spacing for msg2 for contention-free RA procedure for handover. </w:t>
            </w:r>
          </w:p>
          <w:p w14:paraId="03683D92" w14:textId="77777777" w:rsidR="00F22E7F" w:rsidRDefault="00F22E7F">
            <w:pPr>
              <w:pStyle w:val="PL"/>
              <w:rPr>
                <w:color w:val="808080"/>
              </w:rPr>
            </w:pPr>
            <w:r>
              <w:tab/>
            </w:r>
            <w:r>
              <w:rPr>
                <w:color w:val="808080"/>
              </w:rPr>
              <w:t>-- Corresponds to L1 parameter 'msg2-scs' (see 38.321?, section FFS_Section)</w:t>
            </w:r>
          </w:p>
          <w:p w14:paraId="510EC96D" w14:textId="77777777" w:rsidR="00F22E7F" w:rsidRDefault="00F22E7F">
            <w:pPr>
              <w:pStyle w:val="PL"/>
            </w:pPr>
            <w:r>
              <w:tab/>
              <w:t>msg2-SubcarrierSpacing</w:t>
            </w:r>
            <w:r>
              <w:tab/>
            </w:r>
            <w:r>
              <w:tab/>
            </w:r>
            <w:r>
              <w:tab/>
            </w:r>
            <w:r>
              <w:tab/>
            </w:r>
            <w:r>
              <w:tab/>
              <w:t>SubcarrierSpacing,</w:t>
            </w:r>
          </w:p>
          <w:p w14:paraId="3F524E10"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53899221" w14:textId="77777777" w:rsidR="00F22E7F" w:rsidRDefault="00F22E7F">
            <w:pPr>
              <w:pStyle w:val="PL"/>
              <w:rPr>
                <w:color w:val="808080"/>
              </w:rPr>
            </w:pPr>
            <w:r>
              <w:tab/>
            </w:r>
            <w:r>
              <w:rPr>
                <w:color w:val="808080"/>
              </w:rPr>
              <w:t>-- Corresponds to L1 parameter 'rach-coreset-configuration' (see 38.211?, section FFS_Section)</w:t>
            </w:r>
          </w:p>
          <w:p w14:paraId="5FB7DF6B"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C02E723"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0669E656" w14:textId="77777777" w:rsidR="00F22E7F" w:rsidRDefault="00F22E7F">
            <w:pPr>
              <w:pStyle w:val="PL"/>
              <w:rPr>
                <w:color w:val="808080"/>
              </w:rPr>
            </w:pPr>
            <w:r>
              <w:tab/>
            </w:r>
            <w:r>
              <w:rPr>
                <w:color w:val="808080"/>
              </w:rPr>
              <w:t>-- FFS: If the field is absent the UE uses the SearchSpace according to pdcchConfigSIB1</w:t>
            </w:r>
          </w:p>
          <w:p w14:paraId="27B622B2"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15DDC03" w14:textId="77777777" w:rsidR="00F22E7F" w:rsidRDefault="00F22E7F">
            <w:pPr>
              <w:pStyle w:val="PL"/>
              <w:rPr>
                <w:color w:val="808080"/>
              </w:rPr>
            </w:pPr>
            <w:r>
              <w:tab/>
            </w:r>
            <w:r>
              <w:rPr>
                <w:color w:val="808080"/>
              </w:rPr>
              <w:t>-- Subcarrier spacing for Msg3. Corresponds to L1 parameter 'msg3-scs' (see 38.213, section 8.1)</w:t>
            </w:r>
            <w:r>
              <w:rPr>
                <w:color w:val="808080"/>
              </w:rPr>
              <w:tab/>
            </w:r>
          </w:p>
          <w:p w14:paraId="58CE0E4B" w14:textId="77777777" w:rsidR="00F22E7F" w:rsidRDefault="00F22E7F">
            <w:pPr>
              <w:pStyle w:val="PL"/>
            </w:pPr>
            <w:r>
              <w:tab/>
              <w:t>msg3-SubcarrierSpacing</w:t>
            </w:r>
            <w:r>
              <w:tab/>
            </w:r>
            <w:r>
              <w:tab/>
            </w:r>
            <w:r>
              <w:tab/>
            </w:r>
            <w:r>
              <w:tab/>
            </w:r>
            <w:r>
              <w:tab/>
              <w:t>SubcarrierSpacing,</w:t>
            </w:r>
          </w:p>
          <w:p w14:paraId="74073DB7" w14:textId="77777777" w:rsidR="00F22E7F" w:rsidRDefault="00F22E7F">
            <w:pPr>
              <w:pStyle w:val="PL"/>
              <w:rPr>
                <w:color w:val="808080"/>
              </w:rPr>
            </w:pPr>
            <w:r>
              <w:tab/>
            </w:r>
            <w:r>
              <w:rPr>
                <w:color w:val="808080"/>
              </w:rPr>
              <w:t xml:space="preserve">-- Indicates to a UE whether transform precoding is enabled for Msg3 transmission. </w:t>
            </w:r>
          </w:p>
          <w:p w14:paraId="54D799F4" w14:textId="77777777" w:rsidR="00F22E7F" w:rsidRDefault="00F22E7F">
            <w:pPr>
              <w:pStyle w:val="PL"/>
              <w:rPr>
                <w:color w:val="808080"/>
              </w:rPr>
            </w:pPr>
            <w:r>
              <w:tab/>
            </w:r>
            <w:r>
              <w:rPr>
                <w:color w:val="808080"/>
              </w:rPr>
              <w:t>-- Corresponds to L1 parameter 'msg3-tp' (see 38.213, section 8.1)</w:t>
            </w:r>
          </w:p>
          <w:p w14:paraId="6E3A04DF" w14:textId="77777777" w:rsidR="00F22E7F" w:rsidRDefault="00F22E7F">
            <w:pPr>
              <w:pStyle w:val="PL"/>
              <w:rPr>
                <w:color w:val="808080"/>
              </w:rPr>
            </w:pPr>
            <w:r>
              <w:tab/>
              <w:t>msg3-transformPrecoding</w:t>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2D9DA0B" w14:textId="77777777" w:rsidR="00F22E7F" w:rsidRDefault="00F22E7F">
            <w:pPr>
              <w:pStyle w:val="PL"/>
            </w:pPr>
            <w:r>
              <w:t>}</w:t>
            </w:r>
          </w:p>
          <w:p w14:paraId="3A8EBB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0C49F59" w14:textId="77777777" w:rsidR="00F22E7F" w:rsidRDefault="00F22E7F">
            <w:r>
              <w:t>See Tdoc R2-1801473</w:t>
            </w:r>
          </w:p>
        </w:tc>
      </w:tr>
      <w:tr w:rsidR="00F22E7F" w14:paraId="00077C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A13F8C" w14:textId="77777777" w:rsidR="00F22E7F" w:rsidRDefault="00F22E7F">
            <w:r>
              <w:t>H200</w:t>
            </w:r>
          </w:p>
        </w:tc>
        <w:tc>
          <w:tcPr>
            <w:tcW w:w="3526" w:type="dxa"/>
            <w:tcBorders>
              <w:top w:val="single" w:sz="4" w:space="0" w:color="auto"/>
              <w:left w:val="single" w:sz="4" w:space="0" w:color="auto"/>
              <w:bottom w:val="single" w:sz="4" w:space="0" w:color="auto"/>
              <w:right w:val="single" w:sz="4" w:space="0" w:color="auto"/>
            </w:tcBorders>
            <w:hideMark/>
          </w:tcPr>
          <w:p w14:paraId="790FA51D" w14:textId="77777777" w:rsidR="00F22E7F" w:rsidRDefault="00F22E7F">
            <w:r>
              <w:t>In L1 parameters list there’s no default for msg3-transformPrecoding so should be mandatory with enable/disable</w:t>
            </w:r>
          </w:p>
        </w:tc>
        <w:tc>
          <w:tcPr>
            <w:tcW w:w="667" w:type="dxa"/>
            <w:tcBorders>
              <w:top w:val="single" w:sz="4" w:space="0" w:color="auto"/>
              <w:left w:val="single" w:sz="4" w:space="0" w:color="auto"/>
              <w:bottom w:val="single" w:sz="4" w:space="0" w:color="auto"/>
              <w:right w:val="single" w:sz="4" w:space="0" w:color="auto"/>
            </w:tcBorders>
            <w:hideMark/>
          </w:tcPr>
          <w:p w14:paraId="683E3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7215AAF" w14:textId="77777777" w:rsidR="00F22E7F" w:rsidRDefault="00F22E7F">
            <w:pPr>
              <w:pStyle w:val="PL"/>
              <w:rPr>
                <w:color w:val="808080"/>
              </w:rPr>
            </w:pPr>
            <w:r>
              <w:tab/>
            </w:r>
            <w:r>
              <w:rPr>
                <w:color w:val="808080"/>
              </w:rPr>
              <w:t xml:space="preserve">-- Indicates to a UE whether transform precoding is enabled for Msg3 transmission. </w:t>
            </w:r>
          </w:p>
          <w:p w14:paraId="15A0B78E" w14:textId="77777777" w:rsidR="00F22E7F" w:rsidRDefault="00F22E7F">
            <w:pPr>
              <w:pStyle w:val="PL"/>
              <w:rPr>
                <w:color w:val="808080"/>
              </w:rPr>
            </w:pPr>
            <w:r>
              <w:tab/>
            </w:r>
            <w:r>
              <w:rPr>
                <w:color w:val="808080"/>
              </w:rPr>
              <w:t>-- Corresponds to L1 parameter 'msg3-tp' (see 38.213, section 8.1)</w:t>
            </w:r>
          </w:p>
          <w:p w14:paraId="51AE7D1B" w14:textId="77777777" w:rsidR="00F22E7F" w:rsidRDefault="00F22E7F">
            <w:pPr>
              <w:pStyle w:val="PL"/>
              <w:rPr>
                <w:color w:val="808080"/>
              </w:rPr>
            </w:pPr>
            <w:r>
              <w:tab/>
              <w:t>msg3-transformPrecoding</w:t>
            </w:r>
            <w:r>
              <w:tab/>
            </w:r>
            <w:r>
              <w:tab/>
            </w:r>
            <w:r>
              <w:tab/>
            </w:r>
            <w:r>
              <w:tab/>
            </w:r>
            <w:r>
              <w:tab/>
            </w:r>
            <w:r>
              <w:rPr>
                <w:color w:val="993366"/>
              </w:rPr>
              <w:t>ENUMERATED</w:t>
            </w:r>
            <w:r>
              <w:t xml:space="preserve"> {</w:t>
            </w:r>
            <w:r>
              <w:rPr>
                <w:strike/>
                <w:color w:val="FF0000"/>
              </w:rPr>
              <w:t>true</w:t>
            </w:r>
            <w:r>
              <w:rPr>
                <w:color w:val="FF0000"/>
                <w:u w:val="single"/>
              </w:rPr>
              <w:t>enabled, disabled</w:t>
            </w:r>
            <w: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Need R</w:t>
            </w:r>
          </w:p>
          <w:p w14:paraId="2E02495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28C3F129" w14:textId="77777777" w:rsidR="00F22E7F" w:rsidRDefault="00F22E7F">
            <w:r>
              <w:t>ToDisc</w:t>
            </w:r>
          </w:p>
        </w:tc>
      </w:tr>
      <w:tr w:rsidR="00F22E7F" w14:paraId="68E3D7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23672" w14:textId="77777777" w:rsidR="00F22E7F" w:rsidRDefault="00F22E7F">
            <w:r>
              <w:t>H201</w:t>
            </w:r>
          </w:p>
        </w:tc>
        <w:tc>
          <w:tcPr>
            <w:tcW w:w="3526" w:type="dxa"/>
            <w:tcBorders>
              <w:top w:val="single" w:sz="4" w:space="0" w:color="auto"/>
              <w:left w:val="single" w:sz="4" w:space="0" w:color="auto"/>
              <w:bottom w:val="single" w:sz="4" w:space="0" w:color="auto"/>
              <w:right w:val="single" w:sz="4" w:space="0" w:color="auto"/>
            </w:tcBorders>
            <w:hideMark/>
          </w:tcPr>
          <w:p w14:paraId="7EFF9305" w14:textId="77777777" w:rsidR="00F22E7F" w:rsidRDefault="00F22E7F">
            <w:r>
              <w:t>powerRampingStep has no default and it is not clear what would happen if this was absent with need R.</w:t>
            </w:r>
          </w:p>
        </w:tc>
        <w:tc>
          <w:tcPr>
            <w:tcW w:w="667" w:type="dxa"/>
            <w:tcBorders>
              <w:top w:val="single" w:sz="4" w:space="0" w:color="auto"/>
              <w:left w:val="single" w:sz="4" w:space="0" w:color="auto"/>
              <w:bottom w:val="single" w:sz="4" w:space="0" w:color="auto"/>
              <w:right w:val="single" w:sz="4" w:space="0" w:color="auto"/>
            </w:tcBorders>
            <w:hideMark/>
          </w:tcPr>
          <w:p w14:paraId="2DB82B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D7B7408" w14:textId="77777777" w:rsidR="00F22E7F" w:rsidRDefault="00F22E7F">
            <w:pPr>
              <w:pStyle w:val="PL"/>
              <w:rPr>
                <w:color w:val="808080"/>
              </w:rPr>
            </w:pPr>
            <w:r>
              <w:tab/>
            </w:r>
            <w:r>
              <w:rPr>
                <w:color w:val="808080"/>
              </w:rPr>
              <w:t>-- Power ramping steps for PRACH (see 38.321, FFS_section)</w:t>
            </w:r>
          </w:p>
          <w:p w14:paraId="541F0D74"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 xml:space="preserve">, </w:t>
            </w:r>
            <w:r>
              <w:rPr>
                <w:strike/>
                <w:color w:val="FF0000"/>
              </w:rPr>
              <w:t>-- Need R</w:t>
            </w:r>
          </w:p>
          <w:p w14:paraId="4653FD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F430357" w14:textId="77777777" w:rsidR="00F22E7F" w:rsidRDefault="00F22E7F"/>
        </w:tc>
      </w:tr>
      <w:tr w:rsidR="00F22E7F" w14:paraId="28B6BF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DBB4D7" w14:textId="77777777" w:rsidR="00F22E7F" w:rsidRDefault="00F22E7F">
            <w:r>
              <w:t>H202</w:t>
            </w:r>
          </w:p>
        </w:tc>
        <w:tc>
          <w:tcPr>
            <w:tcW w:w="3526" w:type="dxa"/>
            <w:tcBorders>
              <w:top w:val="single" w:sz="4" w:space="0" w:color="auto"/>
              <w:left w:val="single" w:sz="4" w:space="0" w:color="auto"/>
              <w:bottom w:val="single" w:sz="4" w:space="0" w:color="auto"/>
              <w:right w:val="single" w:sz="4" w:space="0" w:color="auto"/>
            </w:tcBorders>
            <w:hideMark/>
          </w:tcPr>
          <w:p w14:paraId="12B540E6" w14:textId="77777777" w:rsidR="00F22E7F" w:rsidRDefault="00F22E7F">
            <w:r>
              <w:t>No default specified for prach-ConfigurationIndex and not clear what would happen is not present – PRACH configuration needs an index.</w:t>
            </w:r>
          </w:p>
        </w:tc>
        <w:tc>
          <w:tcPr>
            <w:tcW w:w="667" w:type="dxa"/>
            <w:tcBorders>
              <w:top w:val="single" w:sz="4" w:space="0" w:color="auto"/>
              <w:left w:val="single" w:sz="4" w:space="0" w:color="auto"/>
              <w:bottom w:val="single" w:sz="4" w:space="0" w:color="auto"/>
              <w:right w:val="single" w:sz="4" w:space="0" w:color="auto"/>
            </w:tcBorders>
            <w:hideMark/>
          </w:tcPr>
          <w:p w14:paraId="4E8772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32F74B" w14:textId="77777777" w:rsidR="00F22E7F" w:rsidRDefault="00F22E7F">
            <w:pPr>
              <w:pStyle w:val="PL"/>
              <w:rPr>
                <w:color w:val="808080"/>
              </w:rPr>
            </w:pPr>
            <w:r>
              <w:tab/>
            </w:r>
            <w:r>
              <w:rPr>
                <w:color w:val="808080"/>
              </w:rPr>
              <w:t>-- PRACH configuration index. Corresponds to L1 parameter 'PRACHConfigurationIndex' (see 38.211, section 6.3.3.2)</w:t>
            </w:r>
          </w:p>
          <w:p w14:paraId="6745C9C4" w14:textId="77777777" w:rsidR="00F22E7F" w:rsidRDefault="00F22E7F">
            <w:pPr>
              <w:pStyle w:val="PL"/>
            </w:pPr>
            <w:r>
              <w:tab/>
              <w:t>prach-ConfigurationIndex</w:t>
            </w:r>
            <w:r>
              <w:tab/>
            </w:r>
            <w:r>
              <w:tab/>
            </w:r>
            <w:r>
              <w:tab/>
            </w:r>
            <w:r>
              <w:tab/>
            </w:r>
            <w:r>
              <w:rPr>
                <w:color w:val="993366"/>
              </w:rPr>
              <w:t>INTEGER</w:t>
            </w:r>
            <w:r>
              <w:t xml:space="preserve"> (0..255)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B5A56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A2D448" w14:textId="77777777" w:rsidR="00F22E7F" w:rsidRDefault="00F22E7F"/>
        </w:tc>
      </w:tr>
      <w:tr w:rsidR="00F22E7F" w14:paraId="2C4247C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E40A72" w14:textId="77777777" w:rsidR="00F22E7F" w:rsidRDefault="00F22E7F">
            <w:r>
              <w:t>H203</w:t>
            </w:r>
          </w:p>
        </w:tc>
        <w:tc>
          <w:tcPr>
            <w:tcW w:w="3526" w:type="dxa"/>
            <w:tcBorders>
              <w:top w:val="single" w:sz="4" w:space="0" w:color="auto"/>
              <w:left w:val="single" w:sz="4" w:space="0" w:color="auto"/>
              <w:bottom w:val="single" w:sz="4" w:space="0" w:color="auto"/>
              <w:right w:val="single" w:sz="4" w:space="0" w:color="auto"/>
            </w:tcBorders>
          </w:tcPr>
          <w:p w14:paraId="18716C8A" w14:textId="77777777" w:rsidR="00F22E7F" w:rsidRDefault="00F22E7F">
            <w:r>
              <w:t>No default specified for prach-RootSequenceIndex</w:t>
            </w:r>
          </w:p>
          <w:p w14:paraId="525DBBA7" w14:textId="77777777" w:rsidR="00F22E7F" w:rsidRDefault="00F22E7F"/>
          <w:p w14:paraId="70F4E77B" w14:textId="77777777" w:rsidR="00F22E7F" w:rsidRDefault="00F22E7F">
            <w:r>
              <w:t>What is L? Do both values need to be provided – is it possible for both L to be supported for one PRACH?</w:t>
            </w:r>
          </w:p>
        </w:tc>
        <w:tc>
          <w:tcPr>
            <w:tcW w:w="667" w:type="dxa"/>
            <w:tcBorders>
              <w:top w:val="single" w:sz="4" w:space="0" w:color="auto"/>
              <w:left w:val="single" w:sz="4" w:space="0" w:color="auto"/>
              <w:bottom w:val="single" w:sz="4" w:space="0" w:color="auto"/>
              <w:right w:val="single" w:sz="4" w:space="0" w:color="auto"/>
            </w:tcBorders>
            <w:hideMark/>
          </w:tcPr>
          <w:p w14:paraId="7E61568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40D11A" w14:textId="77777777" w:rsidR="00F22E7F" w:rsidRDefault="00F22E7F">
            <w:pPr>
              <w:pStyle w:val="PL"/>
              <w:rPr>
                <w:color w:val="808080"/>
              </w:rPr>
            </w:pPr>
            <w:r>
              <w:tab/>
            </w:r>
            <w:r>
              <w:rPr>
                <w:color w:val="808080"/>
              </w:rPr>
              <w:t>-- PRACH root sequence index. Corresponds to L1 parameter 'PRACHRootSequenceIndex' (see 38.211, section 6.3.3.1).</w:t>
            </w:r>
          </w:p>
          <w:p w14:paraId="0CA2D9D8" w14:textId="77777777" w:rsidR="00F22E7F" w:rsidRDefault="00F22E7F">
            <w:pPr>
              <w:pStyle w:val="PL"/>
              <w:rPr>
                <w:color w:val="808080"/>
              </w:rPr>
            </w:pPr>
            <w:r>
              <w:tab/>
            </w:r>
            <w:r>
              <w:rPr>
                <w:color w:val="808080"/>
              </w:rPr>
              <w:t>-- The value range depends on whether L=839 or L=139</w:t>
            </w:r>
          </w:p>
          <w:p w14:paraId="5E8BEFA2" w14:textId="77777777" w:rsidR="00F22E7F" w:rsidRDefault="00F22E7F">
            <w:pPr>
              <w:pStyle w:val="PL"/>
            </w:pPr>
            <w:r>
              <w:tab/>
              <w:t>prach-RootSequenceIndex</w:t>
            </w:r>
            <w:r>
              <w:tab/>
            </w:r>
            <w:r>
              <w:tab/>
            </w:r>
            <w:r>
              <w:tab/>
            </w:r>
            <w:r>
              <w:tab/>
            </w:r>
            <w:r>
              <w:tab/>
            </w:r>
            <w:r>
              <w:rPr>
                <w:color w:val="993366"/>
              </w:rPr>
              <w:t>CHOICE</w:t>
            </w:r>
            <w:r>
              <w:t xml:space="preserve"> {</w:t>
            </w:r>
          </w:p>
          <w:p w14:paraId="39751496"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5BA38632"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2B6025D9"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 </w:t>
            </w:r>
            <w:r>
              <w:rPr>
                <w:strike/>
                <w:color w:val="FF0000"/>
              </w:rPr>
              <w:tab/>
            </w:r>
            <w:r>
              <w:rPr>
                <w:strike/>
                <w:color w:val="FF0000"/>
              </w:rPr>
              <w:tab/>
              <w:t>OPTIONAL</w:t>
            </w:r>
            <w:r>
              <w:t>,</w:t>
            </w:r>
          </w:p>
          <w:p w14:paraId="2298CF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4CCC31" w14:textId="77777777" w:rsidR="00F22E7F" w:rsidRDefault="00F22E7F"/>
        </w:tc>
      </w:tr>
      <w:tr w:rsidR="00F22E7F" w14:paraId="69D5C6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C92857" w14:textId="77777777" w:rsidR="00F22E7F" w:rsidRDefault="00F22E7F">
            <w:r>
              <w:t>H204</w:t>
            </w:r>
          </w:p>
        </w:tc>
        <w:tc>
          <w:tcPr>
            <w:tcW w:w="3526" w:type="dxa"/>
            <w:tcBorders>
              <w:top w:val="single" w:sz="4" w:space="0" w:color="auto"/>
              <w:left w:val="single" w:sz="4" w:space="0" w:color="auto"/>
              <w:bottom w:val="single" w:sz="4" w:space="0" w:color="auto"/>
              <w:right w:val="single" w:sz="4" w:space="0" w:color="auto"/>
            </w:tcBorders>
          </w:tcPr>
          <w:p w14:paraId="111D532C" w14:textId="77777777" w:rsidR="00F22E7F" w:rsidRDefault="00F22E7F">
            <w:r>
              <w:t>preambleReceivedTargetPower range needs to be checked by RAN1. L1 parameters list just states 6 bits and it is not clear from RAN1 spec (to me)</w:t>
            </w:r>
          </w:p>
          <w:p w14:paraId="2D0C6FFD" w14:textId="77777777" w:rsidR="00F22E7F" w:rsidRDefault="00F22E7F"/>
          <w:p w14:paraId="51310ECE" w14:textId="77777777" w:rsidR="00F22E7F" w:rsidRDefault="00F22E7F">
            <w:r>
              <w:t>No default specified</w:t>
            </w:r>
          </w:p>
        </w:tc>
        <w:tc>
          <w:tcPr>
            <w:tcW w:w="667" w:type="dxa"/>
            <w:tcBorders>
              <w:top w:val="single" w:sz="4" w:space="0" w:color="auto"/>
              <w:left w:val="single" w:sz="4" w:space="0" w:color="auto"/>
              <w:bottom w:val="single" w:sz="4" w:space="0" w:color="auto"/>
              <w:right w:val="single" w:sz="4" w:space="0" w:color="auto"/>
            </w:tcBorders>
            <w:hideMark/>
          </w:tcPr>
          <w:p w14:paraId="6211E3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3435136" w14:textId="77777777" w:rsidR="00F22E7F" w:rsidRDefault="00F22E7F">
            <w:pPr>
              <w:pStyle w:val="PL"/>
              <w:rPr>
                <w:color w:val="808080"/>
              </w:rPr>
            </w:pPr>
            <w:r>
              <w:tab/>
            </w:r>
            <w:r>
              <w:rPr>
                <w:color w:val="808080"/>
              </w:rPr>
              <w:t>-- (see 38.213, section 7.4)</w:t>
            </w:r>
          </w:p>
          <w:p w14:paraId="288F77DC" w14:textId="77777777" w:rsidR="00F22E7F" w:rsidRDefault="00F22E7F">
            <w:pPr>
              <w:pStyle w:val="PL"/>
            </w:pPr>
            <w:r>
              <w:tab/>
              <w:t>preambleReceivedTargetPower</w:t>
            </w:r>
            <w:r>
              <w:tab/>
            </w:r>
            <w:r>
              <w:tab/>
            </w:r>
            <w:r>
              <w:tab/>
            </w:r>
            <w:r>
              <w:tab/>
            </w:r>
            <w:r>
              <w:rPr>
                <w:color w:val="993366"/>
              </w:rPr>
              <w:t>ENUMERATED</w:t>
            </w:r>
            <w:r>
              <w:t xml:space="preserve"> {</w:t>
            </w:r>
          </w:p>
          <w:p w14:paraId="22F5F456"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50AB50AC"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5742B09F"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rPr>
                <w:strike/>
                <w:color w:val="FF0000"/>
              </w:rPr>
              <w:tab/>
            </w:r>
            <w:r>
              <w:rPr>
                <w:strike/>
                <w:color w:val="FF0000"/>
              </w:rPr>
              <w:tab/>
            </w:r>
            <w:r>
              <w:rPr>
                <w:strike/>
                <w:color w:val="FF0000"/>
              </w:rPr>
              <w:tab/>
              <w:t>OPTIONAL</w:t>
            </w:r>
            <w:r>
              <w:t>,</w:t>
            </w:r>
          </w:p>
          <w:p w14:paraId="347EB1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64EC9A" w14:textId="77777777" w:rsidR="00F22E7F" w:rsidRDefault="00F22E7F"/>
        </w:tc>
      </w:tr>
      <w:tr w:rsidR="00F22E7F" w14:paraId="3266B9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B04EF" w14:textId="77777777" w:rsidR="00F22E7F" w:rsidRDefault="00F22E7F">
            <w:r>
              <w:t>H205</w:t>
            </w:r>
          </w:p>
        </w:tc>
        <w:tc>
          <w:tcPr>
            <w:tcW w:w="3526" w:type="dxa"/>
            <w:tcBorders>
              <w:top w:val="single" w:sz="4" w:space="0" w:color="auto"/>
              <w:left w:val="single" w:sz="4" w:space="0" w:color="auto"/>
              <w:bottom w:val="single" w:sz="4" w:space="0" w:color="auto"/>
              <w:right w:val="single" w:sz="4" w:space="0" w:color="auto"/>
            </w:tcBorders>
          </w:tcPr>
          <w:p w14:paraId="2C993179" w14:textId="77777777" w:rsidR="00F22E7F" w:rsidRDefault="00F22E7F">
            <w:r>
              <w:t>FFS – needs to be decided in RAN2</w:t>
            </w:r>
          </w:p>
          <w:p w14:paraId="0C0BB0F9" w14:textId="77777777" w:rsidR="00F22E7F" w:rsidRDefault="00F22E7F"/>
          <w:p w14:paraId="3790F4E8" w14:textId="77777777" w:rsidR="00F22E7F" w:rsidRDefault="00F22E7F">
            <w:r>
              <w:t>preambleTransMax</w:t>
            </w:r>
          </w:p>
          <w:p w14:paraId="4F1047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E9FE7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1C9E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035B8D9F"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6A54B3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65CC98" w14:textId="77777777" w:rsidR="00F22E7F" w:rsidRDefault="00F22E7F"/>
        </w:tc>
      </w:tr>
      <w:tr w:rsidR="00F22E7F" w14:paraId="0624BA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D4811B" w14:textId="77777777" w:rsidR="00F22E7F" w:rsidRDefault="00F22E7F">
            <w:r>
              <w:t>H206</w:t>
            </w:r>
          </w:p>
        </w:tc>
        <w:tc>
          <w:tcPr>
            <w:tcW w:w="3526" w:type="dxa"/>
            <w:tcBorders>
              <w:top w:val="single" w:sz="4" w:space="0" w:color="auto"/>
              <w:left w:val="single" w:sz="4" w:space="0" w:color="auto"/>
              <w:bottom w:val="single" w:sz="4" w:space="0" w:color="auto"/>
              <w:right w:val="single" w:sz="4" w:space="0" w:color="auto"/>
            </w:tcBorders>
            <w:hideMark/>
          </w:tcPr>
          <w:p w14:paraId="5869BA8E" w14:textId="77777777" w:rsidR="00F22E7F" w:rsidRDefault="00F22E7F">
            <w:r>
              <w:t>ra-ResponseWindow to be decided in RAN2.</w:t>
            </w:r>
          </w:p>
        </w:tc>
        <w:tc>
          <w:tcPr>
            <w:tcW w:w="667" w:type="dxa"/>
            <w:tcBorders>
              <w:top w:val="single" w:sz="4" w:space="0" w:color="auto"/>
              <w:left w:val="single" w:sz="4" w:space="0" w:color="auto"/>
              <w:bottom w:val="single" w:sz="4" w:space="0" w:color="auto"/>
              <w:right w:val="single" w:sz="4" w:space="0" w:color="auto"/>
            </w:tcBorders>
            <w:hideMark/>
          </w:tcPr>
          <w:p w14:paraId="6B26B9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B84305" w14:textId="77777777" w:rsidR="00F22E7F" w:rsidRDefault="00F22E7F">
            <w:pPr>
              <w:pStyle w:val="PL"/>
              <w:rPr>
                <w:color w:val="808080"/>
              </w:rPr>
            </w:pPr>
            <w:r>
              <w:tab/>
            </w:r>
            <w:r>
              <w:rPr>
                <w:color w:val="808080"/>
              </w:rPr>
              <w:t>-- Msg2 (RAR) window length. Corresponds to L1 parameter 'msg2-scs' (see 38.213, section 8.1)</w:t>
            </w:r>
          </w:p>
          <w:p w14:paraId="02EFE306" w14:textId="77777777" w:rsidR="00F22E7F" w:rsidRDefault="00F22E7F">
            <w:pPr>
              <w:pStyle w:val="PL"/>
              <w:rPr>
                <w:color w:val="808080"/>
              </w:rPr>
            </w:pPr>
            <w:r>
              <w:tab/>
            </w:r>
            <w:r>
              <w:rPr>
                <w:color w:val="808080"/>
              </w:rPr>
              <w:t>-- FFS_Value: To be decided by RAN2</w:t>
            </w:r>
          </w:p>
          <w:p w14:paraId="47E5063E" w14:textId="77777777" w:rsidR="00F22E7F" w:rsidRDefault="00F22E7F">
            <w:pPr>
              <w:pStyle w:val="PL"/>
            </w:pPr>
            <w:r>
              <w:tab/>
              <w:t>ra-ResponseWindow</w:t>
            </w:r>
            <w:r>
              <w:tab/>
            </w:r>
            <w:r>
              <w:tab/>
            </w:r>
            <w:r>
              <w:tab/>
            </w:r>
            <w:r>
              <w:tab/>
            </w:r>
            <w:r>
              <w:tab/>
            </w:r>
            <w:r>
              <w:tab/>
              <w:t>ENUMERATED {ffsTypeAndValue},</w:t>
            </w:r>
            <w:r>
              <w:tab/>
            </w:r>
          </w:p>
          <w:p w14:paraId="382D40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1740FB" w14:textId="77777777" w:rsidR="00F22E7F" w:rsidRDefault="00F22E7F"/>
        </w:tc>
      </w:tr>
      <w:tr w:rsidR="00F22E7F" w14:paraId="0392CE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268BFF" w14:textId="77777777" w:rsidR="00F22E7F" w:rsidRDefault="00F22E7F">
            <w:r>
              <w:t>H207</w:t>
            </w:r>
          </w:p>
        </w:tc>
        <w:tc>
          <w:tcPr>
            <w:tcW w:w="3526" w:type="dxa"/>
            <w:tcBorders>
              <w:top w:val="single" w:sz="4" w:space="0" w:color="auto"/>
              <w:left w:val="single" w:sz="4" w:space="0" w:color="auto"/>
              <w:bottom w:val="single" w:sz="4" w:space="0" w:color="auto"/>
              <w:right w:val="single" w:sz="4" w:space="0" w:color="auto"/>
            </w:tcBorders>
          </w:tcPr>
          <w:p w14:paraId="43D59ACA" w14:textId="77777777" w:rsidR="00F22E7F" w:rsidRDefault="00F22E7F">
            <w:r>
              <w:t>Should just use RAN1 suggested values for restrictedSetConfig, we can check offline.</w:t>
            </w:r>
          </w:p>
          <w:p w14:paraId="74A01976" w14:textId="77777777" w:rsidR="00F22E7F" w:rsidRDefault="00F22E7F">
            <w:pPr>
              <w:pStyle w:val="PL"/>
              <w:rPr>
                <w:color w:val="808080"/>
              </w:rPr>
            </w:pPr>
            <w:r>
              <w:tab/>
            </w:r>
            <w:r>
              <w:rPr>
                <w:color w:val="808080"/>
              </w:rPr>
              <w:t>-- FFS_CHECK: RAN1 value said "restrictedTypeA". Does it mean "restrictedToTypeA"? If not, what else?</w:t>
            </w:r>
          </w:p>
          <w:p w14:paraId="3CFDBB27" w14:textId="77777777" w:rsidR="00F22E7F" w:rsidRDefault="00F22E7F"/>
          <w:p w14:paraId="6D01A79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879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ACD7F9"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2BE6424D" w14:textId="77777777" w:rsidR="00F22E7F" w:rsidRDefault="00F22E7F">
            <w:pPr>
              <w:pStyle w:val="PL"/>
              <w:rPr>
                <w:strike/>
                <w:color w:val="808080"/>
              </w:rPr>
            </w:pPr>
            <w:r>
              <w:tab/>
            </w:r>
            <w:r>
              <w:rPr>
                <w:strike/>
                <w:color w:val="FF0000"/>
              </w:rPr>
              <w:t>-- FFS_CHECK: RAN1 value said "restrictedTypeA". Does it mean "restrictedToTypeA"? If not, what else?</w:t>
            </w:r>
          </w:p>
          <w:p w14:paraId="3B8A4B74" w14:textId="77777777" w:rsidR="00F22E7F" w:rsidRDefault="00F22E7F">
            <w:pPr>
              <w:pStyle w:val="PL"/>
            </w:pPr>
            <w:r>
              <w:tab/>
              <w:t>restrictedSetConfig</w:t>
            </w:r>
            <w:r>
              <w:tab/>
            </w:r>
            <w:r>
              <w:tab/>
            </w:r>
            <w:r>
              <w:tab/>
            </w:r>
            <w:r>
              <w:tab/>
            </w:r>
            <w:r>
              <w:tab/>
            </w:r>
            <w:r>
              <w:tab/>
            </w:r>
            <w:r>
              <w:rPr>
                <w:color w:val="993366"/>
              </w:rPr>
              <w:t>ENUMERATED</w:t>
            </w:r>
            <w:r>
              <w:t xml:space="preserve"> {unrestricted, restricted</w:t>
            </w:r>
            <w:r>
              <w:rPr>
                <w:strike/>
                <w:color w:val="FF0000"/>
              </w:rPr>
              <w:t>To</w:t>
            </w:r>
            <w:r>
              <w:t>TypeA, restricted</w:t>
            </w:r>
            <w:r>
              <w:rPr>
                <w:strike/>
                <w:color w:val="FF0000"/>
              </w:rPr>
              <w:t>To</w:t>
            </w:r>
            <w:r>
              <w:t>TypeB},</w:t>
            </w:r>
          </w:p>
          <w:p w14:paraId="437D8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876DF9" w14:textId="77777777" w:rsidR="00F22E7F" w:rsidRDefault="00F22E7F"/>
        </w:tc>
      </w:tr>
      <w:tr w:rsidR="00F22E7F" w14:paraId="7406A9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1B781C" w14:textId="77777777" w:rsidR="00F22E7F" w:rsidRDefault="00F22E7F">
            <w:r>
              <w:t>H208</w:t>
            </w:r>
          </w:p>
        </w:tc>
        <w:tc>
          <w:tcPr>
            <w:tcW w:w="3526" w:type="dxa"/>
            <w:tcBorders>
              <w:top w:val="single" w:sz="4" w:space="0" w:color="auto"/>
              <w:left w:val="single" w:sz="4" w:space="0" w:color="auto"/>
              <w:bottom w:val="single" w:sz="4" w:space="0" w:color="auto"/>
              <w:right w:val="single" w:sz="4" w:space="0" w:color="auto"/>
            </w:tcBorders>
          </w:tcPr>
          <w:p w14:paraId="62DB867D" w14:textId="77777777" w:rsidR="00F22E7F" w:rsidRDefault="00F22E7F">
            <w:r>
              <w:t>For SUL, according to the RAN2 agreement:</w:t>
            </w:r>
          </w:p>
          <w:p w14:paraId="1AC34BB8" w14:textId="77777777" w:rsidR="00F22E7F" w:rsidRDefault="00F22E7F">
            <w:pPr>
              <w:rPr>
                <w:rFonts w:eastAsiaTheme="minorEastAsia"/>
                <w:lang w:eastAsia="zh-CN"/>
              </w:rPr>
            </w:pPr>
            <w:r>
              <w:rPr>
                <w:lang w:eastAsia="zh-CN"/>
              </w:rPr>
              <w:t>“</w:t>
            </w:r>
            <w:r>
              <w:t>For contention based RA, if the network does not explicitly tell the UE which carrier to use, the UE shall perform UL selection based on the RSRP threshold as initial access</w:t>
            </w:r>
            <w:r>
              <w:rPr>
                <w:lang w:eastAsia="zh-CN"/>
              </w:rPr>
              <w:t>”,</w:t>
            </w:r>
          </w:p>
          <w:p w14:paraId="513C914F" w14:textId="77777777" w:rsidR="00F22E7F" w:rsidRDefault="00F22E7F">
            <w:r>
              <w:t>there should be an option to explicitly indicate the uplink carrier. The MAC spec has already captured this condition as below.</w:t>
            </w:r>
          </w:p>
          <w:p w14:paraId="1B9F57C5" w14:textId="77777777" w:rsidR="00F22E7F" w:rsidRDefault="00F22E7F">
            <w:pPr>
              <w:pStyle w:val="B1"/>
              <w:rPr>
                <w:lang w:eastAsia="ko-KR"/>
              </w:rPr>
            </w:pPr>
            <w:r>
              <w:rPr>
                <w:lang w:eastAsia="ko-KR"/>
              </w:rPr>
              <w:t>1&gt;</w:t>
            </w:r>
            <w:r>
              <w:rPr>
                <w:lang w:eastAsia="ko-KR"/>
              </w:rPr>
              <w:tab/>
              <w:t>if the carrier to use for the Random Access procedure is explicitly signalled:</w:t>
            </w:r>
          </w:p>
          <w:p w14:paraId="4AF6F2C3" w14:textId="77777777" w:rsidR="00F22E7F" w:rsidRDefault="00F22E7F">
            <w:pPr>
              <w:pStyle w:val="B2"/>
              <w:rPr>
                <w:lang w:eastAsia="ko-KR"/>
              </w:rPr>
            </w:pPr>
            <w:r>
              <w:rPr>
                <w:lang w:eastAsia="ko-KR"/>
              </w:rPr>
              <w:t>2&gt;</w:t>
            </w:r>
            <w:r>
              <w:rPr>
                <w:lang w:eastAsia="ko-KR"/>
              </w:rPr>
              <w:tab/>
              <w:t>select the signalled carrier for performing Random Access procedure;</w:t>
            </w:r>
          </w:p>
          <w:p w14:paraId="7ECC06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27BFA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3F16B06" w14:textId="77777777" w:rsidR="00F22E7F" w:rsidRDefault="00F22E7F">
            <w:pPr>
              <w:pStyle w:val="PL"/>
              <w:rPr>
                <w:rFonts w:eastAsiaTheme="minorEastAsia"/>
                <w:lang w:eastAsia="zh-CN"/>
              </w:rPr>
            </w:pPr>
          </w:p>
          <w:p w14:paraId="4FA3A5E9" w14:textId="77777777" w:rsidR="00F22E7F" w:rsidRDefault="00F22E7F">
            <w:pPr>
              <w:pStyle w:val="PL"/>
              <w:rPr>
                <w:color w:val="808080"/>
              </w:rPr>
            </w:pPr>
            <w:r>
              <w:tab/>
            </w:r>
            <w:r>
              <w:rPr>
                <w:color w:val="808080"/>
              </w:rPr>
              <w:t>-- FFS: Provide proper description</w:t>
            </w:r>
          </w:p>
          <w:p w14:paraId="5420C897" w14:textId="77777777" w:rsidR="00F22E7F" w:rsidRDefault="00F22E7F">
            <w:pPr>
              <w:pStyle w:val="PL"/>
              <w:rPr>
                <w:color w:val="808080"/>
              </w:rPr>
            </w:pPr>
            <w:r>
              <w:tab/>
            </w:r>
            <w:r>
              <w:rPr>
                <w:color w:val="808080"/>
              </w:rPr>
              <w:t>-- Corresponds to L1 parameter 'SUL-RSRP-Threshold' (see FFS_Spec, section FFS_Section)</w:t>
            </w:r>
          </w:p>
          <w:p w14:paraId="08BC26BF" w14:textId="77777777" w:rsidR="00F22E7F" w:rsidRDefault="00F22E7F">
            <w:pPr>
              <w:pStyle w:val="PL"/>
              <w:rPr>
                <w:color w:val="FF0000"/>
                <w:u w:val="single"/>
              </w:rPr>
            </w:pPr>
            <w:r>
              <w:rPr>
                <w:color w:val="FF0000"/>
                <w:u w:val="single"/>
              </w:rPr>
              <w:tab/>
              <w:t>cbra-ul-carrier</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3527115A" w14:textId="77777777" w:rsidR="00F22E7F" w:rsidRDefault="00F22E7F">
            <w:pPr>
              <w:pStyle w:val="PL"/>
              <w:rPr>
                <w:color w:val="FF0000"/>
                <w:u w:val="single"/>
              </w:rPr>
            </w:pPr>
            <w:r>
              <w:rPr>
                <w:color w:val="FF0000"/>
                <w:u w:val="single"/>
              </w:rPr>
              <w:tab/>
            </w:r>
            <w:r>
              <w:rPr>
                <w:color w:val="FF0000"/>
                <w:u w:val="single"/>
              </w:rPr>
              <w:tab/>
              <w:t>explicit</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{normal, sul},</w:t>
            </w:r>
          </w:p>
          <w:p w14:paraId="36D18ABA" w14:textId="77777777" w:rsidR="00F22E7F" w:rsidRDefault="00F22E7F">
            <w:pPr>
              <w:pStyle w:val="PL"/>
            </w:pPr>
            <w:r>
              <w:tab/>
            </w:r>
            <w:r>
              <w:tab/>
              <w:t>sul-RSRP-Threshold</w:t>
            </w:r>
            <w:r>
              <w:tab/>
            </w:r>
            <w:r>
              <w:tab/>
            </w:r>
            <w:r>
              <w:tab/>
              <w:t>RSRP-Range</w:t>
            </w:r>
          </w:p>
          <w:p w14:paraId="1FC3E407"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OPTIONAL,</w:t>
            </w:r>
          </w:p>
          <w:p w14:paraId="390FADF2" w14:textId="77777777" w:rsidR="00F22E7F" w:rsidRDefault="00F22E7F">
            <w:pPr>
              <w:pStyle w:val="PL"/>
              <w:rPr>
                <w:rFonts w:eastAsiaTheme="minorEastAsia"/>
                <w:lang w:eastAsia="zh-CN"/>
              </w:rPr>
            </w:pPr>
          </w:p>
          <w:p w14:paraId="2990E8BE"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73D93F8" w14:textId="77777777" w:rsidR="00F22E7F" w:rsidRDefault="00F22E7F"/>
          <w:p w14:paraId="50626DDB" w14:textId="77777777" w:rsidR="00F22E7F" w:rsidRDefault="00F22E7F">
            <w:r>
              <w:rPr>
                <w:b/>
              </w:rPr>
              <w:t>[Ericsson]</w:t>
            </w:r>
            <w:r>
              <w:t xml:space="preserve"> We think the proposed addition does not capture the agreement correctly. Our opinion is that the explicit indication only applies to the CFRA. That said it could be good to discuss this, as some agreements may be incomplete. Also, we think the explicit indication is carried by the PDCCH order.</w:t>
            </w:r>
          </w:p>
          <w:p w14:paraId="6B1D3F73" w14:textId="77777777" w:rsidR="00F22E7F" w:rsidRDefault="00F22E7F"/>
          <w:p w14:paraId="5C181743" w14:textId="77777777" w:rsidR="00F22E7F" w:rsidRDefault="00F22E7F">
            <w:r>
              <w:t xml:space="preserve">RAN2 AH: Discussed </w:t>
            </w:r>
            <w:hyperlink r:id="rId87"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2341422E" w14:textId="77777777" w:rsidR="00F22E7F" w:rsidRDefault="00F22E7F">
            <w:r>
              <w:t>Dies this tdoc covers H208?</w:t>
            </w:r>
          </w:p>
        </w:tc>
        <w:tc>
          <w:tcPr>
            <w:tcW w:w="1295" w:type="dxa"/>
            <w:tcBorders>
              <w:top w:val="single" w:sz="4" w:space="0" w:color="auto"/>
              <w:left w:val="single" w:sz="4" w:space="0" w:color="auto"/>
              <w:bottom w:val="single" w:sz="4" w:space="0" w:color="auto"/>
              <w:right w:val="single" w:sz="4" w:space="0" w:color="auto"/>
            </w:tcBorders>
            <w:hideMark/>
          </w:tcPr>
          <w:p w14:paraId="19949436" w14:textId="77777777" w:rsidR="00F22E7F" w:rsidRDefault="00F22E7F">
            <w:r>
              <w:t>See Tdoc R2-1800749</w:t>
            </w:r>
          </w:p>
        </w:tc>
      </w:tr>
      <w:tr w:rsidR="00F22E7F" w14:paraId="674D15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A5EF9C" w14:textId="77777777" w:rsidR="00F22E7F" w:rsidRDefault="00F22E7F">
            <w:r>
              <w:t>H209</w:t>
            </w:r>
          </w:p>
        </w:tc>
        <w:tc>
          <w:tcPr>
            <w:tcW w:w="3526" w:type="dxa"/>
            <w:tcBorders>
              <w:top w:val="single" w:sz="4" w:space="0" w:color="auto"/>
              <w:left w:val="single" w:sz="4" w:space="0" w:color="auto"/>
              <w:bottom w:val="single" w:sz="4" w:space="0" w:color="auto"/>
              <w:right w:val="single" w:sz="4" w:space="0" w:color="auto"/>
            </w:tcBorders>
          </w:tcPr>
          <w:p w14:paraId="7EE60C02" w14:textId="77777777" w:rsidR="00F22E7F" w:rsidRDefault="00F22E7F">
            <w:r>
              <w:t>No default specified for prach-Msg1SubcarrierSpacing but the suggestion is to have default “same as DL SCS”. RAN1 to check – if no agreement then IE should be mandatory.</w:t>
            </w:r>
          </w:p>
          <w:p w14:paraId="5A67AED9" w14:textId="77777777" w:rsidR="00F22E7F" w:rsidRDefault="00F22E7F"/>
          <w:p w14:paraId="56AB9A11" w14:textId="77777777" w:rsidR="00F22E7F" w:rsidRDefault="00F22E7F">
            <w:r>
              <w:t>Section number to be updated</w:t>
            </w:r>
          </w:p>
        </w:tc>
        <w:tc>
          <w:tcPr>
            <w:tcW w:w="667" w:type="dxa"/>
            <w:tcBorders>
              <w:top w:val="single" w:sz="4" w:space="0" w:color="auto"/>
              <w:left w:val="single" w:sz="4" w:space="0" w:color="auto"/>
              <w:bottom w:val="single" w:sz="4" w:space="0" w:color="auto"/>
              <w:right w:val="single" w:sz="4" w:space="0" w:color="auto"/>
            </w:tcBorders>
            <w:hideMark/>
          </w:tcPr>
          <w:p w14:paraId="104252D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710C0C"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1AE81190" w14:textId="77777777" w:rsidR="00F22E7F" w:rsidRDefault="00F22E7F">
            <w:pPr>
              <w:pStyle w:val="PL"/>
              <w:rPr>
                <w:color w:val="808080"/>
              </w:rPr>
            </w:pPr>
            <w:r>
              <w:tab/>
            </w:r>
            <w:r>
              <w:rPr>
                <w:color w:val="808080"/>
              </w:rPr>
              <w:t>-- FFS_DefaultValue: Same as DL SCS?</w:t>
            </w:r>
          </w:p>
          <w:p w14:paraId="53F675B0" w14:textId="77777777" w:rsidR="00F22E7F" w:rsidRDefault="00F22E7F">
            <w:pPr>
              <w:pStyle w:val="PL"/>
            </w:pPr>
            <w:r>
              <w:tab/>
              <w:t>msg1-SubcarrierSpacing</w:t>
            </w:r>
            <w:r>
              <w:tab/>
            </w:r>
            <w:r>
              <w:tab/>
            </w:r>
            <w:r>
              <w:tab/>
            </w:r>
            <w:r>
              <w:tab/>
            </w:r>
            <w: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10DB9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925829" w14:textId="77777777" w:rsidR="00F22E7F" w:rsidRDefault="00F22E7F"/>
        </w:tc>
      </w:tr>
      <w:tr w:rsidR="00F22E7F" w14:paraId="07ACED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51060B" w14:textId="77777777" w:rsidR="00F22E7F" w:rsidRDefault="00F22E7F">
            <w:r>
              <w:t>H210</w:t>
            </w:r>
          </w:p>
        </w:tc>
        <w:tc>
          <w:tcPr>
            <w:tcW w:w="3526" w:type="dxa"/>
            <w:tcBorders>
              <w:top w:val="single" w:sz="4" w:space="0" w:color="auto"/>
              <w:left w:val="single" w:sz="4" w:space="0" w:color="auto"/>
              <w:bottom w:val="single" w:sz="4" w:space="0" w:color="auto"/>
              <w:right w:val="single" w:sz="4" w:space="0" w:color="auto"/>
            </w:tcBorders>
            <w:hideMark/>
          </w:tcPr>
          <w:p w14:paraId="26618EE4" w14:textId="77777777" w:rsidR="00F22E7F" w:rsidRDefault="00F22E7F">
            <w:r>
              <w:t>msg1-FDM should probably have values specified instead of just “2 bits”. RAN1 FFS.</w:t>
            </w:r>
          </w:p>
        </w:tc>
        <w:tc>
          <w:tcPr>
            <w:tcW w:w="667" w:type="dxa"/>
            <w:tcBorders>
              <w:top w:val="single" w:sz="4" w:space="0" w:color="auto"/>
              <w:left w:val="single" w:sz="4" w:space="0" w:color="auto"/>
              <w:bottom w:val="single" w:sz="4" w:space="0" w:color="auto"/>
              <w:right w:val="single" w:sz="4" w:space="0" w:color="auto"/>
            </w:tcBorders>
            <w:hideMark/>
          </w:tcPr>
          <w:p w14:paraId="07B391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EE330F" w14:textId="77777777" w:rsidR="00F22E7F" w:rsidRDefault="00F22E7F">
            <w:pPr>
              <w:pStyle w:val="PL"/>
              <w:rPr>
                <w:color w:val="808080"/>
              </w:rPr>
            </w:pPr>
            <w:r>
              <w:tab/>
            </w:r>
            <w:r>
              <w:rPr>
                <w:color w:val="808080"/>
              </w:rPr>
              <w:t xml:space="preserve">-- The number of PRACH transmission occasions FDMed in one time instance. </w:t>
            </w:r>
          </w:p>
          <w:p w14:paraId="63296D09" w14:textId="77777777" w:rsidR="00F22E7F" w:rsidRDefault="00F22E7F">
            <w:pPr>
              <w:pStyle w:val="PL"/>
              <w:rPr>
                <w:color w:val="808080"/>
              </w:rPr>
            </w:pPr>
            <w:r>
              <w:tab/>
            </w:r>
            <w:r>
              <w:rPr>
                <w:color w:val="808080"/>
              </w:rPr>
              <w:t>-- Corresponds to L1 parameter 'prach-FDM' (see 38,211, section FFS_Section)</w:t>
            </w:r>
          </w:p>
          <w:p w14:paraId="4748E103" w14:textId="77777777" w:rsidR="00F22E7F" w:rsidRDefault="00F22E7F">
            <w:pPr>
              <w:pStyle w:val="PL"/>
              <w:rPr>
                <w:color w:val="808080"/>
              </w:rPr>
            </w:pPr>
            <w:r>
              <w:tab/>
            </w:r>
            <w:r>
              <w:rPr>
                <w:color w:val="808080"/>
              </w:rPr>
              <w:t>-- FFS_DefaultValue?</w:t>
            </w:r>
          </w:p>
          <w:p w14:paraId="51ED1BC3"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04EE2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4E80B8" w14:textId="77777777" w:rsidR="00F22E7F" w:rsidRDefault="00F22E7F"/>
        </w:tc>
      </w:tr>
      <w:tr w:rsidR="00F22E7F" w14:paraId="09E7CF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02065D4" w14:textId="77777777" w:rsidR="00F22E7F" w:rsidRDefault="00F22E7F">
            <w:r>
              <w:t>H211</w:t>
            </w:r>
          </w:p>
        </w:tc>
        <w:tc>
          <w:tcPr>
            <w:tcW w:w="3526" w:type="dxa"/>
            <w:tcBorders>
              <w:top w:val="single" w:sz="4" w:space="0" w:color="auto"/>
              <w:left w:val="single" w:sz="4" w:space="0" w:color="auto"/>
              <w:bottom w:val="single" w:sz="4" w:space="0" w:color="auto"/>
              <w:right w:val="single" w:sz="4" w:space="0" w:color="auto"/>
            </w:tcBorders>
            <w:hideMark/>
          </w:tcPr>
          <w:p w14:paraId="45EF2213" w14:textId="77777777" w:rsidR="00F22E7F" w:rsidRDefault="00F22E7F">
            <w:r>
              <w:t>-- section to be updated</w:t>
            </w:r>
          </w:p>
          <w:p w14:paraId="01FB0541" w14:textId="77777777" w:rsidR="00F22E7F" w:rsidRDefault="00F22E7F">
            <w:r>
              <w:t>-- FFS_FIXME: Clarify whether it is ”initial” or ”firstActive” UL BWP, i.e., whether this is meant for SpCell and/or SCell</w:t>
            </w:r>
          </w:p>
          <w:p w14:paraId="160533A1" w14:textId="77777777" w:rsidR="00F22E7F" w:rsidRDefault="00F22E7F">
            <w:r>
              <w:t xml:space="preserve"> -- FFS_FIXME: What is PRB 0 or a BWP? PRB 0 defines the lower edge of the carrier.</w:t>
            </w:r>
          </w:p>
          <w:p w14:paraId="609A76FD" w14:textId="77777777" w:rsidR="00F22E7F" w:rsidRDefault="00F22E7F">
            <w:r>
              <w:t>-- no default specified</w:t>
            </w:r>
          </w:p>
        </w:tc>
        <w:tc>
          <w:tcPr>
            <w:tcW w:w="667" w:type="dxa"/>
            <w:tcBorders>
              <w:top w:val="single" w:sz="4" w:space="0" w:color="auto"/>
              <w:left w:val="single" w:sz="4" w:space="0" w:color="auto"/>
              <w:bottom w:val="single" w:sz="4" w:space="0" w:color="auto"/>
              <w:right w:val="single" w:sz="4" w:space="0" w:color="auto"/>
            </w:tcBorders>
            <w:hideMark/>
          </w:tcPr>
          <w:p w14:paraId="20D3AE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C87F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6DC522B1" w14:textId="77777777" w:rsidR="00F22E7F" w:rsidRDefault="00F22E7F">
            <w:pPr>
              <w:pStyle w:val="PL"/>
              <w:rPr>
                <w:color w:val="808080"/>
              </w:rPr>
            </w:pPr>
            <w:r>
              <w:tab/>
            </w:r>
            <w:r>
              <w:rPr>
                <w:color w:val="808080"/>
              </w:rPr>
              <w:t>-- Corresponds to L1 parameter 'prach-frequency-start' (see 38,211, section FFS_Section)</w:t>
            </w:r>
          </w:p>
          <w:p w14:paraId="3ED0C5AE"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6A3C74E8" w14:textId="77777777" w:rsidR="00F22E7F" w:rsidRDefault="00F22E7F">
            <w:pPr>
              <w:pStyle w:val="PL"/>
              <w:rPr>
                <w:color w:val="808080"/>
              </w:rPr>
            </w:pPr>
            <w:r>
              <w:tab/>
            </w:r>
            <w:r>
              <w:rPr>
                <w:color w:val="808080"/>
              </w:rPr>
              <w:t>-- FFS_FIXME: What is PRB 0 or a BWP? PRB 0 defines the lower edge of the carrier.</w:t>
            </w:r>
          </w:p>
          <w:p w14:paraId="2C5DDA2C"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787A7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2EA11F" w14:textId="77777777" w:rsidR="00F22E7F" w:rsidRDefault="00F22E7F"/>
        </w:tc>
      </w:tr>
      <w:tr w:rsidR="00F22E7F" w14:paraId="314239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085075" w14:textId="77777777" w:rsidR="00F22E7F" w:rsidRDefault="00F22E7F">
            <w:r>
              <w:t>H212</w:t>
            </w:r>
          </w:p>
        </w:tc>
        <w:tc>
          <w:tcPr>
            <w:tcW w:w="3526" w:type="dxa"/>
            <w:tcBorders>
              <w:top w:val="single" w:sz="4" w:space="0" w:color="auto"/>
              <w:left w:val="single" w:sz="4" w:space="0" w:color="auto"/>
              <w:bottom w:val="single" w:sz="4" w:space="0" w:color="auto"/>
              <w:right w:val="single" w:sz="4" w:space="0" w:color="auto"/>
            </w:tcBorders>
            <w:hideMark/>
          </w:tcPr>
          <w:p w14:paraId="630354AB" w14:textId="77777777" w:rsidR="00F22E7F" w:rsidRDefault="00F22E7F">
            <w:r>
              <w:t>searchSpace for RAR probably should be defined in PDCCH-ConfigCommon. RACH-config is for the configuration of msg1 transmission. SO ra-SearchSpace and Ra-CORESET should not be defined here.</w:t>
            </w:r>
          </w:p>
        </w:tc>
        <w:tc>
          <w:tcPr>
            <w:tcW w:w="667" w:type="dxa"/>
            <w:tcBorders>
              <w:top w:val="single" w:sz="4" w:space="0" w:color="auto"/>
              <w:left w:val="single" w:sz="4" w:space="0" w:color="auto"/>
              <w:bottom w:val="single" w:sz="4" w:space="0" w:color="auto"/>
              <w:right w:val="single" w:sz="4" w:space="0" w:color="auto"/>
            </w:tcBorders>
            <w:hideMark/>
          </w:tcPr>
          <w:p w14:paraId="11D41E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1B07F45" w14:textId="77777777" w:rsidR="00F22E7F" w:rsidRDefault="00F22E7F">
            <w:pPr>
              <w:pStyle w:val="PL"/>
              <w:rPr>
                <w:strike/>
                <w:color w:val="FF0000"/>
              </w:rPr>
            </w:pPr>
            <w:r>
              <w:tab/>
            </w:r>
            <w:r>
              <w:rPr>
                <w:strike/>
                <w:color w:val="FF0000"/>
              </w:rPr>
              <w:t xml:space="preserve">-- Search space for random access procedure. Corresponds to L1 parameter 'ra-SearchSpace' (see 38.214?, section </w:t>
            </w:r>
            <w:r>
              <w:rPr>
                <w:strike/>
                <w:color w:val="FF0000"/>
                <w:highlight w:val="yellow"/>
              </w:rPr>
              <w:t>FFS_Section</w:t>
            </w:r>
            <w:r>
              <w:rPr>
                <w:strike/>
                <w:color w:val="FF0000"/>
              </w:rPr>
              <w:t>)</w:t>
            </w:r>
          </w:p>
          <w:p w14:paraId="3B0F2706" w14:textId="77777777" w:rsidR="00F22E7F" w:rsidRDefault="00F22E7F">
            <w:pPr>
              <w:pStyle w:val="PL"/>
              <w:rPr>
                <w:strike/>
                <w:color w:val="FF0000"/>
              </w:rPr>
            </w:pPr>
            <w:r>
              <w:rPr>
                <w:strike/>
                <w:color w:val="FF0000"/>
              </w:rPr>
              <w:tab/>
              <w:t>-- FFS: If the field is absent the UE uses the SearchSpace according to pdcchConfigSIB1</w:t>
            </w:r>
          </w:p>
          <w:p w14:paraId="4F58EA6B" w14:textId="77777777" w:rsidR="00F22E7F" w:rsidRDefault="00F22E7F">
            <w:pPr>
              <w:pStyle w:val="PL"/>
            </w:pPr>
            <w:r>
              <w:rPr>
                <w:strike/>
                <w:color w:val="FF0000"/>
              </w:rPr>
              <w:tab/>
              <w:t>ra-SearchSpace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125F18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7AF75AD" w14:textId="77777777" w:rsidR="00F22E7F" w:rsidRDefault="00F22E7F"/>
        </w:tc>
      </w:tr>
      <w:tr w:rsidR="00F22E7F" w14:paraId="338EA6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475D4" w14:textId="77777777" w:rsidR="00F22E7F" w:rsidRDefault="00F22E7F">
            <w:r>
              <w:t>H213</w:t>
            </w:r>
          </w:p>
        </w:tc>
        <w:tc>
          <w:tcPr>
            <w:tcW w:w="3526" w:type="dxa"/>
            <w:tcBorders>
              <w:top w:val="single" w:sz="4" w:space="0" w:color="auto"/>
              <w:left w:val="single" w:sz="4" w:space="0" w:color="auto"/>
              <w:bottom w:val="single" w:sz="4" w:space="0" w:color="auto"/>
              <w:right w:val="single" w:sz="4" w:space="0" w:color="auto"/>
            </w:tcBorders>
          </w:tcPr>
          <w:p w14:paraId="5E791D61" w14:textId="77777777" w:rsidR="00F22E7F" w:rsidRDefault="00F22E7F">
            <w:r>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67690A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3C4986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8189C2F" w14:textId="77777777" w:rsidR="00F22E7F" w:rsidRDefault="00F22E7F">
            <w:r>
              <w:t>TBD if needed in common config</w:t>
            </w:r>
          </w:p>
        </w:tc>
        <w:tc>
          <w:tcPr>
            <w:tcW w:w="1295" w:type="dxa"/>
            <w:tcBorders>
              <w:top w:val="single" w:sz="4" w:space="0" w:color="auto"/>
              <w:left w:val="single" w:sz="4" w:space="0" w:color="auto"/>
              <w:bottom w:val="single" w:sz="4" w:space="0" w:color="auto"/>
              <w:right w:val="single" w:sz="4" w:space="0" w:color="auto"/>
            </w:tcBorders>
          </w:tcPr>
          <w:p w14:paraId="132CAA51" w14:textId="77777777" w:rsidR="00F22E7F" w:rsidRDefault="00F22E7F"/>
        </w:tc>
      </w:tr>
      <w:tr w:rsidR="00F22E7F" w14:paraId="0131DF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A34F8A" w14:textId="77777777" w:rsidR="00F22E7F" w:rsidRDefault="00F22E7F">
            <w:r>
              <w:t>H214</w:t>
            </w:r>
          </w:p>
        </w:tc>
        <w:tc>
          <w:tcPr>
            <w:tcW w:w="3526" w:type="dxa"/>
            <w:tcBorders>
              <w:top w:val="single" w:sz="4" w:space="0" w:color="auto"/>
              <w:left w:val="single" w:sz="4" w:space="0" w:color="auto"/>
              <w:bottom w:val="single" w:sz="4" w:space="0" w:color="auto"/>
              <w:right w:val="single" w:sz="4" w:space="0" w:color="auto"/>
            </w:tcBorders>
          </w:tcPr>
          <w:p w14:paraId="4E2F14E8" w14:textId="77777777" w:rsidR="00F22E7F" w:rsidRDefault="00F22E7F">
            <w:pPr>
              <w:rPr>
                <w:color w:val="FF0000"/>
                <w:u w:val="single"/>
              </w:rPr>
            </w:pPr>
            <w:r>
              <w:t>cb-preamblesPerSSB</w:t>
            </w:r>
          </w:p>
          <w:p w14:paraId="7F41F5D3" w14:textId="77777777" w:rsidR="00F22E7F" w:rsidRDefault="00F22E7F"/>
          <w:p w14:paraId="2080A5E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6A3B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833FF8" w14:textId="77777777" w:rsidR="00F22E7F" w:rsidRDefault="00F22E7F"/>
          <w:p w14:paraId="0639D34F" w14:textId="77777777" w:rsidR="00F22E7F" w:rsidRDefault="00F22E7F">
            <w:pPr>
              <w:pStyle w:val="PL"/>
              <w:rPr>
                <w:rFonts w:ascii="Arial" w:hAnsi="Arial"/>
              </w:rPr>
            </w:pPr>
            <w:r>
              <w:rPr>
                <w:rFonts w:ascii="Arial" w:hAnsi="Arial"/>
              </w:rPr>
              <w:t>A better name should be cb-preamblePerSSBPerRO</w:t>
            </w:r>
          </w:p>
          <w:p w14:paraId="736C2961" w14:textId="77777777" w:rsidR="00F22E7F" w:rsidRDefault="00F22E7F">
            <w:pPr>
              <w:pStyle w:val="PL"/>
              <w:rPr>
                <w:rFonts w:ascii="Arial" w:hAnsi="Arial"/>
              </w:rPr>
            </w:pPr>
          </w:p>
          <w:p w14:paraId="177C6A79" w14:textId="77777777" w:rsidR="00F22E7F" w:rsidRDefault="00F22E7F">
            <w:pPr>
              <w:pStyle w:val="PL"/>
              <w:rPr>
                <w:color w:val="808080"/>
              </w:rPr>
            </w:pPr>
            <w:r>
              <w:tab/>
            </w:r>
            <w:r>
              <w:rPr>
                <w:color w:val="808080"/>
              </w:rPr>
              <w:t>-- Corresponds to L1 parameter 'CB-preambles-per-SSB' (see 38.211?, section FFS_Section)</w:t>
            </w:r>
          </w:p>
          <w:p w14:paraId="1B0D5DBB"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6AD18421" w14:textId="77777777" w:rsidR="00F22E7F" w:rsidRDefault="00F22E7F">
            <w:pPr>
              <w:pStyle w:val="PL"/>
              <w:rPr>
                <w:color w:val="808080"/>
              </w:rPr>
            </w:pPr>
            <w:r>
              <w:rPr>
                <w:highlight w:val="yellow"/>
              </w:rPr>
              <w:tab/>
            </w:r>
            <w:r>
              <w:rPr>
                <w:color w:val="808080"/>
                <w:highlight w:val="yellow"/>
              </w:rPr>
              <w:t>-- FFS_Value: RAN1 indicated ”4 bit” but there should be actual values here... and not hidden in a table.</w:t>
            </w:r>
            <w:r>
              <w:rPr>
                <w:color w:val="808080"/>
              </w:rPr>
              <w:t xml:space="preserve"> </w:t>
            </w:r>
          </w:p>
          <w:p w14:paraId="02C6E4D9" w14:textId="77777777" w:rsidR="00F22E7F" w:rsidRDefault="00F22E7F">
            <w:pPr>
              <w:pStyle w:val="PL"/>
            </w:pPr>
            <w:r>
              <w:tab/>
              <w:t>cb-preamblesPerSSB</w:t>
            </w:r>
            <w:r>
              <w:rPr>
                <w:color w:val="FF0000"/>
                <w:u w:val="single"/>
              </w:rPr>
              <w:t>PerRO</w:t>
            </w:r>
            <w:r>
              <w:tab/>
            </w:r>
            <w:r>
              <w:tab/>
            </w:r>
            <w:r>
              <w:tab/>
            </w:r>
            <w:r>
              <w:tab/>
            </w:r>
            <w:r>
              <w:tab/>
            </w:r>
            <w:r>
              <w:tab/>
            </w:r>
            <w:r>
              <w:tab/>
            </w:r>
            <w:r>
              <w:rPr>
                <w:highlight w:val="yellow"/>
              </w:rPr>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345F9E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8FE430" w14:textId="77777777" w:rsidR="00F22E7F" w:rsidRDefault="00F22E7F"/>
        </w:tc>
      </w:tr>
      <w:tr w:rsidR="00F22E7F" w14:paraId="07EC8F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63978F" w14:textId="77777777" w:rsidR="00F22E7F" w:rsidRDefault="00F22E7F">
            <w:r>
              <w:t>H215</w:t>
            </w:r>
          </w:p>
        </w:tc>
        <w:tc>
          <w:tcPr>
            <w:tcW w:w="3526" w:type="dxa"/>
            <w:tcBorders>
              <w:top w:val="single" w:sz="4" w:space="0" w:color="auto"/>
              <w:left w:val="single" w:sz="4" w:space="0" w:color="auto"/>
              <w:bottom w:val="single" w:sz="4" w:space="0" w:color="auto"/>
              <w:right w:val="single" w:sz="4" w:space="0" w:color="auto"/>
            </w:tcBorders>
          </w:tcPr>
          <w:p w14:paraId="14BA2BDC" w14:textId="77777777" w:rsidR="00F22E7F" w:rsidRDefault="00F22E7F">
            <w:r>
              <w:t>ssb-perRACH-Occasion</w:t>
            </w:r>
          </w:p>
          <w:p w14:paraId="45314C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1B8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E9553E" w14:textId="77777777" w:rsidR="00F22E7F" w:rsidRDefault="00F22E7F">
            <w:r>
              <w:t xml:space="preserve">This parameter is contradictory to CBRA-SSB-resource or RA resource </w:t>
            </w:r>
          </w:p>
          <w:p w14:paraId="3C78067D" w14:textId="77777777" w:rsidR="00F22E7F" w:rsidRDefault="00F22E7F">
            <w:pPr>
              <w:pStyle w:val="PL"/>
              <w:rPr>
                <w:rFonts w:ascii="Arial" w:hAnsi="Arial"/>
              </w:rPr>
            </w:pPr>
            <w:r>
              <w:rPr>
                <w:rFonts w:ascii="Arial" w:hAnsi="Arial"/>
              </w:rPr>
              <w:t xml:space="preserve">-- FFS_CHECK: Relation to (old) RAN2 CBRA-SSB-ResourceList handling the CB-RA preambles/resources per beam. </w:t>
            </w:r>
          </w:p>
          <w:p w14:paraId="639DB084" w14:textId="77777777" w:rsidR="00F22E7F" w:rsidRDefault="00F22E7F">
            <w:pPr>
              <w:pStyle w:val="PL"/>
              <w:rPr>
                <w:rFonts w:ascii="Arial" w:hAnsi="Arial"/>
              </w:rPr>
            </w:pPr>
            <w:r>
              <w:rPr>
                <w:rFonts w:ascii="Arial" w:hAnsi="Arial"/>
              </w:rPr>
              <w:t>-- FFS_Value: RAN1 indicated ”3 bit” but there should be actual values here... and not hidden in a table.</w:t>
            </w:r>
          </w:p>
          <w:p w14:paraId="3389A041" w14:textId="77777777" w:rsidR="00F22E7F" w:rsidRDefault="00F22E7F" w:rsidP="00F22E7F">
            <w:pPr>
              <w:pStyle w:val="ListParagraph"/>
              <w:numPr>
                <w:ilvl w:val="0"/>
                <w:numId w:val="81"/>
              </w:numPr>
              <w:spacing w:line="256" w:lineRule="auto"/>
            </w:pPr>
            <w:r>
              <w:t>Number of CBRA preambles per SSB per RACH transmission occasion</w:t>
            </w:r>
          </w:p>
          <w:p w14:paraId="41D5B175" w14:textId="77777777" w:rsidR="00F22E7F" w:rsidRDefault="00F22E7F" w:rsidP="00F22E7F">
            <w:pPr>
              <w:pStyle w:val="ListParagraph"/>
              <w:numPr>
                <w:ilvl w:val="1"/>
                <w:numId w:val="81"/>
              </w:numPr>
              <w:spacing w:line="256" w:lineRule="auto"/>
            </w:pPr>
            <w:r>
              <w:t>Maximum size for the range of values: 4 bits</w:t>
            </w:r>
          </w:p>
          <w:p w14:paraId="3E05B929" w14:textId="77777777" w:rsidR="00F22E7F" w:rsidRDefault="00F22E7F" w:rsidP="00F22E7F">
            <w:pPr>
              <w:pStyle w:val="ListParagraph"/>
              <w:numPr>
                <w:ilvl w:val="0"/>
                <w:numId w:val="81"/>
              </w:numPr>
              <w:spacing w:line="256" w:lineRule="auto"/>
            </w:pPr>
            <w:r>
              <w:t>Number of SSBs per RACH occasion</w:t>
            </w:r>
          </w:p>
          <w:p w14:paraId="7C9D23B2" w14:textId="77777777" w:rsidR="00F22E7F" w:rsidRDefault="00F22E7F" w:rsidP="00F22E7F">
            <w:pPr>
              <w:pStyle w:val="ListParagraph"/>
              <w:numPr>
                <w:ilvl w:val="1"/>
                <w:numId w:val="81"/>
              </w:numPr>
              <w:spacing w:line="256" w:lineRule="auto"/>
            </w:pPr>
            <w:r>
              <w:t>Maximum size for the range of values: 3 bits</w:t>
            </w:r>
          </w:p>
          <w:p w14:paraId="336F60A5" w14:textId="77777777" w:rsidR="00F22E7F" w:rsidRDefault="00F22E7F">
            <w:pPr>
              <w:pStyle w:val="PL"/>
              <w:rPr>
                <w:rFonts w:ascii="Arial" w:hAnsi="Arial"/>
              </w:rPr>
            </w:pPr>
            <w:r>
              <w:rPr>
                <w:rFonts w:ascii="Arial" w:hAnsi="Arial"/>
              </w:rPr>
              <w:t>R1-1709612</w:t>
            </w:r>
          </w:p>
          <w:p w14:paraId="52DB72E1" w14:textId="77777777" w:rsidR="00F22E7F" w:rsidRDefault="00F22E7F">
            <w:pPr>
              <w:pStyle w:val="PL"/>
              <w:rPr>
                <w:rFonts w:ascii="Arial" w:hAnsi="Arial"/>
              </w:rPr>
            </w:pPr>
          </w:p>
          <w:p w14:paraId="47D312E1" w14:textId="77777777" w:rsidR="00F22E7F" w:rsidRDefault="00F22E7F">
            <w:pPr>
              <w:pStyle w:val="PL"/>
              <w:rPr>
                <w:strike/>
                <w:color w:val="FF0000"/>
              </w:rPr>
            </w:pPr>
            <w:r>
              <w:rPr>
                <w:strike/>
                <w:color w:val="FF0000"/>
              </w:rPr>
              <w:tab/>
              <w:t>-- Number of SSBs per RACH occasion. By multiplying with cb-preamblesPerSSB, the UE determines the total number of CB preambles.</w:t>
            </w:r>
          </w:p>
          <w:p w14:paraId="07882639" w14:textId="77777777" w:rsidR="00F22E7F" w:rsidRDefault="00F22E7F">
            <w:pPr>
              <w:pStyle w:val="PL"/>
              <w:rPr>
                <w:strike/>
                <w:color w:val="FF0000"/>
              </w:rPr>
            </w:pPr>
            <w:r>
              <w:rPr>
                <w:strike/>
                <w:color w:val="FF0000"/>
              </w:rPr>
              <w:tab/>
              <w:t>-- Corresponds to L1 parameter 'SSB-per-rach-occasion' (see 38.211?, section FFS_Section)</w:t>
            </w:r>
          </w:p>
          <w:p w14:paraId="0D2EFC14"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5E89348D" w14:textId="77777777" w:rsidR="00F22E7F" w:rsidRDefault="00F22E7F">
            <w:pPr>
              <w:pStyle w:val="PL"/>
              <w:rPr>
                <w:strike/>
                <w:color w:val="FF0000"/>
              </w:rPr>
            </w:pPr>
            <w:r>
              <w:rPr>
                <w:strike/>
                <w:color w:val="FF0000"/>
              </w:rPr>
              <w:tab/>
              <w:t>-- FFS_Value: RAN1 indicated ”3 bit” but there should be actual values here... and not hidden in a table.</w:t>
            </w:r>
          </w:p>
          <w:p w14:paraId="50B1E248" w14:textId="77777777" w:rsidR="00F22E7F" w:rsidRDefault="00F22E7F">
            <w:pPr>
              <w:pStyle w:val="PL"/>
              <w:rPr>
                <w:strike/>
                <w:color w:val="FF0000"/>
              </w:rPr>
            </w:pPr>
            <w:r>
              <w:rPr>
                <w:strike/>
                <w:color w:val="FF0000"/>
              </w:rPr>
              <w:tab/>
              <w:t>ssb-perRACH-Occasion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342D4E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5EF49BC" w14:textId="77777777" w:rsidR="00F22E7F" w:rsidRDefault="00F22E7F">
            <w:r>
              <w:t>ToDisc</w:t>
            </w:r>
          </w:p>
        </w:tc>
      </w:tr>
      <w:tr w:rsidR="00F22E7F" w14:paraId="6469C7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4F07A1" w14:textId="77777777" w:rsidR="00F22E7F" w:rsidRDefault="00F22E7F">
            <w:r>
              <w:t>H216</w:t>
            </w:r>
          </w:p>
        </w:tc>
        <w:tc>
          <w:tcPr>
            <w:tcW w:w="3526" w:type="dxa"/>
            <w:tcBorders>
              <w:top w:val="single" w:sz="4" w:space="0" w:color="auto"/>
              <w:left w:val="single" w:sz="4" w:space="0" w:color="auto"/>
              <w:bottom w:val="single" w:sz="4" w:space="0" w:color="auto"/>
              <w:right w:val="single" w:sz="4" w:space="0" w:color="auto"/>
            </w:tcBorders>
            <w:hideMark/>
          </w:tcPr>
          <w:p w14:paraId="07E473CC" w14:textId="77777777" w:rsidR="00F22E7F" w:rsidRDefault="00F22E7F">
            <w:pPr>
              <w:rPr>
                <w:rFonts w:ascii="Times New Roman" w:hAnsi="Times New Roman" w:cs="Times New Roman"/>
                <w:noProof w:val="0"/>
                <w:sz w:val="20"/>
                <w:szCs w:val="20"/>
              </w:rPr>
            </w:pPr>
            <w:r>
              <w:t>RACH-ConfigCommon =&gt;msg2-subcarrierSpacing</w:t>
            </w:r>
          </w:p>
        </w:tc>
        <w:tc>
          <w:tcPr>
            <w:tcW w:w="667" w:type="dxa"/>
            <w:tcBorders>
              <w:top w:val="single" w:sz="4" w:space="0" w:color="auto"/>
              <w:left w:val="single" w:sz="4" w:space="0" w:color="auto"/>
              <w:bottom w:val="single" w:sz="4" w:space="0" w:color="auto"/>
              <w:right w:val="single" w:sz="4" w:space="0" w:color="auto"/>
            </w:tcBorders>
            <w:hideMark/>
          </w:tcPr>
          <w:p w14:paraId="623B1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FF756A" w14:textId="77777777" w:rsidR="00F22E7F" w:rsidRDefault="00F22E7F">
            <w:r>
              <w:t>This parameter is not needed in CFRA</w:t>
            </w:r>
          </w:p>
          <w:p w14:paraId="564826CB" w14:textId="77777777" w:rsidR="00F22E7F" w:rsidRDefault="00F22E7F"/>
          <w:p w14:paraId="290517EF" w14:textId="77777777" w:rsidR="00F22E7F" w:rsidRDefault="00F22E7F">
            <w:r>
              <w:t>[</w:t>
            </w:r>
            <w:r>
              <w:rPr>
                <w:b/>
              </w:rPr>
              <w:t>Ericsson2</w:t>
            </w:r>
            <w:r>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4373EBAA" w14:textId="77777777" w:rsidR="00F22E7F" w:rsidRDefault="00F22E7F"/>
          <w:p w14:paraId="5124A94E" w14:textId="77777777" w:rsidR="00F22E7F" w:rsidRDefault="00F22E7F">
            <w:pPr>
              <w:pStyle w:val="PL"/>
              <w:rPr>
                <w:color w:val="808080"/>
              </w:rPr>
            </w:pPr>
            <w:r>
              <w:tab/>
            </w:r>
            <w:r>
              <w:rPr>
                <w:color w:val="808080"/>
              </w:rPr>
              <w:t>-- Msg2 (RAR) window length. Corresponds to L1 parameter 'msg2-scs' (see 38.213, section 8.1)</w:t>
            </w:r>
          </w:p>
          <w:p w14:paraId="067FF94B" w14:textId="77777777" w:rsidR="00F22E7F" w:rsidRDefault="00F22E7F">
            <w:pPr>
              <w:pStyle w:val="PL"/>
              <w:rPr>
                <w:color w:val="808080"/>
              </w:rPr>
            </w:pPr>
            <w:r>
              <w:tab/>
            </w:r>
            <w:r>
              <w:rPr>
                <w:color w:val="808080"/>
              </w:rPr>
              <w:t>-- FFS_Value: To be decided by RAN2</w:t>
            </w:r>
          </w:p>
          <w:p w14:paraId="768B718F" w14:textId="77777777" w:rsidR="00F22E7F" w:rsidRDefault="00F22E7F">
            <w:pPr>
              <w:pStyle w:val="PL"/>
            </w:pPr>
            <w:r>
              <w:tab/>
              <w:t>ra-ResponseWindow</w:t>
            </w:r>
            <w:r>
              <w:tab/>
            </w:r>
            <w:r>
              <w:tab/>
            </w:r>
            <w:r>
              <w:tab/>
            </w:r>
            <w:r>
              <w:tab/>
            </w:r>
            <w:r>
              <w:tab/>
            </w:r>
            <w:r>
              <w:tab/>
              <w:t>ENUMERATED {ffsTypeAndValue},</w:t>
            </w:r>
            <w:r>
              <w:tab/>
            </w:r>
          </w:p>
          <w:p w14:paraId="5E906772" w14:textId="77777777" w:rsidR="00F22E7F" w:rsidRDefault="00F22E7F">
            <w:pPr>
              <w:pStyle w:val="PL"/>
              <w:rPr>
                <w:strike/>
                <w:color w:val="FF0000"/>
              </w:rPr>
            </w:pPr>
            <w:r>
              <w:rPr>
                <w:strike/>
                <w:color w:val="FF0000"/>
              </w:rPr>
              <w:tab/>
              <w:t xml:space="preserve">-- Subcarrier spacing for msg2 for contention-free RA procedure for handover. </w:t>
            </w:r>
          </w:p>
          <w:p w14:paraId="64DD5ADA" w14:textId="77777777" w:rsidR="00F22E7F" w:rsidRDefault="00F22E7F">
            <w:pPr>
              <w:pStyle w:val="PL"/>
              <w:rPr>
                <w:strike/>
                <w:color w:val="FF0000"/>
              </w:rPr>
            </w:pPr>
            <w:r>
              <w:rPr>
                <w:strike/>
                <w:color w:val="FF0000"/>
              </w:rPr>
              <w:tab/>
              <w:t>-- Corresponds to L1 parameter 'msg2-scs' (see 38.321?, section FFS_Section)</w:t>
            </w:r>
          </w:p>
          <w:p w14:paraId="1AF34041" w14:textId="77777777" w:rsidR="00F22E7F" w:rsidRDefault="00F22E7F">
            <w:pPr>
              <w:pStyle w:val="PL"/>
              <w:rPr>
                <w:strike/>
                <w:color w:val="FF0000"/>
              </w:rPr>
            </w:pPr>
            <w:r>
              <w:rPr>
                <w:strike/>
                <w:color w:val="FF0000"/>
              </w:rPr>
              <w:tab/>
              <w:t>msg2-SubcarrierSpacing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p>
          <w:p w14:paraId="00F4B60A"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46F8487E" w14:textId="77777777" w:rsidR="00F22E7F" w:rsidRDefault="00F22E7F">
            <w:pPr>
              <w:pStyle w:val="PL"/>
              <w:rPr>
                <w:color w:val="808080"/>
              </w:rPr>
            </w:pPr>
            <w:r>
              <w:tab/>
            </w:r>
            <w:r>
              <w:rPr>
                <w:color w:val="808080"/>
              </w:rPr>
              <w:t>-- Corresponds to L1 parameter 'rach-coreset-configuration' (see 38.211?, section FFS_Section)</w:t>
            </w:r>
          </w:p>
          <w:p w14:paraId="3E01DFB8"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68F061E5"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68E8760A" w14:textId="77777777" w:rsidR="00F22E7F" w:rsidRDefault="00F22E7F">
            <w:pPr>
              <w:pStyle w:val="PL"/>
              <w:rPr>
                <w:color w:val="808080"/>
              </w:rPr>
            </w:pPr>
            <w:r>
              <w:tab/>
            </w:r>
            <w:r>
              <w:rPr>
                <w:color w:val="808080"/>
              </w:rPr>
              <w:t>-- FFS: If the field is absent the UE uses the SearchSpace according to pdcchConfigSIB1</w:t>
            </w:r>
          </w:p>
          <w:p w14:paraId="39055465"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p>
          <w:p w14:paraId="1C837CB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5419AC" w14:textId="77777777" w:rsidR="00F22E7F" w:rsidRDefault="00F22E7F"/>
        </w:tc>
      </w:tr>
      <w:tr w:rsidR="00F22E7F" w14:paraId="7F5DF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0D0411" w14:textId="77777777" w:rsidR="00F22E7F" w:rsidRDefault="00F22E7F">
            <w:r>
              <w:t>H217</w:t>
            </w:r>
          </w:p>
        </w:tc>
        <w:tc>
          <w:tcPr>
            <w:tcW w:w="3526" w:type="dxa"/>
            <w:tcBorders>
              <w:top w:val="single" w:sz="4" w:space="0" w:color="auto"/>
              <w:left w:val="single" w:sz="4" w:space="0" w:color="auto"/>
              <w:bottom w:val="single" w:sz="4" w:space="0" w:color="auto"/>
              <w:right w:val="single" w:sz="4" w:space="0" w:color="auto"/>
            </w:tcBorders>
            <w:hideMark/>
          </w:tcPr>
          <w:p w14:paraId="1361CDA8" w14:textId="77777777" w:rsidR="00F22E7F" w:rsidRDefault="00F22E7F">
            <w:pPr>
              <w:rPr>
                <w:rFonts w:ascii="Times New Roman" w:hAnsi="Times New Roman" w:cs="Times New Roman"/>
                <w:noProof w:val="0"/>
                <w:sz w:val="20"/>
                <w:szCs w:val="20"/>
              </w:rPr>
            </w:pPr>
            <w:r>
              <w:t>RACH-ConfigCommon =&gt;msg1-subcarrierSpacing</w:t>
            </w:r>
          </w:p>
        </w:tc>
        <w:tc>
          <w:tcPr>
            <w:tcW w:w="667" w:type="dxa"/>
            <w:tcBorders>
              <w:top w:val="single" w:sz="4" w:space="0" w:color="auto"/>
              <w:left w:val="single" w:sz="4" w:space="0" w:color="auto"/>
              <w:bottom w:val="single" w:sz="4" w:space="0" w:color="auto"/>
              <w:right w:val="single" w:sz="4" w:space="0" w:color="auto"/>
            </w:tcBorders>
            <w:hideMark/>
          </w:tcPr>
          <w:p w14:paraId="2A1B52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376E0D" w14:textId="77777777" w:rsidR="00F22E7F" w:rsidRDefault="00F22E7F">
            <w:r>
              <w:t>Possible to be configured in the BandwidthPart-Config</w:t>
            </w:r>
          </w:p>
          <w:p w14:paraId="6A85EC38" w14:textId="77777777" w:rsidR="00F22E7F" w:rsidRDefault="00F22E7F">
            <w:r>
              <w:t>The following agreement was made in RAN1 90b</w:t>
            </w:r>
          </w:p>
          <w:p w14:paraId="2EC41828" w14:textId="77777777" w:rsidR="00F22E7F" w:rsidRDefault="00F22E7F">
            <w:r>
              <w:sym w:font="Arial" w:char="F09F"/>
            </w:r>
            <w:r>
              <w:t xml:space="preserve"> The numerology of the initial active UL BWP is the same as the numerology of Msg3 PUSCH configured in RMSI.</w:t>
            </w:r>
          </w:p>
          <w:p w14:paraId="33DF7B04" w14:textId="77777777" w:rsidR="00F22E7F" w:rsidRDefault="00F22E7F"/>
          <w:p w14:paraId="1F7F230B" w14:textId="77777777" w:rsidR="00F22E7F" w:rsidRDefault="00F22E7F">
            <w:r>
              <w:t>[</w:t>
            </w:r>
            <w:r>
              <w:rPr>
                <w:b/>
              </w:rPr>
              <w:t>Ericsson2</w:t>
            </w:r>
            <w:r>
              <w:t xml:space="preserve">] The parameter is in the L1 table and since it is there marked as ”Cell specific” we put it into ”RACH-ConfigCommon”. It is true that the RACH-ConfigCommon can now be configured per BWP. The agreement above seems to say that it should be common for the cell (as signalled in SIB). Then, we might have to split the RACH-ConfigCommon into RACH-ConfigCommon and RACH-ConfigCommonPerBWP. </w:t>
            </w:r>
          </w:p>
          <w:p w14:paraId="6B70279F" w14:textId="77777777" w:rsidR="00F22E7F" w:rsidRDefault="00F22E7F">
            <w:r>
              <w:t xml:space="preserve">Or is your suggestion to keep it configurable per BWP (in contrariction to the RAN1 agreement) but to use the value in the BandwidthPart? Then, also the field description of the SCS in the BandwidthPart would need to be upadted. </w:t>
            </w:r>
          </w:p>
          <w:p w14:paraId="48ACFBAB" w14:textId="77777777" w:rsidR="00F22E7F" w:rsidRDefault="00F22E7F"/>
          <w:p w14:paraId="2F3FA12B" w14:textId="77777777" w:rsidR="00F22E7F" w:rsidRDefault="00F22E7F">
            <w:pPr>
              <w:pStyle w:val="PL"/>
              <w:rPr>
                <w:color w:val="808080"/>
              </w:rPr>
            </w:pPr>
            <w:r>
              <w:tab/>
            </w:r>
            <w:r>
              <w:rPr>
                <w:color w:val="808080"/>
              </w:rPr>
              <w:t>-- N-CS configuration, see Table 6.3.3.1-3 in 38.211</w:t>
            </w:r>
          </w:p>
          <w:p w14:paraId="3716C47D" w14:textId="77777777" w:rsidR="00F22E7F" w:rsidRDefault="00F22E7F">
            <w:pPr>
              <w:pStyle w:val="PL"/>
            </w:pPr>
            <w:r>
              <w:tab/>
              <w:t>zeroCorrelationZoneConfig</w:t>
            </w:r>
            <w:r>
              <w:tab/>
            </w:r>
            <w:r>
              <w:tab/>
            </w:r>
            <w:r>
              <w:tab/>
            </w:r>
            <w:r>
              <w:tab/>
            </w:r>
            <w:r>
              <w:rPr>
                <w:color w:val="993366"/>
              </w:rPr>
              <w:t>INTEGER</w:t>
            </w:r>
            <w:r>
              <w:t>(0..15),</w:t>
            </w:r>
          </w:p>
          <w:p w14:paraId="7F7CCF64" w14:textId="77777777" w:rsidR="00F22E7F" w:rsidRDefault="00F22E7F">
            <w:pPr>
              <w:pStyle w:val="PL"/>
              <w:rPr>
                <w:strike/>
                <w:color w:val="FF0000"/>
              </w:rPr>
            </w:pPr>
            <w:r>
              <w:rPr>
                <w:strike/>
                <w:color w:val="FF0000"/>
              </w:rPr>
              <w:tab/>
              <w:t>-- Subcarrier spacing of PRACH. Corresponds to L1 parameter 'prach-Msg1SubcarrierSpacing' (see 38.211, section FFS_Section)</w:t>
            </w:r>
          </w:p>
          <w:p w14:paraId="722D2350" w14:textId="77777777" w:rsidR="00F22E7F" w:rsidRDefault="00F22E7F">
            <w:pPr>
              <w:pStyle w:val="PL"/>
              <w:rPr>
                <w:strike/>
                <w:color w:val="FF0000"/>
              </w:rPr>
            </w:pPr>
            <w:r>
              <w:rPr>
                <w:strike/>
                <w:color w:val="FF0000"/>
              </w:rPr>
              <w:tab/>
              <w:t>-- FFS_DefaultValue: Same as DL SCS?</w:t>
            </w:r>
          </w:p>
          <w:p w14:paraId="48B0BB28" w14:textId="77777777" w:rsidR="00F22E7F" w:rsidRDefault="00F22E7F">
            <w:pPr>
              <w:pStyle w:val="PL"/>
              <w:rPr>
                <w:strike/>
                <w:color w:val="FF0000"/>
              </w:rPr>
            </w:pPr>
            <w:r>
              <w:rPr>
                <w:strike/>
                <w:color w:val="FF0000"/>
              </w:rPr>
              <w:tab/>
              <w:t>msg1-SubcarrierSpacing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F08DA8D" w14:textId="77777777" w:rsidR="00F22E7F" w:rsidRDefault="00F22E7F">
            <w:pPr>
              <w:pStyle w:val="PL"/>
              <w:rPr>
                <w:color w:val="808080"/>
              </w:rPr>
            </w:pPr>
            <w:r>
              <w:tab/>
            </w:r>
            <w:r>
              <w:rPr>
                <w:color w:val="808080"/>
              </w:rPr>
              <w:t xml:space="preserve">-- The number of PRACH transmission occasions FDMed in one time instance. </w:t>
            </w:r>
          </w:p>
          <w:p w14:paraId="51B53813" w14:textId="77777777" w:rsidR="00F22E7F" w:rsidRDefault="00F22E7F">
            <w:pPr>
              <w:pStyle w:val="PL"/>
              <w:rPr>
                <w:color w:val="808080"/>
              </w:rPr>
            </w:pPr>
            <w:r>
              <w:tab/>
            </w:r>
            <w:r>
              <w:rPr>
                <w:color w:val="808080"/>
              </w:rPr>
              <w:t>-- Corresponds to L1 parameter 'prach-FDM' (see 38,211, section FFS_Section)</w:t>
            </w:r>
          </w:p>
          <w:p w14:paraId="30351D7A" w14:textId="77777777" w:rsidR="00F22E7F" w:rsidRDefault="00F22E7F">
            <w:pPr>
              <w:pStyle w:val="PL"/>
              <w:rPr>
                <w:color w:val="808080"/>
              </w:rPr>
            </w:pPr>
            <w:r>
              <w:tab/>
            </w:r>
            <w:r>
              <w:rPr>
                <w:color w:val="808080"/>
              </w:rPr>
              <w:t>-- FFS_DefaultValue?</w:t>
            </w:r>
          </w:p>
          <w:p w14:paraId="00B88C5E"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42EDAAB8"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32BB3401" w14:textId="77777777" w:rsidR="00F22E7F" w:rsidRDefault="00F22E7F">
            <w:pPr>
              <w:pStyle w:val="PL"/>
              <w:rPr>
                <w:color w:val="808080"/>
              </w:rPr>
            </w:pPr>
            <w:r>
              <w:tab/>
            </w:r>
            <w:r>
              <w:rPr>
                <w:color w:val="808080"/>
              </w:rPr>
              <w:t>-- Corresponds to L1 parameter 'prach-frequency-start' (see 38,211, section FFS_Section)</w:t>
            </w:r>
          </w:p>
          <w:p w14:paraId="52C6E387"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331391BA" w14:textId="77777777" w:rsidR="00F22E7F" w:rsidRDefault="00F22E7F">
            <w:pPr>
              <w:pStyle w:val="PL"/>
              <w:rPr>
                <w:color w:val="808080"/>
              </w:rPr>
            </w:pPr>
            <w:r>
              <w:tab/>
            </w:r>
            <w:r>
              <w:rPr>
                <w:color w:val="808080"/>
              </w:rPr>
              <w:t>-- FFS_FIXME: What is PRB 0 or a BWP? PRB 0 defines the lower edge of the carrier.</w:t>
            </w:r>
          </w:p>
          <w:p w14:paraId="10CA64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857ECB" w14:textId="77777777" w:rsidR="00F22E7F" w:rsidRDefault="00F22E7F"/>
        </w:tc>
      </w:tr>
      <w:tr w:rsidR="00F22E7F" w14:paraId="657D869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D30EFD" w14:textId="77777777" w:rsidR="00F22E7F" w:rsidRDefault="00F22E7F">
            <w:r>
              <w:t>H218</w:t>
            </w:r>
          </w:p>
        </w:tc>
        <w:tc>
          <w:tcPr>
            <w:tcW w:w="3526" w:type="dxa"/>
            <w:tcBorders>
              <w:top w:val="single" w:sz="4" w:space="0" w:color="auto"/>
              <w:left w:val="single" w:sz="4" w:space="0" w:color="auto"/>
              <w:bottom w:val="single" w:sz="4" w:space="0" w:color="auto"/>
              <w:right w:val="single" w:sz="4" w:space="0" w:color="auto"/>
            </w:tcBorders>
            <w:hideMark/>
          </w:tcPr>
          <w:p w14:paraId="05F2D003" w14:textId="77777777" w:rsidR="00F22E7F" w:rsidRDefault="00F22E7F">
            <w:pPr>
              <w:rPr>
                <w:rFonts w:ascii="Times New Roman" w:hAnsi="Times New Roman" w:cs="Times New Roman"/>
                <w:noProof w:val="0"/>
                <w:sz w:val="20"/>
                <w:szCs w:val="20"/>
              </w:rPr>
            </w:pPr>
            <w:r>
              <w:t>RACH-ConfigCommon =&gt;msg1-FrequencyStart</w:t>
            </w:r>
            <w:r>
              <w:tab/>
            </w:r>
          </w:p>
        </w:tc>
        <w:tc>
          <w:tcPr>
            <w:tcW w:w="667" w:type="dxa"/>
            <w:tcBorders>
              <w:top w:val="single" w:sz="4" w:space="0" w:color="auto"/>
              <w:left w:val="single" w:sz="4" w:space="0" w:color="auto"/>
              <w:bottom w:val="single" w:sz="4" w:space="0" w:color="auto"/>
              <w:right w:val="single" w:sz="4" w:space="0" w:color="auto"/>
            </w:tcBorders>
            <w:hideMark/>
          </w:tcPr>
          <w:p w14:paraId="4F22BD3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2C27ED7" w14:textId="77777777" w:rsidR="00F22E7F" w:rsidRDefault="00F22E7F">
            <w:pPr>
              <w:rPr>
                <w:rFonts w:eastAsia="Microsoft YaHei"/>
                <w:shd w:val="clear" w:color="auto" w:fill="F7F7F7"/>
              </w:rPr>
            </w:pPr>
            <w:r>
              <w:rPr>
                <w:shd w:val="clear" w:color="auto" w:fill="F7F7F7"/>
              </w:rPr>
              <w:t xml:space="preserve">The range of the value is wrong; RAN 1 has made the following agreement: </w:t>
            </w:r>
          </w:p>
          <w:p w14:paraId="7A88C1FD" w14:textId="77777777" w:rsidR="00F22E7F" w:rsidRDefault="00F22E7F">
            <w:pPr>
              <w:rPr>
                <w:rFonts w:eastAsia="Microsoft YaHei"/>
                <w:shd w:val="clear" w:color="auto" w:fill="F7F7F7"/>
              </w:rPr>
            </w:pPr>
            <w:r>
              <w:rPr>
                <w:shd w:val="clear" w:color="auto" w:fill="F7F7F7"/>
              </w:rPr>
              <w:t>• Relative frequency offset of Msg1</w:t>
            </w:r>
            <w:r>
              <w:rPr>
                <w:rFonts w:eastAsia="Microsoft YaHei"/>
              </w:rPr>
              <w:br/>
            </w:r>
            <w:r>
              <w:rPr>
                <w:rFonts w:eastAsia="Microsoft YaHei"/>
                <w:shd w:val="clear" w:color="auto" w:fill="F7F7F7"/>
              </w:rPr>
              <w:t>o Note: This defines the offset of lowest PRACH transmission occasion in frequency domain with respective to PRB 0 of initial active UL BWP(s)</w:t>
            </w:r>
            <w:r>
              <w:rPr>
                <w:rFonts w:eastAsia="Microsoft YaHei"/>
              </w:rPr>
              <w:br/>
            </w:r>
            <w:r>
              <w:rPr>
                <w:rFonts w:eastAsia="Microsoft YaHei"/>
                <w:shd w:val="clear" w:color="auto" w:fill="F7F7F7"/>
              </w:rPr>
              <w:t>o Value: {0,1,…,Bandwidth of initial active UL BWP in terms of PRBs – Bandwidth of the RACH occasion in terms of PRBs}</w:t>
            </w:r>
          </w:p>
          <w:p w14:paraId="6B86F67A" w14:textId="77777777" w:rsidR="00F22E7F" w:rsidRDefault="00F22E7F">
            <w:pPr>
              <w:rPr>
                <w:shd w:val="clear" w:color="auto" w:fill="F7F7F7"/>
              </w:rPr>
            </w:pPr>
          </w:p>
          <w:p w14:paraId="33AAA8EC" w14:textId="77777777" w:rsidR="00F22E7F" w:rsidRDefault="00F22E7F">
            <w:pPr>
              <w:rPr>
                <w:rFonts w:eastAsia="Microsoft YaHei"/>
                <w:shd w:val="clear" w:color="auto" w:fill="F7F7F7"/>
              </w:rPr>
            </w:pPr>
            <w:r>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351F304A" w14:textId="77777777" w:rsidR="00F22E7F" w:rsidRDefault="00F22E7F">
            <w:pPr>
              <w:rPr>
                <w:shd w:val="clear" w:color="auto" w:fill="F7F7F7"/>
              </w:rPr>
            </w:pPr>
          </w:p>
          <w:p w14:paraId="088C5676" w14:textId="77777777" w:rsidR="00F22E7F" w:rsidRDefault="00F22E7F">
            <w:pPr>
              <w:rPr>
                <w:rFonts w:eastAsia="Microsoft YaHei"/>
                <w:shd w:val="clear" w:color="auto" w:fill="F7F7F7"/>
              </w:rPr>
            </w:pPr>
            <w:r>
              <w:rPr>
                <w:shd w:val="clear" w:color="auto" w:fill="F7F7F7"/>
              </w:rPr>
              <w:t>The difference is that the # of BWP RBs should be smaller than that of the whole bandwidth.</w:t>
            </w:r>
          </w:p>
          <w:p w14:paraId="0ADD9C9A" w14:textId="77777777" w:rsidR="00F22E7F" w:rsidRDefault="00F22E7F">
            <w:pPr>
              <w:pStyle w:val="PL"/>
              <w:rPr>
                <w:rFonts w:ascii="Arial" w:eastAsia="Microsoft YaHei" w:hAnsi="Arial"/>
                <w:shd w:val="clear" w:color="auto" w:fill="F7F7F7"/>
              </w:rPr>
            </w:pPr>
          </w:p>
          <w:p w14:paraId="72CD681B" w14:textId="77777777" w:rsidR="00F22E7F" w:rsidRDefault="00F22E7F">
            <w:pPr>
              <w:pStyle w:val="PL"/>
              <w:rPr>
                <w:rFonts w:ascii="Arial" w:eastAsia="Microsoft YaHei" w:hAnsi="Arial" w:cs="Arial"/>
                <w:szCs w:val="16"/>
                <w:shd w:val="clear" w:color="auto" w:fill="F7F7F7"/>
              </w:rPr>
            </w:pPr>
            <w:r>
              <w:tab/>
              <w:t>msg1-FrequencyStart</w:t>
            </w:r>
            <w:r>
              <w:tab/>
            </w:r>
            <w:r>
              <w:tab/>
            </w:r>
            <w:r>
              <w:tab/>
            </w:r>
            <w:r>
              <w:tab/>
            </w:r>
            <w:r>
              <w:tab/>
            </w:r>
            <w:r>
              <w:tab/>
            </w:r>
            <w:r>
              <w:rPr>
                <w:color w:val="993366"/>
              </w:rPr>
              <w:t>INTEGER</w:t>
            </w:r>
            <w:r>
              <w:t xml:space="preserve"> (0..</w:t>
            </w:r>
            <w:r>
              <w:rPr>
                <w:highlight w:val="yellow"/>
              </w:rPr>
              <w:t>maxNrofPhysicalResourceBlocks</w:t>
            </w:r>
            <w:r>
              <w:t>-</w:t>
            </w:r>
          </w:p>
          <w:p w14:paraId="4D1FBB6F" w14:textId="77777777" w:rsidR="00F22E7F" w:rsidRDefault="00F22E7F"/>
          <w:p w14:paraId="55667341" w14:textId="77777777" w:rsidR="00F22E7F" w:rsidRDefault="00F22E7F">
            <w:pPr>
              <w:rPr>
                <w:shd w:val="clear" w:color="auto" w:fill="F7F7F7"/>
              </w:rPr>
            </w:pPr>
            <w:r>
              <w:rPr>
                <w:shd w:val="clear" w:color="auto" w:fill="F7F7F7"/>
              </w:rPr>
              <w:t>[</w:t>
            </w:r>
            <w:r>
              <w:rPr>
                <w:b/>
                <w:shd w:val="clear" w:color="auto" w:fill="F7F7F7"/>
              </w:rPr>
              <w:t>Ericsson2</w:t>
            </w:r>
            <w:r>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56606DF6" w14:textId="77777777" w:rsidR="00F22E7F" w:rsidRDefault="00F22E7F">
            <w:r>
              <w:t xml:space="preserve">So, if really considered necessary, we could change this as follows: </w:t>
            </w:r>
          </w:p>
          <w:p w14:paraId="4C675F0B" w14:textId="77777777" w:rsidR="00F22E7F" w:rsidRDefault="00F22E7F">
            <w:pPr>
              <w:pStyle w:val="PL"/>
              <w:rPr>
                <w:color w:val="808080"/>
              </w:rPr>
            </w:pPr>
            <w:r>
              <w:tab/>
            </w:r>
            <w:r>
              <w:rPr>
                <w:color w:val="808080"/>
              </w:rPr>
              <w:t xml:space="preserve">-- Offset of lowest PRACH transmission occasion in frequency domain with respective to PRB 0 of initial active UL BWP(s). </w:t>
            </w:r>
          </w:p>
          <w:p w14:paraId="34B5F952" w14:textId="77777777" w:rsidR="00F22E7F" w:rsidRDefault="00F22E7F">
            <w:pPr>
              <w:pStyle w:val="PL"/>
              <w:rPr>
                <w:color w:val="808080"/>
                <w:u w:val="single"/>
              </w:rPr>
            </w:pPr>
            <w:r>
              <w:rPr>
                <w:color w:val="FF0000"/>
                <w:u w:val="single"/>
              </w:rPr>
              <w:tab/>
              <w:t>-- The value is configured so that the corresponding RACH resource is entirely within the bandwidth of initial active UL BWP.</w:t>
            </w:r>
            <w:r>
              <w:rPr>
                <w:color w:val="808080"/>
                <w:u w:val="single"/>
              </w:rPr>
              <w:t xml:space="preserve"> </w:t>
            </w:r>
          </w:p>
          <w:p w14:paraId="442A8DD7" w14:textId="77777777" w:rsidR="00F22E7F" w:rsidRDefault="00F22E7F">
            <w:pPr>
              <w:pStyle w:val="PL"/>
              <w:rPr>
                <w:color w:val="808080"/>
              </w:rPr>
            </w:pPr>
            <w:r>
              <w:tab/>
            </w:r>
            <w:r>
              <w:rPr>
                <w:color w:val="808080"/>
              </w:rPr>
              <w:t>-- Corresponds to L1 parameter 'prach-frequency-start' (see 38,211, section FFS_Section)</w:t>
            </w:r>
          </w:p>
          <w:p w14:paraId="2F903CC9"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4B78B007" w14:textId="77777777" w:rsidR="00F22E7F" w:rsidRDefault="00F22E7F">
            <w:pPr>
              <w:pStyle w:val="PL"/>
              <w:rPr>
                <w:strike/>
                <w:color w:val="FF0000"/>
              </w:rPr>
            </w:pPr>
            <w:r>
              <w:rPr>
                <w:strike/>
                <w:color w:val="FF0000"/>
              </w:rPr>
              <w:tab/>
              <w:t>-- FFS_FIXME: What is PRB 0 or a BWP? PRB 0 defines the lower edge of the carrier.</w:t>
            </w:r>
          </w:p>
          <w:p w14:paraId="7005E18B"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2CAA8C01" w14:textId="77777777" w:rsidR="00F22E7F" w:rsidRDefault="00F22E7F"/>
          <w:p w14:paraId="25C9DB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FA8999" w14:textId="77777777" w:rsidR="00F22E7F" w:rsidRDefault="00F22E7F"/>
        </w:tc>
      </w:tr>
      <w:tr w:rsidR="00F22E7F" w14:paraId="31B90B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BA0A6FF" w14:textId="77777777" w:rsidR="00F22E7F" w:rsidRDefault="00F22E7F">
            <w:r>
              <w:t>H219</w:t>
            </w:r>
          </w:p>
        </w:tc>
        <w:tc>
          <w:tcPr>
            <w:tcW w:w="3526" w:type="dxa"/>
            <w:tcBorders>
              <w:top w:val="single" w:sz="4" w:space="0" w:color="auto"/>
              <w:left w:val="single" w:sz="4" w:space="0" w:color="auto"/>
              <w:bottom w:val="single" w:sz="4" w:space="0" w:color="auto"/>
              <w:right w:val="single" w:sz="4" w:space="0" w:color="auto"/>
            </w:tcBorders>
          </w:tcPr>
          <w:p w14:paraId="7D334632" w14:textId="77777777" w:rsidR="00F22E7F" w:rsidRDefault="00F22E7F"/>
          <w:p w14:paraId="3318E9E5" w14:textId="77777777" w:rsidR="00F22E7F" w:rsidRDefault="00F22E7F">
            <w:pPr>
              <w:rPr>
                <w:rFonts w:ascii="Times New Roman" w:hAnsi="Times New Roman" w:cs="Times New Roman"/>
                <w:sz w:val="20"/>
                <w:szCs w:val="20"/>
              </w:rPr>
            </w:pPr>
            <w:r>
              <w:rPr>
                <w:highlight w:val="yellow"/>
              </w:rPr>
              <w:t>CBRA-SSB-ResourceList</w:t>
            </w:r>
          </w:p>
          <w:p w14:paraId="5DD1C83D" w14:textId="77777777" w:rsidR="00F22E7F" w:rsidRDefault="00F22E7F"/>
          <w:p w14:paraId="53FBA207" w14:textId="77777777" w:rsidR="00F22E7F" w:rsidRDefault="00F22E7F">
            <w:pPr>
              <w:rPr>
                <w:rFonts w:ascii="Times New Roman" w:hAnsi="Times New Roman" w:cs="Times New Roman"/>
                <w:sz w:val="20"/>
                <w:szCs w:val="20"/>
              </w:rPr>
            </w:pPr>
            <w:r>
              <w:rPr>
                <w:highlight w:val="yellow"/>
              </w:rPr>
              <w:t>RACH-ConfigCommon =&gt;cb-preamblesPerSSB</w:t>
            </w:r>
          </w:p>
          <w:p w14:paraId="7783C6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563F6A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FADEDB" w14:textId="77777777" w:rsidR="00F22E7F" w:rsidRDefault="00F22E7F">
            <w:r>
              <w:t xml:space="preserve">-- FFS_CHECK: Relation to (old) RAN2 CBRA-SSB-ResourceList handling the CB-RA preambles/resources per beam. </w:t>
            </w:r>
          </w:p>
          <w:p w14:paraId="51443E24" w14:textId="77777777" w:rsidR="00F22E7F" w:rsidRDefault="00F22E7F">
            <w:r>
              <w:t>This configuration has not been agreed in RAN 1 and should be removed</w:t>
            </w:r>
          </w:p>
          <w:p w14:paraId="4210C8F7" w14:textId="77777777" w:rsidR="00F22E7F" w:rsidRDefault="00F22E7F"/>
          <w:p w14:paraId="18FA7610" w14:textId="77777777" w:rsidR="00F22E7F" w:rsidRDefault="00F22E7F">
            <w:pPr>
              <w:rPr>
                <w:rFonts w:ascii="Times New Roman" w:hAnsi="Times New Roman" w:cs="Times New Roman"/>
                <w:noProof w:val="0"/>
                <w:sz w:val="20"/>
                <w:szCs w:val="20"/>
              </w:rPr>
            </w:pPr>
            <w:r>
              <w:t>The RAN 1 agreements are given as follows and they are the reason why the two parameters cb-preamblesPerSSB(PerRO) and  ssb-perRACH-Occasion are added</w:t>
            </w:r>
          </w:p>
          <w:p w14:paraId="5B8FFE7B" w14:textId="77777777" w:rsidR="00F22E7F" w:rsidRDefault="00F22E7F">
            <w:pPr>
              <w:rPr>
                <w:lang w:val="de-DE"/>
              </w:rPr>
            </w:pPr>
            <w:r>
              <w:rPr>
                <w:lang w:val="de-DE"/>
              </w:rPr>
              <w:t>90b</w:t>
            </w:r>
          </w:p>
          <w:p w14:paraId="3E229724" w14:textId="77777777" w:rsidR="00F22E7F" w:rsidRDefault="00F22E7F">
            <w:pPr>
              <w:rPr>
                <w:shd w:val="clear" w:color="auto" w:fill="F7F7F7"/>
              </w:rPr>
            </w:pPr>
            <w:r>
              <w:rPr>
                <w:shd w:val="clear" w:color="auto" w:fill="F7F7F7"/>
                <w:lang w:val="en-US"/>
              </w:rPr>
              <w:t>For contention based RACH, support the same number of PRACH preambles for all actually transmitted SS blocks.</w:t>
            </w:r>
            <w:r>
              <w:rPr>
                <w:lang w:val="en-US"/>
              </w:rPr>
              <w:br/>
            </w:r>
            <w:r>
              <w:rPr>
                <w:rFonts w:hint="eastAsia"/>
                <w:shd w:val="clear" w:color="auto" w:fill="F7F7F7"/>
                <w:lang w:val="en-US"/>
              </w:rPr>
              <w:t>•</w:t>
            </w:r>
            <w:r>
              <w:rPr>
                <w:shd w:val="clear" w:color="auto" w:fill="F7F7F7"/>
                <w:lang w:val="en-US"/>
              </w:rPr>
              <w:t xml:space="preserve"> FFS: Same/different number of PRACH preambles for SS blocks in CFRA.</w:t>
            </w:r>
          </w:p>
          <w:p w14:paraId="500D0D7A" w14:textId="77777777" w:rsidR="00F22E7F" w:rsidRDefault="00F22E7F">
            <w:pPr>
              <w:rPr>
                <w:rFonts w:eastAsiaTheme="minorHAnsi"/>
                <w:lang w:val="de-DE" w:eastAsia="en-GB"/>
              </w:rPr>
            </w:pPr>
            <w:r>
              <w:rPr>
                <w:lang w:val="de-DE"/>
              </w:rPr>
              <w:t>91</w:t>
            </w:r>
          </w:p>
          <w:p w14:paraId="1FCAF383" w14:textId="77777777" w:rsidR="00F22E7F" w:rsidRDefault="00F22E7F" w:rsidP="00F22E7F">
            <w:pPr>
              <w:pStyle w:val="ListParagraph"/>
              <w:numPr>
                <w:ilvl w:val="0"/>
                <w:numId w:val="81"/>
              </w:numPr>
              <w:spacing w:line="256" w:lineRule="auto"/>
              <w:rPr>
                <w:rFonts w:eastAsiaTheme="minorHAnsi"/>
                <w:sz w:val="22"/>
                <w:szCs w:val="22"/>
              </w:rPr>
            </w:pPr>
            <w:r>
              <w:rPr>
                <w:lang w:val="en-US"/>
              </w:rPr>
              <w:t>gNB configures in RMSI the following:</w:t>
            </w:r>
          </w:p>
          <w:p w14:paraId="47ECBB89" w14:textId="77777777" w:rsidR="00F22E7F" w:rsidRDefault="00F22E7F" w:rsidP="00F22E7F">
            <w:pPr>
              <w:pStyle w:val="ListParagraph"/>
              <w:numPr>
                <w:ilvl w:val="1"/>
                <w:numId w:val="82"/>
              </w:numPr>
              <w:spacing w:line="256" w:lineRule="auto"/>
              <w:rPr>
                <w:lang w:val="en-US"/>
              </w:rPr>
            </w:pPr>
            <w:r>
              <w:rPr>
                <w:lang w:val="en-US"/>
              </w:rPr>
              <w:t>Number of CBRA preambles per SSB per RACH transmission occasion</w:t>
            </w:r>
          </w:p>
          <w:p w14:paraId="5FE35387" w14:textId="77777777" w:rsidR="00F22E7F" w:rsidRDefault="00F22E7F" w:rsidP="00F22E7F">
            <w:pPr>
              <w:pStyle w:val="ListParagraph"/>
              <w:numPr>
                <w:ilvl w:val="1"/>
                <w:numId w:val="82"/>
              </w:numPr>
              <w:spacing w:line="256" w:lineRule="auto"/>
              <w:rPr>
                <w:lang w:val="en-US" w:eastAsia="en-GB"/>
              </w:rPr>
            </w:pPr>
            <w:r>
              <w:rPr>
                <w:lang w:val="en-US"/>
              </w:rPr>
              <w:t>Number of SSBs per RACH occasion</w:t>
            </w:r>
          </w:p>
          <w:p w14:paraId="2F085D4D" w14:textId="77777777" w:rsidR="00F22E7F" w:rsidRDefault="00F22E7F">
            <w:pPr>
              <w:rPr>
                <w:rFonts w:ascii="Times New Roman" w:hAnsi="Times New Roman" w:cs="Times New Roman"/>
                <w:noProof w:val="0"/>
                <w:sz w:val="20"/>
                <w:szCs w:val="20"/>
              </w:rPr>
            </w:pPr>
            <w:r>
              <w:t>However, one of the main issues with the current configuration is that there is redundancy in  groupBconfigured and CBRA-SSB-ResourceList. Rapporteur also showed his concern by a FFS</w:t>
            </w:r>
          </w:p>
          <w:p w14:paraId="6EF02517" w14:textId="77777777" w:rsidR="00F22E7F" w:rsidRDefault="00F22E7F">
            <w:pPr>
              <w:pStyle w:val="PL"/>
              <w:rPr>
                <w:color w:val="808080"/>
                <w:lang w:val="en-US"/>
              </w:rPr>
            </w:pPr>
            <w:r>
              <w:rPr>
                <w:color w:val="808080"/>
                <w:highlight w:val="yellow"/>
                <w:lang w:val="en-US"/>
              </w:rPr>
              <w:t>--  FFS: whether any of the parameter(s) in the L1 TP should be within CBRA-SSB-ResourceList</w:t>
            </w:r>
          </w:p>
          <w:p w14:paraId="0DCBE68F" w14:textId="77777777" w:rsidR="00F22E7F" w:rsidRDefault="00F22E7F">
            <w:pPr>
              <w:pStyle w:val="PL"/>
              <w:rPr>
                <w:lang w:val="en-US"/>
              </w:rPr>
            </w:pPr>
            <w:r>
              <w:rPr>
                <w:lang w:val="en-US"/>
              </w:rPr>
              <w:t xml:space="preserve">    groupBconfigured                </w:t>
            </w:r>
            <w:r>
              <w:rPr>
                <w:color w:val="993366"/>
                <w:lang w:val="en-US"/>
              </w:rPr>
              <w:t>SEQUENCE</w:t>
            </w:r>
            <w:r>
              <w:rPr>
                <w:lang w:val="en-US"/>
              </w:rPr>
              <w:t xml:space="preserve"> {</w:t>
            </w:r>
          </w:p>
          <w:p w14:paraId="6258B185" w14:textId="77777777" w:rsidR="00F22E7F" w:rsidRDefault="00F22E7F">
            <w:pPr>
              <w:pStyle w:val="PL"/>
              <w:rPr>
                <w:color w:val="808080"/>
                <w:lang w:val="en-US"/>
              </w:rPr>
            </w:pPr>
            <w:r>
              <w:rPr>
                <w:lang w:val="en-US"/>
              </w:rPr>
              <w:t xml:space="preserve">        </w:t>
            </w:r>
            <w:r>
              <w:rPr>
                <w:color w:val="808080"/>
                <w:highlight w:val="yellow"/>
                <w:lang w:val="en-US"/>
              </w:rPr>
              <w:t>-- FFS: ra-Msg3SizeGroupA values</w:t>
            </w:r>
          </w:p>
          <w:p w14:paraId="7F9F36A5" w14:textId="77777777" w:rsidR="00F22E7F" w:rsidRDefault="00F22E7F">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1A005766" w14:textId="77777777" w:rsidR="00F22E7F" w:rsidRDefault="00F22E7F">
            <w:pPr>
              <w:pStyle w:val="PL"/>
              <w:rPr>
                <w:lang w:val="en-US"/>
              </w:rPr>
            </w:pPr>
            <w:r>
              <w:rPr>
                <w:lang w:val="en-US"/>
              </w:rPr>
              <w:t>                                            spare4, spare3, spare2, spare1},</w:t>
            </w:r>
          </w:p>
          <w:p w14:paraId="1A25967C" w14:textId="77777777" w:rsidR="00F22E7F" w:rsidRDefault="00F22E7F">
            <w:pPr>
              <w:pStyle w:val="PL"/>
              <w:rPr>
                <w:color w:val="808080"/>
                <w:lang w:val="en-US"/>
              </w:rPr>
            </w:pPr>
            <w:r>
              <w:rPr>
                <w:lang w:val="en-US"/>
              </w:rPr>
              <w:t xml:space="preserve">        </w:t>
            </w:r>
            <w:r>
              <w:rPr>
                <w:color w:val="808080"/>
                <w:lang w:val="en-US"/>
              </w:rPr>
              <w:t>-- FFS: Need and definition of messagePowerOffsetGroupB</w:t>
            </w:r>
          </w:p>
          <w:p w14:paraId="2F0ACFE4" w14:textId="77777777" w:rsidR="00F22E7F" w:rsidRDefault="00F22E7F">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4CD6242F" w14:textId="77777777" w:rsidR="00F22E7F" w:rsidRDefault="00F22E7F">
            <w:pPr>
              <w:pStyle w:val="PL"/>
              <w:rPr>
                <w:lang w:val="en-US"/>
              </w:rPr>
            </w:pPr>
            <w:r>
              <w:rPr>
                <w:lang w:val="en-US"/>
              </w:rPr>
              <w:t xml:space="preserve">    } </w:t>
            </w:r>
            <w:r>
              <w:rPr>
                <w:color w:val="993366"/>
                <w:lang w:val="en-US"/>
              </w:rPr>
              <w:t>OPTIONAL</w:t>
            </w:r>
            <w:r>
              <w:rPr>
                <w:lang w:val="en-US"/>
              </w:rPr>
              <w:t>,</w:t>
            </w:r>
          </w:p>
          <w:p w14:paraId="4E370E6B" w14:textId="77777777" w:rsidR="00F22E7F" w:rsidRDefault="00F22E7F">
            <w:pPr>
              <w:rPr>
                <w:color w:val="1F497D"/>
              </w:rPr>
            </w:pPr>
          </w:p>
          <w:p w14:paraId="3130F590" w14:textId="77777777" w:rsidR="00F22E7F" w:rsidRDefault="00F22E7F">
            <w:r>
              <w:t>Hence, we may consider to have a further discussion on this in the future meetings.</w:t>
            </w:r>
          </w:p>
          <w:p w14:paraId="3E497539" w14:textId="77777777" w:rsidR="00F22E7F" w:rsidRDefault="00F22E7F">
            <w:r>
              <w:t>[</w:t>
            </w:r>
            <w:r>
              <w:rPr>
                <w:b/>
              </w:rPr>
              <w:t>Ericsson2</w:t>
            </w:r>
            <w:r>
              <w:t xml:space="preserve">] Yes. This should be discussed based on contributions. E.g. </w:t>
            </w:r>
            <w:r>
              <w:rPr>
                <w:color w:val="FF0000"/>
              </w:rPr>
              <w:t>R2-1800979</w:t>
            </w:r>
            <w:r>
              <w:t>.</w:t>
            </w:r>
          </w:p>
          <w:p w14:paraId="2322D25E" w14:textId="77777777" w:rsidR="00F22E7F" w:rsidRDefault="00F22E7F"/>
          <w:p w14:paraId="09ED1EA4" w14:textId="77777777" w:rsidR="00F22E7F" w:rsidRDefault="00F22E7F">
            <w:pPr>
              <w:rPr>
                <w:rFonts w:ascii="Times New Roman" w:hAnsi="Times New Roman" w:cs="Times New Roman"/>
                <w:noProof w:val="0"/>
                <w:szCs w:val="20"/>
              </w:rPr>
            </w:pPr>
            <w:r>
              <w:rPr>
                <w:rFonts w:ascii="CG Times (WN)" w:eastAsiaTheme="minorEastAsia" w:hAnsi="CG Times (WN)"/>
                <w:color w:val="FF0000"/>
                <w:sz w:val="20"/>
                <w:szCs w:val="20"/>
                <w:lang w:eastAsia="ja-JP"/>
              </w:rPr>
              <w:t>[NTT DOCOMO] See comment to M063.</w:t>
            </w:r>
          </w:p>
          <w:p w14:paraId="68BD3F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F44E36D" w14:textId="77777777" w:rsidR="00F22E7F" w:rsidRDefault="00F22E7F">
            <w:r>
              <w:t>See Tdoc R2-1801174</w:t>
            </w:r>
          </w:p>
          <w:p w14:paraId="50D5AB88" w14:textId="77777777" w:rsidR="00F22E7F" w:rsidRDefault="00F22E7F">
            <w:r>
              <w:t>See Tdoc R2-1801472</w:t>
            </w:r>
          </w:p>
          <w:p w14:paraId="30225F91" w14:textId="77777777" w:rsidR="00F22E7F" w:rsidRDefault="00F22E7F">
            <w:r>
              <w:t xml:space="preserve">See Tdoc </w:t>
            </w:r>
            <w:r>
              <w:rPr>
                <w:color w:val="FF0000"/>
              </w:rPr>
              <w:t>R2-1800979 (Ericsson)</w:t>
            </w:r>
          </w:p>
        </w:tc>
      </w:tr>
      <w:tr w:rsidR="00F22E7F" w14:paraId="75E44B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F64994" w14:textId="77777777" w:rsidR="00F22E7F" w:rsidRDefault="00F22E7F">
            <w:r>
              <w:t>H220</w:t>
            </w:r>
          </w:p>
        </w:tc>
        <w:tc>
          <w:tcPr>
            <w:tcW w:w="3526" w:type="dxa"/>
            <w:tcBorders>
              <w:top w:val="single" w:sz="4" w:space="0" w:color="auto"/>
              <w:left w:val="single" w:sz="4" w:space="0" w:color="auto"/>
              <w:bottom w:val="single" w:sz="4" w:space="0" w:color="auto"/>
              <w:right w:val="single" w:sz="4" w:space="0" w:color="auto"/>
            </w:tcBorders>
            <w:hideMark/>
          </w:tcPr>
          <w:p w14:paraId="5D71753A" w14:textId="77777777" w:rsidR="00F22E7F" w:rsidRDefault="00F22E7F">
            <w:pPr>
              <w:rPr>
                <w:rFonts w:ascii="Times New Roman" w:hAnsi="Times New Roman" w:cs="Times New Roman"/>
                <w:noProof w:val="0"/>
                <w:sz w:val="20"/>
                <w:szCs w:val="20"/>
              </w:rPr>
            </w:pPr>
            <w:r>
              <w:t>RACH-ConfigCommon =&gt;groupBConfigured=&gt;messagePowerOffsetGroupB</w:t>
            </w:r>
          </w:p>
        </w:tc>
        <w:tc>
          <w:tcPr>
            <w:tcW w:w="667" w:type="dxa"/>
            <w:tcBorders>
              <w:top w:val="single" w:sz="4" w:space="0" w:color="auto"/>
              <w:left w:val="single" w:sz="4" w:space="0" w:color="auto"/>
              <w:bottom w:val="single" w:sz="4" w:space="0" w:color="auto"/>
              <w:right w:val="single" w:sz="4" w:space="0" w:color="auto"/>
            </w:tcBorders>
          </w:tcPr>
          <w:p w14:paraId="64AB10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9E53B0" w14:textId="77777777" w:rsidR="00F22E7F" w:rsidRDefault="00F22E7F">
            <w:r>
              <w:t>-- FFS: Need and definition of messagePowerOffsetGroupB</w:t>
            </w:r>
          </w:p>
          <w:p w14:paraId="01FD535E" w14:textId="77777777" w:rsidR="00F22E7F" w:rsidRDefault="00F22E7F">
            <w:r>
              <w:t>Definition: already in LTE. As in 36.331 and can be reused:</w:t>
            </w:r>
          </w:p>
          <w:p w14:paraId="6E73FB1D" w14:textId="77777777" w:rsidR="00F22E7F" w:rsidRDefault="00F22E7F">
            <w:pPr>
              <w:rPr>
                <w:lang w:val="en-US"/>
              </w:rPr>
            </w:pPr>
            <w:r>
              <w:rPr>
                <w:lang w:val="en-US"/>
              </w:rPr>
              <w:t>Threshold for preamble selection in TS 36.321 [6]. Value in dB. Value minusinfinity corresponds to –infinity. Value dB0 corresponds to 0 dB, dB5 corresponds to 5 dB and so on</w:t>
            </w:r>
          </w:p>
          <w:p w14:paraId="727569B1" w14:textId="77777777" w:rsidR="00F22E7F" w:rsidRDefault="00F22E7F">
            <w:pPr>
              <w:pStyle w:val="PL"/>
            </w:pPr>
          </w:p>
          <w:p w14:paraId="1D649A46" w14:textId="77777777" w:rsidR="00F22E7F" w:rsidRDefault="00F22E7F">
            <w:pPr>
              <w:pStyle w:val="PL"/>
            </w:pPr>
            <w:r>
              <w:t xml:space="preserve">RACH-ConfigCommon ::= </w:t>
            </w:r>
            <w:r>
              <w:tab/>
            </w:r>
            <w:r>
              <w:tab/>
            </w:r>
            <w:r>
              <w:tab/>
            </w:r>
            <w:r>
              <w:tab/>
            </w:r>
            <w:r>
              <w:rPr>
                <w:color w:val="993366"/>
              </w:rPr>
              <w:t>SEQUENCE</w:t>
            </w:r>
            <w:r>
              <w:t xml:space="preserve"> {</w:t>
            </w:r>
          </w:p>
          <w:p w14:paraId="377F235B" w14:textId="77777777" w:rsidR="00F22E7F" w:rsidRDefault="00F22E7F">
            <w:pPr>
              <w:pStyle w:val="PL"/>
            </w:pPr>
          </w:p>
          <w:p w14:paraId="237C2F2E"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6E2AB85F" w14:textId="77777777" w:rsidR="00F22E7F" w:rsidRDefault="00F22E7F">
            <w:pPr>
              <w:pStyle w:val="PL"/>
            </w:pPr>
            <w:r>
              <w:tab/>
              <w:t xml:space="preserve">groupBconfigured </w:t>
            </w:r>
            <w:r>
              <w:tab/>
            </w:r>
            <w:r>
              <w:tab/>
            </w:r>
            <w:r>
              <w:tab/>
            </w:r>
            <w:r>
              <w:tab/>
            </w:r>
            <w:r>
              <w:rPr>
                <w:color w:val="993366"/>
              </w:rPr>
              <w:t>SEQUENCE</w:t>
            </w:r>
            <w:r>
              <w:t xml:space="preserve"> {</w:t>
            </w:r>
          </w:p>
          <w:p w14:paraId="77F00B58" w14:textId="77777777" w:rsidR="00F22E7F" w:rsidRDefault="00F22E7F">
            <w:pPr>
              <w:pStyle w:val="PL"/>
              <w:rPr>
                <w:color w:val="808080"/>
              </w:rPr>
            </w:pPr>
            <w:r>
              <w:tab/>
            </w:r>
            <w:r>
              <w:tab/>
            </w:r>
            <w:r>
              <w:rPr>
                <w:color w:val="808080"/>
              </w:rPr>
              <w:t>-- FFS: ra-Msg3SizeGroupA values</w:t>
            </w:r>
          </w:p>
          <w:p w14:paraId="4EF03278"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6FCCF70A" w14:textId="77777777" w:rsidR="00F22E7F" w:rsidRDefault="00F22E7F">
            <w:pPr>
              <w:pStyle w:val="PL"/>
            </w:pPr>
            <w:r>
              <w:tab/>
            </w:r>
            <w:r>
              <w:tab/>
            </w:r>
            <w:r>
              <w:tab/>
            </w:r>
            <w:r>
              <w:tab/>
            </w:r>
            <w:r>
              <w:tab/>
            </w:r>
            <w:r>
              <w:tab/>
            </w:r>
            <w:r>
              <w:tab/>
            </w:r>
            <w:r>
              <w:tab/>
            </w:r>
            <w:r>
              <w:tab/>
            </w:r>
            <w:r>
              <w:tab/>
            </w:r>
            <w:r>
              <w:tab/>
              <w:t>spare4, spare3, spare2, spare1},</w:t>
            </w:r>
          </w:p>
          <w:p w14:paraId="252E257C" w14:textId="77777777" w:rsidR="00F22E7F" w:rsidRDefault="00F22E7F">
            <w:pPr>
              <w:pStyle w:val="PL"/>
              <w:rPr>
                <w:color w:val="FF0000"/>
                <w:u w:val="single"/>
              </w:rPr>
            </w:pPr>
            <w:r>
              <w:tab/>
            </w:r>
            <w:r>
              <w:tab/>
            </w:r>
            <w:r>
              <w:rPr>
                <w:color w:val="808080"/>
              </w:rPr>
              <w:t xml:space="preserve">-- </w:t>
            </w:r>
            <w:r>
              <w:rPr>
                <w:strike/>
                <w:color w:val="FF0000"/>
              </w:rPr>
              <w:t>FFS: Need and definition of messagePowerOffsetGroupB</w:t>
            </w:r>
            <w:r>
              <w:rPr>
                <w:color w:val="FF0000"/>
                <w:u w:val="single"/>
              </w:rPr>
              <w:t>Threshold for preamble selection.  Value in dB.  Value minusinfinity corresponds to –infinity.  Value dB0 corresponds to 0 dB, dB5 corresponds to 5 dB and so on.</w:t>
            </w:r>
          </w:p>
          <w:p w14:paraId="7660BA6B"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77DC99CC" w14:textId="77777777" w:rsidR="00F22E7F" w:rsidRDefault="00F22E7F">
            <w:pPr>
              <w:pStyle w:val="PL"/>
            </w:pPr>
            <w:r>
              <w:tab/>
              <w:t xml:space="preserve">} </w:t>
            </w:r>
            <w:r>
              <w:rPr>
                <w:color w:val="993366"/>
              </w:rPr>
              <w:t>OPTIONAL</w:t>
            </w:r>
            <w:r>
              <w:t>,</w:t>
            </w:r>
          </w:p>
          <w:p w14:paraId="65051BEC" w14:textId="77777777" w:rsidR="00F22E7F" w:rsidRDefault="00F22E7F">
            <w:pPr>
              <w:pStyle w:val="PL"/>
            </w:pPr>
          </w:p>
          <w:p w14:paraId="100D0D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CA7B2D" w14:textId="77777777" w:rsidR="00F22E7F" w:rsidRDefault="00F22E7F"/>
        </w:tc>
      </w:tr>
      <w:tr w:rsidR="00F22E7F" w14:paraId="4689785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270720" w14:textId="77777777" w:rsidR="00F22E7F" w:rsidRDefault="00F22E7F">
            <w:r>
              <w:t>H221</w:t>
            </w:r>
          </w:p>
        </w:tc>
        <w:tc>
          <w:tcPr>
            <w:tcW w:w="3526" w:type="dxa"/>
            <w:tcBorders>
              <w:top w:val="single" w:sz="4" w:space="0" w:color="auto"/>
              <w:left w:val="single" w:sz="4" w:space="0" w:color="auto"/>
              <w:bottom w:val="single" w:sz="4" w:space="0" w:color="auto"/>
              <w:right w:val="single" w:sz="4" w:space="0" w:color="auto"/>
            </w:tcBorders>
            <w:hideMark/>
          </w:tcPr>
          <w:p w14:paraId="3E4937A8" w14:textId="77777777" w:rsidR="00F22E7F" w:rsidRDefault="00F22E7F">
            <w:pPr>
              <w:rPr>
                <w:rFonts w:ascii="Times New Roman" w:hAnsi="Times New Roman" w:cs="Times New Roman"/>
                <w:noProof w:val="0"/>
                <w:sz w:val="20"/>
                <w:szCs w:val="20"/>
              </w:rPr>
            </w:pPr>
            <w:r>
              <w:t>RACH-ConfigCommon =&gt;cb-preamblesPerSSB</w:t>
            </w:r>
          </w:p>
        </w:tc>
        <w:tc>
          <w:tcPr>
            <w:tcW w:w="667" w:type="dxa"/>
            <w:tcBorders>
              <w:top w:val="single" w:sz="4" w:space="0" w:color="auto"/>
              <w:left w:val="single" w:sz="4" w:space="0" w:color="auto"/>
              <w:bottom w:val="single" w:sz="4" w:space="0" w:color="auto"/>
              <w:right w:val="single" w:sz="4" w:space="0" w:color="auto"/>
            </w:tcBorders>
          </w:tcPr>
          <w:p w14:paraId="19E90A7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42AD0" w14:textId="77777777" w:rsidR="00F22E7F" w:rsidRDefault="00F22E7F">
            <w:r>
              <w:t>-- FFS_Value: RAN1 indicated ”4 bit” but there should be actual values here... and not hidden in a table</w:t>
            </w:r>
          </w:p>
          <w:p w14:paraId="7E2B3963" w14:textId="77777777" w:rsidR="00F22E7F" w:rsidRDefault="00F22E7F">
            <w:r>
              <w:t>The following agreement was made in the previous RAN 1 meeting:</w:t>
            </w:r>
          </w:p>
          <w:p w14:paraId="5B458446" w14:textId="77777777" w:rsidR="00F22E7F" w:rsidRDefault="00F22E7F">
            <w:r>
              <w:t>Support following values for the configuration of the number of PRACH preambles for CBRA per SSB:</w:t>
            </w:r>
          </w:p>
          <w:p w14:paraId="14F04E45" w14:textId="77777777" w:rsidR="00F22E7F" w:rsidRDefault="00F22E7F" w:rsidP="00F22E7F">
            <w:pPr>
              <w:pStyle w:val="ListParagraph"/>
              <w:numPr>
                <w:ilvl w:val="0"/>
                <w:numId w:val="83"/>
              </w:numPr>
              <w:spacing w:line="256" w:lineRule="auto"/>
            </w:pPr>
            <w:r>
              <w:t>4 * N (where 1 &lt;= N &lt;= 16)</w:t>
            </w:r>
          </w:p>
          <w:p w14:paraId="61F76290" w14:textId="77777777" w:rsidR="00F22E7F" w:rsidRDefault="00F22E7F" w:rsidP="00F22E7F">
            <w:pPr>
              <w:pStyle w:val="ListParagraph"/>
              <w:numPr>
                <w:ilvl w:val="1"/>
                <w:numId w:val="83"/>
              </w:numPr>
              <w:spacing w:line="256" w:lineRule="auto"/>
            </w:pPr>
            <w:r>
              <w:t>FFS: 0, 1, 2, 3, 5, 6, 7, 10, 14, 18, 22, 26, 30, values greater than 64</w:t>
            </w:r>
          </w:p>
          <w:p w14:paraId="6A8D22AD" w14:textId="77777777" w:rsidR="00F22E7F" w:rsidRDefault="00F22E7F">
            <w:r>
              <w:t>FFS: different granularity for different number of PRACH preambles for CBRA and CFRA per SSB</w:t>
            </w:r>
          </w:p>
          <w:p w14:paraId="4378240F" w14:textId="77777777" w:rsidR="00F22E7F" w:rsidRDefault="00F22E7F"/>
          <w:p w14:paraId="730C2BC9" w14:textId="77777777" w:rsidR="00F22E7F" w:rsidRDefault="00F22E7F">
            <w:r>
              <w:rPr>
                <w:highlight w:val="yellow"/>
              </w:rPr>
              <w:t>RAN1 decision needed</w:t>
            </w:r>
          </w:p>
        </w:tc>
        <w:tc>
          <w:tcPr>
            <w:tcW w:w="1295" w:type="dxa"/>
            <w:tcBorders>
              <w:top w:val="single" w:sz="4" w:space="0" w:color="auto"/>
              <w:left w:val="single" w:sz="4" w:space="0" w:color="auto"/>
              <w:bottom w:val="single" w:sz="4" w:space="0" w:color="auto"/>
              <w:right w:val="single" w:sz="4" w:space="0" w:color="auto"/>
            </w:tcBorders>
          </w:tcPr>
          <w:p w14:paraId="34F8C424" w14:textId="77777777" w:rsidR="00F22E7F" w:rsidRDefault="00F22E7F"/>
        </w:tc>
      </w:tr>
      <w:tr w:rsidR="00F22E7F" w14:paraId="5D52A2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D969BC" w14:textId="77777777" w:rsidR="00F22E7F" w:rsidRDefault="00F22E7F">
            <w:r>
              <w:t>H222</w:t>
            </w:r>
          </w:p>
        </w:tc>
        <w:tc>
          <w:tcPr>
            <w:tcW w:w="3526" w:type="dxa"/>
            <w:tcBorders>
              <w:top w:val="single" w:sz="4" w:space="0" w:color="auto"/>
              <w:left w:val="single" w:sz="4" w:space="0" w:color="auto"/>
              <w:bottom w:val="single" w:sz="4" w:space="0" w:color="auto"/>
              <w:right w:val="single" w:sz="4" w:space="0" w:color="auto"/>
            </w:tcBorders>
            <w:hideMark/>
          </w:tcPr>
          <w:p w14:paraId="09BA0E84" w14:textId="77777777" w:rsidR="00F22E7F" w:rsidRDefault="00F22E7F">
            <w:r>
              <w:t>Consider using the same SSB threshold name as RAN1 and the latest MAC spec 38.321. Or make a note to explain the link of this threshold with the rsrp-ThresholdSSB.</w:t>
            </w:r>
          </w:p>
        </w:tc>
        <w:tc>
          <w:tcPr>
            <w:tcW w:w="667" w:type="dxa"/>
            <w:tcBorders>
              <w:top w:val="single" w:sz="4" w:space="0" w:color="auto"/>
              <w:left w:val="single" w:sz="4" w:space="0" w:color="auto"/>
              <w:bottom w:val="single" w:sz="4" w:space="0" w:color="auto"/>
              <w:right w:val="single" w:sz="4" w:space="0" w:color="auto"/>
            </w:tcBorders>
            <w:hideMark/>
          </w:tcPr>
          <w:p w14:paraId="41CBA0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E4401F" w14:textId="77777777" w:rsidR="00F22E7F" w:rsidRDefault="00F22E7F"/>
          <w:p w14:paraId="3E7CBDD4" w14:textId="77777777" w:rsidR="00F22E7F" w:rsidRDefault="00F22E7F">
            <w:pPr>
              <w:pStyle w:val="PL"/>
            </w:pPr>
            <w:r>
              <w:t>ra-ContentionResolutionTimer</w:t>
            </w:r>
            <w:r>
              <w:tab/>
            </w:r>
            <w:r>
              <w:tab/>
            </w:r>
            <w:r>
              <w:rPr>
                <w:color w:val="993366"/>
              </w:rPr>
              <w:t>ENUMERATED</w:t>
            </w:r>
            <w:r>
              <w:t xml:space="preserve"> { sf8, sf16, sf24, sf32, sf40, sf48, sf56, sf64},</w:t>
            </w:r>
          </w:p>
          <w:p w14:paraId="528B3C51" w14:textId="77777777" w:rsidR="00F22E7F" w:rsidRDefault="00F22E7F">
            <w:pPr>
              <w:pStyle w:val="PL"/>
            </w:pPr>
          </w:p>
          <w:p w14:paraId="4295C226" w14:textId="77777777" w:rsidR="00F22E7F" w:rsidRDefault="00F22E7F">
            <w:pPr>
              <w:pStyle w:val="PL"/>
              <w:rPr>
                <w:color w:val="808080"/>
              </w:rPr>
            </w:pPr>
            <w:r>
              <w:tab/>
            </w:r>
            <w:r>
              <w:rPr>
                <w:color w:val="808080"/>
              </w:rPr>
              <w:t>-- Msg1 (RA preamble):</w:t>
            </w:r>
            <w:r>
              <w:rPr>
                <w:color w:val="808080"/>
              </w:rPr>
              <w:tab/>
            </w:r>
          </w:p>
          <w:p w14:paraId="0645F3AA"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4A17BA7" w14:textId="77777777" w:rsidR="00F22E7F" w:rsidRDefault="00F22E7F">
            <w:pPr>
              <w:pStyle w:val="PL"/>
              <w:rPr>
                <w:color w:val="808080"/>
              </w:rPr>
            </w:pPr>
            <w:r>
              <w:tab/>
            </w:r>
            <w:r>
              <w:rPr>
                <w:color w:val="808080"/>
              </w:rPr>
              <w:t>-- based on SS blocks that satisfy the threshold (see 38.213, section REF)</w:t>
            </w:r>
          </w:p>
          <w:p w14:paraId="021186AB" w14:textId="77777777" w:rsidR="00F22E7F" w:rsidRDefault="00F22E7F">
            <w:pPr>
              <w:pStyle w:val="PL"/>
            </w:pPr>
            <w:r>
              <w:tab/>
            </w:r>
            <w:r>
              <w:rPr>
                <w:strike/>
                <w:color w:val="FF0000"/>
              </w:rPr>
              <w:t>ssb-Threshold</w:t>
            </w:r>
            <w:r>
              <w:rPr>
                <w:rFonts w:ascii="Arial" w:hAnsi="Arial"/>
                <w:color w:val="FF0000"/>
              </w:rPr>
              <w:t>rsrp-ThresholdSSB</w:t>
            </w:r>
            <w:r>
              <w:rPr>
                <w:color w:val="FF0000"/>
              </w:rPr>
              <w:t xml:space="preserve"> </w:t>
            </w:r>
            <w:r>
              <w:tab/>
            </w:r>
            <w:r>
              <w:tab/>
            </w:r>
            <w:r>
              <w:tab/>
            </w:r>
            <w:r>
              <w:tab/>
            </w:r>
            <w:r>
              <w:tab/>
              <w:t>TYPE_FFS!</w:t>
            </w:r>
            <w:r>
              <w:tab/>
            </w:r>
            <w:r>
              <w:tab/>
            </w:r>
            <w:r>
              <w:tab/>
            </w:r>
            <w:r>
              <w:tab/>
            </w:r>
            <w:r>
              <w:tab/>
            </w:r>
            <w:r>
              <w:tab/>
            </w:r>
            <w:r>
              <w:rPr>
                <w:color w:val="993366"/>
              </w:rPr>
              <w:t>OPTIONAL</w:t>
            </w:r>
            <w:r>
              <w:t>,</w:t>
            </w:r>
          </w:p>
          <w:p w14:paraId="75680F28" w14:textId="77777777" w:rsidR="00F22E7F" w:rsidRDefault="00F22E7F">
            <w:pPr>
              <w:pStyle w:val="PL"/>
              <w:rPr>
                <w:color w:val="808080"/>
              </w:rPr>
            </w:pPr>
            <w:r>
              <w:tab/>
            </w:r>
            <w:r>
              <w:rPr>
                <w:color w:val="808080"/>
              </w:rPr>
              <w:t>-- FFS: Provide proper description</w:t>
            </w:r>
          </w:p>
          <w:p w14:paraId="341A64D9" w14:textId="77777777" w:rsidR="00F22E7F" w:rsidRDefault="00F22E7F">
            <w:pPr>
              <w:pStyle w:val="PL"/>
              <w:rPr>
                <w:color w:val="808080"/>
              </w:rPr>
            </w:pPr>
            <w:r>
              <w:tab/>
            </w:r>
            <w:r>
              <w:rPr>
                <w:color w:val="808080"/>
              </w:rPr>
              <w:t>-- Corresponds to L1 parameter 'SUL-RSRP-Threshold' (see FFS_Spec, section FFS_Section)</w:t>
            </w:r>
          </w:p>
          <w:p w14:paraId="739BB837" w14:textId="77777777" w:rsidR="00F22E7F" w:rsidRDefault="00F22E7F">
            <w:pPr>
              <w:pStyle w:val="PL"/>
            </w:pPr>
            <w:r>
              <w:tab/>
              <w:t>sul-RSRP Threshold</w:t>
            </w:r>
            <w:r>
              <w:tab/>
            </w:r>
            <w:r>
              <w:tab/>
            </w:r>
            <w:r>
              <w:tab/>
              <w:t>FFS_Value</w:t>
            </w:r>
            <w:r>
              <w:tab/>
            </w:r>
            <w:r>
              <w:tab/>
            </w:r>
            <w:r>
              <w:tab/>
            </w:r>
            <w:r>
              <w:tab/>
            </w:r>
            <w:r>
              <w:tab/>
            </w:r>
            <w:r>
              <w:tab/>
            </w:r>
            <w:r>
              <w:tab/>
            </w:r>
            <w:r>
              <w:tab/>
            </w:r>
            <w:r>
              <w:rPr>
                <w:color w:val="993366"/>
              </w:rPr>
              <w:t>OPTIONAL</w:t>
            </w:r>
            <w:r>
              <w:t>,</w:t>
            </w:r>
          </w:p>
          <w:p w14:paraId="37F6F896" w14:textId="77777777" w:rsidR="00F22E7F" w:rsidRDefault="00F22E7F"/>
          <w:p w14:paraId="18AB6DD5" w14:textId="77777777" w:rsidR="00F22E7F" w:rsidRDefault="00F22E7F">
            <w:r>
              <w:t>[</w:t>
            </w:r>
            <w:r>
              <w:rPr>
                <w:b/>
              </w:rPr>
              <w:t>Ericsson2</w:t>
            </w:r>
            <w:r>
              <w:t xml:space="preserve">] Based on the L1 table the RAN1 name is ”SSB-threshold”. In 38.213 section 8 neither the term ”threshold” nor the term ”RSRP” occurs. Maybe we should first find the section in RAN1 specs and then correct the reference/name. </w:t>
            </w:r>
          </w:p>
        </w:tc>
        <w:tc>
          <w:tcPr>
            <w:tcW w:w="1295" w:type="dxa"/>
            <w:tcBorders>
              <w:top w:val="single" w:sz="4" w:space="0" w:color="auto"/>
              <w:left w:val="single" w:sz="4" w:space="0" w:color="auto"/>
              <w:bottom w:val="single" w:sz="4" w:space="0" w:color="auto"/>
              <w:right w:val="single" w:sz="4" w:space="0" w:color="auto"/>
            </w:tcBorders>
          </w:tcPr>
          <w:p w14:paraId="03A147F8" w14:textId="77777777" w:rsidR="00F22E7F" w:rsidRDefault="00F22E7F"/>
        </w:tc>
      </w:tr>
      <w:tr w:rsidR="00F22E7F" w14:paraId="772D8E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2E0551" w14:textId="77777777" w:rsidR="00F22E7F" w:rsidRDefault="00F22E7F">
            <w:r>
              <w:t>E025</w:t>
            </w:r>
          </w:p>
        </w:tc>
        <w:tc>
          <w:tcPr>
            <w:tcW w:w="3526" w:type="dxa"/>
            <w:tcBorders>
              <w:top w:val="single" w:sz="4" w:space="0" w:color="auto"/>
              <w:left w:val="single" w:sz="4" w:space="0" w:color="auto"/>
              <w:bottom w:val="single" w:sz="4" w:space="0" w:color="auto"/>
              <w:right w:val="single" w:sz="4" w:space="0" w:color="auto"/>
            </w:tcBorders>
          </w:tcPr>
          <w:p w14:paraId="6E8EC678" w14:textId="77777777" w:rsidR="00F22E7F" w:rsidRDefault="00F22E7F">
            <w:r>
              <w:t>It seems “msg1-FDM” is a number, but it is encoded as a 2-bit bitstring instead of INTEGER, or ENUMERATED.</w:t>
            </w:r>
          </w:p>
          <w:p w14:paraId="7660E5D2" w14:textId="77777777" w:rsidR="00F22E7F" w:rsidRDefault="00F22E7F">
            <w:pPr>
              <w:pStyle w:val="PL"/>
              <w:rPr>
                <w:color w:val="808080"/>
              </w:rPr>
            </w:pPr>
            <w:r>
              <w:tab/>
            </w:r>
            <w:r>
              <w:rPr>
                <w:color w:val="808080"/>
              </w:rPr>
              <w:t xml:space="preserve">-- The number of PRACH transmission occasions FDMed in one time instance. </w:t>
            </w:r>
          </w:p>
          <w:p w14:paraId="7E5DAFC8" w14:textId="77777777" w:rsidR="00F22E7F" w:rsidRDefault="00F22E7F">
            <w:pPr>
              <w:pStyle w:val="PL"/>
              <w:rPr>
                <w:color w:val="808080"/>
              </w:rPr>
            </w:pPr>
            <w:r>
              <w:tab/>
            </w:r>
            <w:r>
              <w:rPr>
                <w:color w:val="808080"/>
              </w:rPr>
              <w:t>-- Corresponds to L1 parameter 'prach-FDM' (see 38,211, section FFS_Section)</w:t>
            </w:r>
          </w:p>
          <w:p w14:paraId="6B2D8DA8" w14:textId="77777777" w:rsidR="00F22E7F" w:rsidRDefault="00F22E7F">
            <w:pPr>
              <w:pStyle w:val="PL"/>
              <w:rPr>
                <w:color w:val="808080"/>
              </w:rPr>
            </w:pPr>
            <w:r>
              <w:tab/>
            </w:r>
            <w:r>
              <w:rPr>
                <w:color w:val="808080"/>
              </w:rPr>
              <w:t>-- FFS_DefaultValue?</w:t>
            </w:r>
          </w:p>
          <w:p w14:paraId="4DA04590"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89995E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719A58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EFEC43" w14:textId="77777777" w:rsidR="00F22E7F" w:rsidRDefault="00F22E7F">
            <w:r>
              <w:t>Change type to INTEGER or ENUMERATED.</w:t>
            </w:r>
          </w:p>
        </w:tc>
        <w:tc>
          <w:tcPr>
            <w:tcW w:w="1295" w:type="dxa"/>
            <w:tcBorders>
              <w:top w:val="single" w:sz="4" w:space="0" w:color="auto"/>
              <w:left w:val="single" w:sz="4" w:space="0" w:color="auto"/>
              <w:bottom w:val="single" w:sz="4" w:space="0" w:color="auto"/>
              <w:right w:val="single" w:sz="4" w:space="0" w:color="auto"/>
            </w:tcBorders>
          </w:tcPr>
          <w:p w14:paraId="48476D01" w14:textId="77777777" w:rsidR="00F22E7F" w:rsidRDefault="00F22E7F"/>
        </w:tc>
      </w:tr>
      <w:tr w:rsidR="00F22E7F" w14:paraId="6D94EC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C8C3AB" w14:textId="77777777" w:rsidR="00F22E7F" w:rsidRDefault="00F22E7F">
            <w:r>
              <w:t>S019</w:t>
            </w:r>
          </w:p>
        </w:tc>
        <w:tc>
          <w:tcPr>
            <w:tcW w:w="3526" w:type="dxa"/>
            <w:tcBorders>
              <w:top w:val="single" w:sz="4" w:space="0" w:color="auto"/>
              <w:left w:val="single" w:sz="4" w:space="0" w:color="auto"/>
              <w:bottom w:val="single" w:sz="4" w:space="0" w:color="auto"/>
              <w:right w:val="single" w:sz="4" w:space="0" w:color="auto"/>
            </w:tcBorders>
            <w:hideMark/>
          </w:tcPr>
          <w:p w14:paraId="16075229" w14:textId="77777777" w:rsidR="00F22E7F" w:rsidRDefault="00F22E7F">
            <w:r>
              <w:t>The following parameters are always needed for random access operation. However these are marked as optional.</w:t>
            </w:r>
          </w:p>
          <w:p w14:paraId="31E7BCF9" w14:textId="77777777" w:rsidR="00F22E7F" w:rsidRDefault="00F22E7F">
            <w:r>
              <w:t xml:space="preserve">prach-ConfigurationIndex, </w:t>
            </w:r>
            <w:r>
              <w:br/>
              <w:t>prach-RootSequenceIndex,</w:t>
            </w:r>
          </w:p>
          <w:p w14:paraId="22495A46" w14:textId="77777777" w:rsidR="00F22E7F" w:rsidRDefault="00F22E7F">
            <w:r>
              <w:t>msg1-FrequencyStart,</w:t>
            </w:r>
          </w:p>
          <w:p w14:paraId="731903A5" w14:textId="77777777" w:rsidR="00F22E7F" w:rsidRDefault="00F22E7F">
            <w:r>
              <w:t>preambleReceivedTargetPower,</w:t>
            </w:r>
          </w:p>
          <w:p w14:paraId="21ADD771" w14:textId="77777777" w:rsidR="00F22E7F" w:rsidRDefault="00F22E7F">
            <w:r>
              <w:t>powerRampingStep</w:t>
            </w:r>
          </w:p>
        </w:tc>
        <w:tc>
          <w:tcPr>
            <w:tcW w:w="667" w:type="dxa"/>
            <w:tcBorders>
              <w:top w:val="single" w:sz="4" w:space="0" w:color="auto"/>
              <w:left w:val="single" w:sz="4" w:space="0" w:color="auto"/>
              <w:bottom w:val="single" w:sz="4" w:space="0" w:color="auto"/>
              <w:right w:val="single" w:sz="4" w:space="0" w:color="auto"/>
            </w:tcBorders>
            <w:hideMark/>
          </w:tcPr>
          <w:p w14:paraId="252EBF5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6EB29D" w14:textId="77777777" w:rsidR="00F22E7F" w:rsidRDefault="00F22E7F">
            <w:r>
              <w:t>Make these parameters prach-ConfigurationIndex, prach-RootSequenceIndex, msg1-FrequencyStart, preambleReceivedTargetPower and powerRampingStep mandatory in RACH-ConfigCommon</w:t>
            </w:r>
          </w:p>
        </w:tc>
        <w:tc>
          <w:tcPr>
            <w:tcW w:w="1295" w:type="dxa"/>
            <w:tcBorders>
              <w:top w:val="single" w:sz="4" w:space="0" w:color="auto"/>
              <w:left w:val="single" w:sz="4" w:space="0" w:color="auto"/>
              <w:bottom w:val="single" w:sz="4" w:space="0" w:color="auto"/>
              <w:right w:val="single" w:sz="4" w:space="0" w:color="auto"/>
            </w:tcBorders>
          </w:tcPr>
          <w:p w14:paraId="6AC6F43E" w14:textId="77777777" w:rsidR="00F22E7F" w:rsidRDefault="00F22E7F"/>
        </w:tc>
      </w:tr>
      <w:tr w:rsidR="00F22E7F" w14:paraId="7FAD67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328BC6" w14:textId="77777777" w:rsidR="00F22E7F" w:rsidRDefault="00F22E7F">
            <w:r>
              <w:t>S020</w:t>
            </w:r>
          </w:p>
        </w:tc>
        <w:tc>
          <w:tcPr>
            <w:tcW w:w="3526" w:type="dxa"/>
            <w:tcBorders>
              <w:top w:val="single" w:sz="4" w:space="0" w:color="auto"/>
              <w:left w:val="single" w:sz="4" w:space="0" w:color="auto"/>
              <w:bottom w:val="single" w:sz="4" w:space="0" w:color="auto"/>
              <w:right w:val="single" w:sz="4" w:space="0" w:color="auto"/>
            </w:tcBorders>
            <w:hideMark/>
          </w:tcPr>
          <w:p w14:paraId="7F28D4D0" w14:textId="77777777" w:rsidR="00F22E7F" w:rsidRDefault="00F22E7F">
            <w:r>
              <w:t xml:space="preserve">msg2-SubcarrierSpacing is for contention based random access. So it is not needed here. It is needed only in RACH-ConfigDedicated </w:t>
            </w:r>
          </w:p>
        </w:tc>
        <w:tc>
          <w:tcPr>
            <w:tcW w:w="667" w:type="dxa"/>
            <w:tcBorders>
              <w:top w:val="single" w:sz="4" w:space="0" w:color="auto"/>
              <w:left w:val="single" w:sz="4" w:space="0" w:color="auto"/>
              <w:bottom w:val="single" w:sz="4" w:space="0" w:color="auto"/>
              <w:right w:val="single" w:sz="4" w:space="0" w:color="auto"/>
            </w:tcBorders>
            <w:hideMark/>
          </w:tcPr>
          <w:p w14:paraId="5C791E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8102AD" w14:textId="77777777" w:rsidR="00F22E7F" w:rsidRDefault="00F22E7F">
            <w:r>
              <w:t>Delete msg2-SubcarrierSpacing from RACH-ConfigCommon</w:t>
            </w:r>
          </w:p>
          <w:p w14:paraId="495079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4EDE28" w14:textId="77777777" w:rsidR="00F22E7F" w:rsidRDefault="00F22E7F"/>
        </w:tc>
      </w:tr>
      <w:tr w:rsidR="00F22E7F" w14:paraId="705068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6EDB5F" w14:textId="77777777" w:rsidR="00F22E7F" w:rsidRDefault="00F22E7F">
            <w:r>
              <w:t>S021</w:t>
            </w:r>
          </w:p>
        </w:tc>
        <w:tc>
          <w:tcPr>
            <w:tcW w:w="3526" w:type="dxa"/>
            <w:tcBorders>
              <w:top w:val="single" w:sz="4" w:space="0" w:color="auto"/>
              <w:left w:val="single" w:sz="4" w:space="0" w:color="auto"/>
              <w:bottom w:val="single" w:sz="4" w:space="0" w:color="auto"/>
              <w:right w:val="single" w:sz="4" w:space="0" w:color="auto"/>
            </w:tcBorders>
            <w:hideMark/>
          </w:tcPr>
          <w:p w14:paraId="49E293AB" w14:textId="77777777" w:rsidR="00F22E7F" w:rsidRDefault="00F22E7F">
            <w:pPr>
              <w:rPr>
                <w:rFonts w:ascii="Times New Roman" w:hAnsi="Times New Roman" w:cs="Times New Roman"/>
                <w:noProof w:val="0"/>
                <w:sz w:val="18"/>
                <w:szCs w:val="20"/>
              </w:rPr>
            </w:pPr>
            <w:r>
              <w:rPr>
                <w:sz w:val="18"/>
              </w:rPr>
              <w:t xml:space="preserve">There are 64 preambles in NR. So </w:t>
            </w:r>
          </w:p>
          <w:p w14:paraId="1447DDE4" w14:textId="77777777" w:rsidR="00F22E7F" w:rsidRDefault="00F22E7F" w:rsidP="00F22E7F">
            <w:pPr>
              <w:pStyle w:val="ListParagraph"/>
              <w:numPr>
                <w:ilvl w:val="0"/>
                <w:numId w:val="35"/>
              </w:numPr>
              <w:spacing w:line="256" w:lineRule="auto"/>
              <w:rPr>
                <w:sz w:val="18"/>
              </w:rPr>
            </w:pPr>
            <w:r>
              <w:rPr>
                <w:sz w:val="18"/>
              </w:rPr>
              <w:t>Range for startIndexRA-PreambleGroupA should be 0 to 63</w:t>
            </w:r>
          </w:p>
          <w:p w14:paraId="24183458" w14:textId="77777777" w:rsidR="00F22E7F" w:rsidRDefault="00F22E7F" w:rsidP="00F22E7F">
            <w:pPr>
              <w:pStyle w:val="ListParagraph"/>
              <w:numPr>
                <w:ilvl w:val="0"/>
                <w:numId w:val="35"/>
              </w:numPr>
              <w:spacing w:line="256" w:lineRule="auto"/>
              <w:rPr>
                <w:sz w:val="18"/>
              </w:rPr>
            </w:pPr>
            <w:r>
              <w:rPr>
                <w:sz w:val="18"/>
              </w:rPr>
              <w:t>Range for numberofRA-PreamblesGroupA should be 1 to 64</w:t>
            </w:r>
          </w:p>
          <w:p w14:paraId="4F9CD681" w14:textId="77777777" w:rsidR="00F22E7F" w:rsidRDefault="00F22E7F">
            <w:pPr>
              <w:rPr>
                <w:rFonts w:ascii="Times New Roman" w:hAnsi="Times New Roman" w:cs="Times New Roman"/>
                <w:noProof w:val="0"/>
                <w:sz w:val="20"/>
                <w:szCs w:val="20"/>
              </w:rPr>
            </w:pPr>
            <w:r>
              <w:rPr>
                <w:sz w:val="18"/>
              </w:rPr>
              <w:t>numberofRA-Preambles should be 1 to 64</w:t>
            </w:r>
          </w:p>
        </w:tc>
        <w:tc>
          <w:tcPr>
            <w:tcW w:w="667" w:type="dxa"/>
            <w:tcBorders>
              <w:top w:val="single" w:sz="4" w:space="0" w:color="auto"/>
              <w:left w:val="single" w:sz="4" w:space="0" w:color="auto"/>
              <w:bottom w:val="single" w:sz="4" w:space="0" w:color="auto"/>
              <w:right w:val="single" w:sz="4" w:space="0" w:color="auto"/>
            </w:tcBorders>
            <w:hideMark/>
          </w:tcPr>
          <w:p w14:paraId="4EDDF81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4837368" w14:textId="77777777" w:rsidR="00F22E7F" w:rsidRDefault="00F22E7F"/>
          <w:p w14:paraId="31EF2995"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3F1B19F0" w14:textId="77777777" w:rsidR="00F22E7F" w:rsidRDefault="00F22E7F">
            <w:pPr>
              <w:pStyle w:val="PL"/>
            </w:pPr>
            <w:r>
              <w:t xml:space="preserve">CBRA-SSB-Resource ::= </w:t>
            </w:r>
            <w:r>
              <w:tab/>
            </w:r>
            <w:r>
              <w:tab/>
            </w:r>
            <w:r>
              <w:tab/>
            </w:r>
            <w:r>
              <w:rPr>
                <w:color w:val="993366"/>
              </w:rPr>
              <w:t>SEQUENCE</w:t>
            </w:r>
            <w:r>
              <w:t xml:space="preserve"> {</w:t>
            </w:r>
          </w:p>
          <w:p w14:paraId="0DBED9BE" w14:textId="77777777" w:rsidR="00F22E7F" w:rsidRDefault="00F22E7F">
            <w:pPr>
              <w:pStyle w:val="PL"/>
            </w:pPr>
            <w:r>
              <w:tab/>
              <w:t>ssb</w:t>
            </w:r>
            <w:r>
              <w:tab/>
            </w:r>
            <w:r>
              <w:tab/>
            </w:r>
            <w:r>
              <w:tab/>
            </w:r>
            <w:r>
              <w:tab/>
            </w:r>
            <w:r>
              <w:tab/>
            </w:r>
            <w:r>
              <w:tab/>
            </w:r>
            <w:r>
              <w:tab/>
            </w:r>
            <w:r>
              <w:tab/>
              <w:t>SSB-Id,</w:t>
            </w:r>
          </w:p>
          <w:p w14:paraId="6DB4016C" w14:textId="77777777" w:rsidR="00F22E7F" w:rsidRDefault="00F22E7F">
            <w:pPr>
              <w:pStyle w:val="PL"/>
            </w:pPr>
            <w:r>
              <w:tab/>
              <w:t>startIndexRA-PreambleGroupA</w:t>
            </w:r>
            <w:r>
              <w:tab/>
            </w:r>
            <w:r>
              <w:tab/>
            </w:r>
            <w:r>
              <w:rPr>
                <w:color w:val="0000FF"/>
                <w:u w:val="single"/>
              </w:rPr>
              <w:t>INTEGER (0..63)</w:t>
            </w:r>
            <w:r>
              <w:rPr>
                <w:strike/>
                <w:color w:val="0000FF"/>
              </w:rPr>
              <w:t>PreambleStartIndex</w:t>
            </w:r>
            <w:r>
              <w:t>,</w:t>
            </w:r>
          </w:p>
          <w:p w14:paraId="2DA77D4D" w14:textId="77777777" w:rsidR="00F22E7F" w:rsidRDefault="00F22E7F">
            <w:pPr>
              <w:pStyle w:val="PL"/>
            </w:pPr>
            <w:r>
              <w:tab/>
              <w:t>numberofRA-PreamblesGroupA</w:t>
            </w:r>
            <w:r>
              <w:tab/>
            </w:r>
            <w:r>
              <w:tab/>
            </w:r>
            <w:r>
              <w:rPr>
                <w:color w:val="0000FF"/>
                <w:u w:val="single"/>
              </w:rPr>
              <w:t>INTEGER (0..64)</w:t>
            </w:r>
            <w:r>
              <w:rPr>
                <w:strike/>
                <w:color w:val="0000FF"/>
              </w:rPr>
              <w:t>NumberOfRA-Preambles</w:t>
            </w:r>
            <w:r>
              <w:t>,</w:t>
            </w:r>
          </w:p>
          <w:p w14:paraId="0D7ED090" w14:textId="77777777" w:rsidR="00F22E7F" w:rsidRDefault="00F22E7F">
            <w:pPr>
              <w:pStyle w:val="PL"/>
            </w:pPr>
            <w:r>
              <w:tab/>
              <w:t>numberOfRA-Preambles</w:t>
            </w:r>
            <w:r>
              <w:tab/>
            </w:r>
            <w:r>
              <w:tab/>
            </w:r>
            <w:r>
              <w:tab/>
            </w:r>
            <w:r>
              <w:rPr>
                <w:color w:val="0000FF"/>
                <w:u w:val="single"/>
              </w:rPr>
              <w:t>INTEGER (0..64)</w:t>
            </w:r>
            <w:r>
              <w:rPr>
                <w:strike/>
                <w:color w:val="0000FF"/>
              </w:rPr>
              <w:t>NumberOfRA-Preambles</w:t>
            </w:r>
            <w:r>
              <w:t>,</w:t>
            </w:r>
          </w:p>
          <w:p w14:paraId="5513D2C4" w14:textId="77777777" w:rsidR="00F22E7F" w:rsidRDefault="00F22E7F">
            <w:pPr>
              <w:pStyle w:val="PL"/>
            </w:pPr>
          </w:p>
          <w:p w14:paraId="74899AB7" w14:textId="77777777" w:rsidR="00F22E7F" w:rsidRDefault="00F22E7F">
            <w:pPr>
              <w:pStyle w:val="PL"/>
              <w:rPr>
                <w:color w:val="808080"/>
              </w:rPr>
            </w:pPr>
            <w:r>
              <w:tab/>
            </w:r>
            <w:r>
              <w:rPr>
                <w:color w:val="808080"/>
              </w:rPr>
              <w:t>-- PRACH configuration for SSB configuration (i.e. time and frequency location)</w:t>
            </w:r>
          </w:p>
          <w:p w14:paraId="5E0165CD" w14:textId="77777777" w:rsidR="00F22E7F" w:rsidRDefault="00F22E7F">
            <w:pPr>
              <w:pStyle w:val="PL"/>
              <w:rPr>
                <w:color w:val="808080"/>
              </w:rPr>
            </w:pPr>
            <w:r>
              <w:tab/>
            </w:r>
            <w:r>
              <w:rPr>
                <w:color w:val="808080"/>
              </w:rPr>
              <w:t>-- FFS / TODO: Type Definition for RA-Resources.</w:t>
            </w:r>
          </w:p>
          <w:p w14:paraId="76AB451B" w14:textId="77777777" w:rsidR="00F22E7F" w:rsidRDefault="00F22E7F">
            <w:pPr>
              <w:pStyle w:val="PL"/>
            </w:pPr>
            <w:r>
              <w:tab/>
              <w:t>ra-Resources</w:t>
            </w:r>
            <w:r>
              <w:tab/>
            </w:r>
            <w:r>
              <w:tab/>
            </w:r>
            <w:r>
              <w:tab/>
            </w:r>
            <w:r>
              <w:tab/>
              <w:t>RA-Resources</w:t>
            </w:r>
          </w:p>
          <w:p w14:paraId="238722A2" w14:textId="77777777" w:rsidR="00F22E7F" w:rsidRDefault="00F22E7F">
            <w:pPr>
              <w:pStyle w:val="PL"/>
            </w:pPr>
            <w:r>
              <w:t>}</w:t>
            </w:r>
          </w:p>
          <w:p w14:paraId="12486437" w14:textId="77777777" w:rsidR="00F22E7F" w:rsidRDefault="00F22E7F"/>
          <w:p w14:paraId="7E3950C4" w14:textId="77777777" w:rsidR="00F22E7F" w:rsidRDefault="00F22E7F">
            <w:r>
              <w:t>[</w:t>
            </w:r>
            <w:r>
              <w:rPr>
                <w:b/>
              </w:rPr>
              <w:t>Ericsson2</w:t>
            </w:r>
            <w:r>
              <w:t>] In the ASN.1 the second and third range start incorrectly at ”0” even though the description says ”1”.</w:t>
            </w:r>
          </w:p>
          <w:p w14:paraId="77DC77A5" w14:textId="77777777" w:rsidR="00F22E7F" w:rsidRDefault="00F22E7F"/>
          <w:p w14:paraId="5FE6EC4D" w14:textId="77777777" w:rsidR="00F22E7F" w:rsidRDefault="00F22E7F">
            <w:r>
              <w:rPr>
                <w:rFonts w:ascii="CG Times (WN)" w:eastAsia="Calibri" w:hAnsi="CG Times (WN)"/>
                <w:color w:val="FF0000"/>
                <w:szCs w:val="20"/>
                <w:lang w:eastAsia="ja-JP"/>
              </w:rPr>
              <w:t>[NTT DOCOMO] See comment to M063.</w:t>
            </w:r>
          </w:p>
        </w:tc>
        <w:tc>
          <w:tcPr>
            <w:tcW w:w="1295" w:type="dxa"/>
            <w:tcBorders>
              <w:top w:val="single" w:sz="4" w:space="0" w:color="auto"/>
              <w:left w:val="single" w:sz="4" w:space="0" w:color="auto"/>
              <w:bottom w:val="single" w:sz="4" w:space="0" w:color="auto"/>
              <w:right w:val="single" w:sz="4" w:space="0" w:color="auto"/>
            </w:tcBorders>
          </w:tcPr>
          <w:p w14:paraId="39042D73" w14:textId="77777777" w:rsidR="00F22E7F" w:rsidRDefault="00F22E7F"/>
        </w:tc>
      </w:tr>
      <w:tr w:rsidR="00F22E7F" w14:paraId="2484D5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CD5F49" w14:textId="77777777" w:rsidR="00F22E7F" w:rsidRDefault="00F22E7F">
            <w:r>
              <w:t>S022</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CD5FA3" w14:textId="77777777" w:rsidR="00F22E7F" w:rsidRDefault="00F22E7F">
            <w:pPr>
              <w:rPr>
                <w:rFonts w:ascii="Times New Roman" w:hAnsi="Times New Roman" w:cs="Times New Roman"/>
                <w:noProof w:val="0"/>
                <w:sz w:val="20"/>
                <w:szCs w:val="20"/>
              </w:rPr>
            </w:pPr>
            <w:r>
              <w:rPr>
                <w:sz w:val="18"/>
              </w:rPr>
              <w:t>msg1-FDM is defined as a bit map. This is not correct. Our understanding is that RAN1 wants to define four values and hence two bits are sufficient.</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DAF48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E42395" w14:textId="77777777" w:rsidR="00F22E7F" w:rsidRDefault="00F22E7F">
            <w:pPr>
              <w:pStyle w:val="PL"/>
              <w:rPr>
                <w:color w:val="808080"/>
              </w:rPr>
            </w:pPr>
            <w:r>
              <w:rPr>
                <w:color w:val="808080"/>
              </w:rPr>
              <w:t xml:space="preserve">-- The number of PRACH transmission occasions FDMed in one time instance. </w:t>
            </w:r>
          </w:p>
          <w:p w14:paraId="6235CFB0" w14:textId="77777777" w:rsidR="00F22E7F" w:rsidRDefault="00F22E7F">
            <w:pPr>
              <w:pStyle w:val="PL"/>
              <w:rPr>
                <w:color w:val="808080"/>
              </w:rPr>
            </w:pPr>
            <w:r>
              <w:tab/>
            </w:r>
            <w:r>
              <w:rPr>
                <w:color w:val="808080"/>
              </w:rPr>
              <w:t>-- Corresponds to L1 parameter 'prach-FDM' (see 38,211, section FFS_Section)</w:t>
            </w:r>
          </w:p>
          <w:p w14:paraId="456D747E" w14:textId="77777777" w:rsidR="00F22E7F" w:rsidRDefault="00F22E7F">
            <w:pPr>
              <w:pStyle w:val="PL"/>
              <w:rPr>
                <w:color w:val="808080"/>
              </w:rPr>
            </w:pPr>
            <w:r>
              <w:tab/>
            </w:r>
            <w:r>
              <w:rPr>
                <w:color w:val="808080"/>
              </w:rPr>
              <w:t>-- FFS_DefaultValue?</w:t>
            </w:r>
          </w:p>
          <w:p w14:paraId="131AF2A6" w14:textId="77777777" w:rsidR="00F22E7F" w:rsidRDefault="00F22E7F">
            <w:pPr>
              <w:pStyle w:val="PL"/>
            </w:pPr>
            <w:r>
              <w:tab/>
              <w:t>msg1-FDM</w:t>
            </w:r>
            <w:r>
              <w:tab/>
            </w:r>
            <w:r>
              <w:tab/>
            </w:r>
            <w:r>
              <w:tab/>
            </w:r>
            <w:r>
              <w:tab/>
            </w:r>
            <w:r>
              <w:tab/>
            </w:r>
            <w:r>
              <w:tab/>
            </w:r>
            <w:r>
              <w:tab/>
            </w:r>
            <w:r>
              <w:tab/>
            </w:r>
            <w:r>
              <w:rPr>
                <w:strike/>
                <w:color w:val="0000FF"/>
              </w:rPr>
              <w:t>BIT STRING (SIZE (2))</w:t>
            </w:r>
            <w:r>
              <w:rPr>
                <w:color w:val="0000FF"/>
                <w:u w:val="single"/>
              </w:rPr>
              <w:t>FFS_Value</w:t>
            </w:r>
            <w:r>
              <w:t>,</w:t>
            </w:r>
          </w:p>
          <w:p w14:paraId="0BDB7A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E05185E" w14:textId="77777777" w:rsidR="00F22E7F" w:rsidRDefault="00F22E7F">
            <w:r>
              <w:t>Duplicate of E025</w:t>
            </w:r>
          </w:p>
        </w:tc>
      </w:tr>
      <w:tr w:rsidR="00F22E7F" w14:paraId="38EEF5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6F2B8C0" w14:textId="77777777" w:rsidR="00F22E7F" w:rsidRDefault="00F22E7F">
            <w:r>
              <w:t>S023</w:t>
            </w:r>
          </w:p>
        </w:tc>
        <w:tc>
          <w:tcPr>
            <w:tcW w:w="3526" w:type="dxa"/>
            <w:tcBorders>
              <w:top w:val="single" w:sz="4" w:space="0" w:color="auto"/>
              <w:left w:val="single" w:sz="4" w:space="0" w:color="auto"/>
              <w:bottom w:val="single" w:sz="4" w:space="0" w:color="auto"/>
              <w:right w:val="single" w:sz="4" w:space="0" w:color="auto"/>
            </w:tcBorders>
          </w:tcPr>
          <w:p w14:paraId="78A66754" w14:textId="77777777" w:rsidR="00F22E7F" w:rsidRDefault="00F22E7F">
            <w:pPr>
              <w:rPr>
                <w:rFonts w:ascii="Times New Roman" w:hAnsi="Times New Roman" w:cs="Times New Roman"/>
                <w:noProof w:val="0"/>
                <w:sz w:val="20"/>
                <w:szCs w:val="20"/>
              </w:rPr>
            </w:pPr>
            <w:r>
              <w:rPr>
                <w:sz w:val="18"/>
              </w:rPr>
              <w:t xml:space="preserve">RAN1 has not yet defined values for </w:t>
            </w:r>
            <w:r>
              <w:t>preambleReceivedTargetPower.</w:t>
            </w:r>
          </w:p>
          <w:p w14:paraId="22D6E998" w14:textId="77777777" w:rsidR="00F22E7F" w:rsidRDefault="00F22E7F">
            <w:pPr>
              <w:rPr>
                <w:b/>
                <w:lang w:eastAsia="x-none"/>
              </w:rPr>
            </w:pPr>
            <w:r>
              <w:rPr>
                <w:lang w:eastAsia="x-none"/>
              </w:rPr>
              <w:t>RAN1 91 Agreements</w:t>
            </w:r>
            <w:r>
              <w:rPr>
                <w:b/>
                <w:lang w:eastAsia="x-none"/>
              </w:rPr>
              <w:t>:</w:t>
            </w:r>
          </w:p>
          <w:p w14:paraId="29CC2B3C" w14:textId="77777777" w:rsidR="00F22E7F" w:rsidRDefault="00F22E7F" w:rsidP="00F22E7F">
            <w:pPr>
              <w:pStyle w:val="ListParagraph"/>
              <w:numPr>
                <w:ilvl w:val="0"/>
                <w:numId w:val="84"/>
              </w:numPr>
              <w:spacing w:line="256" w:lineRule="auto"/>
            </w:pPr>
            <w:r>
              <w:t>Support the following for the already agreed parameters.</w:t>
            </w:r>
          </w:p>
          <w:p w14:paraId="18A36D6C" w14:textId="77777777" w:rsidR="00F22E7F" w:rsidRDefault="00F22E7F" w:rsidP="00F22E7F">
            <w:pPr>
              <w:pStyle w:val="ListParagraph"/>
              <w:numPr>
                <w:ilvl w:val="1"/>
                <w:numId w:val="85"/>
              </w:numPr>
              <w:spacing w:line="256" w:lineRule="auto"/>
            </w:pPr>
            <w:r>
              <w:t>RSRP-ThresholdSSBlock</w:t>
            </w:r>
          </w:p>
          <w:p w14:paraId="50A98CCB" w14:textId="77777777" w:rsidR="00F22E7F" w:rsidRDefault="00F22E7F" w:rsidP="00F22E7F">
            <w:pPr>
              <w:pStyle w:val="ListParagraph"/>
              <w:numPr>
                <w:ilvl w:val="2"/>
                <w:numId w:val="85"/>
              </w:numPr>
              <w:spacing w:line="256" w:lineRule="auto"/>
            </w:pPr>
            <w:r>
              <w:t>Same as possible RSRP range of values</w:t>
            </w:r>
          </w:p>
          <w:p w14:paraId="138B294E" w14:textId="77777777" w:rsidR="00F22E7F" w:rsidRDefault="00F22E7F" w:rsidP="00F22E7F">
            <w:pPr>
              <w:pStyle w:val="ListParagraph"/>
              <w:numPr>
                <w:ilvl w:val="1"/>
                <w:numId w:val="85"/>
              </w:numPr>
              <w:spacing w:line="256" w:lineRule="auto"/>
            </w:pPr>
            <w:r>
              <w:t>RSRP-ThresholdSUL</w:t>
            </w:r>
          </w:p>
          <w:p w14:paraId="5CBC5BD8" w14:textId="77777777" w:rsidR="00F22E7F" w:rsidRDefault="00F22E7F" w:rsidP="00F22E7F">
            <w:pPr>
              <w:pStyle w:val="ListParagraph"/>
              <w:numPr>
                <w:ilvl w:val="2"/>
                <w:numId w:val="85"/>
              </w:numPr>
              <w:spacing w:line="256" w:lineRule="auto"/>
            </w:pPr>
            <w:r>
              <w:t>Same as possible RSRP range of values</w:t>
            </w:r>
          </w:p>
          <w:p w14:paraId="411C4463" w14:textId="77777777" w:rsidR="00F22E7F" w:rsidRDefault="00F22E7F"/>
          <w:p w14:paraId="74785869" w14:textId="77777777" w:rsidR="00F22E7F" w:rsidRDefault="00F22E7F" w:rsidP="00F22E7F">
            <w:pPr>
              <w:pStyle w:val="ListParagraph"/>
              <w:numPr>
                <w:ilvl w:val="1"/>
                <w:numId w:val="85"/>
              </w:numPr>
              <w:spacing w:line="256" w:lineRule="auto"/>
            </w:pPr>
            <w:r>
              <w:rPr>
                <w:highlight w:val="yellow"/>
              </w:rPr>
              <w:t>RACHReceiviedTargetPower</w:t>
            </w:r>
          </w:p>
          <w:p w14:paraId="47E4BB2A" w14:textId="77777777" w:rsidR="00F22E7F" w:rsidRDefault="00F22E7F" w:rsidP="00F22E7F">
            <w:pPr>
              <w:pStyle w:val="ListParagraph"/>
              <w:numPr>
                <w:ilvl w:val="2"/>
                <w:numId w:val="86"/>
              </w:numPr>
              <w:spacing w:line="256" w:lineRule="auto"/>
            </w:pPr>
            <w:r>
              <w:rPr>
                <w:bCs/>
                <w:highlight w:val="yellow"/>
              </w:rPr>
              <w:t>6 bits</w:t>
            </w:r>
          </w:p>
          <w:p w14:paraId="2CED2063" w14:textId="77777777" w:rsidR="00F22E7F" w:rsidRDefault="00F22E7F" w:rsidP="00F22E7F">
            <w:pPr>
              <w:pStyle w:val="ListParagraph"/>
              <w:numPr>
                <w:ilvl w:val="2"/>
                <w:numId w:val="86"/>
              </w:numPr>
              <w:spacing w:line="256" w:lineRule="auto"/>
            </w:pPr>
            <w:r>
              <w:rPr>
                <w:bCs/>
                <w:highlight w:val="yellow"/>
              </w:rPr>
              <w:t>Details values FFS</w:t>
            </w:r>
          </w:p>
          <w:p w14:paraId="20003F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4929F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8008958" w14:textId="77777777" w:rsidR="00F22E7F" w:rsidRDefault="00F22E7F">
            <w:r>
              <w:t>Detailed values should be marked as FFS</w:t>
            </w:r>
          </w:p>
          <w:p w14:paraId="57A1BE9F" w14:textId="77777777" w:rsidR="00F22E7F" w:rsidRDefault="00F22E7F"/>
          <w:p w14:paraId="731AC8CD" w14:textId="77777777" w:rsidR="00F22E7F" w:rsidRDefault="00F22E7F">
            <w:pPr>
              <w:pStyle w:val="PL"/>
              <w:rPr>
                <w:strike/>
                <w:color w:val="0000FF"/>
              </w:rPr>
            </w:pPr>
            <w:r>
              <w:t>preambleReceivedTargetPower</w:t>
            </w:r>
            <w:r>
              <w:tab/>
            </w:r>
            <w:r>
              <w:tab/>
            </w:r>
            <w:r>
              <w:tab/>
            </w:r>
            <w:r>
              <w:tab/>
            </w:r>
            <w:r>
              <w:rPr>
                <w:color w:val="993366"/>
              </w:rPr>
              <w:t>ENUMERATED</w:t>
            </w:r>
            <w:r>
              <w:t xml:space="preserve"> {</w:t>
            </w:r>
            <w:r>
              <w:rPr>
                <w:color w:val="0000FF"/>
                <w:u w:val="single"/>
              </w:rPr>
              <w:t xml:space="preserve"> FFS_Value</w:t>
            </w:r>
            <w:r>
              <w:t xml:space="preserve"> </w:t>
            </w:r>
          </w:p>
          <w:p w14:paraId="65966804"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dBm-120, dBm-118, dBm-116, dBm-114, dBm-112, dBm-110, dBm-108, dBm-106, dBm-104, dBm-102, dBm-100, </w:t>
            </w:r>
            <w:r>
              <w:rPr>
                <w:strike/>
                <w:color w:val="0000FF"/>
              </w:rPr>
              <w:tab/>
            </w:r>
          </w:p>
          <w:p w14:paraId="562151EB"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dBm-98, dBm-96, dBm-94,dBm-92, dBm-90, dBm-88, dBm-86, dBm-84,dBm-82, dBm-80, dBm-78, dBm-76, </w:t>
            </w:r>
          </w:p>
          <w:p w14:paraId="575096DC"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dBm-74, dBm-72, dBm-70, dBm-68, dBm-66, dBm-64, dBm-62, dBm-60, dBm-</w:t>
            </w:r>
            <w:r>
              <w:rPr>
                <w:rFonts w:eastAsia="MS Mincho"/>
                <w:strike/>
                <w:color w:val="0000FF"/>
              </w:rPr>
              <w:t>58</w:t>
            </w:r>
            <w:r>
              <w:rPr>
                <w:strike/>
                <w:color w:val="0000FF"/>
              </w:rPr>
              <w:t>, dBm-</w:t>
            </w:r>
            <w:r>
              <w:rPr>
                <w:rFonts w:eastAsia="MS Mincho"/>
                <w:strike/>
                <w:color w:val="0000FF"/>
              </w:rPr>
              <w:t>56</w:t>
            </w:r>
            <w:r>
              <w:rPr>
                <w:strike/>
                <w:color w:val="0000FF"/>
              </w:rPr>
              <w:t>, dBm-</w:t>
            </w:r>
            <w:r>
              <w:rPr>
                <w:rFonts w:eastAsia="MS Mincho"/>
                <w:strike/>
                <w:color w:val="0000FF"/>
              </w:rPr>
              <w:t>54</w:t>
            </w:r>
            <w:r>
              <w:rPr>
                <w:strike/>
                <w:color w:val="0000FF"/>
              </w:rPr>
              <w:t>, dBm-</w:t>
            </w:r>
            <w:r>
              <w:rPr>
                <w:rFonts w:eastAsia="MS Mincho"/>
                <w:strike/>
                <w:color w:val="0000FF"/>
              </w:rPr>
              <w:t>52</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50</w:t>
            </w:r>
            <w:r>
              <w:rPr>
                <w:strike/>
                <w:color w:val="0000FF"/>
              </w:rPr>
              <w:t>, dBm-</w:t>
            </w:r>
            <w:r>
              <w:rPr>
                <w:rFonts w:eastAsia="MS Mincho"/>
                <w:strike/>
                <w:color w:val="0000FF"/>
              </w:rPr>
              <w:t>48</w:t>
            </w:r>
            <w:r>
              <w:rPr>
                <w:strike/>
                <w:color w:val="0000FF"/>
              </w:rPr>
              <w:t>,</w:t>
            </w:r>
            <w:r>
              <w:rPr>
                <w:rFonts w:eastAsia="MS Mincho"/>
                <w:strike/>
                <w:color w:val="0000FF"/>
              </w:rPr>
              <w:t xml:space="preserve"> </w:t>
            </w:r>
            <w:r>
              <w:rPr>
                <w:strike/>
                <w:color w:val="0000FF"/>
              </w:rPr>
              <w:t>dBm-</w:t>
            </w:r>
            <w:r>
              <w:rPr>
                <w:rFonts w:eastAsia="MS Mincho"/>
                <w:strike/>
                <w:color w:val="0000FF"/>
              </w:rPr>
              <w:t>46</w:t>
            </w:r>
            <w:r>
              <w:rPr>
                <w:strike/>
                <w:color w:val="0000FF"/>
              </w:rPr>
              <w:t>, dBm-</w:t>
            </w:r>
            <w:r>
              <w:rPr>
                <w:rFonts w:eastAsia="MS Mincho"/>
                <w:strike/>
                <w:color w:val="0000FF"/>
              </w:rPr>
              <w:t>44</w:t>
            </w:r>
            <w:r>
              <w:rPr>
                <w:strike/>
                <w:color w:val="0000FF"/>
              </w:rPr>
              <w:t>,</w:t>
            </w:r>
            <w:r>
              <w:rPr>
                <w:rFonts w:eastAsia="MS Mincho"/>
                <w:strike/>
                <w:color w:val="0000FF"/>
              </w:rPr>
              <w:t xml:space="preserve"> </w:t>
            </w:r>
            <w:r>
              <w:rPr>
                <w:strike/>
                <w:color w:val="0000FF"/>
              </w:rPr>
              <w:t>dBm-</w:t>
            </w:r>
            <w:r>
              <w:rPr>
                <w:rFonts w:eastAsia="MS Mincho"/>
                <w:strike/>
                <w:color w:val="0000FF"/>
              </w:rPr>
              <w:t>42</w:t>
            </w:r>
            <w:r>
              <w:rPr>
                <w:strike/>
                <w:color w:val="0000FF"/>
              </w:rPr>
              <w:t>,</w:t>
            </w:r>
            <w:r>
              <w:rPr>
                <w:rFonts w:eastAsia="MS Mincho"/>
                <w:strike/>
                <w:color w:val="0000FF"/>
              </w:rPr>
              <w:t xml:space="preserve"> </w:t>
            </w:r>
            <w:r>
              <w:rPr>
                <w:strike/>
                <w:color w:val="0000FF"/>
              </w:rPr>
              <w:t>dBm-</w:t>
            </w:r>
            <w:r>
              <w:rPr>
                <w:rFonts w:eastAsia="MS Mincho"/>
                <w:strike/>
                <w:color w:val="0000FF"/>
              </w:rPr>
              <w:t>40</w:t>
            </w:r>
            <w:r>
              <w:rPr>
                <w:strike/>
                <w:color w:val="0000FF"/>
              </w:rPr>
              <w:t>,</w:t>
            </w:r>
            <w:r>
              <w:rPr>
                <w:rFonts w:eastAsia="MS Mincho"/>
                <w:strike/>
                <w:color w:val="0000FF"/>
              </w:rPr>
              <w:t xml:space="preserve"> </w:t>
            </w:r>
            <w:r>
              <w:rPr>
                <w:strike/>
                <w:color w:val="0000FF"/>
              </w:rPr>
              <w:t>dBm-</w:t>
            </w:r>
            <w:r>
              <w:rPr>
                <w:rFonts w:eastAsia="MS Mincho"/>
                <w:strike/>
                <w:color w:val="0000FF"/>
              </w:rPr>
              <w:t>38</w:t>
            </w:r>
            <w:r>
              <w:rPr>
                <w:strike/>
                <w:color w:val="0000FF"/>
              </w:rPr>
              <w:t>,</w:t>
            </w:r>
            <w:r>
              <w:rPr>
                <w:rFonts w:eastAsia="MS Mincho"/>
                <w:strike/>
                <w:color w:val="0000FF"/>
              </w:rPr>
              <w:t xml:space="preserve"> </w:t>
            </w:r>
            <w:r>
              <w:rPr>
                <w:strike/>
                <w:color w:val="0000FF"/>
              </w:rPr>
              <w:t>dBm-</w:t>
            </w:r>
            <w:r>
              <w:rPr>
                <w:rFonts w:eastAsia="MS Mincho"/>
                <w:strike/>
                <w:color w:val="0000FF"/>
              </w:rPr>
              <w:t>36</w:t>
            </w:r>
            <w:r>
              <w:rPr>
                <w:strike/>
                <w:color w:val="0000FF"/>
              </w:rPr>
              <w:t>,</w:t>
            </w:r>
            <w:r>
              <w:rPr>
                <w:rFonts w:eastAsia="MS Mincho"/>
                <w:strike/>
                <w:color w:val="0000FF"/>
              </w:rPr>
              <w:t xml:space="preserve"> </w:t>
            </w:r>
            <w:r>
              <w:rPr>
                <w:strike/>
                <w:color w:val="0000FF"/>
              </w:rPr>
              <w:t>dBm-</w:t>
            </w:r>
            <w:r>
              <w:rPr>
                <w:rFonts w:eastAsia="MS Mincho"/>
                <w:strike/>
                <w:color w:val="0000FF"/>
              </w:rPr>
              <w:t>34</w:t>
            </w:r>
            <w:r>
              <w:rPr>
                <w:strike/>
                <w:color w:val="0000FF"/>
              </w:rPr>
              <w:t>,</w:t>
            </w:r>
            <w:r>
              <w:rPr>
                <w:rFonts w:eastAsia="MS Mincho"/>
                <w:strike/>
                <w:color w:val="0000FF"/>
              </w:rPr>
              <w:t xml:space="preserve"> </w:t>
            </w:r>
            <w:r>
              <w:rPr>
                <w:strike/>
                <w:color w:val="0000FF"/>
              </w:rPr>
              <w:t>dBm-</w:t>
            </w:r>
            <w:r>
              <w:rPr>
                <w:rFonts w:eastAsia="MS Mincho"/>
                <w:strike/>
                <w:color w:val="0000FF"/>
              </w:rPr>
              <w:t>32</w:t>
            </w:r>
            <w:r>
              <w:rPr>
                <w:strike/>
                <w:color w:val="0000FF"/>
              </w:rPr>
              <w:t>,</w:t>
            </w:r>
            <w:r>
              <w:rPr>
                <w:rFonts w:eastAsia="MS Mincho"/>
                <w:strike/>
                <w:color w:val="0000FF"/>
              </w:rPr>
              <w:t xml:space="preserve"> </w:t>
            </w:r>
            <w:r>
              <w:rPr>
                <w:strike/>
                <w:color w:val="0000FF"/>
              </w:rPr>
              <w:t>dBm-</w:t>
            </w:r>
            <w:r>
              <w:rPr>
                <w:rFonts w:eastAsia="MS Mincho"/>
                <w:strike/>
                <w:color w:val="0000FF"/>
              </w:rPr>
              <w:t>30</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28</w:t>
            </w:r>
            <w:r>
              <w:rPr>
                <w:strike/>
                <w:color w:val="0000FF"/>
              </w:rPr>
              <w:t>,</w:t>
            </w:r>
            <w:r>
              <w:rPr>
                <w:rFonts w:eastAsia="MS Mincho"/>
                <w:strike/>
                <w:color w:val="0000FF"/>
              </w:rPr>
              <w:t xml:space="preserve"> </w:t>
            </w:r>
            <w:r>
              <w:rPr>
                <w:strike/>
                <w:color w:val="0000FF"/>
              </w:rPr>
              <w:t>dBm-</w:t>
            </w:r>
            <w:r>
              <w:rPr>
                <w:rFonts w:eastAsia="MS Mincho"/>
                <w:strike/>
                <w:color w:val="0000FF"/>
              </w:rPr>
              <w:t>26</w:t>
            </w:r>
            <w:r>
              <w:rPr>
                <w:strike/>
                <w:color w:val="0000FF"/>
              </w:rPr>
              <w:t>,</w:t>
            </w:r>
            <w:r>
              <w:rPr>
                <w:rFonts w:eastAsia="MS Mincho"/>
                <w:strike/>
                <w:color w:val="0000FF"/>
              </w:rPr>
              <w:t xml:space="preserve"> </w:t>
            </w:r>
            <w:r>
              <w:rPr>
                <w:strike/>
                <w:color w:val="0000FF"/>
              </w:rPr>
              <w:t>dBm-</w:t>
            </w:r>
            <w:r>
              <w:rPr>
                <w:rFonts w:eastAsia="MS Mincho"/>
                <w:strike/>
                <w:color w:val="0000FF"/>
              </w:rPr>
              <w:t>24</w:t>
            </w:r>
            <w:r>
              <w:rPr>
                <w:strike/>
                <w:color w:val="0000FF"/>
              </w:rPr>
              <w:t>,</w:t>
            </w:r>
            <w:r>
              <w:rPr>
                <w:rFonts w:eastAsia="MS Mincho"/>
                <w:strike/>
                <w:color w:val="0000FF"/>
              </w:rPr>
              <w:t xml:space="preserve"> </w:t>
            </w:r>
            <w:r>
              <w:rPr>
                <w:strike/>
                <w:color w:val="0000FF"/>
              </w:rPr>
              <w:t>dBm-</w:t>
            </w:r>
            <w:r>
              <w:rPr>
                <w:rFonts w:eastAsia="MS Mincho"/>
                <w:strike/>
                <w:color w:val="0000FF"/>
              </w:rPr>
              <w:t>22</w:t>
            </w:r>
            <w:r>
              <w:rPr>
                <w:strike/>
                <w:color w:val="0000FF"/>
              </w:rPr>
              <w:t>,</w:t>
            </w:r>
            <w:r>
              <w:rPr>
                <w:rFonts w:eastAsia="MS Mincho"/>
                <w:strike/>
                <w:color w:val="0000FF"/>
              </w:rPr>
              <w:t xml:space="preserve"> </w:t>
            </w:r>
            <w:r>
              <w:rPr>
                <w:strike/>
                <w:color w:val="0000FF"/>
              </w:rPr>
              <w:t>dBm-</w:t>
            </w:r>
            <w:r>
              <w:rPr>
                <w:rFonts w:eastAsia="MS Mincho"/>
                <w:strike/>
                <w:color w:val="0000FF"/>
              </w:rPr>
              <w:t>20</w:t>
            </w:r>
            <w:r>
              <w:rPr>
                <w:strike/>
                <w:color w:val="0000FF"/>
              </w:rPr>
              <w:t>,</w:t>
            </w:r>
            <w:r>
              <w:rPr>
                <w:rFonts w:eastAsia="MS Mincho"/>
                <w:strike/>
                <w:color w:val="0000FF"/>
              </w:rPr>
              <w:t xml:space="preserve"> </w:t>
            </w:r>
            <w:r>
              <w:rPr>
                <w:strike/>
                <w:color w:val="0000FF"/>
              </w:rPr>
              <w:t>dBm-</w:t>
            </w:r>
            <w:r>
              <w:rPr>
                <w:rFonts w:eastAsia="MS Mincho"/>
                <w:strike/>
                <w:color w:val="0000FF"/>
              </w:rPr>
              <w:t>18</w:t>
            </w:r>
            <w:r>
              <w:rPr>
                <w:strike/>
                <w:color w:val="0000FF"/>
              </w:rPr>
              <w:t>,</w:t>
            </w:r>
            <w:r>
              <w:rPr>
                <w:rFonts w:eastAsia="MS Mincho"/>
                <w:strike/>
                <w:color w:val="0000FF"/>
              </w:rPr>
              <w:t xml:space="preserve"> </w:t>
            </w:r>
            <w:r>
              <w:rPr>
                <w:strike/>
                <w:color w:val="0000FF"/>
              </w:rPr>
              <w:t>dBm-</w:t>
            </w:r>
            <w:r>
              <w:rPr>
                <w:rFonts w:eastAsia="MS Mincho"/>
                <w:strike/>
                <w:color w:val="0000FF"/>
              </w:rPr>
              <w:t>16</w:t>
            </w:r>
            <w:r>
              <w:rPr>
                <w:strike/>
                <w:color w:val="0000FF"/>
              </w:rPr>
              <w:t>,</w:t>
            </w:r>
            <w:r>
              <w:rPr>
                <w:rFonts w:eastAsia="MS Mincho"/>
                <w:strike/>
                <w:color w:val="0000FF"/>
              </w:rPr>
              <w:t xml:space="preserve"> </w:t>
            </w:r>
            <w:r>
              <w:rPr>
                <w:strike/>
                <w:color w:val="0000FF"/>
              </w:rPr>
              <w:t>dBm-</w:t>
            </w:r>
            <w:r>
              <w:rPr>
                <w:rFonts w:eastAsia="MS Mincho"/>
                <w:strike/>
                <w:color w:val="0000FF"/>
              </w:rPr>
              <w:t>14</w:t>
            </w:r>
            <w:r>
              <w:rPr>
                <w:strike/>
                <w:color w:val="0000FF"/>
              </w:rPr>
              <w:t>,</w:t>
            </w:r>
            <w:r>
              <w:rPr>
                <w:rFonts w:eastAsia="MS Mincho"/>
                <w:strike/>
                <w:color w:val="0000FF"/>
              </w:rPr>
              <w:t xml:space="preserve"> </w:t>
            </w:r>
            <w:r>
              <w:rPr>
                <w:strike/>
                <w:color w:val="0000FF"/>
              </w:rPr>
              <w:t>dBm-</w:t>
            </w:r>
            <w:r>
              <w:rPr>
                <w:rFonts w:eastAsia="MS Mincho"/>
                <w:strike/>
                <w:color w:val="0000FF"/>
              </w:rPr>
              <w:t>12</w:t>
            </w:r>
            <w:r>
              <w:rPr>
                <w:strike/>
                <w:color w:val="0000FF"/>
              </w:rPr>
              <w:t>,</w:t>
            </w:r>
            <w:r>
              <w:rPr>
                <w:rFonts w:eastAsia="MS Mincho"/>
                <w:strike/>
                <w:color w:val="0000FF"/>
              </w:rPr>
              <w:t xml:space="preserve"> </w:t>
            </w:r>
            <w:r>
              <w:rPr>
                <w:strike/>
                <w:color w:val="0000FF"/>
              </w:rPr>
              <w:t>dBm-</w:t>
            </w:r>
            <w:r>
              <w:rPr>
                <w:rFonts w:eastAsia="MS Mincho"/>
                <w:strike/>
                <w:color w:val="0000FF"/>
              </w:rPr>
              <w:t>10</w:t>
            </w:r>
            <w:r>
              <w:rPr>
                <w:strike/>
                <w:color w:val="0000FF"/>
              </w:rPr>
              <w:t>,</w:t>
            </w:r>
            <w:r>
              <w:rPr>
                <w:rFonts w:eastAsia="MS Mincho"/>
                <w:strike/>
                <w:color w:val="0000FF"/>
              </w:rPr>
              <w:t xml:space="preserve"> </w:t>
            </w:r>
            <w:r>
              <w:rPr>
                <w:strike/>
                <w:color w:val="0000FF"/>
              </w:rPr>
              <w:t>dBm-</w:t>
            </w:r>
            <w:r>
              <w:rPr>
                <w:rFonts w:eastAsia="MS Mincho"/>
                <w:strike/>
                <w:color w:val="0000FF"/>
              </w:rPr>
              <w:t>8</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0</w:t>
            </w:r>
            <w:r>
              <w:rPr>
                <w:strike/>
                <w:color w:val="0000FF"/>
              </w:rPr>
              <w:t>, 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 xml:space="preserve"> }</w:t>
            </w:r>
            <w:r>
              <w:rPr>
                <w:strike/>
                <w:color w:val="0000FF"/>
              </w:rPr>
              <w:tab/>
            </w:r>
            <w:r>
              <w:rPr>
                <w:strike/>
                <w:color w:val="0000FF"/>
              </w:rPr>
              <w:tab/>
            </w:r>
            <w:r>
              <w:rPr>
                <w:strike/>
                <w:color w:val="0000FF"/>
              </w:rPr>
              <w:tab/>
              <w:t>OPTIONAL,</w:t>
            </w:r>
          </w:p>
          <w:p w14:paraId="49B864B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FD994D" w14:textId="77777777" w:rsidR="00F22E7F" w:rsidRDefault="00F22E7F"/>
        </w:tc>
      </w:tr>
      <w:tr w:rsidR="00F22E7F" w14:paraId="2E9AAD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47DB2F" w14:textId="77777777" w:rsidR="00F22E7F" w:rsidRDefault="00F22E7F">
            <w:r>
              <w:t>S024</w:t>
            </w:r>
          </w:p>
        </w:tc>
        <w:tc>
          <w:tcPr>
            <w:tcW w:w="3526" w:type="dxa"/>
            <w:tcBorders>
              <w:top w:val="single" w:sz="4" w:space="0" w:color="auto"/>
              <w:left w:val="single" w:sz="4" w:space="0" w:color="auto"/>
              <w:bottom w:val="single" w:sz="4" w:space="0" w:color="auto"/>
              <w:right w:val="single" w:sz="4" w:space="0" w:color="auto"/>
            </w:tcBorders>
            <w:hideMark/>
          </w:tcPr>
          <w:p w14:paraId="59B07137" w14:textId="77777777" w:rsidR="00F22E7F" w:rsidRDefault="00F22E7F">
            <w:pPr>
              <w:rPr>
                <w:rFonts w:ascii="Times New Roman" w:hAnsi="Times New Roman" w:cs="Times New Roman"/>
                <w:noProof w:val="0"/>
                <w:sz w:val="20"/>
                <w:szCs w:val="20"/>
              </w:rPr>
            </w:pPr>
            <w:r>
              <w:rPr>
                <w:rFonts w:ascii="Malgun Gothic" w:hAnsi="Malgun Gothic" w:hint="eastAsia"/>
              </w:rPr>
              <w:t>The range of ra-ResponseWindow is FFS</w:t>
            </w:r>
          </w:p>
        </w:tc>
        <w:tc>
          <w:tcPr>
            <w:tcW w:w="667" w:type="dxa"/>
            <w:tcBorders>
              <w:top w:val="single" w:sz="4" w:space="0" w:color="auto"/>
              <w:left w:val="single" w:sz="4" w:space="0" w:color="auto"/>
              <w:bottom w:val="single" w:sz="4" w:space="0" w:color="auto"/>
              <w:right w:val="single" w:sz="4" w:space="0" w:color="auto"/>
            </w:tcBorders>
            <w:hideMark/>
          </w:tcPr>
          <w:p w14:paraId="60F42E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A26D8A" w14:textId="77777777" w:rsidR="00F22E7F" w:rsidRDefault="00F22E7F">
            <w:pPr>
              <w:rPr>
                <w:rFonts w:ascii="Malgun Gothic" w:hAnsi="Malgun Gothic" w:cs="Times New Roman"/>
                <w:noProof w:val="0"/>
                <w:sz w:val="20"/>
                <w:szCs w:val="20"/>
              </w:rPr>
            </w:pPr>
            <w:r>
              <w:rPr>
                <w:rFonts w:ascii="Malgun Gothic" w:hAnsi="Malgun Gothic" w:hint="eastAsia"/>
              </w:rPr>
              <w:t>RAN2 #100 Agreement: RAR window size is up to 10ms.</w:t>
            </w:r>
          </w:p>
          <w:p w14:paraId="7C5107DE" w14:textId="77777777" w:rsidR="00F22E7F" w:rsidRDefault="00F22E7F">
            <w:pPr>
              <w:rPr>
                <w:rFonts w:ascii="Malgun Gothic" w:hAnsi="Malgun Gothic" w:cs="Times New Roman"/>
                <w:noProof w:val="0"/>
                <w:sz w:val="20"/>
                <w:szCs w:val="20"/>
              </w:rPr>
            </w:pPr>
            <w:r>
              <w:rPr>
                <w:rFonts w:ascii="Malgun Gothic" w:hAnsi="Malgun Gothic" w:hint="eastAsia"/>
              </w:rPr>
              <w:t>RAN1 #91 Agreement:</w:t>
            </w:r>
          </w:p>
          <w:p w14:paraId="4BA7CD74" w14:textId="77777777" w:rsidR="00F22E7F" w:rsidRDefault="00F22E7F" w:rsidP="00F22E7F">
            <w:pPr>
              <w:pStyle w:val="ListParagraph"/>
              <w:numPr>
                <w:ilvl w:val="0"/>
                <w:numId w:val="87"/>
              </w:numPr>
              <w:spacing w:line="256" w:lineRule="auto"/>
              <w:rPr>
                <w:rFonts w:ascii="Times" w:eastAsiaTheme="minorEastAsia" w:hAnsi="Times"/>
              </w:rPr>
            </w:pPr>
            <w:r>
              <w:t>RAR window is defined in terms of slot length with respect to Msg2 SCS.</w:t>
            </w:r>
          </w:p>
          <w:p w14:paraId="7F81B414" w14:textId="77777777" w:rsidR="00F22E7F" w:rsidRDefault="00F22E7F" w:rsidP="00F22E7F">
            <w:pPr>
              <w:pStyle w:val="ListParagraph"/>
              <w:numPr>
                <w:ilvl w:val="1"/>
                <w:numId w:val="87"/>
              </w:numPr>
              <w:spacing w:line="256" w:lineRule="auto"/>
              <w:rPr>
                <w:rFonts w:ascii="Calibri" w:eastAsia="Times New Roman" w:hAnsi="Calibri"/>
              </w:rPr>
            </w:pPr>
            <w:r>
              <w:t>Note: Exact duration of RAR window is decided in RAN2</w:t>
            </w:r>
          </w:p>
          <w:p w14:paraId="2DE65469" w14:textId="77777777" w:rsidR="00F22E7F" w:rsidRDefault="00F22E7F">
            <w:pPr>
              <w:rPr>
                <w:rFonts w:ascii="Malgun Gothic" w:hAnsi="Malgun Gothic" w:cs="Times New Roman"/>
                <w:noProof w:val="0"/>
                <w:sz w:val="20"/>
                <w:szCs w:val="20"/>
              </w:rPr>
            </w:pPr>
            <w:r>
              <w:rPr>
                <w:rFonts w:ascii="Malgun Gothic" w:hAnsi="Malgun Gothic" w:hint="eastAsia"/>
              </w:rPr>
              <w:t>Msg2 SCS can be 15, 30, 60 or 120 KHZ and corresponding number of slots in 10ms duration are 10, 20, 40 and 80 slots.</w:t>
            </w:r>
          </w:p>
          <w:p w14:paraId="7840FE68" w14:textId="77777777" w:rsidR="00F22E7F" w:rsidRDefault="00F22E7F">
            <w:pPr>
              <w:rPr>
                <w:rFonts w:ascii="Malgun Gothic" w:hAnsi="Malgun Gothic" w:cs="Times New Roman"/>
                <w:noProof w:val="0"/>
                <w:sz w:val="20"/>
                <w:szCs w:val="20"/>
                <w:lang w:val="en-US"/>
              </w:rPr>
            </w:pPr>
            <w:r>
              <w:rPr>
                <w:rFonts w:ascii="Malgun Gothic" w:hAnsi="Malgun Gothic" w:hint="eastAsia"/>
              </w:rPr>
              <w:t>So we can define ra-ResponseWindow as follows:</w:t>
            </w:r>
          </w:p>
          <w:p w14:paraId="706CD9CF" w14:textId="77777777" w:rsidR="00F22E7F" w:rsidRDefault="00F22E7F">
            <w:pPr>
              <w:pStyle w:val="PL"/>
              <w:rPr>
                <w:rFonts w:eastAsiaTheme="minorEastAsia"/>
              </w:rPr>
            </w:pPr>
            <w:r>
              <w:t xml:space="preserve">ra-ResponseWindow               </w:t>
            </w:r>
            <w:r>
              <w:rPr>
                <w:color w:val="993366"/>
              </w:rPr>
              <w:t>CHOICE</w:t>
            </w:r>
            <w:r>
              <w:t xml:space="preserve"> {</w:t>
            </w:r>
          </w:p>
          <w:p w14:paraId="1AECC81F" w14:textId="77777777" w:rsidR="00F22E7F" w:rsidRDefault="00F22E7F">
            <w:pPr>
              <w:pStyle w:val="PL"/>
            </w:pPr>
            <w:r>
              <w:t xml:space="preserve">        rar-SCS15                                   </w:t>
            </w:r>
            <w:r>
              <w:rPr>
                <w:color w:val="993366"/>
              </w:rPr>
              <w:t>INTEGER</w:t>
            </w:r>
            <w:r>
              <w:t xml:space="preserve"> (1..10),</w:t>
            </w:r>
          </w:p>
          <w:p w14:paraId="08C612B9" w14:textId="77777777" w:rsidR="00F22E7F" w:rsidRDefault="00F22E7F">
            <w:pPr>
              <w:pStyle w:val="PL"/>
              <w:rPr>
                <w:lang w:val="sv-SE"/>
              </w:rPr>
            </w:pPr>
            <w:r>
              <w:t xml:space="preserve">        </w:t>
            </w:r>
            <w:r>
              <w:rPr>
                <w:lang w:val="sv-SE"/>
              </w:rPr>
              <w:t xml:space="preserve">rar-SCS30                                   </w:t>
            </w:r>
            <w:r>
              <w:rPr>
                <w:color w:val="993366"/>
                <w:lang w:val="sv-SE"/>
              </w:rPr>
              <w:t>INTEGER</w:t>
            </w:r>
            <w:r>
              <w:rPr>
                <w:lang w:val="sv-SE"/>
              </w:rPr>
              <w:t xml:space="preserve"> (1..20),</w:t>
            </w:r>
          </w:p>
          <w:p w14:paraId="31C9054C" w14:textId="77777777" w:rsidR="00F22E7F" w:rsidRDefault="00F22E7F">
            <w:pPr>
              <w:pStyle w:val="PL"/>
              <w:rPr>
                <w:lang w:val="sv-SE"/>
              </w:rPr>
            </w:pPr>
            <w:r>
              <w:rPr>
                <w:lang w:val="sv-SE"/>
              </w:rPr>
              <w:t xml:space="preserve">        rar-SCS60                                   </w:t>
            </w:r>
            <w:r>
              <w:rPr>
                <w:color w:val="993366"/>
                <w:lang w:val="sv-SE"/>
              </w:rPr>
              <w:t>INTEGER</w:t>
            </w:r>
            <w:r>
              <w:rPr>
                <w:lang w:val="sv-SE"/>
              </w:rPr>
              <w:t xml:space="preserve"> (1..40),</w:t>
            </w:r>
          </w:p>
          <w:p w14:paraId="07DCF008" w14:textId="77777777" w:rsidR="00F22E7F" w:rsidRDefault="00F22E7F">
            <w:pPr>
              <w:pStyle w:val="PL"/>
            </w:pPr>
            <w:r>
              <w:rPr>
                <w:lang w:val="sv-SE"/>
              </w:rPr>
              <w:t xml:space="preserve">        </w:t>
            </w:r>
            <w:r>
              <w:t xml:space="preserve">rar-SCS120                                  </w:t>
            </w:r>
            <w:r>
              <w:rPr>
                <w:color w:val="993366"/>
              </w:rPr>
              <w:t>INTEGER</w:t>
            </w:r>
            <w:r>
              <w:t xml:space="preserve"> (1..80)</w:t>
            </w:r>
          </w:p>
          <w:p w14:paraId="41F117F5" w14:textId="77777777" w:rsidR="00F22E7F" w:rsidRDefault="00F22E7F">
            <w:pPr>
              <w:pStyle w:val="PL"/>
            </w:pPr>
            <w:r>
              <w:t>}</w:t>
            </w:r>
          </w:p>
          <w:p w14:paraId="5930DC8E" w14:textId="77777777" w:rsidR="00F22E7F" w:rsidRDefault="00F22E7F"/>
          <w:p w14:paraId="428A2986" w14:textId="77777777" w:rsidR="00F22E7F" w:rsidRDefault="00F22E7F">
            <w:r>
              <w:t>[</w:t>
            </w:r>
            <w:r>
              <w:rPr>
                <w:b/>
              </w:rPr>
              <w:t>Ericsson2</w:t>
            </w:r>
            <w:r>
              <w:t>] The granularity for the higher SCSs seems unnecessarily fine-grained. Isn't it sufficient to give the window length in number of ms (= number of slots in 15 kHz SCS)?</w:t>
            </w:r>
          </w:p>
        </w:tc>
        <w:tc>
          <w:tcPr>
            <w:tcW w:w="1295" w:type="dxa"/>
            <w:tcBorders>
              <w:top w:val="single" w:sz="4" w:space="0" w:color="auto"/>
              <w:left w:val="single" w:sz="4" w:space="0" w:color="auto"/>
              <w:bottom w:val="single" w:sz="4" w:space="0" w:color="auto"/>
              <w:right w:val="single" w:sz="4" w:space="0" w:color="auto"/>
            </w:tcBorders>
          </w:tcPr>
          <w:p w14:paraId="4967CFC6" w14:textId="77777777" w:rsidR="00F22E7F" w:rsidRDefault="00F22E7F"/>
        </w:tc>
      </w:tr>
    </w:tbl>
    <w:p w14:paraId="7EFD22C3" w14:textId="77777777" w:rsidR="00F22E7F" w:rsidRDefault="00F22E7F" w:rsidP="00F22E7F"/>
    <w:p w14:paraId="502B9B0F" w14:textId="77777777" w:rsidR="00F22E7F" w:rsidRDefault="00F22E7F" w:rsidP="00F22E7F">
      <w:pPr>
        <w:pStyle w:val="Heading4"/>
      </w:pPr>
      <w:r>
        <w:t>–</w:t>
      </w:r>
      <w:r>
        <w:tab/>
        <w:t>RACH-ConfigDedicated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103948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3E870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4321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56B0C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6C36CA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22BAFCA" w14:textId="77777777" w:rsidR="00F22E7F" w:rsidRDefault="00F22E7F">
            <w:pPr>
              <w:rPr>
                <w:rFonts w:ascii="Times New Roman" w:hAnsi="Times New Roman" w:cs="Times New Roman"/>
                <w:noProof w:val="0"/>
                <w:sz w:val="18"/>
                <w:szCs w:val="20"/>
              </w:rPr>
            </w:pPr>
            <w:r>
              <w:rPr>
                <w:sz w:val="18"/>
              </w:rPr>
              <w:t>Status/ ref</w:t>
            </w:r>
          </w:p>
        </w:tc>
      </w:tr>
      <w:tr w:rsidR="00F22E7F" w14:paraId="44FDF3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166B999" w14:textId="77777777" w:rsidR="00F22E7F" w:rsidRDefault="00F22E7F">
            <w:r>
              <w:t>Z054</w:t>
            </w:r>
          </w:p>
        </w:tc>
        <w:tc>
          <w:tcPr>
            <w:tcW w:w="3526" w:type="dxa"/>
            <w:tcBorders>
              <w:top w:val="single" w:sz="4" w:space="0" w:color="auto"/>
              <w:left w:val="single" w:sz="4" w:space="0" w:color="auto"/>
              <w:bottom w:val="single" w:sz="4" w:space="0" w:color="auto"/>
              <w:right w:val="single" w:sz="4" w:space="0" w:color="auto"/>
            </w:tcBorders>
            <w:hideMark/>
          </w:tcPr>
          <w:p w14:paraId="5CEAC3ED" w14:textId="77777777" w:rsidR="00F22E7F" w:rsidRDefault="00F22E7F">
            <w:pPr>
              <w:rPr>
                <w:rFonts w:ascii="Times New Roman" w:hAnsi="Times New Roman" w:cs="Times New Roman"/>
                <w:noProof w:val="0"/>
                <w:sz w:val="20"/>
                <w:szCs w:val="20"/>
              </w:rPr>
            </w:pPr>
            <w:r>
              <w:rPr>
                <w:color w:val="000000" w:themeColor="text1"/>
                <w:lang w:val="en-US"/>
              </w:rPr>
              <w:t xml:space="preserve">The </w:t>
            </w:r>
            <w:r>
              <w:rPr>
                <w:color w:val="000000" w:themeColor="text1"/>
              </w:rPr>
              <w:t xml:space="preserve">cfra-csirs-Threshold </w:t>
            </w:r>
            <w:r>
              <w:rPr>
                <w:color w:val="000000" w:themeColor="text1"/>
                <w:lang w:val="en-US"/>
              </w:rPr>
              <w:t xml:space="preserve">should not be included in </w:t>
            </w:r>
            <w:r>
              <w:rPr>
                <w:color w:val="000000" w:themeColor="text1"/>
              </w:rPr>
              <w:t>CFRA-Resources</w:t>
            </w:r>
            <w:r>
              <w:rPr>
                <w:color w:val="000000" w:themeColor="text1"/>
                <w:lang w:val="en-US"/>
              </w:rPr>
              <w:t xml:space="preserve"> as a choice. Instead of that, the </w:t>
            </w:r>
            <w:r>
              <w:rPr>
                <w:color w:val="000000" w:themeColor="text1"/>
              </w:rPr>
              <w:t xml:space="preserve">cfra-csirs-Threshold should be moved to </w:t>
            </w:r>
            <w:r>
              <w:rPr>
                <w:color w:val="000000" w:themeColor="text1"/>
                <w:lang w:val="en-US"/>
              </w:rPr>
              <w:t xml:space="preserve">RACH-ConfigDedicated. </w:t>
            </w:r>
          </w:p>
        </w:tc>
        <w:tc>
          <w:tcPr>
            <w:tcW w:w="667" w:type="dxa"/>
            <w:tcBorders>
              <w:top w:val="single" w:sz="4" w:space="0" w:color="auto"/>
              <w:left w:val="single" w:sz="4" w:space="0" w:color="auto"/>
              <w:bottom w:val="single" w:sz="4" w:space="0" w:color="auto"/>
              <w:right w:val="single" w:sz="4" w:space="0" w:color="auto"/>
            </w:tcBorders>
            <w:hideMark/>
          </w:tcPr>
          <w:p w14:paraId="356B39E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D99BD4B" w14:textId="77777777" w:rsidR="00F22E7F" w:rsidRDefault="00F22E7F">
            <w:pPr>
              <w:pStyle w:val="PL"/>
              <w:rPr>
                <w:lang w:val="en-US"/>
              </w:rPr>
            </w:pPr>
            <w:r>
              <w:rPr>
                <w:lang w:val="en-US"/>
              </w:rPr>
              <w:t>RACH-ConfigDedicated ::=</w:t>
            </w:r>
            <w:r>
              <w:rPr>
                <w:lang w:val="en-US"/>
              </w:rPr>
              <w:tab/>
            </w:r>
            <w:r>
              <w:rPr>
                <w:lang w:val="en-US"/>
              </w:rPr>
              <w:tab/>
              <w:t>SEQUENCE {</w:t>
            </w:r>
          </w:p>
          <w:p w14:paraId="3DFFC6AE" w14:textId="77777777" w:rsidR="00F22E7F" w:rsidRDefault="00F22E7F">
            <w:pPr>
              <w:pStyle w:val="PL"/>
              <w:rPr>
                <w:lang w:val="en-US"/>
              </w:rPr>
            </w:pPr>
            <w:r>
              <w:rPr>
                <w:lang w:val="en-US"/>
              </w:rPr>
              <w:tab/>
              <w:t>-- Resources for handover to the cell</w:t>
            </w:r>
          </w:p>
          <w:p w14:paraId="1875D25C" w14:textId="77777777" w:rsidR="00F22E7F" w:rsidRDefault="00F22E7F">
            <w:pPr>
              <w:pStyle w:val="PL"/>
              <w:rPr>
                <w:lang w:val="en-US"/>
              </w:rPr>
            </w:pPr>
            <w:r>
              <w:rPr>
                <w:lang w:val="en-US"/>
              </w:rPr>
              <w:tab/>
              <w:t>cfra-Resources</w:t>
            </w:r>
            <w:r>
              <w:rPr>
                <w:lang w:val="en-US"/>
              </w:rPr>
              <w:tab/>
            </w:r>
            <w:r>
              <w:rPr>
                <w:lang w:val="en-US"/>
              </w:rPr>
              <w:tab/>
            </w:r>
            <w:r>
              <w:rPr>
                <w:lang w:val="en-US"/>
              </w:rPr>
              <w:tab/>
            </w:r>
            <w:r>
              <w:rPr>
                <w:lang w:val="en-US"/>
              </w:rPr>
              <w:tab/>
            </w:r>
            <w:r>
              <w:rPr>
                <w:lang w:val="en-US"/>
              </w:rPr>
              <w:tab/>
              <w:t xml:space="preserve">CFRA-Resources, </w:t>
            </w:r>
          </w:p>
          <w:p w14:paraId="7B13E265" w14:textId="77777777" w:rsidR="00F22E7F" w:rsidRDefault="00F22E7F">
            <w:pPr>
              <w:pStyle w:val="PL"/>
              <w:rPr>
                <w:lang w:val="en-US"/>
              </w:rPr>
            </w:pPr>
            <w:r>
              <w:rPr>
                <w:lang w:val="en-US"/>
              </w:rPr>
              <w:t xml:space="preserve">       -- The threshold used in the SSB/CSI-RS selection in CFRA procedure.</w:t>
            </w:r>
          </w:p>
          <w:p w14:paraId="44E127C4" w14:textId="77777777" w:rsidR="00F22E7F" w:rsidRDefault="00F22E7F">
            <w:pPr>
              <w:pStyle w:val="PL"/>
              <w:rPr>
                <w:lang w:val="en-US"/>
              </w:rPr>
            </w:pPr>
            <w:r>
              <w:rPr>
                <w:lang w:val="en-US"/>
              </w:rPr>
              <w:tab/>
            </w:r>
            <w:r>
              <w:rPr>
                <w:color w:val="FF0000"/>
                <w:u w:val="single"/>
                <w:lang w:val="en-US"/>
              </w:rPr>
              <w:t>cfra-csirs-Threshold</w:t>
            </w:r>
            <w:r>
              <w:rPr>
                <w:color w:val="FF0000"/>
                <w:u w:val="single"/>
                <w:lang w:val="en-US"/>
              </w:rPr>
              <w:tab/>
            </w:r>
            <w:r>
              <w:rPr>
                <w:color w:val="FF0000"/>
                <w:u w:val="single"/>
                <w:lang w:val="en-US"/>
              </w:rPr>
              <w:tab/>
            </w:r>
            <w:r>
              <w:rPr>
                <w:color w:val="FF0000"/>
                <w:u w:val="single"/>
                <w:lang w:val="en-US"/>
              </w:rPr>
              <w:tab/>
              <w:t>RSRP-Range</w:t>
            </w:r>
            <w:r>
              <w:rPr>
                <w:lang w:val="en-US"/>
              </w:rPr>
              <w:tab/>
            </w:r>
          </w:p>
          <w:p w14:paraId="0CBF5369" w14:textId="77777777" w:rsidR="00F22E7F" w:rsidRDefault="00F22E7F">
            <w:pPr>
              <w:pStyle w:val="PL"/>
              <w:rPr>
                <w:lang w:val="en-US"/>
              </w:rPr>
            </w:pPr>
            <w:r>
              <w:rPr>
                <w:lang w:val="en-US"/>
              </w:rPr>
              <w:t xml:space="preserve">     -- Subcarrier spacing for msg2 for contention-free RA procedure for handover</w:t>
            </w:r>
          </w:p>
          <w:p w14:paraId="22EFA861" w14:textId="77777777" w:rsidR="00F22E7F" w:rsidRDefault="00F22E7F">
            <w:pPr>
              <w:pStyle w:val="PL"/>
              <w:rPr>
                <w:lang w:val="en-US"/>
              </w:rPr>
            </w:pPr>
            <w:r>
              <w:rPr>
                <w:lang w:val="en-US"/>
              </w:rPr>
              <w:tab/>
              <w:t>rar-SubcarrierSpacing</w:t>
            </w:r>
            <w:r>
              <w:rPr>
                <w:lang w:val="en-US"/>
              </w:rPr>
              <w:tab/>
            </w:r>
            <w:r>
              <w:rPr>
                <w:lang w:val="en-US"/>
              </w:rPr>
              <w:tab/>
            </w:r>
            <w:r>
              <w:rPr>
                <w:lang w:val="en-US"/>
              </w:rPr>
              <w:tab/>
              <w:t>SubcarrierSpacing</w:t>
            </w:r>
          </w:p>
          <w:p w14:paraId="5F1B64C8" w14:textId="77777777" w:rsidR="00F22E7F" w:rsidRDefault="00F22E7F">
            <w:pPr>
              <w:pStyle w:val="PL"/>
              <w:rPr>
                <w:lang w:val="en-US"/>
              </w:rPr>
            </w:pPr>
            <w:r>
              <w:rPr>
                <w:lang w:val="en-US"/>
              </w:rPr>
              <w:t>}</w:t>
            </w:r>
          </w:p>
          <w:p w14:paraId="38F63ACD" w14:textId="77777777" w:rsidR="00F22E7F" w:rsidRDefault="00F22E7F">
            <w:pPr>
              <w:pStyle w:val="PL"/>
              <w:rPr>
                <w:lang w:val="en-US"/>
              </w:rPr>
            </w:pPr>
          </w:p>
          <w:p w14:paraId="593AA4C3" w14:textId="77777777" w:rsidR="00F22E7F" w:rsidRDefault="00F22E7F">
            <w:pPr>
              <w:pStyle w:val="PL"/>
              <w:rPr>
                <w:lang w:val="en-US"/>
              </w:rPr>
            </w:pPr>
            <w:r>
              <w:rPr>
                <w:lang w:val="en-US"/>
              </w:rPr>
              <w:t>-- FFS_CHECK: Isn't it sufficient to have just one list and the CHOICE inside the list element (around the ssb/csirs)?</w:t>
            </w:r>
          </w:p>
          <w:p w14:paraId="39CFA1F6" w14:textId="77777777" w:rsidR="00F22E7F" w:rsidRDefault="00F22E7F">
            <w:pPr>
              <w:pStyle w:val="PL"/>
              <w:rPr>
                <w:lang w:val="en-US"/>
              </w:rPr>
            </w:pPr>
            <w:r>
              <w:rPr>
                <w:lang w:val="en-US"/>
              </w:rPr>
              <w:t xml:space="preserve">CFRA-Resources ::= </w:t>
            </w:r>
            <w:r>
              <w:rPr>
                <w:lang w:val="en-US"/>
              </w:rPr>
              <w:tab/>
            </w:r>
            <w:r>
              <w:rPr>
                <w:lang w:val="en-US"/>
              </w:rPr>
              <w:tab/>
            </w:r>
            <w:r>
              <w:rPr>
                <w:lang w:val="en-US"/>
              </w:rPr>
              <w:tab/>
            </w:r>
            <w:r>
              <w:rPr>
                <w:lang w:val="en-US"/>
              </w:rPr>
              <w:tab/>
              <w:t>CHOICE {</w:t>
            </w:r>
          </w:p>
          <w:p w14:paraId="6D851B07" w14:textId="77777777" w:rsidR="00F22E7F" w:rsidRDefault="00F22E7F">
            <w:pPr>
              <w:pStyle w:val="PL"/>
              <w:rPr>
                <w:lang w:val="en-US"/>
              </w:rPr>
            </w:pPr>
            <w:r>
              <w:rPr>
                <w:lang w:val="en-US"/>
              </w:rPr>
              <w:tab/>
              <w:t>cfra-ssb-ResourceList</w:t>
            </w:r>
            <w:r>
              <w:rPr>
                <w:lang w:val="en-US"/>
              </w:rPr>
              <w:tab/>
            </w:r>
            <w:r>
              <w:rPr>
                <w:lang w:val="en-US"/>
              </w:rPr>
              <w:tab/>
            </w:r>
            <w:r>
              <w:rPr>
                <w:lang w:val="en-US"/>
              </w:rPr>
              <w:tab/>
              <w:t>SEQUENCE (SIZE(1..maxRAssbResources)) OF CFRA-SSB-Resource,</w:t>
            </w:r>
          </w:p>
          <w:p w14:paraId="266AD262" w14:textId="77777777" w:rsidR="00F22E7F" w:rsidRDefault="00F22E7F">
            <w:pPr>
              <w:pStyle w:val="PL"/>
              <w:rPr>
                <w:lang w:val="en-US"/>
              </w:rPr>
            </w:pPr>
            <w:r>
              <w:rPr>
                <w:lang w:val="en-US"/>
              </w:rPr>
              <w:tab/>
              <w:t>cfra-csirs-ResourceList</w:t>
            </w:r>
            <w:r>
              <w:rPr>
                <w:lang w:val="en-US"/>
              </w:rPr>
              <w:tab/>
            </w:r>
            <w:r>
              <w:rPr>
                <w:lang w:val="en-US"/>
              </w:rPr>
              <w:tab/>
            </w:r>
            <w:r>
              <w:rPr>
                <w:lang w:val="en-US"/>
              </w:rPr>
              <w:tab/>
              <w:t>SEQUENCE (SIZE(1..maxRAcsirsResources)) OF CFRA-CSIRS-Resource</w:t>
            </w:r>
          </w:p>
          <w:p w14:paraId="6B15B05F" w14:textId="77777777" w:rsidR="00F22E7F" w:rsidRDefault="00F22E7F">
            <w:pPr>
              <w:pStyle w:val="PL"/>
              <w:rPr>
                <w:lang w:val="en-US"/>
              </w:rPr>
            </w:pPr>
            <w:r>
              <w:rPr>
                <w:strike/>
                <w:color w:val="FF0000"/>
                <w:lang w:val="en-US"/>
              </w:rPr>
              <w:t>cfra-csirs-Threshold</w:t>
            </w:r>
            <w:r>
              <w:rPr>
                <w:strike/>
                <w:color w:val="FF0000"/>
                <w:lang w:val="en-US"/>
              </w:rPr>
              <w:tab/>
            </w:r>
            <w:r>
              <w:rPr>
                <w:strike/>
                <w:color w:val="FF0000"/>
                <w:lang w:val="en-US"/>
              </w:rPr>
              <w:tab/>
            </w:r>
            <w:r>
              <w:rPr>
                <w:strike/>
                <w:color w:val="FF0000"/>
                <w:lang w:val="en-US"/>
              </w:rPr>
              <w:tab/>
              <w:t>RSRP-Range</w:t>
            </w:r>
            <w:r>
              <w:rPr>
                <w:lang w:val="en-US"/>
              </w:rPr>
              <w:t>}</w:t>
            </w:r>
          </w:p>
          <w:p w14:paraId="3A1C243F" w14:textId="77777777" w:rsidR="00F22E7F" w:rsidRDefault="00F22E7F"/>
          <w:p w14:paraId="64A768EA" w14:textId="77777777" w:rsidR="00F22E7F" w:rsidRDefault="00F22E7F">
            <w:r>
              <w:t>[</w:t>
            </w:r>
            <w:r>
              <w:rPr>
                <w:b/>
              </w:rPr>
              <w:t>Ericsson</w:t>
            </w:r>
            <w:r>
              <w:t>] If the threshold is applicable to CSI-RS and SSB, it should be renamed to e.g. cfra-RSRP-Treshold.</w:t>
            </w:r>
          </w:p>
          <w:p w14:paraId="0570C5A8" w14:textId="77777777" w:rsidR="00F22E7F" w:rsidRDefault="00F22E7F"/>
          <w:p w14:paraId="525B800B" w14:textId="77777777" w:rsidR="00F22E7F" w:rsidRDefault="00F22E7F">
            <w:pPr>
              <w:rPr>
                <w:rFonts w:ascii="Calibri" w:hAnsi="Calibri" w:cs="Calibri"/>
                <w:noProof w:val="0"/>
                <w:color w:val="0000FF"/>
                <w:sz w:val="22"/>
                <w:szCs w:val="22"/>
                <w:lang w:val="en-US" w:eastAsia="en-GB"/>
              </w:rPr>
            </w:pPr>
            <w:r>
              <w:rPr>
                <w:color w:val="0000FF"/>
                <w:lang w:val="en-US"/>
              </w:rPr>
              <w:t xml:space="preserve">[DOCOMO] </w:t>
            </w:r>
          </w:p>
          <w:p w14:paraId="1B4C00D0" w14:textId="77777777" w:rsidR="00F22E7F" w:rsidRDefault="00F22E7F">
            <w:pPr>
              <w:rPr>
                <w:color w:val="0000FF"/>
                <w:lang w:val="en-US"/>
              </w:rPr>
            </w:pPr>
            <w:r>
              <w:rPr>
                <w:color w:val="0000FF"/>
                <w:lang w:val="en-US"/>
              </w:rPr>
              <w:t>Proposing new IE definition for CFRA-Resources IE to cover discussion in Z054, Q019, H223, H231, H232</w:t>
            </w:r>
          </w:p>
          <w:p w14:paraId="4DC7E4BB" w14:textId="77777777" w:rsidR="00F22E7F" w:rsidRDefault="00F22E7F" w:rsidP="00F22E7F">
            <w:pPr>
              <w:pStyle w:val="ListParagraph"/>
              <w:numPr>
                <w:ilvl w:val="0"/>
                <w:numId w:val="72"/>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089ECA7B" w14:textId="77777777" w:rsidR="00F22E7F" w:rsidRDefault="00F22E7F" w:rsidP="00F22E7F">
            <w:pPr>
              <w:pStyle w:val="ListParagraph"/>
              <w:numPr>
                <w:ilvl w:val="0"/>
                <w:numId w:val="72"/>
              </w:numPr>
              <w:spacing w:line="252" w:lineRule="auto"/>
              <w:rPr>
                <w:color w:val="0000FF"/>
                <w:lang w:val="en-US"/>
              </w:rPr>
            </w:pPr>
            <w:r>
              <w:rPr>
                <w:color w:val="0000FF"/>
                <w:lang w:val="en-US"/>
              </w:rPr>
              <w:t>Several list shares common threshold</w:t>
            </w:r>
          </w:p>
          <w:p w14:paraId="4ECA7D6A" w14:textId="77777777" w:rsidR="00F22E7F" w:rsidRDefault="00F22E7F" w:rsidP="00F22E7F">
            <w:pPr>
              <w:pStyle w:val="ListParagraph"/>
              <w:numPr>
                <w:ilvl w:val="0"/>
                <w:numId w:val="72"/>
              </w:numPr>
              <w:spacing w:line="252" w:lineRule="auto"/>
              <w:rPr>
                <w:color w:val="0000FF"/>
                <w:lang w:val="en-US"/>
              </w:rPr>
            </w:pPr>
            <w:r>
              <w:rPr>
                <w:color w:val="0000FF"/>
                <w:lang w:val="en-US"/>
              </w:rPr>
              <w:t>The threshold IE is made conditional mandatory to the relevant resource</w:t>
            </w:r>
          </w:p>
          <w:p w14:paraId="493A3635" w14:textId="77777777" w:rsidR="00F22E7F" w:rsidRDefault="00F22E7F">
            <w:pPr>
              <w:pStyle w:val="ListParagraph"/>
              <w:rPr>
                <w:color w:val="0000FF"/>
                <w:lang w:val="en-US"/>
              </w:rPr>
            </w:pPr>
          </w:p>
          <w:p w14:paraId="593E5BE8" w14:textId="77777777" w:rsidR="00F22E7F" w:rsidRDefault="00F22E7F">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4858A627" w14:textId="77777777" w:rsidR="00F22E7F" w:rsidRDefault="00F22E7F">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0BEAFBF7" w14:textId="77777777" w:rsidR="00F22E7F" w:rsidRDefault="00F22E7F">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50D0E562" w14:textId="77777777" w:rsidR="00F22E7F" w:rsidRDefault="00F22E7F">
            <w:pPr>
              <w:pStyle w:val="PL"/>
              <w:rPr>
                <w:lang w:val="en-US" w:eastAsia="ja-JP"/>
              </w:rPr>
            </w:pPr>
            <w:r>
              <w:rPr>
                <w:color w:val="FF0000"/>
                <w:lang w:val="en-US" w:eastAsia="ja-JP"/>
              </w:rPr>
              <w:t>    cfra-ssb-Threshold           RSRP-Range  OPTIONAL, –- Cond ssbResource</w:t>
            </w:r>
          </w:p>
          <w:p w14:paraId="78FCB258" w14:textId="77777777" w:rsidR="00F22E7F" w:rsidRDefault="00F22E7F">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1152E0B1" w14:textId="77777777" w:rsidR="00F22E7F" w:rsidRDefault="00F22E7F">
            <w:pPr>
              <w:rPr>
                <w:color w:val="0000FF"/>
                <w:lang w:val="en-US" w:eastAsia="en-GB"/>
              </w:rPr>
            </w:pPr>
            <w:r>
              <w:rPr>
                <w:lang w:val="en-US"/>
              </w:rPr>
              <w:t>}</w:t>
            </w:r>
          </w:p>
          <w:p w14:paraId="3382B0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7BC11A7" w14:textId="77777777" w:rsidR="00F22E7F" w:rsidRDefault="00F22E7F">
            <w:r>
              <w:t>ToDisc</w:t>
            </w:r>
          </w:p>
        </w:tc>
      </w:tr>
      <w:tr w:rsidR="00F22E7F" w14:paraId="33C0DDB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81F220" w14:textId="77777777" w:rsidR="00F22E7F" w:rsidRDefault="00F22E7F">
            <w:r>
              <w:t>Q019</w:t>
            </w:r>
          </w:p>
        </w:tc>
        <w:tc>
          <w:tcPr>
            <w:tcW w:w="3526" w:type="dxa"/>
            <w:tcBorders>
              <w:top w:val="single" w:sz="4" w:space="0" w:color="auto"/>
              <w:left w:val="single" w:sz="4" w:space="0" w:color="auto"/>
              <w:bottom w:val="single" w:sz="4" w:space="0" w:color="auto"/>
              <w:right w:val="single" w:sz="4" w:space="0" w:color="auto"/>
            </w:tcBorders>
          </w:tcPr>
          <w:p w14:paraId="5D32AB56" w14:textId="77777777" w:rsidR="00F22E7F" w:rsidRDefault="00F22E7F">
            <w:r>
              <w:t>The following agreements in RAN2#100 on threshold for beam selection are not captured:</w:t>
            </w:r>
          </w:p>
          <w:p w14:paraId="7BE3E9CA" w14:textId="77777777" w:rsidR="00F22E7F" w:rsidRDefault="00F22E7F"/>
          <w:p w14:paraId="718CEBA2" w14:textId="77777777" w:rsidR="00F22E7F" w:rsidRDefault="00F22E7F" w:rsidP="00F22E7F">
            <w:pPr>
              <w:pStyle w:val="ListParagraph"/>
              <w:numPr>
                <w:ilvl w:val="0"/>
                <w:numId w:val="72"/>
              </w:numPr>
              <w:spacing w:line="256" w:lineRule="auto"/>
            </w:pPr>
            <w:r>
              <w:t>ssb-Threshold signalled in handover command (for both common and dedicated RACH)</w:t>
            </w:r>
          </w:p>
          <w:p w14:paraId="46388C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70251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4AAD22" w14:textId="77777777" w:rsidR="00F22E7F" w:rsidRDefault="00F22E7F">
            <w:r>
              <w:t>Add following field:</w:t>
            </w:r>
          </w:p>
          <w:p w14:paraId="02E0AE6D" w14:textId="77777777" w:rsidR="00F22E7F" w:rsidRDefault="00F22E7F">
            <w:pPr>
              <w:pStyle w:val="PL"/>
            </w:pPr>
            <w:r>
              <w:rPr>
                <w:lang w:val="en-US"/>
              </w:rPr>
              <w:t>ssb-Threshold</w:t>
            </w:r>
            <w:r>
              <w:rPr>
                <w:lang w:val="en-US"/>
              </w:rPr>
              <w:tab/>
            </w:r>
            <w:r>
              <w:rPr>
                <w:lang w:val="en-US"/>
              </w:rPr>
              <w:tab/>
            </w:r>
            <w:r>
              <w:rPr>
                <w:lang w:val="en-US"/>
              </w:rPr>
              <w:tab/>
              <w:t>RSRP-Range</w:t>
            </w:r>
            <w:r>
              <w:rPr>
                <w:lang w:val="en-US"/>
              </w:rPr>
              <w:tab/>
            </w:r>
          </w:p>
          <w:p w14:paraId="00903124" w14:textId="77777777" w:rsidR="00F22E7F" w:rsidRDefault="00F22E7F"/>
          <w:p w14:paraId="36B9E5A2" w14:textId="77777777" w:rsidR="00F22E7F" w:rsidRDefault="00F22E7F">
            <w:pPr>
              <w:pStyle w:val="PL"/>
            </w:pPr>
            <w:r>
              <w:t xml:space="preserve">CFRA-SSB-Resource ::= </w:t>
            </w:r>
            <w:r>
              <w:tab/>
            </w:r>
            <w:r>
              <w:tab/>
            </w:r>
            <w:r>
              <w:tab/>
            </w:r>
            <w:r>
              <w:rPr>
                <w:color w:val="993366"/>
              </w:rPr>
              <w:t>SEQUENCE</w:t>
            </w:r>
            <w:r>
              <w:t xml:space="preserve"> {</w:t>
            </w:r>
          </w:p>
          <w:p w14:paraId="14AB4121" w14:textId="77777777" w:rsidR="00F22E7F" w:rsidRDefault="00F22E7F">
            <w:pPr>
              <w:pStyle w:val="PL"/>
            </w:pPr>
            <w:r>
              <w:tab/>
              <w:t>ssb</w:t>
            </w:r>
            <w:r>
              <w:tab/>
            </w:r>
            <w:r>
              <w:tab/>
            </w:r>
            <w:r>
              <w:tab/>
            </w:r>
            <w:r>
              <w:tab/>
            </w:r>
            <w:r>
              <w:tab/>
            </w:r>
            <w:r>
              <w:tab/>
            </w:r>
            <w:r>
              <w:tab/>
            </w:r>
            <w:r>
              <w:tab/>
              <w:t>SSB-Id,</w:t>
            </w:r>
          </w:p>
          <w:p w14:paraId="08EE4816" w14:textId="77777777" w:rsidR="00F22E7F" w:rsidRDefault="00F22E7F">
            <w:pPr>
              <w:pStyle w:val="PL"/>
              <w:rPr>
                <w:u w:val="single"/>
              </w:rPr>
            </w:pPr>
            <w:r>
              <w:tab/>
            </w:r>
            <w:r>
              <w:rPr>
                <w:color w:val="FF0000"/>
                <w:u w:val="single"/>
              </w:rPr>
              <w:t>ssb-Threshold</w:t>
            </w:r>
            <w:r>
              <w:rPr>
                <w:color w:val="FF0000"/>
                <w:u w:val="single"/>
              </w:rPr>
              <w:tab/>
            </w:r>
            <w:r>
              <w:rPr>
                <w:color w:val="FF0000"/>
                <w:u w:val="single"/>
              </w:rPr>
              <w:tab/>
            </w:r>
            <w:r>
              <w:rPr>
                <w:color w:val="FF0000"/>
                <w:u w:val="single"/>
              </w:rPr>
              <w:tab/>
            </w:r>
            <w:r>
              <w:rPr>
                <w:color w:val="FF0000"/>
                <w:u w:val="single"/>
              </w:rPr>
              <w:tab/>
            </w:r>
            <w:r>
              <w:rPr>
                <w:color w:val="FF0000"/>
                <w:u w:val="single"/>
              </w:rPr>
              <w:tab/>
              <w:t>RSRP-Range,</w:t>
            </w:r>
          </w:p>
          <w:p w14:paraId="38503734" w14:textId="77777777" w:rsidR="00F22E7F" w:rsidRDefault="00F22E7F">
            <w:pPr>
              <w:pStyle w:val="PL"/>
            </w:pPr>
            <w:r>
              <w:tab/>
              <w:t>ra-PreambleIndex</w:t>
            </w:r>
            <w:r>
              <w:tab/>
            </w:r>
            <w:r>
              <w:tab/>
            </w:r>
            <w:r>
              <w:tab/>
            </w:r>
            <w:r>
              <w:tab/>
            </w:r>
            <w:r>
              <w:rPr>
                <w:color w:val="993366"/>
              </w:rPr>
              <w:t>INTEGER</w:t>
            </w:r>
            <w:r>
              <w:t xml:space="preserve"> (0..63),</w:t>
            </w:r>
          </w:p>
          <w:p w14:paraId="78629D1B"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7A31FF21"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6B158B99" w14:textId="77777777" w:rsidR="00F22E7F" w:rsidRDefault="00F22E7F">
            <w:pPr>
              <w:pStyle w:val="PL"/>
            </w:pPr>
            <w:r>
              <w:t>}</w:t>
            </w:r>
          </w:p>
          <w:p w14:paraId="34995B1A" w14:textId="77777777" w:rsidR="00F22E7F" w:rsidRDefault="00F22E7F"/>
          <w:p w14:paraId="7A48CB49"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hideMark/>
          </w:tcPr>
          <w:p w14:paraId="55AB9D5D" w14:textId="77777777" w:rsidR="00F22E7F" w:rsidRDefault="00F22E7F">
            <w:r>
              <w:t>ToDisc</w:t>
            </w:r>
          </w:p>
        </w:tc>
      </w:tr>
      <w:tr w:rsidR="00F22E7F" w14:paraId="0A72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0682A9" w14:textId="77777777" w:rsidR="00F22E7F" w:rsidRDefault="00F22E7F">
            <w:r>
              <w:t>H223</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CF4451" w14:textId="77777777" w:rsidR="00F22E7F" w:rsidRDefault="00F22E7F">
            <w:r>
              <w:t xml:space="preserve">Cfra-csirs-Threshold should be outside of the CHOICE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7CB6B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E7B25EF" w14:textId="77777777" w:rsidR="00F22E7F" w:rsidRDefault="00F22E7F">
            <w:pPr>
              <w:pStyle w:val="PL"/>
              <w:rPr>
                <w:color w:val="808080"/>
              </w:rPr>
            </w:pPr>
            <w:r>
              <w:rPr>
                <w:color w:val="808080"/>
              </w:rPr>
              <w:t>-- FFS: resources for msg1-based on-demand SI request</w:t>
            </w:r>
          </w:p>
          <w:p w14:paraId="056B215D" w14:textId="77777777" w:rsidR="00F22E7F" w:rsidRDefault="00F22E7F">
            <w:pPr>
              <w:pStyle w:val="PL"/>
              <w:rPr>
                <w:color w:val="808080"/>
              </w:rPr>
            </w:pPr>
            <w:r>
              <w:rPr>
                <w:color w:val="808080"/>
              </w:rPr>
              <w:t>-- FFS: resources for beam failure recovery request</w:t>
            </w:r>
          </w:p>
          <w:p w14:paraId="79EB90AC" w14:textId="77777777" w:rsidR="00F22E7F" w:rsidRDefault="00F22E7F">
            <w:pPr>
              <w:pStyle w:val="PL"/>
            </w:pPr>
          </w:p>
          <w:p w14:paraId="5D1A16E9" w14:textId="77777777" w:rsidR="00F22E7F" w:rsidRDefault="00F22E7F">
            <w:pPr>
              <w:pStyle w:val="PL"/>
            </w:pPr>
            <w:r>
              <w:t>RACH-ConfigDedicated ::=</w:t>
            </w:r>
            <w:r>
              <w:tab/>
            </w:r>
            <w:r>
              <w:tab/>
            </w:r>
            <w:r>
              <w:rPr>
                <w:color w:val="993366"/>
              </w:rPr>
              <w:t>SEQUENCE</w:t>
            </w:r>
            <w:r>
              <w:t xml:space="preserve"> {</w:t>
            </w:r>
          </w:p>
          <w:p w14:paraId="4CEDCF5F" w14:textId="77777777" w:rsidR="00F22E7F" w:rsidRDefault="00F22E7F">
            <w:pPr>
              <w:pStyle w:val="PL"/>
              <w:rPr>
                <w:color w:val="808080"/>
              </w:rPr>
            </w:pPr>
            <w:r>
              <w:tab/>
            </w:r>
            <w:r>
              <w:rPr>
                <w:color w:val="808080"/>
              </w:rPr>
              <w:t>-- Resources for handover to the cell</w:t>
            </w:r>
          </w:p>
          <w:p w14:paraId="5A394A79" w14:textId="77777777" w:rsidR="00F22E7F" w:rsidRDefault="00F22E7F">
            <w:pPr>
              <w:pStyle w:val="PL"/>
            </w:pPr>
            <w:r>
              <w:tab/>
              <w:t>cfra-Resources</w:t>
            </w:r>
            <w:r>
              <w:tab/>
            </w:r>
            <w:r>
              <w:tab/>
            </w:r>
            <w:r>
              <w:tab/>
            </w:r>
            <w:r>
              <w:tab/>
            </w:r>
            <w:r>
              <w:tab/>
              <w:t xml:space="preserve">CFRA-Resources, </w:t>
            </w:r>
          </w:p>
          <w:p w14:paraId="62EAF16D" w14:textId="77777777" w:rsidR="00F22E7F" w:rsidRDefault="00F22E7F">
            <w:pPr>
              <w:pStyle w:val="PL"/>
              <w:rPr>
                <w:color w:val="FF0000"/>
                <w:u w:val="single"/>
              </w:rPr>
            </w:pPr>
            <w:r>
              <w:rPr>
                <w:color w:val="FF0000"/>
                <w:u w:val="single"/>
              </w:rPr>
              <w:tab/>
              <w:t>cfra-csirs-Threshold</w:t>
            </w:r>
            <w:r>
              <w:rPr>
                <w:color w:val="FF0000"/>
                <w:u w:val="single"/>
              </w:rPr>
              <w:tab/>
            </w:r>
            <w:r>
              <w:rPr>
                <w:color w:val="FF0000"/>
                <w:u w:val="single"/>
              </w:rPr>
              <w:tab/>
            </w:r>
            <w:r>
              <w:rPr>
                <w:color w:val="FF0000"/>
                <w:u w:val="single"/>
              </w:rPr>
              <w:tab/>
              <w:t>RSRP-Range,</w:t>
            </w:r>
          </w:p>
          <w:p w14:paraId="6A3CCAE5" w14:textId="77777777" w:rsidR="00F22E7F" w:rsidRDefault="00F22E7F">
            <w:pPr>
              <w:pStyle w:val="PL"/>
              <w:rPr>
                <w:color w:val="808080"/>
              </w:rPr>
            </w:pPr>
            <w:r>
              <w:tab/>
            </w:r>
            <w:r>
              <w:rPr>
                <w:color w:val="808080"/>
              </w:rPr>
              <w:t>-- Subcarrier spacing for msg2 for contention-free RA procedure for handover</w:t>
            </w:r>
          </w:p>
          <w:p w14:paraId="3940AD66" w14:textId="77777777" w:rsidR="00F22E7F" w:rsidRDefault="00F22E7F">
            <w:pPr>
              <w:pStyle w:val="PL"/>
            </w:pPr>
            <w:r>
              <w:tab/>
              <w:t>rar-SubcarrierSpacing</w:t>
            </w:r>
            <w:r>
              <w:tab/>
            </w:r>
            <w:r>
              <w:tab/>
            </w:r>
            <w:r>
              <w:tab/>
              <w:t>SubcarrierSpacing</w:t>
            </w:r>
          </w:p>
          <w:p w14:paraId="014905B7" w14:textId="77777777" w:rsidR="00F22E7F" w:rsidRDefault="00F22E7F">
            <w:pPr>
              <w:pStyle w:val="PL"/>
            </w:pPr>
            <w:r>
              <w:t>}</w:t>
            </w:r>
          </w:p>
          <w:p w14:paraId="696CE0EB" w14:textId="77777777" w:rsidR="00F22E7F" w:rsidRDefault="00F22E7F">
            <w:pPr>
              <w:pStyle w:val="PL"/>
            </w:pPr>
          </w:p>
          <w:p w14:paraId="10FD945B" w14:textId="77777777" w:rsidR="00F22E7F" w:rsidRDefault="00F22E7F">
            <w:pPr>
              <w:pStyle w:val="PL"/>
              <w:rPr>
                <w:color w:val="808080"/>
              </w:rPr>
            </w:pPr>
            <w:r>
              <w:rPr>
                <w:color w:val="808080"/>
              </w:rPr>
              <w:t>-- FFS_CHECK: Isn’t it sufficient to have just one list and the CHOICE inside the list element (around the ssb/csirs)?</w:t>
            </w:r>
          </w:p>
          <w:p w14:paraId="6B312519" w14:textId="77777777" w:rsidR="00F22E7F" w:rsidRDefault="00F22E7F">
            <w:pPr>
              <w:pStyle w:val="PL"/>
            </w:pPr>
            <w:r>
              <w:t xml:space="preserve">CFRA-Resources ::= </w:t>
            </w:r>
            <w:r>
              <w:tab/>
            </w:r>
            <w:r>
              <w:tab/>
            </w:r>
            <w:r>
              <w:tab/>
            </w:r>
            <w:r>
              <w:tab/>
            </w:r>
            <w:r>
              <w:rPr>
                <w:color w:val="993366"/>
              </w:rPr>
              <w:t>CHOICE</w:t>
            </w:r>
            <w:r>
              <w:t xml:space="preserve"> {</w:t>
            </w:r>
          </w:p>
          <w:p w14:paraId="57691935"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5F8DA18" w14:textId="77777777" w:rsidR="00F22E7F" w:rsidRDefault="00F22E7F">
            <w:pPr>
              <w:pStyle w:val="PL"/>
              <w:rPr>
                <w:strike/>
                <w:color w:val="FF0000"/>
              </w:rPr>
            </w:pPr>
            <w:r>
              <w:tab/>
              <w:t>cfra-csirs-ResourceList</w:t>
            </w:r>
            <w:r>
              <w:tab/>
            </w:r>
            <w:r>
              <w:tab/>
            </w:r>
            <w:r>
              <w:tab/>
            </w:r>
            <w:r>
              <w:rPr>
                <w:color w:val="993366"/>
              </w:rPr>
              <w:t>SEQUENCE</w:t>
            </w:r>
            <w:r>
              <w:t xml:space="preserve"> (</w:t>
            </w:r>
            <w:r>
              <w:rPr>
                <w:color w:val="993366"/>
              </w:rPr>
              <w:t>SIZE</w:t>
            </w:r>
            <w:r>
              <w:t>(1..maxRAcsirsResources)) OF CFRA-CSIRS-Resource</w:t>
            </w:r>
            <w:r>
              <w:rPr>
                <w:strike/>
                <w:color w:val="FF0000"/>
              </w:rPr>
              <w:t>,</w:t>
            </w:r>
          </w:p>
          <w:p w14:paraId="66D3D4BC" w14:textId="77777777" w:rsidR="00F22E7F" w:rsidRDefault="00F22E7F">
            <w:pPr>
              <w:pStyle w:val="PL"/>
              <w:rPr>
                <w:strike/>
                <w:color w:val="FF0000"/>
              </w:rPr>
            </w:pPr>
            <w:r>
              <w:rPr>
                <w:strike/>
                <w:color w:val="FF0000"/>
              </w:rPr>
              <w:tab/>
              <w:t>cfra-csirs-Threshold</w:t>
            </w:r>
            <w:r>
              <w:rPr>
                <w:strike/>
                <w:color w:val="FF0000"/>
              </w:rPr>
              <w:tab/>
            </w:r>
            <w:r>
              <w:rPr>
                <w:strike/>
                <w:color w:val="FF0000"/>
              </w:rPr>
              <w:tab/>
            </w:r>
            <w:r>
              <w:rPr>
                <w:strike/>
                <w:color w:val="FF0000"/>
              </w:rPr>
              <w:tab/>
              <w:t>RSRP-Range</w:t>
            </w:r>
          </w:p>
          <w:p w14:paraId="6795209D" w14:textId="77777777" w:rsidR="00F22E7F" w:rsidRDefault="00F22E7F">
            <w:pPr>
              <w:pStyle w:val="PL"/>
            </w:pPr>
            <w:r>
              <w:t>}</w:t>
            </w:r>
          </w:p>
          <w:p w14:paraId="5F110B96" w14:textId="77777777" w:rsidR="00F22E7F" w:rsidRDefault="00F22E7F"/>
          <w:p w14:paraId="2BF6708E"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48C31E" w14:textId="77777777" w:rsidR="00F22E7F" w:rsidRDefault="00F22E7F">
            <w:r>
              <w:t>Duplicate of Z054</w:t>
            </w:r>
          </w:p>
        </w:tc>
      </w:tr>
      <w:tr w:rsidR="00F22E7F" w14:paraId="4FF5E0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687357" w14:textId="77777777" w:rsidR="00F22E7F" w:rsidRDefault="00F22E7F">
            <w:r>
              <w:t>H224</w:t>
            </w:r>
          </w:p>
        </w:tc>
        <w:tc>
          <w:tcPr>
            <w:tcW w:w="3526" w:type="dxa"/>
            <w:tcBorders>
              <w:top w:val="single" w:sz="4" w:space="0" w:color="auto"/>
              <w:left w:val="single" w:sz="4" w:space="0" w:color="auto"/>
              <w:bottom w:val="single" w:sz="4" w:space="0" w:color="auto"/>
              <w:right w:val="single" w:sz="4" w:space="0" w:color="auto"/>
            </w:tcBorders>
            <w:hideMark/>
          </w:tcPr>
          <w:p w14:paraId="461DA400" w14:textId="77777777" w:rsidR="00F22E7F" w:rsidRDefault="00F22E7F">
            <w:r>
              <w:t>The length of each list maay be different, depending on the FFS range. In any case it may be better to keep as it is in case one list changes/extends and the other not..propose just to remove FFS</w:t>
            </w:r>
          </w:p>
        </w:tc>
        <w:tc>
          <w:tcPr>
            <w:tcW w:w="667" w:type="dxa"/>
            <w:tcBorders>
              <w:top w:val="single" w:sz="4" w:space="0" w:color="auto"/>
              <w:left w:val="single" w:sz="4" w:space="0" w:color="auto"/>
              <w:bottom w:val="single" w:sz="4" w:space="0" w:color="auto"/>
              <w:right w:val="single" w:sz="4" w:space="0" w:color="auto"/>
            </w:tcBorders>
            <w:hideMark/>
          </w:tcPr>
          <w:p w14:paraId="7A29743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5BF7C9" w14:textId="77777777" w:rsidR="00F22E7F" w:rsidRDefault="00F22E7F">
            <w:pPr>
              <w:pStyle w:val="PL"/>
              <w:rPr>
                <w:strike/>
                <w:color w:val="FF0000"/>
              </w:rPr>
            </w:pPr>
            <w:r>
              <w:rPr>
                <w:strike/>
                <w:color w:val="FF0000"/>
              </w:rPr>
              <w:t>-- FFS_CHECK: Isn’t it sufficient to have just one list and the CHOICE inside the list element (around the ssb/csirs)?</w:t>
            </w:r>
          </w:p>
          <w:p w14:paraId="1A3DAE77" w14:textId="77777777" w:rsidR="00F22E7F" w:rsidRDefault="00F22E7F">
            <w:pPr>
              <w:pStyle w:val="PL"/>
            </w:pPr>
            <w:r>
              <w:t xml:space="preserve">CFRA-Resources ::= </w:t>
            </w:r>
            <w:r>
              <w:tab/>
            </w:r>
            <w:r>
              <w:tab/>
            </w:r>
            <w:r>
              <w:tab/>
            </w:r>
            <w:r>
              <w:tab/>
            </w:r>
            <w:r>
              <w:rPr>
                <w:color w:val="993366"/>
              </w:rPr>
              <w:t>CHOICE</w:t>
            </w:r>
            <w:r>
              <w:t xml:space="preserve"> {</w:t>
            </w:r>
          </w:p>
          <w:p w14:paraId="4B5AD9E8"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766687A"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2EC3104D" w14:textId="77777777" w:rsidR="00F22E7F" w:rsidRDefault="00F22E7F">
            <w:pPr>
              <w:pStyle w:val="PL"/>
            </w:pPr>
            <w:r>
              <w:tab/>
              <w:t>cfra-csirs-Threshold</w:t>
            </w:r>
            <w:r>
              <w:tab/>
            </w:r>
            <w:r>
              <w:tab/>
            </w:r>
            <w:r>
              <w:tab/>
              <w:t>RSRP-Range</w:t>
            </w:r>
          </w:p>
          <w:p w14:paraId="0C5516BE" w14:textId="77777777" w:rsidR="00F22E7F" w:rsidRDefault="00F22E7F">
            <w:pPr>
              <w:pStyle w:val="PL"/>
            </w:pPr>
            <w:r>
              <w:t>}</w:t>
            </w:r>
          </w:p>
          <w:p w14:paraId="3756366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24D9D" w14:textId="77777777" w:rsidR="00F22E7F" w:rsidRDefault="00F22E7F">
            <w:pPr>
              <w:autoSpaceDE w:val="0"/>
              <w:autoSpaceDN w:val="0"/>
              <w:spacing w:after="0" w:line="240" w:lineRule="auto"/>
              <w:rPr>
                <w:rFonts w:ascii="Calibri" w:hAnsi="Calibri" w:cs="Times New Roman"/>
                <w:noProof w:val="0"/>
                <w:sz w:val="22"/>
                <w:szCs w:val="22"/>
                <w:lang w:eastAsia="en-GB"/>
              </w:rPr>
            </w:pPr>
            <w:r>
              <w:rPr>
                <w:rFonts w:ascii="Segoe UI" w:hAnsi="Segoe UI" w:cs="Segoe UI"/>
                <w:color w:val="000000"/>
                <w:sz w:val="20"/>
                <w:szCs w:val="20"/>
                <w:lang w:val="fi-FI"/>
              </w:rPr>
              <w:t>ToDisc</w:t>
            </w:r>
          </w:p>
          <w:p w14:paraId="19182FFE" w14:textId="77777777" w:rsidR="00F22E7F" w:rsidRDefault="00F22E7F"/>
        </w:tc>
      </w:tr>
      <w:tr w:rsidR="00F22E7F" w14:paraId="16F497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AC505F" w14:textId="77777777" w:rsidR="00F22E7F" w:rsidRDefault="00F22E7F">
            <w:r>
              <w:t>H225</w:t>
            </w:r>
          </w:p>
        </w:tc>
        <w:tc>
          <w:tcPr>
            <w:tcW w:w="3526" w:type="dxa"/>
            <w:tcBorders>
              <w:top w:val="single" w:sz="4" w:space="0" w:color="auto"/>
              <w:left w:val="single" w:sz="4" w:space="0" w:color="auto"/>
              <w:bottom w:val="single" w:sz="4" w:space="0" w:color="auto"/>
              <w:right w:val="single" w:sz="4" w:space="0" w:color="auto"/>
            </w:tcBorders>
            <w:hideMark/>
          </w:tcPr>
          <w:p w14:paraId="3B9417BE"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B5F95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FA72DB" w14:textId="77777777" w:rsidR="00F22E7F" w:rsidRDefault="00F22E7F">
            <w:pPr>
              <w:pStyle w:val="PL"/>
              <w:rPr>
                <w:color w:val="808080"/>
              </w:rPr>
            </w:pPr>
            <w:r>
              <w:rPr>
                <w:color w:val="808080"/>
              </w:rPr>
              <w:t>-- FFS: resources for msg1-based on-demand SI request</w:t>
            </w:r>
          </w:p>
          <w:p w14:paraId="0F1533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71C739" w14:textId="77777777" w:rsidR="00F22E7F" w:rsidRDefault="00F22E7F"/>
        </w:tc>
      </w:tr>
      <w:tr w:rsidR="00F22E7F" w14:paraId="2225BB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6788EA" w14:textId="77777777" w:rsidR="00F22E7F" w:rsidRDefault="00F22E7F">
            <w:r>
              <w:t>H226</w:t>
            </w:r>
          </w:p>
        </w:tc>
        <w:tc>
          <w:tcPr>
            <w:tcW w:w="3526" w:type="dxa"/>
            <w:tcBorders>
              <w:top w:val="single" w:sz="4" w:space="0" w:color="auto"/>
              <w:left w:val="single" w:sz="4" w:space="0" w:color="auto"/>
              <w:bottom w:val="single" w:sz="4" w:space="0" w:color="auto"/>
              <w:right w:val="single" w:sz="4" w:space="0" w:color="auto"/>
            </w:tcBorders>
            <w:hideMark/>
          </w:tcPr>
          <w:p w14:paraId="5EFC60C8"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1319C87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F2BBDEA" w14:textId="77777777" w:rsidR="00F22E7F" w:rsidRDefault="00F22E7F">
            <w:pPr>
              <w:rPr>
                <w:rFonts w:ascii="Times New Roman" w:hAnsi="Times New Roman" w:cs="Times New Roman"/>
                <w:noProof w:val="0"/>
                <w:sz w:val="20"/>
                <w:szCs w:val="20"/>
              </w:rPr>
            </w:pPr>
            <w:r>
              <w:rPr>
                <w:color w:val="808080"/>
              </w:rPr>
              <w:t>-- FFS: resources for beam failure recovery request</w:t>
            </w:r>
          </w:p>
        </w:tc>
        <w:tc>
          <w:tcPr>
            <w:tcW w:w="1295" w:type="dxa"/>
            <w:tcBorders>
              <w:top w:val="single" w:sz="4" w:space="0" w:color="auto"/>
              <w:left w:val="single" w:sz="4" w:space="0" w:color="auto"/>
              <w:bottom w:val="single" w:sz="4" w:space="0" w:color="auto"/>
              <w:right w:val="single" w:sz="4" w:space="0" w:color="auto"/>
            </w:tcBorders>
          </w:tcPr>
          <w:p w14:paraId="2C21A78E" w14:textId="77777777" w:rsidR="00F22E7F" w:rsidRDefault="00F22E7F"/>
        </w:tc>
      </w:tr>
      <w:tr w:rsidR="00F22E7F" w14:paraId="75E335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96A080" w14:textId="77777777" w:rsidR="00F22E7F" w:rsidRDefault="00F22E7F">
            <w:r>
              <w:t>H227</w:t>
            </w:r>
          </w:p>
        </w:tc>
        <w:tc>
          <w:tcPr>
            <w:tcW w:w="3526" w:type="dxa"/>
            <w:tcBorders>
              <w:top w:val="single" w:sz="4" w:space="0" w:color="auto"/>
              <w:left w:val="single" w:sz="4" w:space="0" w:color="auto"/>
              <w:bottom w:val="single" w:sz="4" w:space="0" w:color="auto"/>
              <w:right w:val="single" w:sz="4" w:space="0" w:color="auto"/>
            </w:tcBorders>
            <w:hideMark/>
          </w:tcPr>
          <w:p w14:paraId="59980C2A"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91793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891ED4B" w14:textId="77777777" w:rsidR="00F22E7F" w:rsidRDefault="00F22E7F">
            <w:pPr>
              <w:pStyle w:val="PL"/>
            </w:pPr>
            <w:r>
              <w:t xml:space="preserve">CFRA-SSB-Resource ::= </w:t>
            </w:r>
            <w:r>
              <w:tab/>
            </w:r>
            <w:r>
              <w:tab/>
            </w:r>
            <w:r>
              <w:tab/>
            </w:r>
            <w:r>
              <w:rPr>
                <w:color w:val="993366"/>
              </w:rPr>
              <w:t>SEQUENCE</w:t>
            </w:r>
            <w:r>
              <w:t xml:space="preserve"> {</w:t>
            </w:r>
          </w:p>
          <w:p w14:paraId="7149310E" w14:textId="77777777" w:rsidR="00F22E7F" w:rsidRDefault="00F22E7F">
            <w:pPr>
              <w:pStyle w:val="PL"/>
            </w:pPr>
            <w:r>
              <w:tab/>
              <w:t>ssb</w:t>
            </w:r>
            <w:r>
              <w:tab/>
            </w:r>
            <w:r>
              <w:tab/>
            </w:r>
            <w:r>
              <w:tab/>
            </w:r>
            <w:r>
              <w:tab/>
            </w:r>
            <w:r>
              <w:tab/>
            </w:r>
            <w:r>
              <w:tab/>
            </w:r>
            <w:r>
              <w:tab/>
            </w:r>
            <w:r>
              <w:tab/>
              <w:t>SSB-Id,</w:t>
            </w:r>
          </w:p>
          <w:p w14:paraId="1FEBEBFC" w14:textId="77777777" w:rsidR="00F22E7F" w:rsidRDefault="00F22E7F">
            <w:pPr>
              <w:pStyle w:val="PL"/>
            </w:pPr>
            <w:r>
              <w:tab/>
              <w:t>ra-PreambleIndex</w:t>
            </w:r>
            <w:r>
              <w:tab/>
            </w:r>
            <w:r>
              <w:tab/>
            </w:r>
            <w:r>
              <w:tab/>
            </w:r>
            <w:r>
              <w:tab/>
            </w:r>
            <w:r>
              <w:rPr>
                <w:color w:val="993366"/>
              </w:rPr>
              <w:t>INTEGER</w:t>
            </w:r>
            <w:r>
              <w:t xml:space="preserve"> (0..63),</w:t>
            </w:r>
          </w:p>
          <w:p w14:paraId="38C8ECCD"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0F314E8A"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719EC458" w14:textId="77777777" w:rsidR="00F22E7F" w:rsidRDefault="00F22E7F">
            <w:pPr>
              <w:pStyle w:val="PL"/>
            </w:pPr>
            <w:r>
              <w:t>}</w:t>
            </w:r>
          </w:p>
          <w:p w14:paraId="72DF575B" w14:textId="77777777" w:rsidR="00F22E7F" w:rsidRDefault="00F22E7F">
            <w:pPr>
              <w:pStyle w:val="PL"/>
            </w:pPr>
          </w:p>
          <w:p w14:paraId="7D2733C4" w14:textId="77777777" w:rsidR="00F22E7F" w:rsidRDefault="00F22E7F">
            <w:pPr>
              <w:pStyle w:val="PL"/>
            </w:pPr>
            <w:r>
              <w:t xml:space="preserve">CFRA-CSIRS-Resource ::= </w:t>
            </w:r>
            <w:r>
              <w:tab/>
            </w:r>
            <w:r>
              <w:tab/>
            </w:r>
            <w:r>
              <w:rPr>
                <w:color w:val="993366"/>
              </w:rPr>
              <w:t>SEQUENCE</w:t>
            </w:r>
            <w:r>
              <w:t xml:space="preserve"> {</w:t>
            </w:r>
          </w:p>
          <w:p w14:paraId="63F9F431"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0719DDBC" w14:textId="77777777" w:rsidR="00F22E7F" w:rsidRDefault="00F22E7F">
            <w:pPr>
              <w:pStyle w:val="PL"/>
            </w:pPr>
            <w:r>
              <w:tab/>
              <w:t>ra-PreambleIndex</w:t>
            </w:r>
            <w:r>
              <w:tab/>
            </w:r>
            <w:r>
              <w:tab/>
            </w:r>
            <w:r>
              <w:tab/>
            </w:r>
            <w:r>
              <w:tab/>
            </w:r>
            <w:r>
              <w:rPr>
                <w:color w:val="993366"/>
              </w:rPr>
              <w:t>INTEGER</w:t>
            </w:r>
            <w:r>
              <w:t xml:space="preserve"> (0..63),</w:t>
            </w:r>
          </w:p>
          <w:p w14:paraId="065C3849"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1AE80AD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52F45DB4" w14:textId="77777777" w:rsidR="00F22E7F" w:rsidRDefault="00F22E7F">
            <w:pPr>
              <w:pStyle w:val="PL"/>
            </w:pPr>
            <w:r>
              <w:t>}</w:t>
            </w:r>
          </w:p>
          <w:p w14:paraId="03BB91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C767BA" w14:textId="77777777" w:rsidR="00F22E7F" w:rsidRDefault="00F22E7F"/>
        </w:tc>
      </w:tr>
      <w:tr w:rsidR="00F22E7F" w14:paraId="45E8B3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99438E" w14:textId="77777777" w:rsidR="00F22E7F" w:rsidRDefault="00F22E7F">
            <w:r>
              <w:t>H228</w:t>
            </w:r>
          </w:p>
        </w:tc>
        <w:tc>
          <w:tcPr>
            <w:tcW w:w="3526" w:type="dxa"/>
            <w:tcBorders>
              <w:top w:val="single" w:sz="4" w:space="0" w:color="auto"/>
              <w:left w:val="single" w:sz="4" w:space="0" w:color="auto"/>
              <w:bottom w:val="single" w:sz="4" w:space="0" w:color="auto"/>
              <w:right w:val="single" w:sz="4" w:space="0" w:color="auto"/>
            </w:tcBorders>
            <w:hideMark/>
          </w:tcPr>
          <w:p w14:paraId="1AC172BC"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0A5B491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B1023C3" w14:textId="77777777" w:rsidR="00F22E7F" w:rsidRDefault="00F22E7F">
            <w:pPr>
              <w:pStyle w:val="PL"/>
            </w:pPr>
            <w:r>
              <w:t xml:space="preserve">CFRA-SSB-Resource ::= </w:t>
            </w:r>
            <w:r>
              <w:tab/>
            </w:r>
            <w:r>
              <w:tab/>
            </w:r>
            <w:r>
              <w:tab/>
            </w:r>
            <w:r>
              <w:rPr>
                <w:color w:val="993366"/>
              </w:rPr>
              <w:t>SEQUENCE</w:t>
            </w:r>
            <w:r>
              <w:t xml:space="preserve"> {</w:t>
            </w:r>
          </w:p>
          <w:p w14:paraId="6538EE51" w14:textId="77777777" w:rsidR="00F22E7F" w:rsidRDefault="00F22E7F">
            <w:pPr>
              <w:pStyle w:val="PL"/>
            </w:pPr>
            <w:r>
              <w:tab/>
              <w:t>ssb</w:t>
            </w:r>
            <w:r>
              <w:tab/>
            </w:r>
            <w:r>
              <w:tab/>
            </w:r>
            <w:r>
              <w:tab/>
            </w:r>
            <w:r>
              <w:tab/>
            </w:r>
            <w:r>
              <w:tab/>
            </w:r>
            <w:r>
              <w:tab/>
            </w:r>
            <w:r>
              <w:tab/>
            </w:r>
            <w:r>
              <w:tab/>
              <w:t>SSB-Id,</w:t>
            </w:r>
          </w:p>
          <w:p w14:paraId="541B8AA4" w14:textId="77777777" w:rsidR="00F22E7F" w:rsidRDefault="00F22E7F">
            <w:pPr>
              <w:pStyle w:val="PL"/>
            </w:pPr>
            <w:r>
              <w:tab/>
              <w:t>ra-PreambleIndex</w:t>
            </w:r>
            <w:r>
              <w:tab/>
            </w:r>
            <w:r>
              <w:tab/>
            </w:r>
            <w:r>
              <w:tab/>
            </w:r>
            <w:r>
              <w:tab/>
            </w:r>
            <w:r>
              <w:rPr>
                <w:color w:val="993366"/>
              </w:rPr>
              <w:t>INTEGER</w:t>
            </w:r>
            <w:r>
              <w:t xml:space="preserve"> (0..63),</w:t>
            </w:r>
          </w:p>
          <w:p w14:paraId="3FA2A107"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5D084F26"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22D15B32" w14:textId="77777777" w:rsidR="00F22E7F" w:rsidRDefault="00F22E7F">
            <w:pPr>
              <w:pStyle w:val="PL"/>
            </w:pPr>
            <w:r>
              <w:t>}</w:t>
            </w:r>
          </w:p>
          <w:p w14:paraId="54A44057" w14:textId="77777777" w:rsidR="00F22E7F" w:rsidRDefault="00F22E7F">
            <w:pPr>
              <w:pStyle w:val="PL"/>
            </w:pPr>
          </w:p>
          <w:p w14:paraId="3C4525C5" w14:textId="77777777" w:rsidR="00F22E7F" w:rsidRDefault="00F22E7F">
            <w:pPr>
              <w:pStyle w:val="PL"/>
            </w:pPr>
            <w:r>
              <w:t xml:space="preserve">CFRA-CSIRS-Resource ::= </w:t>
            </w:r>
            <w:r>
              <w:tab/>
            </w:r>
            <w:r>
              <w:tab/>
            </w:r>
            <w:r>
              <w:rPr>
                <w:color w:val="993366"/>
              </w:rPr>
              <w:t>SEQUENCE</w:t>
            </w:r>
            <w:r>
              <w:t xml:space="preserve"> {</w:t>
            </w:r>
          </w:p>
          <w:p w14:paraId="43C6BA14"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39DD5DFE" w14:textId="77777777" w:rsidR="00F22E7F" w:rsidRDefault="00F22E7F">
            <w:pPr>
              <w:pStyle w:val="PL"/>
            </w:pPr>
            <w:r>
              <w:tab/>
              <w:t>ra-PreambleIndex</w:t>
            </w:r>
            <w:r>
              <w:tab/>
            </w:r>
            <w:r>
              <w:tab/>
            </w:r>
            <w:r>
              <w:tab/>
            </w:r>
            <w:r>
              <w:tab/>
            </w:r>
            <w:r>
              <w:rPr>
                <w:color w:val="993366"/>
              </w:rPr>
              <w:t>INTEGER</w:t>
            </w:r>
            <w:r>
              <w:t xml:space="preserve"> (0..63),</w:t>
            </w:r>
          </w:p>
          <w:p w14:paraId="7C6BB31C"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4AC3313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3D4397CB" w14:textId="77777777" w:rsidR="00F22E7F" w:rsidRDefault="00F22E7F">
            <w:pPr>
              <w:pStyle w:val="PL"/>
            </w:pPr>
            <w:r>
              <w:t>}</w:t>
            </w:r>
          </w:p>
          <w:p w14:paraId="652322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FF0828" w14:textId="77777777" w:rsidR="00F22E7F" w:rsidRDefault="00F22E7F"/>
        </w:tc>
      </w:tr>
      <w:tr w:rsidR="00F22E7F" w14:paraId="26EE55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31C4D2" w14:textId="77777777" w:rsidR="00F22E7F" w:rsidRDefault="00F22E7F">
            <w:r>
              <w:t>H229</w:t>
            </w:r>
          </w:p>
        </w:tc>
        <w:tc>
          <w:tcPr>
            <w:tcW w:w="3526" w:type="dxa"/>
            <w:tcBorders>
              <w:top w:val="single" w:sz="4" w:space="0" w:color="auto"/>
              <w:left w:val="single" w:sz="4" w:space="0" w:color="auto"/>
              <w:bottom w:val="single" w:sz="4" w:space="0" w:color="auto"/>
              <w:right w:val="single" w:sz="4" w:space="0" w:color="auto"/>
            </w:tcBorders>
            <w:hideMark/>
          </w:tcPr>
          <w:p w14:paraId="0F58579A" w14:textId="77777777" w:rsidR="00F22E7F" w:rsidRDefault="00F22E7F">
            <w:pPr>
              <w:rPr>
                <w:rFonts w:ascii="Times New Roman" w:hAnsi="Times New Roman" w:cs="Times New Roman"/>
                <w:noProof w:val="0"/>
                <w:sz w:val="20"/>
                <w:szCs w:val="20"/>
              </w:rPr>
            </w:pPr>
            <w:r>
              <w:t>RACH-ConfigDedicated =&gt;rar-SubcarrierSpacing</w:t>
            </w:r>
          </w:p>
        </w:tc>
        <w:tc>
          <w:tcPr>
            <w:tcW w:w="667" w:type="dxa"/>
            <w:tcBorders>
              <w:top w:val="single" w:sz="4" w:space="0" w:color="auto"/>
              <w:left w:val="single" w:sz="4" w:space="0" w:color="auto"/>
              <w:bottom w:val="single" w:sz="4" w:space="0" w:color="auto"/>
              <w:right w:val="single" w:sz="4" w:space="0" w:color="auto"/>
            </w:tcBorders>
          </w:tcPr>
          <w:p w14:paraId="4B2561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C5BAE" w14:textId="77777777" w:rsidR="00F22E7F" w:rsidRDefault="00F22E7F">
            <w:r>
              <w:t>A better name would be be cfra-msg2-SubcarrierSpacing</w:t>
            </w:r>
          </w:p>
          <w:p w14:paraId="64C61453" w14:textId="77777777" w:rsidR="00F22E7F" w:rsidRDefault="00F22E7F"/>
          <w:p w14:paraId="1E06A692" w14:textId="77777777" w:rsidR="00F22E7F" w:rsidRDefault="00F22E7F">
            <w:pPr>
              <w:pStyle w:val="PL"/>
            </w:pPr>
            <w:r>
              <w:t>RACH-ConfigDedicated ::=</w:t>
            </w:r>
            <w:r>
              <w:tab/>
            </w:r>
            <w:r>
              <w:tab/>
            </w:r>
            <w:r>
              <w:rPr>
                <w:color w:val="993366"/>
              </w:rPr>
              <w:t>SEQUENCE</w:t>
            </w:r>
            <w:r>
              <w:t xml:space="preserve"> {</w:t>
            </w:r>
          </w:p>
          <w:p w14:paraId="0030F088" w14:textId="77777777" w:rsidR="00F22E7F" w:rsidRDefault="00F22E7F">
            <w:pPr>
              <w:pStyle w:val="PL"/>
              <w:rPr>
                <w:color w:val="808080"/>
              </w:rPr>
            </w:pPr>
            <w:r>
              <w:tab/>
            </w:r>
            <w:r>
              <w:rPr>
                <w:color w:val="808080"/>
              </w:rPr>
              <w:t>-- Resources for handover to the cell</w:t>
            </w:r>
          </w:p>
          <w:p w14:paraId="70883B70" w14:textId="77777777" w:rsidR="00F22E7F" w:rsidRDefault="00F22E7F">
            <w:pPr>
              <w:pStyle w:val="PL"/>
            </w:pPr>
            <w:r>
              <w:tab/>
              <w:t>cfra-Resources</w:t>
            </w:r>
            <w:r>
              <w:tab/>
            </w:r>
            <w:r>
              <w:tab/>
            </w:r>
            <w:r>
              <w:tab/>
            </w:r>
            <w:r>
              <w:tab/>
            </w:r>
            <w:r>
              <w:tab/>
              <w:t xml:space="preserve">CFRA-Resources, </w:t>
            </w:r>
          </w:p>
          <w:p w14:paraId="355D3412" w14:textId="77777777" w:rsidR="00F22E7F" w:rsidRDefault="00F22E7F">
            <w:pPr>
              <w:pStyle w:val="PL"/>
              <w:rPr>
                <w:color w:val="808080"/>
              </w:rPr>
            </w:pPr>
            <w:r>
              <w:tab/>
            </w:r>
            <w:r>
              <w:rPr>
                <w:color w:val="808080"/>
              </w:rPr>
              <w:t>-- Subcarrier spacing for msg2 for contention-free RA procedure for handover</w:t>
            </w:r>
          </w:p>
          <w:p w14:paraId="53A36C7B"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F8591A3" w14:textId="77777777" w:rsidR="00F22E7F" w:rsidRDefault="00F22E7F">
            <w:pPr>
              <w:pStyle w:val="PL"/>
            </w:pPr>
            <w:r>
              <w:t>}</w:t>
            </w:r>
          </w:p>
          <w:p w14:paraId="0230E3B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EAF4" w14:textId="77777777" w:rsidR="00F22E7F" w:rsidRDefault="00F22E7F"/>
        </w:tc>
      </w:tr>
      <w:tr w:rsidR="00F22E7F" w14:paraId="575A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ABAAD" w14:textId="77777777" w:rsidR="00F22E7F" w:rsidRDefault="00F22E7F">
            <w:r>
              <w:t>H230</w:t>
            </w:r>
          </w:p>
        </w:tc>
        <w:tc>
          <w:tcPr>
            <w:tcW w:w="3526" w:type="dxa"/>
            <w:tcBorders>
              <w:top w:val="single" w:sz="4" w:space="0" w:color="auto"/>
              <w:left w:val="single" w:sz="4" w:space="0" w:color="auto"/>
              <w:bottom w:val="single" w:sz="4" w:space="0" w:color="auto"/>
              <w:right w:val="single" w:sz="4" w:space="0" w:color="auto"/>
            </w:tcBorders>
          </w:tcPr>
          <w:p w14:paraId="53B841FC" w14:textId="77777777" w:rsidR="00F22E7F" w:rsidRDefault="00F22E7F">
            <w:pPr>
              <w:rPr>
                <w:rFonts w:ascii="Times New Roman" w:hAnsi="Times New Roman" w:cs="Times New Roman"/>
                <w:noProof w:val="0"/>
                <w:sz w:val="20"/>
                <w:szCs w:val="20"/>
              </w:rPr>
            </w:pPr>
            <w:r>
              <w:t>RACH-ConfigDedicated</w:t>
            </w:r>
          </w:p>
          <w:p w14:paraId="5EC830CB" w14:textId="77777777" w:rsidR="00F22E7F" w:rsidRDefault="00F22E7F"/>
          <w:p w14:paraId="4104CA31" w14:textId="77777777" w:rsidR="00F22E7F" w:rsidRDefault="00F22E7F">
            <w:r>
              <w:t>In the previous meeting, the following agreement was made on the scs for RA procedure for CBRA and CFRA, respectively.</w:t>
            </w:r>
          </w:p>
          <w:p w14:paraId="6FCD8999" w14:textId="77777777" w:rsidR="00F22E7F" w:rsidRDefault="00F22E7F"/>
          <w:p w14:paraId="3B249D95" w14:textId="77777777" w:rsidR="00F22E7F" w:rsidRDefault="00F22E7F">
            <w:r>
              <w:t xml:space="preserve">For contention-based NR 4-step RA procedure </w:t>
            </w:r>
          </w:p>
          <w:p w14:paraId="06BE1F4B" w14:textId="77777777" w:rsidR="00F22E7F" w:rsidRDefault="00F22E7F">
            <w:r>
              <w:t xml:space="preserve">•       SCS for Msg 1 </w:t>
            </w:r>
          </w:p>
          <w:p w14:paraId="46C342A2" w14:textId="77777777" w:rsidR="00F22E7F" w:rsidRDefault="00F22E7F">
            <w:r>
              <w:tab/>
              <w:t xml:space="preserve">•       configured in the RACH configuration </w:t>
            </w:r>
          </w:p>
          <w:p w14:paraId="4BE01825" w14:textId="77777777" w:rsidR="00F22E7F" w:rsidRDefault="00F22E7F">
            <w:r>
              <w:t xml:space="preserve">•       SCS for Msg 2 </w:t>
            </w:r>
          </w:p>
          <w:p w14:paraId="6F0B0E5E" w14:textId="77777777" w:rsidR="00F22E7F" w:rsidRDefault="00F22E7F">
            <w:r>
              <w:tab/>
              <w:t xml:space="preserve">•       the same as the numerology of RMSI </w:t>
            </w:r>
          </w:p>
          <w:p w14:paraId="16331E91" w14:textId="77777777" w:rsidR="00F22E7F" w:rsidRDefault="00F22E7F">
            <w:r>
              <w:t xml:space="preserve">•       SCS for Msg 3 </w:t>
            </w:r>
          </w:p>
          <w:p w14:paraId="4228623D" w14:textId="77777777" w:rsidR="00F22E7F" w:rsidRDefault="00F22E7F">
            <w:r>
              <w:tab/>
              <w:t xml:space="preserve">•       configured in the RACH configuration separately from SCS for Msg1 </w:t>
            </w:r>
          </w:p>
          <w:p w14:paraId="224D9587" w14:textId="77777777" w:rsidR="00F22E7F" w:rsidRDefault="00F22E7F">
            <w:r>
              <w:t xml:space="preserve">•       SCS for Msg 4 </w:t>
            </w:r>
          </w:p>
          <w:p w14:paraId="156E2DF1" w14:textId="77777777" w:rsidR="00F22E7F" w:rsidRDefault="00F22E7F">
            <w:pPr>
              <w:rPr>
                <w:rFonts w:eastAsiaTheme="minorEastAsia"/>
              </w:rPr>
            </w:pPr>
            <w:r>
              <w:tab/>
              <w:t xml:space="preserve">•       the same as in Msg2 </w:t>
            </w:r>
          </w:p>
          <w:p w14:paraId="3EE53E7B" w14:textId="77777777" w:rsidR="00F22E7F" w:rsidRDefault="00F22E7F">
            <w:r>
              <w:t>For contention-free RA procedure for handover, the SCS for Msg1 and the SCS for Msg2 are provided in the handover command</w:t>
            </w:r>
          </w:p>
          <w:p w14:paraId="7B9ADCE8" w14:textId="77777777" w:rsidR="00F22E7F" w:rsidRDefault="00F22E7F">
            <w:r>
              <w:t>While the configuration for msg2 is given by rar-SubcarrierSpacing, there is no SCS configuration for msg 1</w:t>
            </w:r>
          </w:p>
          <w:p w14:paraId="7F19A38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A30D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3FDAF7" w14:textId="77777777" w:rsidR="00F22E7F" w:rsidRDefault="00F22E7F">
            <w:pPr>
              <w:pStyle w:val="PL"/>
              <w:rPr>
                <w:rFonts w:ascii="Arial" w:hAnsi="Arial"/>
              </w:rPr>
            </w:pPr>
          </w:p>
          <w:p w14:paraId="4BC00E98" w14:textId="77777777" w:rsidR="00F22E7F" w:rsidRDefault="00F22E7F">
            <w:pPr>
              <w:pStyle w:val="PL"/>
            </w:pPr>
            <w:r>
              <w:t>RACH-ConfigDedicated ::=</w:t>
            </w:r>
            <w:r>
              <w:tab/>
            </w:r>
            <w:r>
              <w:tab/>
            </w:r>
            <w:r>
              <w:rPr>
                <w:color w:val="993366"/>
              </w:rPr>
              <w:t>SEQUENCE</w:t>
            </w:r>
            <w:r>
              <w:t xml:space="preserve"> {</w:t>
            </w:r>
          </w:p>
          <w:p w14:paraId="21FCC765" w14:textId="77777777" w:rsidR="00F22E7F" w:rsidRDefault="00F22E7F">
            <w:pPr>
              <w:pStyle w:val="PL"/>
              <w:rPr>
                <w:color w:val="808080"/>
              </w:rPr>
            </w:pPr>
            <w:r>
              <w:tab/>
            </w:r>
            <w:r>
              <w:rPr>
                <w:color w:val="808080"/>
              </w:rPr>
              <w:t>-- Resources for handover to the cell</w:t>
            </w:r>
          </w:p>
          <w:p w14:paraId="797A2FED" w14:textId="77777777" w:rsidR="00F22E7F" w:rsidRDefault="00F22E7F">
            <w:pPr>
              <w:pStyle w:val="PL"/>
            </w:pPr>
            <w:r>
              <w:tab/>
              <w:t>cfra-Resources</w:t>
            </w:r>
            <w:r>
              <w:tab/>
            </w:r>
            <w:r>
              <w:tab/>
            </w:r>
            <w:r>
              <w:tab/>
            </w:r>
            <w:r>
              <w:tab/>
            </w:r>
            <w:r>
              <w:tab/>
              <w:t xml:space="preserve">CFRA-Resources, </w:t>
            </w:r>
          </w:p>
          <w:p w14:paraId="5F8D86D0" w14:textId="77777777" w:rsidR="00F22E7F" w:rsidRDefault="00F22E7F">
            <w:pPr>
              <w:pStyle w:val="PL"/>
              <w:rPr>
                <w:color w:val="FF0000"/>
                <w:u w:val="single"/>
              </w:rPr>
            </w:pPr>
            <w:r>
              <w:rPr>
                <w:color w:val="FF0000"/>
                <w:u w:val="single"/>
              </w:rPr>
              <w:tab/>
              <w:t>-- Subcarrier spacing for msg1 for contention-free RA procedure for handover</w:t>
            </w:r>
          </w:p>
          <w:p w14:paraId="5379D32C" w14:textId="77777777" w:rsidR="00F22E7F" w:rsidRDefault="00F22E7F">
            <w:pPr>
              <w:pStyle w:val="PL"/>
              <w:rPr>
                <w:color w:val="FF0000"/>
                <w:u w:val="single"/>
              </w:rPr>
            </w:pPr>
            <w:r>
              <w:rPr>
                <w:color w:val="FF0000"/>
                <w:u w:val="single"/>
              </w:rPr>
              <w:tab/>
              <w:t>cfra-msg1-SubcarrierSpacing</w:t>
            </w:r>
            <w:r>
              <w:rPr>
                <w:color w:val="FF0000"/>
                <w:u w:val="single"/>
              </w:rPr>
              <w:tab/>
            </w:r>
            <w:r>
              <w:rPr>
                <w:color w:val="FF0000"/>
                <w:u w:val="single"/>
              </w:rPr>
              <w:tab/>
            </w:r>
            <w:r>
              <w:rPr>
                <w:color w:val="FF0000"/>
                <w:u w:val="single"/>
              </w:rPr>
              <w:tab/>
              <w:t>SubcarrierSpacing,</w:t>
            </w:r>
          </w:p>
          <w:p w14:paraId="03A71142" w14:textId="77777777" w:rsidR="00F22E7F" w:rsidRDefault="00F22E7F">
            <w:pPr>
              <w:pStyle w:val="PL"/>
              <w:rPr>
                <w:color w:val="808080"/>
              </w:rPr>
            </w:pPr>
            <w:r>
              <w:tab/>
            </w:r>
            <w:r>
              <w:rPr>
                <w:color w:val="808080"/>
              </w:rPr>
              <w:t>-- Subcarrier spacing for msg2 for contention-free RA procedure for handover</w:t>
            </w:r>
          </w:p>
          <w:p w14:paraId="3B4DD563"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4000A96" w14:textId="77777777" w:rsidR="00F22E7F" w:rsidRDefault="00F22E7F">
            <w:pPr>
              <w:pStyle w:val="PL"/>
            </w:pPr>
            <w:r>
              <w:t>}</w:t>
            </w:r>
          </w:p>
          <w:p w14:paraId="00A2EB3F" w14:textId="77777777" w:rsidR="00F22E7F" w:rsidRDefault="00F22E7F">
            <w:r>
              <w:t xml:space="preserve"> </w:t>
            </w:r>
          </w:p>
        </w:tc>
        <w:tc>
          <w:tcPr>
            <w:tcW w:w="1295" w:type="dxa"/>
            <w:tcBorders>
              <w:top w:val="single" w:sz="4" w:space="0" w:color="auto"/>
              <w:left w:val="single" w:sz="4" w:space="0" w:color="auto"/>
              <w:bottom w:val="single" w:sz="4" w:space="0" w:color="auto"/>
              <w:right w:val="single" w:sz="4" w:space="0" w:color="auto"/>
            </w:tcBorders>
          </w:tcPr>
          <w:p w14:paraId="05277FB2" w14:textId="77777777" w:rsidR="00F22E7F" w:rsidRDefault="00F22E7F"/>
        </w:tc>
      </w:tr>
      <w:tr w:rsidR="00F22E7F" w14:paraId="63E269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BF20BF" w14:textId="77777777" w:rsidR="00F22E7F" w:rsidRDefault="00F22E7F">
            <w:r>
              <w:t>H231</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5828A9" w14:textId="77777777" w:rsidR="00F22E7F" w:rsidRDefault="00F22E7F">
            <w:r>
              <w:t>In Reno meeting RAN2 reached following agreements on HO access:</w:t>
            </w:r>
          </w:p>
          <w:p w14:paraId="611CBD19" w14:textId="77777777" w:rsidR="00F22E7F" w:rsidRDefault="00F22E7F">
            <w:r>
              <w:t>1.  ssb-Threshold signalled in handover command (for both common and dedicated RACH).</w:t>
            </w:r>
          </w:p>
          <w:p w14:paraId="268F62E4" w14:textId="77777777" w:rsidR="00F22E7F" w:rsidRDefault="00F22E7F">
            <w:r>
              <w:t>2.  csirs-dedicatedRACH-Threshold signalled in handover command.</w:t>
            </w:r>
          </w:p>
          <w:p w14:paraId="65D19380" w14:textId="77777777" w:rsidR="00F22E7F" w:rsidRDefault="00F22E7F">
            <w:r>
              <w:t>The ssb-Threshold is already specified in RACH-ConfigCommon. Only the threshold for CSI-RS should be captured here.</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148B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327BE6E" w14:textId="77777777" w:rsidR="00F22E7F" w:rsidRDefault="00F22E7F">
            <w:pPr>
              <w:pStyle w:val="PL"/>
            </w:pPr>
            <w:r>
              <w:t>…</w:t>
            </w:r>
          </w:p>
          <w:p w14:paraId="76C13EBA" w14:textId="77777777" w:rsidR="00F22E7F" w:rsidRDefault="00F22E7F">
            <w:pPr>
              <w:pStyle w:val="PL"/>
            </w:pPr>
          </w:p>
          <w:p w14:paraId="6E904B52" w14:textId="77777777" w:rsidR="00F22E7F" w:rsidRDefault="00F22E7F">
            <w:pPr>
              <w:pStyle w:val="PL"/>
            </w:pPr>
            <w:r>
              <w:t xml:space="preserve">CFRA-CSIRS-Resource ::=               </w:t>
            </w:r>
            <w:r>
              <w:rPr>
                <w:color w:val="993366"/>
              </w:rPr>
              <w:t>SEQUENCE</w:t>
            </w:r>
            <w:r>
              <w:t xml:space="preserve"> {</w:t>
            </w:r>
          </w:p>
          <w:p w14:paraId="30A67C68" w14:textId="77777777" w:rsidR="00F22E7F" w:rsidRDefault="00F22E7F">
            <w:pPr>
              <w:pStyle w:val="PL"/>
              <w:rPr>
                <w:color w:val="808080"/>
              </w:rPr>
            </w:pPr>
            <w:r>
              <w:t xml:space="preserve">        csirs                                                CSIRS-ID, </w:t>
            </w:r>
            <w:r>
              <w:rPr>
                <w:color w:val="808080"/>
              </w:rPr>
              <w:t>-- FFS where the CSI-RS are defined (e.g. MO)</w:t>
            </w:r>
          </w:p>
          <w:p w14:paraId="7DFF5FBE" w14:textId="77777777" w:rsidR="00F22E7F" w:rsidRDefault="00F22E7F">
            <w:pPr>
              <w:pStyle w:val="PL"/>
            </w:pPr>
            <w:r>
              <w:t xml:space="preserve">        ra-PreambleIndex                             </w:t>
            </w:r>
            <w:r>
              <w:rPr>
                <w:color w:val="993366"/>
              </w:rPr>
              <w:t>INTEGER</w:t>
            </w:r>
            <w:r>
              <w:t xml:space="preserve"> (0..FFS_XX),</w:t>
            </w:r>
          </w:p>
          <w:p w14:paraId="4909048B" w14:textId="77777777" w:rsidR="00F22E7F" w:rsidRDefault="00F22E7F">
            <w:pPr>
              <w:pStyle w:val="PL"/>
              <w:rPr>
                <w:color w:val="808080"/>
              </w:rPr>
            </w:pPr>
            <w:r>
              <w:t xml:space="preserve">        </w:t>
            </w:r>
            <w:r>
              <w:rPr>
                <w:color w:val="808080"/>
              </w:rPr>
              <w:t>--      PRACH configuration for CSIRS configuration (i.e. time and frequency location)</w:t>
            </w:r>
          </w:p>
          <w:p w14:paraId="7A002089" w14:textId="77777777" w:rsidR="00F22E7F" w:rsidRDefault="00F22E7F">
            <w:pPr>
              <w:pStyle w:val="PL"/>
              <w:rPr>
                <w:color w:val="808080"/>
              </w:rPr>
            </w:pPr>
            <w:r>
              <w:t>        ra-Resources                                 RA-Resources</w:t>
            </w:r>
            <w:r>
              <w:rPr>
                <w:color w:val="FF0000"/>
                <w:u w:val="single"/>
              </w:rPr>
              <w:t>,</w:t>
            </w:r>
            <w:r>
              <w:t xml:space="preserve"> </w:t>
            </w:r>
            <w:r>
              <w:rPr>
                <w:color w:val="808080"/>
              </w:rPr>
              <w:t>-- Definition FFS</w:t>
            </w:r>
          </w:p>
          <w:p w14:paraId="71ED1204" w14:textId="77777777" w:rsidR="00F22E7F" w:rsidRDefault="00F22E7F">
            <w:pPr>
              <w:pStyle w:val="PL"/>
              <w:rPr>
                <w:color w:val="FF0000"/>
                <w:u w:val="single"/>
              </w:rPr>
            </w:pPr>
            <w:r>
              <w:rPr>
                <w:color w:val="FF0000"/>
                <w:u w:val="single"/>
              </w:rPr>
              <w:t>-- CSI-RS quality threshold for selection of beams with dedicated RACH resources for HO access. Subject to RAN1 agreement.</w:t>
            </w:r>
          </w:p>
          <w:p w14:paraId="2ED9132C" w14:textId="77777777" w:rsidR="00F22E7F" w:rsidRDefault="00F22E7F">
            <w:pPr>
              <w:pStyle w:val="PL"/>
              <w:rPr>
                <w:color w:val="FF0000"/>
                <w:u w:val="single"/>
              </w:rPr>
            </w:pPr>
            <w:r>
              <w:rPr>
                <w:color w:val="FF0000"/>
                <w:u w:val="single"/>
              </w:rPr>
              <w:t>csi-rs-DedicatedRACH-Threshold                         FFS_Value              OPTIONAL</w:t>
            </w:r>
          </w:p>
          <w:p w14:paraId="58C1523B" w14:textId="77777777" w:rsidR="00F22E7F" w:rsidRDefault="00F22E7F">
            <w:pPr>
              <w:pStyle w:val="PL"/>
              <w:rPr>
                <w:color w:val="FF0000"/>
                <w:u w:val="single"/>
              </w:rPr>
            </w:pPr>
            <w:r>
              <w:t>}</w:t>
            </w:r>
          </w:p>
          <w:p w14:paraId="0B7C73B5" w14:textId="77777777" w:rsidR="00F22E7F" w:rsidRDefault="00F22E7F">
            <w:pPr>
              <w:pStyle w:val="PL"/>
              <w:rPr>
                <w:color w:val="808080"/>
              </w:rPr>
            </w:pPr>
          </w:p>
          <w:p w14:paraId="406FAB2A" w14:textId="77777777" w:rsidR="00F22E7F" w:rsidRDefault="00F22E7F">
            <w:pPr>
              <w:pStyle w:val="PL"/>
              <w:rPr>
                <w:color w:val="808080"/>
              </w:rPr>
            </w:pPr>
            <w:r>
              <w:rPr>
                <w:color w:val="808080"/>
              </w:rPr>
              <w:t>-- TAG-RACH-CONFIG-DEDICATED-STOP</w:t>
            </w:r>
          </w:p>
          <w:p w14:paraId="17063DE1" w14:textId="77777777" w:rsidR="00F22E7F" w:rsidRDefault="00F22E7F">
            <w:pPr>
              <w:pStyle w:val="PL"/>
              <w:rPr>
                <w:color w:val="808080"/>
              </w:rPr>
            </w:pPr>
            <w:r>
              <w:rPr>
                <w:color w:val="808080"/>
              </w:rPr>
              <w:t>-- ASN1STOP</w:t>
            </w:r>
          </w:p>
          <w:p w14:paraId="6580AF7C" w14:textId="77777777" w:rsidR="00F22E7F" w:rsidRDefault="00F22E7F"/>
          <w:p w14:paraId="14D92495" w14:textId="77777777" w:rsidR="00F22E7F" w:rsidRDefault="00F22E7F">
            <w:r>
              <w:t>[</w:t>
            </w:r>
            <w:r>
              <w:rPr>
                <w:b/>
              </w:rPr>
              <w:t>Ericsson2</w:t>
            </w:r>
            <w:r>
              <w:t xml:space="preserve">] Here you suggest to put the treshold into the CSI-RS resource whereas in H223 you suggest to put it into RACH-ConfigDedciated. </w:t>
            </w:r>
          </w:p>
          <w:p w14:paraId="695D1742"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352227C" w14:textId="77777777" w:rsidR="00F22E7F" w:rsidRDefault="00F22E7F">
            <w:r>
              <w:t>See Tdoc R2-1801174</w:t>
            </w:r>
          </w:p>
          <w:p w14:paraId="7101AAE9" w14:textId="77777777" w:rsidR="00F22E7F" w:rsidRDefault="00F22E7F"/>
          <w:p w14:paraId="6806B1DD" w14:textId="77777777" w:rsidR="00F22E7F" w:rsidRDefault="00F22E7F">
            <w:r>
              <w:t>Covered by Z054 and H223?</w:t>
            </w:r>
          </w:p>
        </w:tc>
      </w:tr>
      <w:tr w:rsidR="00F22E7F" w14:paraId="2B8885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008EEAC" w14:textId="77777777" w:rsidR="00F22E7F" w:rsidRDefault="00F22E7F">
            <w:r>
              <w:t>H232</w:t>
            </w:r>
          </w:p>
        </w:tc>
        <w:tc>
          <w:tcPr>
            <w:tcW w:w="3526" w:type="dxa"/>
            <w:tcBorders>
              <w:top w:val="single" w:sz="4" w:space="0" w:color="auto"/>
              <w:left w:val="single" w:sz="4" w:space="0" w:color="auto"/>
              <w:bottom w:val="single" w:sz="4" w:space="0" w:color="auto"/>
              <w:right w:val="single" w:sz="4" w:space="0" w:color="auto"/>
            </w:tcBorders>
            <w:hideMark/>
          </w:tcPr>
          <w:p w14:paraId="71B8F534" w14:textId="77777777" w:rsidR="00F22E7F" w:rsidRDefault="00F22E7F">
            <w:r>
              <w:t>In Reno meeting RAN2 reached following agreement on beam recovery:</w:t>
            </w:r>
          </w:p>
          <w:p w14:paraId="5FA3B8FC" w14:textId="77777777" w:rsidR="00F22E7F" w:rsidRDefault="00F22E7F">
            <w:r>
              <w:t>1:</w:t>
            </w:r>
            <w:r>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26FC9528" w14:textId="77777777" w:rsidR="00F22E7F" w:rsidRDefault="00F22E7F">
            <w:r>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Borders>
              <w:top w:val="single" w:sz="4" w:space="0" w:color="auto"/>
              <w:left w:val="single" w:sz="4" w:space="0" w:color="auto"/>
              <w:bottom w:val="single" w:sz="4" w:space="0" w:color="auto"/>
              <w:right w:val="single" w:sz="4" w:space="0" w:color="auto"/>
            </w:tcBorders>
            <w:hideMark/>
          </w:tcPr>
          <w:p w14:paraId="42F2F1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33303E" w14:textId="77777777" w:rsidR="00F22E7F" w:rsidRDefault="00F22E7F">
            <w:r>
              <w:t>…</w:t>
            </w:r>
          </w:p>
          <w:p w14:paraId="2FCEB482" w14:textId="77777777" w:rsidR="00F22E7F" w:rsidRDefault="00F22E7F">
            <w:pPr>
              <w:pStyle w:val="PL"/>
            </w:pPr>
          </w:p>
          <w:p w14:paraId="27EFADFA" w14:textId="77777777" w:rsidR="00F22E7F" w:rsidRDefault="00F22E7F">
            <w:pPr>
              <w:pStyle w:val="PL"/>
            </w:pPr>
          </w:p>
          <w:p w14:paraId="30F225FD" w14:textId="77777777" w:rsidR="00F22E7F" w:rsidRDefault="00F22E7F">
            <w:pPr>
              <w:pStyle w:val="PL"/>
            </w:pPr>
            <w:r>
              <w:t xml:space="preserve">RACH-ConfigDedicated ::=              </w:t>
            </w:r>
            <w:r>
              <w:rPr>
                <w:color w:val="993366"/>
              </w:rPr>
              <w:t>SEQUENCE</w:t>
            </w:r>
            <w:r>
              <w:t xml:space="preserve"> {</w:t>
            </w:r>
          </w:p>
          <w:p w14:paraId="54A83067" w14:textId="77777777" w:rsidR="00F22E7F" w:rsidRDefault="00F22E7F">
            <w:pPr>
              <w:pStyle w:val="PL"/>
              <w:rPr>
                <w:color w:val="808080"/>
              </w:rPr>
            </w:pPr>
            <w:r>
              <w:t xml:space="preserve">        </w:t>
            </w:r>
            <w:r>
              <w:rPr>
                <w:color w:val="808080"/>
              </w:rPr>
              <w:t>-- Resources for handover to the cell</w:t>
            </w:r>
          </w:p>
          <w:p w14:paraId="5355C2EC" w14:textId="77777777" w:rsidR="00F22E7F" w:rsidRDefault="00F22E7F">
            <w:pPr>
              <w:pStyle w:val="PL"/>
            </w:pPr>
            <w:r>
              <w:t xml:space="preserve">        cfra-Resources                               CFRA-Resources, </w:t>
            </w:r>
          </w:p>
          <w:p w14:paraId="1C23B9F8" w14:textId="77777777" w:rsidR="00F22E7F" w:rsidRDefault="00F22E7F">
            <w:pPr>
              <w:pStyle w:val="PL"/>
              <w:rPr>
                <w:color w:val="808080"/>
              </w:rPr>
            </w:pPr>
            <w:r>
              <w:t xml:space="preserve">        </w:t>
            </w:r>
            <w:r>
              <w:rPr>
                <w:color w:val="808080"/>
              </w:rPr>
              <w:t>-- Subcarrier spacing for msg2 for contention-free RA procedure for handover</w:t>
            </w:r>
          </w:p>
          <w:p w14:paraId="21A21798" w14:textId="77777777" w:rsidR="00F22E7F" w:rsidRDefault="00F22E7F">
            <w:pPr>
              <w:pStyle w:val="PL"/>
            </w:pPr>
            <w:r>
              <w:t>        rar-SubcarrierSpacing                 SubcarrierSpacing</w:t>
            </w:r>
          </w:p>
          <w:p w14:paraId="626FD40B" w14:textId="77777777" w:rsidR="00F22E7F" w:rsidRDefault="00F22E7F">
            <w:pPr>
              <w:pStyle w:val="PL"/>
            </w:pPr>
            <w:r>
              <w:t>}</w:t>
            </w:r>
          </w:p>
          <w:p w14:paraId="7726A22E" w14:textId="77777777" w:rsidR="00F22E7F" w:rsidRDefault="00F22E7F">
            <w:pPr>
              <w:pStyle w:val="PL"/>
            </w:pPr>
          </w:p>
          <w:p w14:paraId="2028A60A" w14:textId="77777777" w:rsidR="00F22E7F" w:rsidRDefault="00F22E7F">
            <w:pPr>
              <w:pStyle w:val="PL"/>
              <w:rPr>
                <w:strike/>
                <w:color w:val="FF0000"/>
              </w:rPr>
            </w:pPr>
            <w:r>
              <w:rPr>
                <w:strike/>
                <w:color w:val="FF0000"/>
              </w:rPr>
              <w:t>-- CHECK: Isn’t it sufficient to have just one list and the CHOICE inside the list element (around the ssb/csirs)?</w:t>
            </w:r>
          </w:p>
          <w:p w14:paraId="527693B1" w14:textId="77777777" w:rsidR="00F22E7F" w:rsidRDefault="00F22E7F">
            <w:pPr>
              <w:pStyle w:val="PL"/>
            </w:pPr>
            <w:r>
              <w:t xml:space="preserve">CFRA-Resources ::= </w:t>
            </w:r>
            <w:r>
              <w:tab/>
            </w:r>
            <w:r>
              <w:tab/>
            </w:r>
            <w:r>
              <w:tab/>
            </w:r>
            <w:r>
              <w:tab/>
            </w:r>
            <w:r>
              <w:rPr>
                <w:color w:val="FF0000"/>
                <w:u w:val="single"/>
              </w:rPr>
              <w:t>SEQUENCE</w:t>
            </w:r>
            <w:r>
              <w:rPr>
                <w:strike/>
                <w:color w:val="FF0000"/>
              </w:rPr>
              <w:t>CHOICE</w:t>
            </w:r>
            <w:r>
              <w:t xml:space="preserve"> {</w:t>
            </w:r>
          </w:p>
          <w:p w14:paraId="2A0CC0C6"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r>
              <w:rPr>
                <w:color w:val="FF0000"/>
                <w:u w:val="single"/>
              </w:rPr>
              <w:tab/>
            </w:r>
            <w:r>
              <w:rPr>
                <w:color w:val="FF0000"/>
                <w:u w:val="single"/>
              </w:rPr>
              <w:tab/>
              <w:t>OPTIONAL</w:t>
            </w:r>
            <w:r>
              <w:t>,</w:t>
            </w:r>
          </w:p>
          <w:p w14:paraId="464C2CBE"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(1..maxRAcsirsResources)OF CFRA-CSIRS-Resource</w:t>
            </w:r>
            <w:r>
              <w:rPr>
                <w:color w:val="FF0000"/>
                <w:u w:val="single"/>
              </w:rPr>
              <w:tab/>
            </w:r>
            <w:r>
              <w:rPr>
                <w:color w:val="FF0000"/>
                <w:u w:val="single"/>
              </w:rPr>
              <w:tab/>
              <w:t>OPTIONAL</w:t>
            </w:r>
          </w:p>
          <w:p w14:paraId="735D536E" w14:textId="77777777" w:rsidR="00F22E7F" w:rsidRDefault="00F22E7F">
            <w:pPr>
              <w:pStyle w:val="PL"/>
            </w:pPr>
            <w:r>
              <w:t>}</w:t>
            </w:r>
          </w:p>
          <w:p w14:paraId="5E569E11" w14:textId="77777777" w:rsidR="00F22E7F" w:rsidRDefault="00F22E7F">
            <w:pPr>
              <w:pStyle w:val="PL"/>
              <w:rPr>
                <w:rFonts w:ascii="Arial" w:hAnsi="Arial"/>
              </w:rPr>
            </w:pPr>
            <w:r>
              <w:rPr>
                <w:rFonts w:ascii="Arial" w:hAnsi="Arial"/>
              </w:rPr>
              <w:t>…</w:t>
            </w:r>
          </w:p>
          <w:p w14:paraId="3BFADCCD" w14:textId="77777777" w:rsidR="00F22E7F" w:rsidRDefault="00F22E7F"/>
          <w:p w14:paraId="21F56A28"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hideMark/>
          </w:tcPr>
          <w:p w14:paraId="5EF65785" w14:textId="77777777" w:rsidR="00F22E7F" w:rsidRDefault="00F22E7F">
            <w:r>
              <w:t>See Tdoc R2-1801174</w:t>
            </w:r>
          </w:p>
        </w:tc>
      </w:tr>
      <w:tr w:rsidR="00F22E7F" w14:paraId="34B4BD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66EC9F" w14:textId="77777777" w:rsidR="00F22E7F" w:rsidRDefault="00F22E7F">
            <w:r>
              <w:t>S025</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904FC1" w14:textId="77777777" w:rsidR="00F22E7F" w:rsidRDefault="00F22E7F">
            <w:r>
              <w:t xml:space="preserve">cfra-csirs-Threshold is needed when cfra-csirs-ResourceList is included.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50573C"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2F7481" w14:textId="77777777" w:rsidR="00F22E7F" w:rsidRDefault="00F22E7F">
            <w:pPr>
              <w:pStyle w:val="PL"/>
            </w:pPr>
            <w:r>
              <w:t>RACH-ConfigDedicated ::=</w:t>
            </w:r>
            <w:r>
              <w:tab/>
            </w:r>
            <w:r>
              <w:tab/>
            </w:r>
            <w:r>
              <w:rPr>
                <w:color w:val="993366"/>
              </w:rPr>
              <w:t>SEQUENCE</w:t>
            </w:r>
            <w:r>
              <w:t xml:space="preserve"> {</w:t>
            </w:r>
          </w:p>
          <w:p w14:paraId="7D9585A6" w14:textId="77777777" w:rsidR="00F22E7F" w:rsidRDefault="00F22E7F">
            <w:pPr>
              <w:pStyle w:val="PL"/>
              <w:rPr>
                <w:color w:val="808080"/>
              </w:rPr>
            </w:pPr>
            <w:r>
              <w:tab/>
            </w:r>
            <w:r>
              <w:rPr>
                <w:color w:val="808080"/>
              </w:rPr>
              <w:t>-- Resources for handover to the cell</w:t>
            </w:r>
          </w:p>
          <w:p w14:paraId="6C353D32" w14:textId="77777777" w:rsidR="00F22E7F" w:rsidRDefault="00F22E7F">
            <w:pPr>
              <w:pStyle w:val="PL"/>
            </w:pPr>
            <w:r>
              <w:tab/>
              <w:t>cfra-Resources</w:t>
            </w:r>
            <w:r>
              <w:tab/>
            </w:r>
            <w:r>
              <w:tab/>
            </w:r>
            <w:r>
              <w:tab/>
            </w:r>
            <w:r>
              <w:tab/>
            </w:r>
            <w:r>
              <w:tab/>
              <w:t xml:space="preserve">CFRA-Resources, </w:t>
            </w:r>
          </w:p>
          <w:p w14:paraId="517985CC" w14:textId="77777777" w:rsidR="00F22E7F" w:rsidRDefault="00F22E7F">
            <w:pPr>
              <w:pStyle w:val="PL"/>
              <w:rPr>
                <w:color w:val="808080"/>
              </w:rPr>
            </w:pPr>
            <w:r>
              <w:tab/>
            </w:r>
            <w:r>
              <w:rPr>
                <w:color w:val="808080"/>
              </w:rPr>
              <w:t>-- Subcarrier spacing for msg2 for contention-free RA procedure for handover</w:t>
            </w:r>
          </w:p>
          <w:p w14:paraId="3E0ECCD5" w14:textId="77777777" w:rsidR="00F22E7F" w:rsidRDefault="00F22E7F">
            <w:pPr>
              <w:pStyle w:val="PL"/>
            </w:pPr>
            <w:r>
              <w:tab/>
              <w:t>rar-SubcarrierSpacing</w:t>
            </w:r>
            <w:r>
              <w:tab/>
            </w:r>
            <w:r>
              <w:tab/>
            </w:r>
            <w:r>
              <w:tab/>
              <w:t>SubcarrierSpacing,</w:t>
            </w:r>
          </w:p>
          <w:p w14:paraId="58D4EC88" w14:textId="77777777" w:rsidR="00F22E7F" w:rsidRDefault="00F22E7F">
            <w:pPr>
              <w:pStyle w:val="PL"/>
            </w:pPr>
          </w:p>
          <w:p w14:paraId="7B82FF7C" w14:textId="77777777" w:rsidR="00F22E7F" w:rsidRDefault="00F22E7F">
            <w:pPr>
              <w:pStyle w:val="PL"/>
              <w:rPr>
                <w:color w:val="0000FF"/>
                <w:u w:val="single"/>
              </w:rPr>
            </w:pPr>
            <w:r>
              <w:rPr>
                <w:color w:val="0000FF"/>
                <w:u w:val="single"/>
              </w:rPr>
              <w:t>cfra-csirs-Threshold</w:t>
            </w:r>
            <w:r>
              <w:rPr>
                <w:color w:val="0000FF"/>
                <w:u w:val="single"/>
              </w:rPr>
              <w:tab/>
            </w:r>
            <w:r>
              <w:rPr>
                <w:color w:val="0000FF"/>
                <w:u w:val="single"/>
              </w:rPr>
              <w:tab/>
            </w:r>
            <w:r>
              <w:rPr>
                <w:color w:val="0000FF"/>
                <w:u w:val="single"/>
              </w:rPr>
              <w:tab/>
              <w:t>RSRP-Range                OPTIONAL,</w:t>
            </w:r>
          </w:p>
          <w:p w14:paraId="6B902F55" w14:textId="77777777" w:rsidR="00F22E7F" w:rsidRDefault="00F22E7F">
            <w:pPr>
              <w:pStyle w:val="PL"/>
            </w:pPr>
            <w:r>
              <w:t>}</w:t>
            </w:r>
          </w:p>
          <w:p w14:paraId="1574B051" w14:textId="77777777" w:rsidR="00F22E7F" w:rsidRDefault="00F22E7F">
            <w:pPr>
              <w:pStyle w:val="PL"/>
            </w:pPr>
          </w:p>
          <w:p w14:paraId="389CBE36" w14:textId="77777777" w:rsidR="00F22E7F" w:rsidRDefault="00F22E7F">
            <w:pPr>
              <w:pStyle w:val="PL"/>
              <w:rPr>
                <w:color w:val="808080"/>
              </w:rPr>
            </w:pPr>
            <w:r>
              <w:rPr>
                <w:color w:val="808080"/>
              </w:rPr>
              <w:t>-- FFS_CHECK: Isn’t it sufficient to have just one list and the CHOICE inside the list element (around the ssb/csirs)?</w:t>
            </w:r>
          </w:p>
          <w:p w14:paraId="7039EC97" w14:textId="77777777" w:rsidR="00F22E7F" w:rsidRDefault="00F22E7F">
            <w:pPr>
              <w:pStyle w:val="PL"/>
            </w:pPr>
            <w:r>
              <w:t xml:space="preserve">CFRA-Resources ::= </w:t>
            </w:r>
            <w:r>
              <w:tab/>
            </w:r>
            <w:r>
              <w:tab/>
            </w:r>
            <w:r>
              <w:tab/>
            </w:r>
            <w:r>
              <w:tab/>
            </w:r>
            <w:r>
              <w:rPr>
                <w:color w:val="993366"/>
              </w:rPr>
              <w:t>CHOICE</w:t>
            </w:r>
            <w:r>
              <w:t xml:space="preserve"> {</w:t>
            </w:r>
          </w:p>
          <w:p w14:paraId="793647ED"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32723EAB"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63DAEB6E" w14:textId="77777777" w:rsidR="00F22E7F" w:rsidRDefault="00F22E7F">
            <w:pPr>
              <w:pStyle w:val="PL"/>
              <w:rPr>
                <w:strike/>
                <w:color w:val="0000FF"/>
              </w:rPr>
            </w:pPr>
            <w:r>
              <w:rPr>
                <w:strike/>
                <w:color w:val="0000FF"/>
              </w:rPr>
              <w:tab/>
              <w:t>cfra-csirs-Threshold</w:t>
            </w:r>
            <w:r>
              <w:rPr>
                <w:strike/>
                <w:color w:val="0000FF"/>
              </w:rPr>
              <w:tab/>
            </w:r>
            <w:r>
              <w:rPr>
                <w:strike/>
                <w:color w:val="0000FF"/>
              </w:rPr>
              <w:tab/>
            </w:r>
            <w:r>
              <w:rPr>
                <w:strike/>
                <w:color w:val="0000FF"/>
              </w:rPr>
              <w:tab/>
              <w:t>RSRP-Range</w:t>
            </w:r>
          </w:p>
          <w:p w14:paraId="6086B579" w14:textId="77777777" w:rsidR="00F22E7F" w:rsidRDefault="00F22E7F">
            <w:pPr>
              <w:pStyle w:val="PL"/>
            </w:pPr>
            <w:r>
              <w:t>}</w:t>
            </w:r>
          </w:p>
          <w:p w14:paraId="2AECCC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8093D8" w14:textId="77777777" w:rsidR="00F22E7F" w:rsidRDefault="00F22E7F">
            <w:r>
              <w:t>Duplicate of Z054</w:t>
            </w:r>
          </w:p>
        </w:tc>
      </w:tr>
      <w:tr w:rsidR="00F22E7F" w14:paraId="118785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3F7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63C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1D01A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D559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88588" w14:textId="77777777" w:rsidR="00F22E7F" w:rsidRDefault="00F22E7F"/>
        </w:tc>
      </w:tr>
    </w:tbl>
    <w:p w14:paraId="17082AFA" w14:textId="77777777" w:rsidR="00F22E7F" w:rsidRDefault="00F22E7F" w:rsidP="00F22E7F"/>
    <w:p w14:paraId="2F6577D6" w14:textId="77777777" w:rsidR="00F22E7F" w:rsidRDefault="00F22E7F" w:rsidP="00F22E7F">
      <w:pPr>
        <w:pStyle w:val="Heading4"/>
      </w:pPr>
      <w:r>
        <w:t>–</w:t>
      </w:r>
      <w:r>
        <w:tab/>
        <w:t>RadioBearerConfig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946"/>
        <w:gridCol w:w="591"/>
        <w:gridCol w:w="10213"/>
        <w:gridCol w:w="1108"/>
      </w:tblGrid>
      <w:tr w:rsidR="00F22E7F" w14:paraId="12AFF375"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shd w:val="clear" w:color="auto" w:fill="C5E0B3"/>
            <w:hideMark/>
          </w:tcPr>
          <w:p w14:paraId="62B31D5D" w14:textId="77777777" w:rsidR="00F22E7F" w:rsidRDefault="00F22E7F">
            <w:r>
              <w:rPr>
                <w:sz w:val="18"/>
              </w:rPr>
              <w:t>I-No</w:t>
            </w:r>
          </w:p>
        </w:tc>
        <w:tc>
          <w:tcPr>
            <w:tcW w:w="2945" w:type="dxa"/>
            <w:tcBorders>
              <w:top w:val="single" w:sz="4" w:space="0" w:color="auto"/>
              <w:left w:val="single" w:sz="4" w:space="0" w:color="auto"/>
              <w:bottom w:val="single" w:sz="4" w:space="0" w:color="auto"/>
              <w:right w:val="single" w:sz="4" w:space="0" w:color="auto"/>
            </w:tcBorders>
            <w:shd w:val="clear" w:color="auto" w:fill="C5E0B3"/>
            <w:hideMark/>
          </w:tcPr>
          <w:p w14:paraId="0C7A63B6" w14:textId="77777777" w:rsidR="00F22E7F" w:rsidRDefault="00F22E7F">
            <w:pPr>
              <w:rPr>
                <w:rFonts w:ascii="Times New Roman" w:hAnsi="Times New Roman" w:cs="Times New Roman"/>
                <w:noProof w:val="0"/>
                <w:sz w:val="20"/>
                <w:szCs w:val="20"/>
              </w:rPr>
            </w:pPr>
            <w:r>
              <w:rPr>
                <w:sz w:val="18"/>
              </w:rPr>
              <w:t>Description</w:t>
            </w:r>
          </w:p>
        </w:tc>
        <w:tc>
          <w:tcPr>
            <w:tcW w:w="591" w:type="dxa"/>
            <w:tcBorders>
              <w:top w:val="single" w:sz="4" w:space="0" w:color="auto"/>
              <w:left w:val="single" w:sz="4" w:space="0" w:color="auto"/>
              <w:bottom w:val="single" w:sz="4" w:space="0" w:color="auto"/>
              <w:right w:val="single" w:sz="4" w:space="0" w:color="auto"/>
            </w:tcBorders>
            <w:shd w:val="clear" w:color="auto" w:fill="C5E0B3"/>
            <w:hideMark/>
          </w:tcPr>
          <w:p w14:paraId="4E4FF84F" w14:textId="77777777" w:rsidR="00F22E7F" w:rsidRDefault="00F22E7F">
            <w:pPr>
              <w:rPr>
                <w:rFonts w:ascii="Times New Roman" w:hAnsi="Times New Roman" w:cs="Times New Roman"/>
                <w:noProof w:val="0"/>
                <w:sz w:val="20"/>
                <w:szCs w:val="20"/>
              </w:rPr>
            </w:pPr>
            <w:r>
              <w:rPr>
                <w:sz w:val="18"/>
              </w:rPr>
              <w:t>Class</w:t>
            </w:r>
          </w:p>
        </w:tc>
        <w:tc>
          <w:tcPr>
            <w:tcW w:w="10210" w:type="dxa"/>
            <w:tcBorders>
              <w:top w:val="single" w:sz="4" w:space="0" w:color="auto"/>
              <w:left w:val="single" w:sz="4" w:space="0" w:color="auto"/>
              <w:bottom w:val="single" w:sz="4" w:space="0" w:color="auto"/>
              <w:right w:val="single" w:sz="4" w:space="0" w:color="auto"/>
            </w:tcBorders>
            <w:shd w:val="clear" w:color="auto" w:fill="C5E0B3"/>
            <w:hideMark/>
          </w:tcPr>
          <w:p w14:paraId="6CF5DB91" w14:textId="77777777" w:rsidR="00F22E7F" w:rsidRDefault="00F22E7F">
            <w:pPr>
              <w:rPr>
                <w:rFonts w:ascii="Times New Roman" w:hAnsi="Times New Roman" w:cs="Times New Roman"/>
                <w:noProof w:val="0"/>
                <w:sz w:val="20"/>
                <w:szCs w:val="20"/>
              </w:rPr>
            </w:pPr>
            <w:r>
              <w:rPr>
                <w:sz w:val="18"/>
              </w:rPr>
              <w:t>Details (proposed solution/ discussion)</w:t>
            </w:r>
          </w:p>
        </w:tc>
        <w:tc>
          <w:tcPr>
            <w:tcW w:w="1108" w:type="dxa"/>
            <w:tcBorders>
              <w:top w:val="single" w:sz="4" w:space="0" w:color="auto"/>
              <w:left w:val="single" w:sz="4" w:space="0" w:color="auto"/>
              <w:bottom w:val="single" w:sz="4" w:space="0" w:color="auto"/>
              <w:right w:val="single" w:sz="4" w:space="0" w:color="auto"/>
            </w:tcBorders>
            <w:shd w:val="clear" w:color="auto" w:fill="C5E0B3"/>
            <w:hideMark/>
          </w:tcPr>
          <w:p w14:paraId="2EF546F5" w14:textId="77777777" w:rsidR="00F22E7F" w:rsidRDefault="00F22E7F">
            <w:pPr>
              <w:rPr>
                <w:rFonts w:ascii="Times New Roman" w:hAnsi="Times New Roman" w:cs="Times New Roman"/>
                <w:noProof w:val="0"/>
                <w:sz w:val="20"/>
                <w:szCs w:val="20"/>
              </w:rPr>
            </w:pPr>
            <w:r>
              <w:rPr>
                <w:sz w:val="18"/>
              </w:rPr>
              <w:t>Status/ ref</w:t>
            </w:r>
          </w:p>
        </w:tc>
      </w:tr>
      <w:tr w:rsidR="00F22E7F" w14:paraId="215F6FEB"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31B89CD" w14:textId="77777777" w:rsidR="00F22E7F" w:rsidRDefault="00F22E7F">
            <w:r>
              <w:t>Z055</w:t>
            </w:r>
          </w:p>
        </w:tc>
        <w:tc>
          <w:tcPr>
            <w:tcW w:w="2945" w:type="dxa"/>
            <w:tcBorders>
              <w:top w:val="single" w:sz="4" w:space="0" w:color="auto"/>
              <w:left w:val="single" w:sz="4" w:space="0" w:color="auto"/>
              <w:bottom w:val="single" w:sz="4" w:space="0" w:color="auto"/>
              <w:right w:val="single" w:sz="4" w:space="0" w:color="auto"/>
            </w:tcBorders>
            <w:hideMark/>
          </w:tcPr>
          <w:p w14:paraId="52823D16" w14:textId="77777777" w:rsidR="00F22E7F" w:rsidRDefault="00F22E7F">
            <w:r>
              <w:t>“srb-ToReleaseList” is not a list. Since only SRB 3 can be released, the “srb-ToReleaseList” can be replaced by “srb3-ToReleaseIndication”</w:t>
            </w:r>
          </w:p>
        </w:tc>
        <w:tc>
          <w:tcPr>
            <w:tcW w:w="591" w:type="dxa"/>
            <w:tcBorders>
              <w:top w:val="single" w:sz="4" w:space="0" w:color="auto"/>
              <w:left w:val="single" w:sz="4" w:space="0" w:color="auto"/>
              <w:bottom w:val="single" w:sz="4" w:space="0" w:color="auto"/>
              <w:right w:val="single" w:sz="4" w:space="0" w:color="auto"/>
            </w:tcBorders>
            <w:hideMark/>
          </w:tcPr>
          <w:p w14:paraId="696E5700"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90C7BF5" w14:textId="77777777" w:rsidR="00F22E7F" w:rsidRDefault="00F22E7F">
            <w:pPr>
              <w:pStyle w:val="PL"/>
              <w:rPr>
                <w:rFonts w:ascii="Arial" w:hAnsi="Arial"/>
                <w:color w:val="FF0000"/>
                <w:u w:val="single"/>
              </w:rPr>
            </w:pPr>
            <w:r>
              <w:rPr>
                <w:rFonts w:ascii="Arial" w:hAnsi="Arial"/>
              </w:rPr>
              <w:tab/>
              <w:t>srb</w:t>
            </w:r>
            <w:r>
              <w:rPr>
                <w:rFonts w:ascii="Arial" w:hAnsi="Arial"/>
                <w:color w:val="FF0000"/>
                <w:u w:val="single"/>
              </w:rPr>
              <w:t>3</w:t>
            </w:r>
            <w:r>
              <w:rPr>
                <w:rFonts w:ascii="Arial" w:hAnsi="Arial"/>
                <w:strike/>
                <w:color w:val="FF0000"/>
              </w:rPr>
              <w:t>-ToReleaseList</w:t>
            </w:r>
            <w:r>
              <w:rPr>
                <w:rFonts w:ascii="Arial" w:hAnsi="Arial"/>
                <w:color w:val="FF0000"/>
                <w:u w:val="single"/>
              </w:rPr>
              <w:t>ToReleaseInd</w:t>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t>ENUMERATED{true}</w:t>
            </w:r>
            <w:r>
              <w:rPr>
                <w:rFonts w:ascii="Arial" w:hAnsi="Arial"/>
                <w:strike/>
                <w:color w:val="FF0000"/>
              </w:rPr>
              <w:t>INTEGER (3)</w:t>
            </w:r>
            <w:r>
              <w:rPr>
                <w:rFonts w:ascii="Arial" w:hAnsi="Arial"/>
                <w:color w:val="FF0000"/>
              </w:rPr>
              <w:tab/>
            </w:r>
            <w:r>
              <w:rPr>
                <w:rFonts w:ascii="Arial" w:hAnsi="Arial"/>
                <w:color w:val="FF0000"/>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OPTIONAL, -- Need </w:t>
            </w:r>
            <w:r>
              <w:rPr>
                <w:rFonts w:ascii="Arial" w:hAnsi="Arial"/>
                <w:strike/>
                <w:color w:val="FF0000"/>
              </w:rPr>
              <w:t>M</w:t>
            </w:r>
            <w:r>
              <w:rPr>
                <w:rFonts w:ascii="Arial" w:hAnsi="Arial"/>
                <w:color w:val="FF0000"/>
                <w:u w:val="single"/>
              </w:rPr>
              <w:t>N</w:t>
            </w:r>
          </w:p>
          <w:p w14:paraId="7EFC417D" w14:textId="77777777" w:rsidR="00F22E7F" w:rsidRDefault="00F22E7F">
            <w:pPr>
              <w:pStyle w:val="PL"/>
            </w:pPr>
          </w:p>
          <w:p w14:paraId="2E69504C" w14:textId="77777777" w:rsidR="00F22E7F" w:rsidRDefault="00F22E7F">
            <w:pPr>
              <w:pStyle w:val="PL"/>
            </w:pPr>
          </w:p>
          <w:p w14:paraId="193A3F11" w14:textId="77777777" w:rsidR="00F22E7F" w:rsidRDefault="00F22E7F">
            <w:pPr>
              <w:pStyle w:val="PL"/>
            </w:pPr>
            <w:r>
              <w:t>[Ericsson3] We should also be able to release NR PDPC config for SRB1. So we need to correct this.</w:t>
            </w:r>
          </w:p>
          <w:p w14:paraId="6A921F4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02C6D82A" w14:textId="77777777" w:rsidR="00F22E7F" w:rsidRDefault="00F22E7F"/>
        </w:tc>
      </w:tr>
      <w:tr w:rsidR="00F22E7F" w14:paraId="5AD49531"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55547BD" w14:textId="77777777" w:rsidR="00F22E7F" w:rsidRDefault="00F22E7F">
            <w:r>
              <w:t>C026</w:t>
            </w:r>
          </w:p>
        </w:tc>
        <w:tc>
          <w:tcPr>
            <w:tcW w:w="2945" w:type="dxa"/>
            <w:tcBorders>
              <w:top w:val="single" w:sz="4" w:space="0" w:color="auto"/>
              <w:left w:val="single" w:sz="4" w:space="0" w:color="auto"/>
              <w:bottom w:val="single" w:sz="4" w:space="0" w:color="auto"/>
              <w:right w:val="single" w:sz="4" w:space="0" w:color="auto"/>
            </w:tcBorders>
            <w:hideMark/>
          </w:tcPr>
          <w:p w14:paraId="13AE0570" w14:textId="77777777" w:rsidR="00F22E7F" w:rsidRDefault="00F22E7F">
            <w:pPr>
              <w:rPr>
                <w:lang w:val="en-US"/>
              </w:rPr>
            </w:pPr>
            <w:r>
              <w:t>No need to maitain the release DRB/SRBlist , if it not present, NO action for UE</w:t>
            </w:r>
          </w:p>
        </w:tc>
        <w:tc>
          <w:tcPr>
            <w:tcW w:w="591" w:type="dxa"/>
            <w:tcBorders>
              <w:top w:val="single" w:sz="4" w:space="0" w:color="auto"/>
              <w:left w:val="single" w:sz="4" w:space="0" w:color="auto"/>
              <w:bottom w:val="single" w:sz="4" w:space="0" w:color="auto"/>
              <w:right w:val="single" w:sz="4" w:space="0" w:color="auto"/>
            </w:tcBorders>
            <w:hideMark/>
          </w:tcPr>
          <w:p w14:paraId="1613631F"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00CE500B" w14:textId="77777777" w:rsidR="00F22E7F" w:rsidRDefault="00F22E7F">
            <w:pPr>
              <w:pStyle w:val="PL"/>
            </w:pPr>
            <w:r>
              <w:t>RadioBearerConfig ::=</w:t>
            </w:r>
            <w:r>
              <w:tab/>
            </w:r>
            <w:r>
              <w:tab/>
            </w:r>
            <w:r>
              <w:tab/>
            </w:r>
            <w:r>
              <w:tab/>
            </w:r>
            <w:r>
              <w:tab/>
            </w:r>
            <w:r>
              <w:rPr>
                <w:color w:val="993366"/>
              </w:rPr>
              <w:t>SEQUENCE</w:t>
            </w:r>
            <w:r>
              <w:t xml:space="preserve"> {</w:t>
            </w:r>
          </w:p>
          <w:p w14:paraId="05E156D2"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rPr>
                <w:color w:val="993366"/>
              </w:rPr>
              <w:t>OPTIONAL</w:t>
            </w:r>
            <w:r>
              <w:t xml:space="preserve">, </w:t>
            </w:r>
            <w:r>
              <w:rPr>
                <w:color w:val="808080"/>
              </w:rPr>
              <w:t>-- Need M</w:t>
            </w:r>
          </w:p>
          <w:p w14:paraId="30CC58D5" w14:textId="77777777" w:rsidR="00F22E7F" w:rsidRDefault="00F22E7F">
            <w:pPr>
              <w:pStyle w:val="PL"/>
              <w:rPr>
                <w:color w:val="808080"/>
                <w:lang w:eastAsia="zh-CN"/>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2A78BE9A"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rPr>
                <w:color w:val="993366"/>
              </w:rPr>
              <w:t>OPTIONAL</w:t>
            </w:r>
            <w:r>
              <w:t xml:space="preserve">, </w:t>
            </w:r>
            <w:r>
              <w:rPr>
                <w:color w:val="808080"/>
              </w:rPr>
              <w:t>-- Need M</w:t>
            </w:r>
          </w:p>
          <w:p w14:paraId="7534DE9D" w14:textId="77777777" w:rsidR="00F22E7F" w:rsidRDefault="00F22E7F">
            <w:pPr>
              <w:pStyle w:val="PL"/>
              <w:rPr>
                <w:color w:val="808080"/>
                <w:u w:val="single"/>
                <w:lang w:eastAsia="zh-CN"/>
              </w:rPr>
            </w:pPr>
            <w:r>
              <w:tab/>
              <w:t>drb-</w:t>
            </w:r>
            <w:r>
              <w:rPr>
                <w:snapToGrid w:val="0"/>
              </w:rPr>
              <w:t>ToRelease</w:t>
            </w:r>
            <w:r>
              <w:t>List</w:t>
            </w:r>
            <w:r>
              <w:tab/>
            </w:r>
            <w:r>
              <w:tab/>
            </w:r>
            <w:r>
              <w:tab/>
            </w:r>
            <w:r>
              <w:tab/>
            </w:r>
            <w:r>
              <w:tab/>
            </w:r>
            <w:r>
              <w:tab/>
              <w:t>DRB-</w:t>
            </w:r>
            <w:r>
              <w:rPr>
                <w:snapToGrid w:val="0"/>
              </w:rPr>
              <w:t>ToRelease</w:t>
            </w:r>
            <w:r>
              <w:t>List</w:t>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084D2C3B" w14:textId="77777777" w:rsidR="00F22E7F" w:rsidRDefault="00F22E7F">
            <w:pPr>
              <w:pStyle w:val="PL"/>
              <w:rPr>
                <w:color w:val="808080"/>
              </w:rPr>
            </w:pPr>
            <w:r>
              <w:tab/>
              <w:t xml:space="preserve">securityConfig </w:t>
            </w:r>
            <w:r>
              <w:tab/>
            </w:r>
            <w:r>
              <w:tab/>
            </w:r>
            <w:r>
              <w:tab/>
            </w:r>
            <w:r>
              <w:tab/>
            </w:r>
            <w:r>
              <w:tab/>
            </w:r>
            <w:r>
              <w:tab/>
            </w:r>
            <w:r>
              <w:tab/>
              <w:t>SecurityConfig</w:t>
            </w:r>
            <w:r>
              <w:tab/>
            </w:r>
            <w:r>
              <w:rPr>
                <w:color w:val="993366"/>
              </w:rPr>
              <w:t>OPTIONAL</w:t>
            </w:r>
            <w:r>
              <w:t xml:space="preserve">  </w:t>
            </w:r>
            <w:r>
              <w:rPr>
                <w:color w:val="808080"/>
              </w:rPr>
              <w:t>-- Cond KeyChange</w:t>
            </w:r>
          </w:p>
          <w:p w14:paraId="13A6809E" w14:textId="77777777" w:rsidR="00F22E7F" w:rsidRDefault="00F22E7F">
            <w:pPr>
              <w:pStyle w:val="PL"/>
            </w:pPr>
            <w:r>
              <w:t>}</w:t>
            </w:r>
          </w:p>
          <w:p w14:paraId="75A0F52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AEAC000" w14:textId="77777777" w:rsidR="00F22E7F" w:rsidRDefault="00F22E7F"/>
        </w:tc>
      </w:tr>
      <w:tr w:rsidR="00F22E7F" w14:paraId="33435AC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86C66CC" w14:textId="77777777" w:rsidR="00F22E7F" w:rsidRDefault="00F22E7F">
            <w:r>
              <w:t>C027</w:t>
            </w:r>
          </w:p>
        </w:tc>
        <w:tc>
          <w:tcPr>
            <w:tcW w:w="2945" w:type="dxa"/>
            <w:tcBorders>
              <w:top w:val="single" w:sz="4" w:space="0" w:color="auto"/>
              <w:left w:val="single" w:sz="4" w:space="0" w:color="auto"/>
              <w:bottom w:val="single" w:sz="4" w:space="0" w:color="auto"/>
              <w:right w:val="single" w:sz="4" w:space="0" w:color="auto"/>
            </w:tcBorders>
            <w:hideMark/>
          </w:tcPr>
          <w:p w14:paraId="61B06C76" w14:textId="77777777" w:rsidR="00F22E7F" w:rsidRDefault="00F22E7F">
            <w:pPr>
              <w:rPr>
                <w:lang w:val="en-US"/>
              </w:rPr>
            </w:pPr>
            <w:r>
              <w:rPr>
                <w:lang w:val="en-US"/>
              </w:rPr>
              <w:t>The notes (“</w:t>
            </w:r>
            <w:r>
              <w:t xml:space="preserve">-- </w:t>
            </w:r>
            <w:r>
              <w:rPr>
                <w:highlight w:val="yellow"/>
              </w:rPr>
              <w:t>may only be set</w:t>
            </w:r>
            <w:r>
              <w:t xml:space="preserve"> if the cell groups of all linked logical channels are reset or released</w:t>
            </w:r>
            <w:r>
              <w:rPr>
                <w:lang w:val="en-US"/>
              </w:rPr>
              <w:t>”) and condition (“</w:t>
            </w:r>
            <w:r>
              <w:t>“KeyChange</w:t>
            </w:r>
            <w:r>
              <w:rPr>
                <w:lang w:val="en-US"/>
              </w:rPr>
              <w:t xml:space="preserve"> </w:t>
            </w:r>
            <w:r>
              <w:t xml:space="preserve">The field is </w:t>
            </w:r>
            <w:r>
              <w:rPr>
                <w:highlight w:val="yellow"/>
              </w:rPr>
              <w:t xml:space="preserve">mandatory </w:t>
            </w:r>
            <w:r>
              <w:t>present in case of with key change, otherwise the field is not present”</w:t>
            </w:r>
            <w:r>
              <w:rPr>
                <w:lang w:val="en-US"/>
              </w:rPr>
              <w:t>”) for the IE “reestablishPDCP” seems not aligned.</w:t>
            </w:r>
          </w:p>
          <w:p w14:paraId="483DC83A" w14:textId="77777777" w:rsidR="00F22E7F" w:rsidRDefault="00F22E7F">
            <w:r>
              <w:rPr>
                <w:lang w:val="en-US"/>
              </w:rPr>
              <w:t>Since only duplication is supported for split SRB, I guess the notes should be removed. In addition, the condition “</w:t>
            </w:r>
            <w:r>
              <w:t>KeyChange</w:t>
            </w:r>
            <w:r>
              <w:rPr>
                <w:lang w:val="en-US"/>
              </w:rPr>
              <w:t xml:space="preserve">” indicate that the only case for the SRB PDCP reestablish is the key change, I guess if the condition is correct, then the IE is not needed. and we can simply capture this in text part. </w:t>
            </w:r>
            <w:r>
              <w:t>The descrption for condition of PDCP just makes some restriction for DRB, for SRB, the pdcp-config just optional present there is no mandatory present case.</w:t>
            </w:r>
          </w:p>
        </w:tc>
        <w:tc>
          <w:tcPr>
            <w:tcW w:w="591" w:type="dxa"/>
            <w:tcBorders>
              <w:top w:val="single" w:sz="4" w:space="0" w:color="auto"/>
              <w:left w:val="single" w:sz="4" w:space="0" w:color="auto"/>
              <w:bottom w:val="single" w:sz="4" w:space="0" w:color="auto"/>
              <w:right w:val="single" w:sz="4" w:space="0" w:color="auto"/>
            </w:tcBorders>
            <w:hideMark/>
          </w:tcPr>
          <w:p w14:paraId="05373F5A"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338610D9" w14:textId="77777777" w:rsidR="00F22E7F" w:rsidRDefault="00F22E7F">
            <w:r>
              <w:t>SRB-ToAddMod ::=</w:t>
            </w:r>
            <w:r>
              <w:tab/>
            </w:r>
            <w:r>
              <w:tab/>
            </w:r>
            <w:r>
              <w:tab/>
            </w:r>
            <w:r>
              <w:tab/>
            </w:r>
            <w:r>
              <w:tab/>
            </w:r>
            <w:r>
              <w:tab/>
              <w:t>SEQUENCE {</w:t>
            </w:r>
          </w:p>
          <w:p w14:paraId="394134AB" w14:textId="77777777" w:rsidR="00F22E7F" w:rsidRDefault="00F22E7F">
            <w:r>
              <w:tab/>
              <w:t>srb-Identity</w:t>
            </w:r>
            <w:r>
              <w:tab/>
            </w:r>
            <w:r>
              <w:tab/>
            </w:r>
            <w:r>
              <w:tab/>
            </w:r>
            <w:r>
              <w:tab/>
            </w:r>
            <w:r>
              <w:tab/>
            </w:r>
            <w:r>
              <w:tab/>
            </w:r>
            <w:r>
              <w:tab/>
              <w:t>SRB-Identity,</w:t>
            </w:r>
          </w:p>
          <w:p w14:paraId="158E43D0" w14:textId="77777777" w:rsidR="00F22E7F" w:rsidRDefault="00F22E7F"/>
          <w:p w14:paraId="0DCC452D" w14:textId="77777777" w:rsidR="00F22E7F" w:rsidRDefault="00F22E7F">
            <w:pPr>
              <w:rPr>
                <w:strike/>
                <w:color w:val="FF0000"/>
              </w:rPr>
            </w:pPr>
            <w:r>
              <w:rPr>
                <w:highlight w:val="yellow"/>
              </w:rPr>
              <w:tab/>
            </w:r>
            <w:r>
              <w:rPr>
                <w:strike/>
                <w:color w:val="FF0000"/>
                <w:highlight w:val="yellow"/>
              </w:rPr>
              <w:t>-- may only be set if the cell groups of all linked logical channels are reset or released</w:t>
            </w:r>
          </w:p>
          <w:p w14:paraId="7086952E" w14:textId="77777777" w:rsidR="00F22E7F" w:rsidRDefault="00F22E7F">
            <w:pPr>
              <w:rPr>
                <w:strike/>
                <w:color w:val="FF0000"/>
              </w:rPr>
            </w:pPr>
            <w:r>
              <w:rPr>
                <w:strike/>
                <w:color w:val="FF0000"/>
              </w:rPr>
              <w:tab/>
            </w:r>
            <w:r>
              <w:rPr>
                <w:strike/>
                <w:color w:val="FF0000"/>
                <w:highlight w:val="yellow"/>
              </w:rPr>
              <w:t>reestablishPDCP</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ENUMERATED{true}</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 xml:space="preserve">OPTIONAL, </w:t>
            </w:r>
            <w:r>
              <w:rPr>
                <w:strike/>
                <w:color w:val="FF0000"/>
                <w:highlight w:val="yellow"/>
              </w:rPr>
              <w:tab/>
            </w:r>
            <w:r>
              <w:rPr>
                <w:strike/>
                <w:color w:val="FF0000"/>
                <w:highlight w:val="yellow"/>
              </w:rPr>
              <w:tab/>
              <w:t>-- Cond KeyChange</w:t>
            </w:r>
          </w:p>
          <w:p w14:paraId="7615EAA3"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xml:space="preserve">-- </w:t>
            </w:r>
            <w:r>
              <w:rPr>
                <w:rFonts w:eastAsiaTheme="minorEastAsia"/>
                <w:color w:val="FF0000"/>
                <w:u w:val="single"/>
                <w:lang w:eastAsia="zh-CN"/>
              </w:rPr>
              <w:t>Need M</w:t>
            </w:r>
            <w:r>
              <w:rPr>
                <w:strike/>
                <w:color w:val="FF0000"/>
                <w:u w:val="single"/>
              </w:rPr>
              <w:t xml:space="preserve"> </w:t>
            </w:r>
            <w:r>
              <w:t>Cond PDCP</w:t>
            </w:r>
          </w:p>
          <w:p w14:paraId="41D762D4" w14:textId="77777777" w:rsidR="00F22E7F" w:rsidRDefault="00F22E7F">
            <w:r>
              <w:tab/>
              <w:t>...</w:t>
            </w:r>
          </w:p>
          <w:p w14:paraId="7EF74357" w14:textId="77777777" w:rsidR="00F22E7F" w:rsidRDefault="00F22E7F">
            <w:r>
              <w:t>}</w:t>
            </w:r>
          </w:p>
          <w:p w14:paraId="6EDF691F" w14:textId="77777777" w:rsidR="00F22E7F" w:rsidRDefault="00F22E7F"/>
          <w:p w14:paraId="0BD0C8AB" w14:textId="77777777" w:rsidR="00F22E7F" w:rsidRDefault="00F22E7F">
            <w:pPr>
              <w:rPr>
                <w:rFonts w:ascii="Times New Roman" w:hAnsi="Times New Roman" w:cs="Times New Roman"/>
                <w:strike/>
                <w:color w:val="FF0000"/>
                <w:sz w:val="20"/>
                <w:szCs w:val="20"/>
              </w:rPr>
            </w:pPr>
            <w:r>
              <w:rPr>
                <w:strike/>
                <w:color w:val="FF0000"/>
                <w:highlight w:val="yellow"/>
              </w:rPr>
              <w:t>Conditional Presence</w:t>
            </w:r>
            <w:r>
              <w:rPr>
                <w:strike/>
                <w:color w:val="FF0000"/>
                <w:highlight w:val="yellow"/>
              </w:rPr>
              <w:tab/>
              <w:t>Explanation</w:t>
            </w:r>
          </w:p>
          <w:p w14:paraId="63AF0C14" w14:textId="77777777" w:rsidR="00F22E7F" w:rsidRDefault="00F22E7F">
            <w:pPr>
              <w:rPr>
                <w:strike/>
                <w:color w:val="FF0000"/>
              </w:rPr>
            </w:pPr>
            <w:r>
              <w:rPr>
                <w:strike/>
                <w:color w:val="FF0000"/>
                <w:highlight w:val="yellow"/>
              </w:rPr>
              <w:t>KeyChange</w:t>
            </w:r>
            <w:r>
              <w:rPr>
                <w:strike/>
                <w:color w:val="FF0000"/>
                <w:highlight w:val="yellow"/>
              </w:rPr>
              <w:tab/>
              <w:t>The field is mandatory present in case of with key change, otherwise the field is not present</w:t>
            </w:r>
          </w:p>
          <w:p w14:paraId="4D6F51CD" w14:textId="77777777" w:rsidR="00F22E7F" w:rsidRDefault="00F22E7F">
            <w:pPr>
              <w:rPr>
                <w:rFonts w:ascii="Times New Roman" w:hAnsi="Times New Roman" w:cs="Times New Roman"/>
                <w:noProof w:val="0"/>
                <w:sz w:val="20"/>
                <w:szCs w:val="20"/>
              </w:rPr>
            </w:pPr>
          </w:p>
          <w:p w14:paraId="42A20CF3" w14:textId="77777777" w:rsidR="00F22E7F" w:rsidRDefault="00F22E7F">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tc>
        <w:tc>
          <w:tcPr>
            <w:tcW w:w="1108" w:type="dxa"/>
            <w:tcBorders>
              <w:top w:val="single" w:sz="4" w:space="0" w:color="auto"/>
              <w:left w:val="single" w:sz="4" w:space="0" w:color="auto"/>
              <w:bottom w:val="single" w:sz="4" w:space="0" w:color="auto"/>
              <w:right w:val="single" w:sz="4" w:space="0" w:color="auto"/>
            </w:tcBorders>
          </w:tcPr>
          <w:p w14:paraId="5DD79A32" w14:textId="77777777" w:rsidR="00F22E7F" w:rsidRDefault="00F22E7F"/>
        </w:tc>
      </w:tr>
      <w:tr w:rsidR="00F22E7F" w14:paraId="5127E4B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9FEBD11" w14:textId="77777777" w:rsidR="00F22E7F" w:rsidRDefault="00F22E7F">
            <w:r>
              <w:t>M044</w:t>
            </w:r>
          </w:p>
        </w:tc>
        <w:tc>
          <w:tcPr>
            <w:tcW w:w="2945" w:type="dxa"/>
            <w:tcBorders>
              <w:top w:val="single" w:sz="4" w:space="0" w:color="auto"/>
              <w:left w:val="single" w:sz="4" w:space="0" w:color="auto"/>
              <w:bottom w:val="single" w:sz="4" w:space="0" w:color="auto"/>
              <w:right w:val="single" w:sz="4" w:space="0" w:color="auto"/>
            </w:tcBorders>
            <w:hideMark/>
          </w:tcPr>
          <w:p w14:paraId="7CA80C2A" w14:textId="77777777" w:rsidR="00F22E7F" w:rsidRDefault="00F22E7F">
            <w:r>
              <w:t xml:space="preserve">There is no </w:t>
            </w:r>
            <w:r>
              <w:rPr>
                <w:color w:val="FF0000"/>
              </w:rPr>
              <w:t xml:space="preserve">Cond HO </w:t>
            </w:r>
            <w:r>
              <w:t>in the Conditional Presence table. It should be</w:t>
            </w:r>
            <w:r>
              <w:rPr>
                <w:color w:val="FF0000"/>
              </w:rPr>
              <w:t xml:space="preserve"> Cond KeyChange</w:t>
            </w:r>
            <w:r>
              <w:t>.</w:t>
            </w:r>
          </w:p>
        </w:tc>
        <w:tc>
          <w:tcPr>
            <w:tcW w:w="591" w:type="dxa"/>
            <w:tcBorders>
              <w:top w:val="single" w:sz="4" w:space="0" w:color="auto"/>
              <w:left w:val="single" w:sz="4" w:space="0" w:color="auto"/>
              <w:bottom w:val="single" w:sz="4" w:space="0" w:color="auto"/>
              <w:right w:val="single" w:sz="4" w:space="0" w:color="auto"/>
            </w:tcBorders>
            <w:hideMark/>
          </w:tcPr>
          <w:p w14:paraId="55E7A30A"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3266932C" w14:textId="77777777" w:rsidR="00F22E7F" w:rsidRDefault="00F22E7F">
            <w:pPr>
              <w:pStyle w:val="PL"/>
            </w:pPr>
            <w:r>
              <w:t>DRB-ToAddMod ::=</w:t>
            </w:r>
            <w:r>
              <w:tab/>
            </w:r>
            <w:r>
              <w:rPr>
                <w:color w:val="993366"/>
              </w:rPr>
              <w:t>SEQUENCE</w:t>
            </w:r>
            <w:r>
              <w:t xml:space="preserve"> {</w:t>
            </w:r>
          </w:p>
          <w:p w14:paraId="2428BEFA" w14:textId="77777777" w:rsidR="00F22E7F" w:rsidRDefault="00F22E7F">
            <w:pPr>
              <w:pStyle w:val="PL"/>
            </w:pPr>
            <w:r>
              <w:tab/>
              <w:t>cnAssociation</w:t>
            </w:r>
            <w:r>
              <w:tab/>
            </w:r>
            <w:r>
              <w:tab/>
            </w:r>
            <w:r>
              <w:tab/>
            </w:r>
            <w:r>
              <w:rPr>
                <w:color w:val="993366"/>
              </w:rPr>
              <w:t>CHOICE</w:t>
            </w:r>
            <w:r>
              <w:t xml:space="preserve"> {</w:t>
            </w:r>
          </w:p>
          <w:p w14:paraId="4A3334F1" w14:textId="77777777" w:rsidR="00F22E7F" w:rsidRDefault="00F22E7F">
            <w:pPr>
              <w:pStyle w:val="PL"/>
              <w:rPr>
                <w:color w:val="808080"/>
              </w:rPr>
            </w:pPr>
            <w:r>
              <w:tab/>
            </w:r>
            <w:r>
              <w:tab/>
            </w:r>
            <w:r>
              <w:rPr>
                <w:color w:val="808080"/>
              </w:rPr>
              <w:t>-- The EPS bearer ID determines the EPS bearer when NR connects to EPC using EN-DC</w:t>
            </w:r>
          </w:p>
          <w:p w14:paraId="2982DD44" w14:textId="77777777" w:rsidR="00F22E7F" w:rsidRDefault="00F22E7F">
            <w:pPr>
              <w:pStyle w:val="PL"/>
              <w:rPr>
                <w:color w:val="808080"/>
              </w:rPr>
            </w:pPr>
            <w:r>
              <w:tab/>
            </w:r>
            <w:r>
              <w:tab/>
              <w:t>eps-BearerIdentity</w:t>
            </w:r>
            <w:r>
              <w:tab/>
            </w:r>
            <w:r>
              <w:rPr>
                <w:color w:val="993366"/>
              </w:rPr>
              <w:t>INTEGER</w:t>
            </w:r>
            <w:r>
              <w:t xml:space="preserve"> (0..15),</w:t>
            </w:r>
            <w:r>
              <w:tab/>
            </w:r>
            <w:r>
              <w:rPr>
                <w:color w:val="808080"/>
              </w:rPr>
              <w:t>-- EPS-DRB-Setup</w:t>
            </w:r>
          </w:p>
          <w:p w14:paraId="1C6F39C5"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7207F9A7" w14:textId="77777777" w:rsidR="00F22E7F" w:rsidRDefault="00F22E7F">
            <w:pPr>
              <w:pStyle w:val="PL"/>
              <w:rPr>
                <w:color w:val="808080"/>
              </w:rPr>
            </w:pPr>
            <w:r>
              <w:tab/>
            </w:r>
            <w:r>
              <w:tab/>
              <w:t>sdap-Config</w:t>
            </w:r>
            <w:r>
              <w:tab/>
            </w:r>
            <w:r>
              <w:tab/>
            </w:r>
            <w:r>
              <w:tab/>
              <w:t>SDAP-Config</w:t>
            </w:r>
            <w:r>
              <w:tab/>
            </w:r>
            <w:r>
              <w:tab/>
            </w:r>
            <w:r>
              <w:rPr>
                <w:color w:val="808080"/>
              </w:rPr>
              <w:t>-- NGC</w:t>
            </w:r>
          </w:p>
          <w:p w14:paraId="370179A0" w14:textId="77777777" w:rsidR="00F22E7F" w:rsidRDefault="00F22E7F">
            <w:pPr>
              <w:pStyle w:val="PL"/>
            </w:pPr>
            <w:r>
              <w:tab/>
              <w:t>},</w:t>
            </w:r>
          </w:p>
          <w:p w14:paraId="4EA3AFA3" w14:textId="77777777" w:rsidR="00F22E7F" w:rsidRDefault="00F22E7F">
            <w:pPr>
              <w:pStyle w:val="PL"/>
            </w:pPr>
            <w:r>
              <w:tab/>
              <w:t>drb-Identity</w:t>
            </w:r>
            <w:r>
              <w:tab/>
            </w:r>
            <w:r>
              <w:tab/>
            </w:r>
            <w:r>
              <w:tab/>
              <w:t>DRB-Identity,</w:t>
            </w:r>
          </w:p>
          <w:p w14:paraId="7895E91C" w14:textId="77777777" w:rsidR="00F22E7F" w:rsidRDefault="00F22E7F">
            <w:pPr>
              <w:pStyle w:val="PL"/>
            </w:pPr>
          </w:p>
          <w:p w14:paraId="2A1CE2C4" w14:textId="77777777" w:rsidR="00F22E7F" w:rsidRDefault="00F22E7F">
            <w:pPr>
              <w:pStyle w:val="PL"/>
              <w:rPr>
                <w:color w:val="808080"/>
              </w:rPr>
            </w:pPr>
            <w:r>
              <w:tab/>
            </w:r>
            <w:r>
              <w:rPr>
                <w:color w:val="808080"/>
              </w:rPr>
              <w:t>-- may only be set if the cell groups of all linked logical channels are reset or released</w:t>
            </w:r>
          </w:p>
          <w:p w14:paraId="31343BF7" w14:textId="77777777" w:rsidR="00F22E7F" w:rsidRDefault="00F22E7F">
            <w:pPr>
              <w:pStyle w:val="PL"/>
              <w:rPr>
                <w:color w:val="808080"/>
              </w:rPr>
            </w:pPr>
            <w:r>
              <w:tab/>
              <w:t>reestablishPDCP</w:t>
            </w:r>
            <w:r>
              <w:tab/>
            </w:r>
            <w:r>
              <w:tab/>
            </w:r>
            <w:r>
              <w:tab/>
            </w:r>
            <w:r>
              <w:rPr>
                <w:color w:val="993366"/>
              </w:rPr>
              <w:t>ENUMERATED</w:t>
            </w:r>
            <w:r>
              <w:t>{true}</w:t>
            </w:r>
            <w:r>
              <w:tab/>
            </w:r>
            <w:r>
              <w:rPr>
                <w:color w:val="993366"/>
              </w:rPr>
              <w:t>OPTIONAL</w:t>
            </w:r>
            <w:r>
              <w:t xml:space="preserve">, </w:t>
            </w:r>
            <w:r>
              <w:tab/>
            </w:r>
            <w:r>
              <w:tab/>
            </w:r>
            <w:r>
              <w:rPr>
                <w:color w:val="808080"/>
              </w:rPr>
              <w:t xml:space="preserve">-- Cond </w:t>
            </w:r>
            <w:r>
              <w:rPr>
                <w:strike/>
                <w:color w:val="FF0000"/>
              </w:rPr>
              <w:t>HO</w:t>
            </w:r>
            <w:r>
              <w:rPr>
                <w:color w:val="FF0000"/>
                <w:highlight w:val="yellow"/>
              </w:rPr>
              <w:t>KeyChange</w:t>
            </w:r>
          </w:p>
          <w:p w14:paraId="3BED4680" w14:textId="77777777" w:rsidR="00F22E7F" w:rsidRDefault="00F22E7F">
            <w:pPr>
              <w:pStyle w:val="PL"/>
              <w:rPr>
                <w:color w:val="808080"/>
              </w:rPr>
            </w:pPr>
            <w:r>
              <w:tab/>
              <w:t>recoverPDCP</w:t>
            </w:r>
            <w:r>
              <w:tab/>
            </w:r>
            <w:r>
              <w:tab/>
            </w:r>
            <w:r>
              <w:tab/>
            </w:r>
            <w:r>
              <w:tab/>
            </w:r>
            <w:r>
              <w:rPr>
                <w:color w:val="993366"/>
              </w:rPr>
              <w:t>ENUMERATED</w:t>
            </w:r>
            <w:r>
              <w:t>{true}</w:t>
            </w:r>
            <w:r>
              <w:tab/>
            </w:r>
            <w:r>
              <w:rPr>
                <w:color w:val="993366"/>
              </w:rPr>
              <w:t>OPTIONAL</w:t>
            </w:r>
            <w:r>
              <w:t xml:space="preserve">, </w:t>
            </w:r>
            <w:r>
              <w:tab/>
            </w:r>
            <w:r>
              <w:tab/>
            </w:r>
            <w:r>
              <w:rPr>
                <w:color w:val="808080"/>
              </w:rPr>
              <w:t>-- Need N</w:t>
            </w:r>
          </w:p>
          <w:p w14:paraId="18B67930" w14:textId="77777777" w:rsidR="00F22E7F" w:rsidRDefault="00F22E7F">
            <w:pPr>
              <w:pStyle w:val="PL"/>
              <w:rPr>
                <w:color w:val="808080"/>
              </w:rPr>
            </w:pPr>
            <w:r>
              <w:tab/>
              <w:t>pdcp-Config</w:t>
            </w:r>
            <w:r>
              <w:tab/>
            </w:r>
            <w:r>
              <w:tab/>
            </w:r>
            <w:r>
              <w:tab/>
            </w:r>
            <w:r>
              <w:tab/>
              <w:t>PDCP-Config</w:t>
            </w:r>
            <w:r>
              <w:tab/>
            </w:r>
            <w:r>
              <w:tab/>
            </w:r>
            <w:r>
              <w:tab/>
            </w:r>
            <w:r>
              <w:rPr>
                <w:color w:val="993366"/>
              </w:rPr>
              <w:t>OPTIONAL</w:t>
            </w:r>
            <w:r>
              <w:t>,</w:t>
            </w:r>
            <w:r>
              <w:tab/>
            </w:r>
            <w:r>
              <w:tab/>
            </w:r>
            <w:r>
              <w:rPr>
                <w:color w:val="808080"/>
              </w:rPr>
              <w:t>-- Cond PDCP</w:t>
            </w:r>
          </w:p>
          <w:p w14:paraId="2B53F45D" w14:textId="77777777" w:rsidR="00F22E7F" w:rsidRDefault="00F22E7F">
            <w:pPr>
              <w:pStyle w:val="PL"/>
            </w:pPr>
            <w:r>
              <w:tab/>
              <w:t>...</w:t>
            </w:r>
          </w:p>
          <w:p w14:paraId="4ED26A07" w14:textId="77777777" w:rsidR="00F22E7F" w:rsidRDefault="00F22E7F">
            <w:r>
              <w:t>}</w:t>
            </w:r>
          </w:p>
        </w:tc>
        <w:tc>
          <w:tcPr>
            <w:tcW w:w="1108" w:type="dxa"/>
            <w:tcBorders>
              <w:top w:val="single" w:sz="4" w:space="0" w:color="auto"/>
              <w:left w:val="single" w:sz="4" w:space="0" w:color="auto"/>
              <w:bottom w:val="single" w:sz="4" w:space="0" w:color="auto"/>
              <w:right w:val="single" w:sz="4" w:space="0" w:color="auto"/>
            </w:tcBorders>
          </w:tcPr>
          <w:p w14:paraId="793A6B00" w14:textId="77777777" w:rsidR="00F22E7F" w:rsidRDefault="00F22E7F"/>
        </w:tc>
      </w:tr>
      <w:tr w:rsidR="00F22E7F" w14:paraId="19BF23F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27F5612" w14:textId="77777777" w:rsidR="00F22E7F" w:rsidRDefault="00F22E7F">
            <w:r>
              <w:t>Z056</w:t>
            </w:r>
          </w:p>
        </w:tc>
        <w:tc>
          <w:tcPr>
            <w:tcW w:w="2945" w:type="dxa"/>
            <w:tcBorders>
              <w:top w:val="single" w:sz="4" w:space="0" w:color="auto"/>
              <w:left w:val="single" w:sz="4" w:space="0" w:color="auto"/>
              <w:bottom w:val="single" w:sz="4" w:space="0" w:color="auto"/>
              <w:right w:val="single" w:sz="4" w:space="0" w:color="auto"/>
            </w:tcBorders>
          </w:tcPr>
          <w:p w14:paraId="6A15AC7B" w14:textId="77777777" w:rsidR="00F22E7F" w:rsidRDefault="00F22E7F">
            <w:pPr>
              <w:rPr>
                <w:lang w:val="en-US"/>
              </w:rPr>
            </w:pPr>
            <w:r>
              <w:rPr>
                <w:lang w:val="en-US"/>
              </w:rPr>
              <w:t>The description for the “</w:t>
            </w:r>
            <w:r>
              <w:rPr>
                <w:highlight w:val="yellow"/>
              </w:rPr>
              <w:t>-- Cond HO</w:t>
            </w:r>
            <w:r>
              <w:rPr>
                <w:lang w:val="en-US"/>
              </w:rPr>
              <w:t xml:space="preserve">” for IE </w:t>
            </w:r>
            <w:r>
              <w:t>reestablishPDCP</w:t>
            </w:r>
            <w:r>
              <w:rPr>
                <w:lang w:val="en-US"/>
              </w:rPr>
              <w:t xml:space="preserve"> within </w:t>
            </w:r>
            <w:r>
              <w:t>DRB-ToAddMod</w:t>
            </w:r>
            <w:r>
              <w:rPr>
                <w:lang w:val="en-US"/>
              </w:rPr>
              <w:t xml:space="preserve"> is missing.</w:t>
            </w:r>
          </w:p>
          <w:p w14:paraId="5C86D083" w14:textId="77777777" w:rsidR="00F22E7F" w:rsidRDefault="00F22E7F">
            <w:pPr>
              <w:rPr>
                <w:lang w:val="en-US"/>
              </w:rPr>
            </w:pPr>
            <w:r>
              <w:rPr>
                <w:lang w:val="en-US"/>
              </w:rPr>
              <w:t>It’s not clear why we need this condition, and it seems  it can be replaced by “Need N” directly.</w:t>
            </w:r>
          </w:p>
          <w:p w14:paraId="3AFA1CAA" w14:textId="77777777" w:rsidR="00F22E7F" w:rsidRDefault="00F22E7F">
            <w:pPr>
              <w:rPr>
                <w:lang w:val="en-US"/>
              </w:rPr>
            </w:pPr>
            <w:r>
              <w:rPr>
                <w:lang w:val="en-US"/>
              </w:rPr>
              <w:t>Since the IE “</w:t>
            </w:r>
            <w:r>
              <w:t>reestablishPDCP</w:t>
            </w:r>
            <w:r>
              <w:rPr>
                <w:lang w:val="en-US"/>
              </w:rPr>
              <w:t>” and “</w:t>
            </w:r>
            <w:r>
              <w:t>recoverPDCP</w:t>
            </w:r>
            <w:r>
              <w:rPr>
                <w:lang w:val="en-US"/>
              </w:rPr>
              <w:t xml:space="preserve">” can not be set to ture simultaneously, we think it can be merged into one IE (e.g. pdcpBehaviour </w:t>
            </w:r>
            <w:r>
              <w:t>ENUMERATED</w:t>
            </w:r>
            <w:r>
              <w:rPr>
                <w:lang w:val="en-US"/>
              </w:rPr>
              <w:t>(reestablish, recovery)  OPTIONAL, --Need N).</w:t>
            </w:r>
          </w:p>
          <w:p w14:paraId="282A6EE4" w14:textId="77777777" w:rsidR="00F22E7F" w:rsidRDefault="00F22E7F"/>
        </w:tc>
        <w:tc>
          <w:tcPr>
            <w:tcW w:w="591" w:type="dxa"/>
            <w:tcBorders>
              <w:top w:val="single" w:sz="4" w:space="0" w:color="auto"/>
              <w:left w:val="single" w:sz="4" w:space="0" w:color="auto"/>
              <w:bottom w:val="single" w:sz="4" w:space="0" w:color="auto"/>
              <w:right w:val="single" w:sz="4" w:space="0" w:color="auto"/>
            </w:tcBorders>
          </w:tcPr>
          <w:p w14:paraId="7EECDF17"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60377362" w14:textId="77777777" w:rsidR="00F22E7F" w:rsidRDefault="00F22E7F">
            <w:r>
              <w:t>DRB-ToAddMod ::=</w:t>
            </w:r>
            <w:r>
              <w:tab/>
            </w:r>
            <w:r>
              <w:tab/>
            </w:r>
            <w:r>
              <w:tab/>
            </w:r>
            <w:r>
              <w:tab/>
            </w:r>
            <w:r>
              <w:tab/>
            </w:r>
            <w:r>
              <w:tab/>
              <w:t>SEQUENCE {</w:t>
            </w:r>
          </w:p>
          <w:p w14:paraId="4A526485" w14:textId="77777777" w:rsidR="00F22E7F" w:rsidRDefault="00F22E7F">
            <w:r>
              <w:tab/>
              <w:t>cnAssociation</w:t>
            </w:r>
            <w:r>
              <w:tab/>
            </w:r>
            <w:r>
              <w:tab/>
            </w:r>
            <w:r>
              <w:tab/>
            </w:r>
            <w:r>
              <w:tab/>
            </w:r>
            <w:r>
              <w:tab/>
            </w:r>
            <w:r>
              <w:tab/>
            </w:r>
            <w:r>
              <w:tab/>
              <w:t>CHOICE {</w:t>
            </w:r>
          </w:p>
          <w:p w14:paraId="55E72E10" w14:textId="77777777" w:rsidR="00F22E7F" w:rsidRDefault="00F22E7F">
            <w:r>
              <w:tab/>
            </w:r>
            <w:r>
              <w:tab/>
              <w:t>-- The EPS bearer ID determines the EPS bearer when NR connects to EPC using EN-DC</w:t>
            </w:r>
          </w:p>
          <w:p w14:paraId="20DEFD4C"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25A80C27" w14:textId="77777777" w:rsidR="00F22E7F" w:rsidRDefault="00F22E7F">
            <w:r>
              <w:tab/>
            </w:r>
            <w:r>
              <w:tab/>
              <w:t>--</w:t>
            </w:r>
            <w:r>
              <w:tab/>
              <w:t>The SDAP configuration determines how to map QoS flows to DRBs when NR connects to the 5GC</w:t>
            </w:r>
          </w:p>
          <w:p w14:paraId="3AE6E8D8"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477F748B" w14:textId="77777777" w:rsidR="00F22E7F" w:rsidRDefault="00F22E7F">
            <w:r>
              <w:tab/>
              <w:t>},</w:t>
            </w:r>
          </w:p>
          <w:p w14:paraId="7FA6DCAC" w14:textId="77777777" w:rsidR="00F22E7F" w:rsidRDefault="00F22E7F">
            <w:r>
              <w:tab/>
              <w:t>drb-Identity</w:t>
            </w:r>
            <w:r>
              <w:tab/>
            </w:r>
            <w:r>
              <w:tab/>
            </w:r>
            <w:r>
              <w:tab/>
            </w:r>
            <w:r>
              <w:tab/>
            </w:r>
            <w:r>
              <w:tab/>
            </w:r>
            <w:r>
              <w:tab/>
            </w:r>
            <w:r>
              <w:tab/>
              <w:t>DRB-Identity,</w:t>
            </w:r>
          </w:p>
          <w:p w14:paraId="3F6CAD11" w14:textId="77777777" w:rsidR="00F22E7F" w:rsidRDefault="00F22E7F"/>
          <w:p w14:paraId="4738454F" w14:textId="77777777" w:rsidR="00F22E7F" w:rsidRDefault="00F22E7F">
            <w:r>
              <w:tab/>
              <w:t>-- may only be set if the cell groups of all linked logical channels are reset or released</w:t>
            </w:r>
          </w:p>
          <w:p w14:paraId="54C7C343"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rPr>
                <w:highlight w:val="yellow"/>
              </w:rPr>
              <w:tab/>
              <w:t xml:space="preserve">-- </w:t>
            </w:r>
            <w:r>
              <w:rPr>
                <w:strike/>
                <w:color w:val="FF0000"/>
                <w:highlight w:val="yellow"/>
                <w:lang w:val="en-US"/>
              </w:rPr>
              <w:t>Cond HO</w:t>
            </w:r>
            <w:r>
              <w:rPr>
                <w:color w:val="FF0000"/>
                <w:highlight w:val="yellow"/>
                <w:u w:val="single"/>
                <w:lang w:val="en-US"/>
              </w:rPr>
              <w:t>Need N</w:t>
            </w:r>
          </w:p>
          <w:p w14:paraId="0E9AB9D5"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60D7E7B5"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E107F5" w14:textId="77777777" w:rsidR="00F22E7F" w:rsidRDefault="00F22E7F">
            <w:r>
              <w:tab/>
              <w:t>...</w:t>
            </w:r>
          </w:p>
          <w:p w14:paraId="34FB2FDA" w14:textId="77777777" w:rsidR="00F22E7F" w:rsidRDefault="00F22E7F">
            <w:r>
              <w:t>}</w:t>
            </w:r>
          </w:p>
          <w:p w14:paraId="23677C9D" w14:textId="77777777" w:rsidR="00F22E7F" w:rsidRDefault="00F22E7F"/>
          <w:p w14:paraId="54245246" w14:textId="77777777" w:rsidR="00F22E7F" w:rsidRDefault="00F22E7F">
            <w:r>
              <w:t>[Ericsson3] Duplicate with M044. We consider that it should be captured somewhere that reestablishPDCP is included key change. Thus we prefer solution closer to M044.</w:t>
            </w:r>
          </w:p>
          <w:p w14:paraId="10752CF6"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7A4A918F" w14:textId="77777777" w:rsidR="00F22E7F" w:rsidRDefault="00F22E7F"/>
        </w:tc>
      </w:tr>
      <w:tr w:rsidR="00F22E7F" w14:paraId="5C3C3F1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54D4A9A7" w14:textId="77777777" w:rsidR="00F22E7F" w:rsidRDefault="00F22E7F">
            <w:r>
              <w:t>Z057</w:t>
            </w:r>
          </w:p>
        </w:tc>
        <w:tc>
          <w:tcPr>
            <w:tcW w:w="2945" w:type="dxa"/>
            <w:tcBorders>
              <w:top w:val="single" w:sz="4" w:space="0" w:color="auto"/>
              <w:left w:val="single" w:sz="4" w:space="0" w:color="auto"/>
              <w:bottom w:val="single" w:sz="4" w:space="0" w:color="auto"/>
              <w:right w:val="single" w:sz="4" w:space="0" w:color="auto"/>
            </w:tcBorders>
            <w:hideMark/>
          </w:tcPr>
          <w:p w14:paraId="7D7D5876" w14:textId="77777777" w:rsidR="00F22E7F" w:rsidRDefault="00F22E7F">
            <w:pPr>
              <w:rPr>
                <w:lang w:val="en-US"/>
              </w:rPr>
            </w:pPr>
            <w:r>
              <w:rPr>
                <w:lang w:val="en-US"/>
              </w:rPr>
              <w:t>The “</w:t>
            </w:r>
            <w:r>
              <w:rPr>
                <w:highlight w:val="yellow"/>
              </w:rPr>
              <w:t>cnAssociation</w:t>
            </w:r>
            <w:r>
              <w:rPr>
                <w:lang w:val="en-US"/>
              </w:rPr>
              <w:t>” should be optional (Need M), and it is not needed in case the “</w:t>
            </w:r>
            <w:r>
              <w:rPr>
                <w:highlight w:val="yellow"/>
              </w:rPr>
              <w:t>cnAssociation</w:t>
            </w:r>
            <w:r>
              <w:rPr>
                <w:lang w:val="en-US"/>
              </w:rPr>
              <w:t>” is not changed.</w:t>
            </w:r>
          </w:p>
          <w:p w14:paraId="4CB79D2E" w14:textId="77777777" w:rsidR="00F22E7F" w:rsidRDefault="00F22E7F">
            <w:r>
              <w:rPr>
                <w:lang w:val="en-US"/>
              </w:rPr>
              <w:t>CONDITIONAL</w:t>
            </w:r>
          </w:p>
        </w:tc>
        <w:tc>
          <w:tcPr>
            <w:tcW w:w="591" w:type="dxa"/>
            <w:tcBorders>
              <w:top w:val="single" w:sz="4" w:space="0" w:color="auto"/>
              <w:left w:val="single" w:sz="4" w:space="0" w:color="auto"/>
              <w:bottom w:val="single" w:sz="4" w:space="0" w:color="auto"/>
              <w:right w:val="single" w:sz="4" w:space="0" w:color="auto"/>
            </w:tcBorders>
            <w:hideMark/>
          </w:tcPr>
          <w:p w14:paraId="3B15C05C"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C814A4F" w14:textId="77777777" w:rsidR="00F22E7F" w:rsidRDefault="00F22E7F">
            <w:r>
              <w:t>DRB-ToAddMod ::=</w:t>
            </w:r>
            <w:r>
              <w:tab/>
            </w:r>
            <w:r>
              <w:tab/>
            </w:r>
            <w:r>
              <w:tab/>
            </w:r>
            <w:r>
              <w:tab/>
            </w:r>
            <w:r>
              <w:tab/>
            </w:r>
            <w:r>
              <w:tab/>
              <w:t>SEQUENCE {</w:t>
            </w:r>
          </w:p>
          <w:p w14:paraId="170C9E14" w14:textId="77777777" w:rsidR="00F22E7F" w:rsidRDefault="00F22E7F">
            <w:r>
              <w:rPr>
                <w:highlight w:val="yellow"/>
              </w:rPr>
              <w:tab/>
              <w:t>cnAssociation</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CHOICE {</w:t>
            </w:r>
          </w:p>
          <w:p w14:paraId="5A1935E3" w14:textId="77777777" w:rsidR="00F22E7F" w:rsidRDefault="00F22E7F">
            <w:r>
              <w:rPr>
                <w:highlight w:val="yellow"/>
              </w:rPr>
              <w:tab/>
            </w:r>
            <w:r>
              <w:rPr>
                <w:highlight w:val="yellow"/>
              </w:rPr>
              <w:tab/>
              <w:t>-- The EPS bearer ID determines the EPS bearer when NR connects to EPC using EN-DC</w:t>
            </w:r>
          </w:p>
          <w:p w14:paraId="14353064" w14:textId="77777777" w:rsidR="00F22E7F" w:rsidRDefault="00F22E7F">
            <w:r>
              <w:rPr>
                <w:highlight w:val="yellow"/>
              </w:rPr>
              <w:tab/>
            </w:r>
            <w:r>
              <w:rPr>
                <w:highlight w:val="yellow"/>
              </w:rPr>
              <w:tab/>
              <w:t>eps-BearerIdentity</w:t>
            </w:r>
            <w:r>
              <w:rPr>
                <w:highlight w:val="yellow"/>
              </w:rPr>
              <w:tab/>
            </w:r>
            <w:r>
              <w:rPr>
                <w:highlight w:val="yellow"/>
              </w:rPr>
              <w:tab/>
            </w:r>
            <w:r>
              <w:rPr>
                <w:highlight w:val="yellow"/>
              </w:rPr>
              <w:tab/>
            </w:r>
            <w:r>
              <w:rPr>
                <w:highlight w:val="yellow"/>
              </w:rPr>
              <w:tab/>
            </w:r>
            <w:r>
              <w:rPr>
                <w:highlight w:val="yellow"/>
              </w:rPr>
              <w:tab/>
            </w:r>
            <w:r>
              <w:rPr>
                <w:highlight w:val="yellow"/>
              </w:rPr>
              <w:tab/>
              <w:t>INTEGER (0..15),</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EPS-DRB-Setup</w:t>
            </w:r>
          </w:p>
          <w:p w14:paraId="578E2785" w14:textId="77777777" w:rsidR="00F22E7F" w:rsidRDefault="00F22E7F">
            <w:r>
              <w:rPr>
                <w:highlight w:val="yellow"/>
              </w:rPr>
              <w:tab/>
            </w:r>
            <w:r>
              <w:rPr>
                <w:highlight w:val="yellow"/>
              </w:rPr>
              <w:tab/>
              <w:t>--</w:t>
            </w:r>
            <w:r>
              <w:rPr>
                <w:highlight w:val="yellow"/>
              </w:rPr>
              <w:tab/>
              <w:t>The SDAP configuration determines how to map QoS flows to DRBs when NR connects to the 5GC</w:t>
            </w:r>
          </w:p>
          <w:p w14:paraId="038F0631" w14:textId="77777777" w:rsidR="00F22E7F" w:rsidRDefault="00F22E7F">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NGC</w:t>
            </w:r>
          </w:p>
          <w:p w14:paraId="20ED365B" w14:textId="77777777" w:rsidR="00F22E7F" w:rsidRDefault="00F22E7F">
            <w:r>
              <w:rPr>
                <w:highlight w:val="yellow"/>
              </w:rPr>
              <w:tab/>
              <w:t>}</w:t>
            </w:r>
            <w:r>
              <w:tab/>
            </w:r>
            <w:r>
              <w:tab/>
            </w:r>
            <w:r>
              <w:tab/>
            </w:r>
            <w:r>
              <w:tab/>
            </w:r>
            <w:r>
              <w:tab/>
            </w:r>
            <w:r>
              <w:tab/>
            </w:r>
            <w:r>
              <w:tab/>
            </w:r>
            <w:r>
              <w:tab/>
            </w:r>
            <w:r>
              <w:tab/>
            </w:r>
            <w:r>
              <w:rPr>
                <w:color w:val="FF0000"/>
                <w:u w:val="single"/>
              </w:rPr>
              <w:t>OPTIONAL</w:t>
            </w:r>
            <w:r>
              <w:rPr>
                <w:color w:val="FF0000"/>
                <w:highlight w:val="yellow"/>
                <w:u w:val="single"/>
              </w:rPr>
              <w:t>,</w:t>
            </w:r>
            <w:r>
              <w:rPr>
                <w:color w:val="FF0000"/>
                <w:highlight w:val="yellow"/>
                <w:u w:val="single"/>
                <w:lang w:val="en-US"/>
              </w:rPr>
              <w:t xml:space="preserve"> -- Need M</w:t>
            </w:r>
          </w:p>
          <w:p w14:paraId="474B0F82" w14:textId="77777777" w:rsidR="00F22E7F" w:rsidRDefault="00F22E7F">
            <w:r>
              <w:tab/>
              <w:t>drb-Identity</w:t>
            </w:r>
            <w:r>
              <w:tab/>
            </w:r>
            <w:r>
              <w:tab/>
            </w:r>
            <w:r>
              <w:tab/>
            </w:r>
            <w:r>
              <w:tab/>
            </w:r>
            <w:r>
              <w:tab/>
            </w:r>
            <w:r>
              <w:tab/>
            </w:r>
            <w:r>
              <w:tab/>
              <w:t>DRB-Identity,</w:t>
            </w:r>
          </w:p>
          <w:p w14:paraId="259ECEE3" w14:textId="77777777" w:rsidR="00F22E7F" w:rsidRDefault="00F22E7F"/>
          <w:p w14:paraId="58739A14" w14:textId="77777777" w:rsidR="00F22E7F" w:rsidRDefault="00F22E7F">
            <w:r>
              <w:tab/>
              <w:t>-- may only be set if the cell groups of all linked logical channels are reset or released</w:t>
            </w:r>
          </w:p>
          <w:p w14:paraId="65EAD345"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7CB7EE6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37410A28"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2F7161" w14:textId="77777777" w:rsidR="00F22E7F" w:rsidRDefault="00F22E7F">
            <w:r>
              <w:tab/>
              <w:t>...</w:t>
            </w:r>
          </w:p>
          <w:p w14:paraId="181D6FB5" w14:textId="77777777" w:rsidR="00F22E7F" w:rsidRDefault="00F22E7F">
            <w:r>
              <w:t>}</w:t>
            </w:r>
          </w:p>
        </w:tc>
        <w:tc>
          <w:tcPr>
            <w:tcW w:w="1108" w:type="dxa"/>
            <w:tcBorders>
              <w:top w:val="single" w:sz="4" w:space="0" w:color="auto"/>
              <w:left w:val="single" w:sz="4" w:space="0" w:color="auto"/>
              <w:bottom w:val="single" w:sz="4" w:space="0" w:color="auto"/>
              <w:right w:val="single" w:sz="4" w:space="0" w:color="auto"/>
            </w:tcBorders>
            <w:hideMark/>
          </w:tcPr>
          <w:p w14:paraId="3C532196" w14:textId="77777777" w:rsidR="00F22E7F" w:rsidRDefault="00F22E7F">
            <w:r>
              <w:t>ToDisc</w:t>
            </w:r>
          </w:p>
        </w:tc>
      </w:tr>
      <w:tr w:rsidR="00F22E7F" w14:paraId="46890DE7"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E4E7AFB" w14:textId="77777777" w:rsidR="00F22E7F" w:rsidRDefault="00F22E7F">
            <w:r>
              <w:t>M045</w:t>
            </w:r>
          </w:p>
        </w:tc>
        <w:tc>
          <w:tcPr>
            <w:tcW w:w="2945" w:type="dxa"/>
            <w:tcBorders>
              <w:top w:val="single" w:sz="4" w:space="0" w:color="auto"/>
              <w:left w:val="single" w:sz="4" w:space="0" w:color="auto"/>
              <w:bottom w:val="single" w:sz="4" w:space="0" w:color="auto"/>
              <w:right w:val="single" w:sz="4" w:space="0" w:color="auto"/>
            </w:tcBorders>
            <w:hideMark/>
          </w:tcPr>
          <w:p w14:paraId="73D0A62E" w14:textId="77777777" w:rsidR="00F22E7F" w:rsidRDefault="00F22E7F">
            <w:pPr>
              <w:rPr>
                <w:lang w:val="en-US"/>
              </w:rPr>
            </w:pPr>
            <w:r>
              <w:t xml:space="preserve">The description of “Cond PDCP” should apply both </w:t>
            </w:r>
            <w:r>
              <w:rPr>
                <w:color w:val="FF0000"/>
              </w:rPr>
              <w:t xml:space="preserve">SRB and </w:t>
            </w:r>
            <w:r>
              <w:t xml:space="preserve">DRB. In NR, it SRB could also configured with PDCP-config.  </w:t>
            </w:r>
          </w:p>
        </w:tc>
        <w:tc>
          <w:tcPr>
            <w:tcW w:w="591" w:type="dxa"/>
            <w:tcBorders>
              <w:top w:val="single" w:sz="4" w:space="0" w:color="auto"/>
              <w:left w:val="single" w:sz="4" w:space="0" w:color="auto"/>
              <w:bottom w:val="single" w:sz="4" w:space="0" w:color="auto"/>
              <w:right w:val="single" w:sz="4" w:space="0" w:color="auto"/>
            </w:tcBorders>
            <w:hideMark/>
          </w:tcPr>
          <w:p w14:paraId="268418FD" w14:textId="77777777" w:rsidR="00F22E7F" w:rsidRDefault="00F22E7F">
            <w:pPr>
              <w:rPr>
                <w:lang w:val="en-US"/>
              </w:rPr>
            </w:pPr>
            <w:r>
              <w:t>1</w:t>
            </w:r>
          </w:p>
        </w:tc>
        <w:tc>
          <w:tcPr>
            <w:tcW w:w="10210" w:type="dxa"/>
            <w:tcBorders>
              <w:top w:val="single" w:sz="4" w:space="0" w:color="auto"/>
              <w:left w:val="single" w:sz="4" w:space="0" w:color="auto"/>
              <w:bottom w:val="single" w:sz="4" w:space="0" w:color="auto"/>
              <w:right w:val="single" w:sz="4" w:space="0" w:color="auto"/>
            </w:tcBorders>
            <w:hideMark/>
          </w:tcPr>
          <w:p w14:paraId="34BF7981" w14:textId="77777777" w:rsidR="00F22E7F" w:rsidRDefault="00F22E7F">
            <w:r>
              <w:t xml:space="preserve">The field is mandatory present if the corresponding </w:t>
            </w:r>
            <w:r>
              <w:rPr>
                <w:strike/>
                <w:color w:val="FF0000"/>
                <w:highlight w:val="yellow"/>
              </w:rPr>
              <w:t>D</w:t>
            </w:r>
            <w:r>
              <w:t>RB is being setup or reconfigured with NR PDCP; otherwise the field is optionally present, need M</w:t>
            </w:r>
          </w:p>
        </w:tc>
        <w:tc>
          <w:tcPr>
            <w:tcW w:w="1108" w:type="dxa"/>
            <w:tcBorders>
              <w:top w:val="single" w:sz="4" w:space="0" w:color="auto"/>
              <w:left w:val="single" w:sz="4" w:space="0" w:color="auto"/>
              <w:bottom w:val="single" w:sz="4" w:space="0" w:color="auto"/>
              <w:right w:val="single" w:sz="4" w:space="0" w:color="auto"/>
            </w:tcBorders>
          </w:tcPr>
          <w:p w14:paraId="30A50A4E" w14:textId="77777777" w:rsidR="00F22E7F" w:rsidRDefault="00F22E7F"/>
        </w:tc>
      </w:tr>
      <w:tr w:rsidR="00F22E7F" w14:paraId="329892F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12E74045" w14:textId="77777777" w:rsidR="00F22E7F" w:rsidRDefault="00F22E7F">
            <w:r>
              <w:t>M064</w:t>
            </w:r>
          </w:p>
        </w:tc>
        <w:tc>
          <w:tcPr>
            <w:tcW w:w="2945" w:type="dxa"/>
            <w:tcBorders>
              <w:top w:val="single" w:sz="4" w:space="0" w:color="auto"/>
              <w:left w:val="single" w:sz="4" w:space="0" w:color="auto"/>
              <w:bottom w:val="single" w:sz="4" w:space="0" w:color="auto"/>
              <w:right w:val="single" w:sz="4" w:space="0" w:color="auto"/>
            </w:tcBorders>
            <w:hideMark/>
          </w:tcPr>
          <w:p w14:paraId="4C995961" w14:textId="77777777" w:rsidR="00F22E7F" w:rsidRDefault="00F22E7F">
            <w:r>
              <w:t>We suggest to add extension marker “…” in the IE “RadioBearerConfig” so that it is easier be extended in the future.</w:t>
            </w:r>
          </w:p>
        </w:tc>
        <w:tc>
          <w:tcPr>
            <w:tcW w:w="591" w:type="dxa"/>
            <w:tcBorders>
              <w:top w:val="single" w:sz="4" w:space="0" w:color="auto"/>
              <w:left w:val="single" w:sz="4" w:space="0" w:color="auto"/>
              <w:bottom w:val="single" w:sz="4" w:space="0" w:color="auto"/>
              <w:right w:val="single" w:sz="4" w:space="0" w:color="auto"/>
            </w:tcBorders>
            <w:hideMark/>
          </w:tcPr>
          <w:p w14:paraId="3206AE90"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4563995D" w14:textId="77777777" w:rsidR="00F22E7F" w:rsidRDefault="00F22E7F">
            <w:pPr>
              <w:pStyle w:val="PL"/>
              <w:rPr>
                <w:rFonts w:cs="Courier New"/>
                <w:szCs w:val="16"/>
              </w:rPr>
            </w:pPr>
            <w:r>
              <w:t xml:space="preserve">RadioBearerConfig ::=      </w:t>
            </w:r>
            <w:r>
              <w:rPr>
                <w:color w:val="993366"/>
              </w:rPr>
              <w:t>SEQUENCE</w:t>
            </w:r>
            <w:r>
              <w:t xml:space="preserve"> {</w:t>
            </w:r>
          </w:p>
          <w:p w14:paraId="18FF5077" w14:textId="77777777" w:rsidR="00F22E7F" w:rsidRDefault="00F22E7F">
            <w:pPr>
              <w:pStyle w:val="PL"/>
              <w:rPr>
                <w:color w:val="808080"/>
                <w:sz w:val="20"/>
              </w:rPr>
            </w:pPr>
            <w:r>
              <w:t xml:space="preserve">    </w:t>
            </w:r>
            <w:r>
              <w:rPr>
                <w:snapToGrid w:val="0"/>
              </w:rPr>
              <w:t>srb-ToAddModList       SRB-ToAddModList</w:t>
            </w:r>
            <w:r>
              <w:t>    </w:t>
            </w:r>
            <w:r>
              <w:rPr>
                <w:color w:val="993366"/>
              </w:rPr>
              <w:t>OPTIONAL</w:t>
            </w:r>
            <w:r>
              <w:t xml:space="preserve">, </w:t>
            </w:r>
            <w:r>
              <w:rPr>
                <w:color w:val="808080"/>
              </w:rPr>
              <w:t>-- Need M</w:t>
            </w:r>
          </w:p>
          <w:p w14:paraId="15BEAA3E" w14:textId="77777777" w:rsidR="00F22E7F" w:rsidRDefault="00F22E7F">
            <w:pPr>
              <w:pStyle w:val="PL"/>
              <w:rPr>
                <w:color w:val="808080"/>
              </w:rPr>
            </w:pPr>
            <w:r>
              <w:t xml:space="preserve">    </w:t>
            </w:r>
            <w:r>
              <w:rPr>
                <w:snapToGrid w:val="0"/>
              </w:rPr>
              <w:t>srb-ToReleaseList      </w:t>
            </w:r>
            <w:r>
              <w:rPr>
                <w:color w:val="993366"/>
              </w:rPr>
              <w:t>INTEGER</w:t>
            </w:r>
            <w:r>
              <w:rPr>
                <w:snapToGrid w:val="0"/>
              </w:rPr>
              <w:t xml:space="preserve"> (3)</w:t>
            </w:r>
            <w:r>
              <w:t>         </w:t>
            </w:r>
            <w:r>
              <w:rPr>
                <w:color w:val="993366"/>
              </w:rPr>
              <w:t>OPTIONAL</w:t>
            </w:r>
            <w:r>
              <w:t xml:space="preserve">, </w:t>
            </w:r>
            <w:r>
              <w:rPr>
                <w:color w:val="808080"/>
              </w:rPr>
              <w:t>-- Need M</w:t>
            </w:r>
          </w:p>
          <w:p w14:paraId="4E95CB2A" w14:textId="77777777" w:rsidR="00F22E7F" w:rsidRDefault="00F22E7F">
            <w:pPr>
              <w:pStyle w:val="PL"/>
              <w:rPr>
                <w:color w:val="808080"/>
              </w:rPr>
            </w:pPr>
            <w:r>
              <w:t>    drb-</w:t>
            </w:r>
            <w:r>
              <w:rPr>
                <w:snapToGrid w:val="0"/>
              </w:rPr>
              <w:t>ToAddMod</w:t>
            </w:r>
            <w:r>
              <w:t>List       DRB-</w:t>
            </w:r>
            <w:r>
              <w:rPr>
                <w:snapToGrid w:val="0"/>
              </w:rPr>
              <w:t>ToAddMod</w:t>
            </w:r>
            <w:r>
              <w:t xml:space="preserve">List    </w:t>
            </w:r>
            <w:r>
              <w:rPr>
                <w:color w:val="993366"/>
              </w:rPr>
              <w:t>OPTIONAL</w:t>
            </w:r>
            <w:r>
              <w:t xml:space="preserve">, </w:t>
            </w:r>
            <w:r>
              <w:rPr>
                <w:color w:val="808080"/>
              </w:rPr>
              <w:t>-- Need M</w:t>
            </w:r>
          </w:p>
          <w:p w14:paraId="639FDE67" w14:textId="77777777" w:rsidR="00F22E7F" w:rsidRDefault="00F22E7F">
            <w:pPr>
              <w:pStyle w:val="PL"/>
              <w:rPr>
                <w:color w:val="808080"/>
              </w:rPr>
            </w:pPr>
            <w:r>
              <w:t>    drb-</w:t>
            </w:r>
            <w:r>
              <w:rPr>
                <w:snapToGrid w:val="0"/>
              </w:rPr>
              <w:t>ToRelease</w:t>
            </w:r>
            <w:r>
              <w:t>List      DRB-</w:t>
            </w:r>
            <w:r>
              <w:rPr>
                <w:snapToGrid w:val="0"/>
              </w:rPr>
              <w:t>ToRelease</w:t>
            </w:r>
            <w:r>
              <w:t xml:space="preserve">List   </w:t>
            </w:r>
            <w:r>
              <w:rPr>
                <w:color w:val="993366"/>
              </w:rPr>
              <w:t>OPTIONAL</w:t>
            </w:r>
            <w:r>
              <w:t xml:space="preserve">, </w:t>
            </w:r>
            <w:r>
              <w:rPr>
                <w:color w:val="808080"/>
              </w:rPr>
              <w:t>-- Need M</w:t>
            </w:r>
          </w:p>
          <w:p w14:paraId="0723EE96" w14:textId="77777777" w:rsidR="00F22E7F" w:rsidRDefault="00F22E7F">
            <w:pPr>
              <w:pStyle w:val="PL"/>
              <w:rPr>
                <w:color w:val="808080"/>
              </w:rPr>
            </w:pPr>
            <w:r>
              <w:t xml:space="preserve">    securityConfig         SecurityConfig      </w:t>
            </w:r>
            <w:r>
              <w:rPr>
                <w:color w:val="993366"/>
              </w:rPr>
              <w:t>OPTIONAL</w:t>
            </w:r>
            <w:r>
              <w:t xml:space="preserve">  </w:t>
            </w:r>
            <w:r>
              <w:rPr>
                <w:color w:val="808080"/>
              </w:rPr>
              <w:t>-- Cond KeyChange</w:t>
            </w:r>
          </w:p>
          <w:p w14:paraId="0884A9D1" w14:textId="77777777" w:rsidR="00F22E7F" w:rsidRDefault="00F22E7F">
            <w:pPr>
              <w:pStyle w:val="PL"/>
            </w:pPr>
            <w:r>
              <w:t xml:space="preserve">    </w:t>
            </w:r>
            <w:r>
              <w:rPr>
                <w:highlight w:val="yellow"/>
              </w:rPr>
              <w:t>...</w:t>
            </w:r>
          </w:p>
          <w:p w14:paraId="647368AD" w14:textId="77777777" w:rsidR="00F22E7F" w:rsidRDefault="00F22E7F">
            <w:pPr>
              <w:pStyle w:val="PL"/>
            </w:pPr>
            <w:r>
              <w:t>}</w:t>
            </w:r>
          </w:p>
          <w:p w14:paraId="3A83A611"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67869F42" w14:textId="77777777" w:rsidR="00F22E7F" w:rsidRDefault="00F22E7F"/>
        </w:tc>
      </w:tr>
      <w:tr w:rsidR="00F22E7F" w14:paraId="4D4373EE"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24A444E" w14:textId="77777777" w:rsidR="00F22E7F" w:rsidRDefault="00F22E7F">
            <w:r>
              <w:t>Z058</w:t>
            </w:r>
          </w:p>
        </w:tc>
        <w:tc>
          <w:tcPr>
            <w:tcW w:w="2945" w:type="dxa"/>
            <w:tcBorders>
              <w:top w:val="single" w:sz="4" w:space="0" w:color="auto"/>
              <w:left w:val="single" w:sz="4" w:space="0" w:color="auto"/>
              <w:bottom w:val="single" w:sz="4" w:space="0" w:color="auto"/>
              <w:right w:val="single" w:sz="4" w:space="0" w:color="auto"/>
            </w:tcBorders>
            <w:hideMark/>
          </w:tcPr>
          <w:p w14:paraId="162B1784" w14:textId="77777777" w:rsidR="00F22E7F" w:rsidRDefault="00F22E7F">
            <w:pPr>
              <w:rPr>
                <w:lang w:val="en-US"/>
              </w:rPr>
            </w:pPr>
            <w:r>
              <w:rPr>
                <w:lang w:val="en-US"/>
              </w:rPr>
              <w:t>The “</w:t>
            </w:r>
            <w:r>
              <w:rPr>
                <w:highlight w:val="yellow"/>
              </w:rPr>
              <w:t>-- Cond PDCP</w:t>
            </w:r>
            <w:r>
              <w:rPr>
                <w:lang w:val="en-US"/>
              </w:rPr>
              <w:t xml:space="preserve">” is used for IE </w:t>
            </w:r>
            <w:r>
              <w:t>pdcp-Config</w:t>
            </w:r>
            <w:r>
              <w:rPr>
                <w:lang w:val="en-US"/>
              </w:rPr>
              <w:t xml:space="preserve"> in both “</w:t>
            </w:r>
            <w:r>
              <w:t>SRB-ToAddMod</w:t>
            </w:r>
            <w:r>
              <w:rPr>
                <w:lang w:val="en-US"/>
              </w:rPr>
              <w:t>” and “</w:t>
            </w:r>
            <w:r>
              <w:t>DRB-ToAddMod</w:t>
            </w:r>
            <w:r>
              <w:rPr>
                <w:lang w:val="en-US"/>
              </w:rPr>
              <w:t>”, but the description for condition only mentioned the DRB part.</w:t>
            </w:r>
          </w:p>
          <w:p w14:paraId="0E31D8C1" w14:textId="77777777" w:rsidR="00F22E7F" w:rsidRDefault="00F22E7F">
            <w:pPr>
              <w:rPr>
                <w:lang w:val="en-US"/>
              </w:rPr>
            </w:pPr>
            <w:r>
              <w:rPr>
                <w:lang w:val="en-US"/>
              </w:rPr>
              <w:t>In addition, we think it will be more clear to revise the “reconfigured with NR PDCP” to “reconfigured from LTE PDCP to NR PDCP”.</w:t>
            </w:r>
          </w:p>
        </w:tc>
        <w:tc>
          <w:tcPr>
            <w:tcW w:w="591" w:type="dxa"/>
            <w:tcBorders>
              <w:top w:val="single" w:sz="4" w:space="0" w:color="auto"/>
              <w:left w:val="single" w:sz="4" w:space="0" w:color="auto"/>
              <w:bottom w:val="single" w:sz="4" w:space="0" w:color="auto"/>
              <w:right w:val="single" w:sz="4" w:space="0" w:color="auto"/>
            </w:tcBorders>
            <w:hideMark/>
          </w:tcPr>
          <w:p w14:paraId="295527A0" w14:textId="77777777" w:rsidR="00F22E7F" w:rsidRDefault="00F22E7F">
            <w:pPr>
              <w:rPr>
                <w:lang w:val="en-US"/>
              </w:rPr>
            </w:pPr>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2DDF1DA" w14:textId="77777777" w:rsidR="00F22E7F" w:rsidRDefault="00F22E7F">
            <w:r>
              <w:t>SRB-ToAddMod ::=</w:t>
            </w:r>
            <w:r>
              <w:tab/>
            </w:r>
            <w:r>
              <w:tab/>
            </w:r>
            <w:r>
              <w:tab/>
            </w:r>
            <w:r>
              <w:tab/>
            </w:r>
            <w:r>
              <w:tab/>
            </w:r>
            <w:r>
              <w:tab/>
              <w:t>SEQUENCE {</w:t>
            </w:r>
          </w:p>
          <w:p w14:paraId="57941209" w14:textId="77777777" w:rsidR="00F22E7F" w:rsidRDefault="00F22E7F">
            <w:r>
              <w:tab/>
              <w:t>srb-Identity</w:t>
            </w:r>
            <w:r>
              <w:tab/>
            </w:r>
            <w:r>
              <w:tab/>
            </w:r>
            <w:r>
              <w:tab/>
            </w:r>
            <w:r>
              <w:tab/>
            </w:r>
            <w:r>
              <w:tab/>
            </w:r>
            <w:r>
              <w:tab/>
            </w:r>
            <w:r>
              <w:tab/>
              <w:t>SRB-Identity,</w:t>
            </w:r>
          </w:p>
          <w:p w14:paraId="6684B4F0" w14:textId="77777777" w:rsidR="00F22E7F" w:rsidRDefault="00F22E7F"/>
          <w:p w14:paraId="0C1E5AF2" w14:textId="77777777" w:rsidR="00F22E7F" w:rsidRDefault="00F22E7F">
            <w:r>
              <w:tab/>
              <w:t>-- may only be set if the cell groups of all linked logical channels are reset or released</w:t>
            </w:r>
          </w:p>
          <w:p w14:paraId="03939DC8"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KeyChange</w:t>
            </w:r>
          </w:p>
          <w:p w14:paraId="5118A70B"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39CD4356" w14:textId="77777777" w:rsidR="00F22E7F" w:rsidRDefault="00F22E7F">
            <w:r>
              <w:tab/>
              <w:t>...</w:t>
            </w:r>
          </w:p>
          <w:p w14:paraId="129D1B21" w14:textId="77777777" w:rsidR="00F22E7F" w:rsidRDefault="00F22E7F">
            <w:r>
              <w:t>}</w:t>
            </w:r>
          </w:p>
          <w:p w14:paraId="30266F25" w14:textId="77777777" w:rsidR="00F22E7F" w:rsidRDefault="00F22E7F"/>
          <w:p w14:paraId="4D82B415" w14:textId="77777777" w:rsidR="00F22E7F" w:rsidRDefault="00F22E7F">
            <w:r>
              <w:t>DRB-ToAddMod ::=</w:t>
            </w:r>
            <w:r>
              <w:tab/>
            </w:r>
            <w:r>
              <w:tab/>
            </w:r>
            <w:r>
              <w:tab/>
            </w:r>
            <w:r>
              <w:tab/>
            </w:r>
            <w:r>
              <w:tab/>
            </w:r>
            <w:r>
              <w:tab/>
              <w:t>SEQUENCE {</w:t>
            </w:r>
          </w:p>
          <w:p w14:paraId="2A437B12" w14:textId="77777777" w:rsidR="00F22E7F" w:rsidRDefault="00F22E7F">
            <w:r>
              <w:tab/>
              <w:t>cnAssociation</w:t>
            </w:r>
            <w:r>
              <w:tab/>
            </w:r>
            <w:r>
              <w:tab/>
            </w:r>
            <w:r>
              <w:tab/>
            </w:r>
            <w:r>
              <w:tab/>
            </w:r>
            <w:r>
              <w:tab/>
            </w:r>
            <w:r>
              <w:tab/>
            </w:r>
            <w:r>
              <w:tab/>
              <w:t>CHOICE {</w:t>
            </w:r>
          </w:p>
          <w:p w14:paraId="79D53B86" w14:textId="77777777" w:rsidR="00F22E7F" w:rsidRDefault="00F22E7F">
            <w:r>
              <w:tab/>
            </w:r>
            <w:r>
              <w:tab/>
              <w:t>-- The EPS bearer ID determines the EPS bearer when NR connects to EPC using EN-DC</w:t>
            </w:r>
          </w:p>
          <w:p w14:paraId="045989A8"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7A029CD0" w14:textId="77777777" w:rsidR="00F22E7F" w:rsidRDefault="00F22E7F">
            <w:r>
              <w:tab/>
            </w:r>
            <w:r>
              <w:tab/>
              <w:t>--</w:t>
            </w:r>
            <w:r>
              <w:tab/>
              <w:t>The SDAP configuration determines how to map QoS flows to DRBs when NR connects to the 5GC</w:t>
            </w:r>
          </w:p>
          <w:p w14:paraId="5146CCE6"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242F7EC7" w14:textId="77777777" w:rsidR="00F22E7F" w:rsidRDefault="00F22E7F">
            <w:r>
              <w:tab/>
              <w:t>},</w:t>
            </w:r>
          </w:p>
          <w:p w14:paraId="4D1F6F5C" w14:textId="77777777" w:rsidR="00F22E7F" w:rsidRDefault="00F22E7F">
            <w:r>
              <w:tab/>
              <w:t>drb-Identity</w:t>
            </w:r>
            <w:r>
              <w:tab/>
            </w:r>
            <w:r>
              <w:tab/>
            </w:r>
            <w:r>
              <w:tab/>
            </w:r>
            <w:r>
              <w:tab/>
            </w:r>
            <w:r>
              <w:tab/>
            </w:r>
            <w:r>
              <w:tab/>
            </w:r>
            <w:r>
              <w:tab/>
              <w:t>DRB-Identity,</w:t>
            </w:r>
          </w:p>
          <w:p w14:paraId="49FFF8CF" w14:textId="77777777" w:rsidR="00F22E7F" w:rsidRDefault="00F22E7F"/>
          <w:p w14:paraId="7BF8F59C" w14:textId="77777777" w:rsidR="00F22E7F" w:rsidRDefault="00F22E7F">
            <w:r>
              <w:tab/>
              <w:t>-- may only be set if the cell groups of all linked logical channels are reset or released</w:t>
            </w:r>
          </w:p>
          <w:p w14:paraId="18F36EC4"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4DED09E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19A0CAD1"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489171BE" w14:textId="77777777" w:rsidR="00F22E7F" w:rsidRDefault="00F22E7F">
            <w:r>
              <w:tab/>
              <w:t>...</w:t>
            </w:r>
          </w:p>
          <w:p w14:paraId="0EC55A3F" w14:textId="77777777" w:rsidR="00F22E7F" w:rsidRDefault="00F22E7F">
            <w:r>
              <w:t>}</w:t>
            </w:r>
          </w:p>
          <w:p w14:paraId="4423DCA8" w14:textId="77777777" w:rsidR="00F22E7F" w:rsidRDefault="00F22E7F"/>
          <w:p w14:paraId="2ED4F498" w14:textId="77777777" w:rsidR="00F22E7F" w:rsidRDefault="00F22E7F">
            <w:r>
              <w:t>Conditional Presence</w:t>
            </w:r>
            <w:r>
              <w:tab/>
              <w:t>Explanation</w:t>
            </w:r>
          </w:p>
          <w:p w14:paraId="3AB843B6" w14:textId="77777777" w:rsidR="00F22E7F" w:rsidRDefault="00F22E7F">
            <w:r>
              <w:t>KeyChange</w:t>
            </w:r>
            <w:r>
              <w:tab/>
              <w:t>The field is mandatory present in case of with key change, otherwise the field is not present</w:t>
            </w:r>
          </w:p>
          <w:p w14:paraId="4A0A6473" w14:textId="77777777" w:rsidR="00F22E7F" w:rsidRDefault="00F22E7F">
            <w:r>
              <w:rPr>
                <w:highlight w:val="yellow"/>
              </w:rPr>
              <w:t>PDCP</w:t>
            </w:r>
            <w:r>
              <w:rPr>
                <w:highlight w:val="yellow"/>
              </w:rPr>
              <w:tab/>
              <w:t>The field is mandatory present if the corresponding</w:t>
            </w:r>
            <w:r>
              <w:rPr>
                <w:color w:val="FF0000"/>
                <w:highlight w:val="yellow"/>
                <w:u w:val="single"/>
                <w:lang w:val="en-US"/>
              </w:rPr>
              <w:t xml:space="preserve"> SRB or</w:t>
            </w:r>
            <w:r>
              <w:rPr>
                <w:highlight w:val="yellow"/>
              </w:rPr>
              <w:t xml:space="preserve"> DRB is being setup or reconfigured </w:t>
            </w:r>
            <w:r>
              <w:rPr>
                <w:strike/>
                <w:color w:val="FF0000"/>
                <w:highlight w:val="yellow"/>
                <w:lang w:val="en-US"/>
              </w:rPr>
              <w:t>with</w:t>
            </w:r>
            <w:r>
              <w:rPr>
                <w:color w:val="FF0000"/>
                <w:highlight w:val="yellow"/>
                <w:lang w:val="en-US"/>
              </w:rPr>
              <w:t xml:space="preserve"> </w:t>
            </w:r>
            <w:r>
              <w:rPr>
                <w:color w:val="FF0000"/>
                <w:highlight w:val="yellow"/>
                <w:u w:val="single"/>
                <w:lang w:val="en-US"/>
              </w:rPr>
              <w:t>from LTE PDCP to</w:t>
            </w:r>
            <w:r>
              <w:rPr>
                <w:color w:val="FF0000"/>
                <w:highlight w:val="yellow"/>
                <w:lang w:val="en-US"/>
              </w:rPr>
              <w:t xml:space="preserve"> </w:t>
            </w:r>
            <w:r>
              <w:rPr>
                <w:highlight w:val="yellow"/>
              </w:rPr>
              <w:t>NR PDCP; otherwise the field is optionally present, need M</w:t>
            </w:r>
          </w:p>
          <w:p w14:paraId="0BBC669F" w14:textId="77777777" w:rsidR="00F22E7F" w:rsidRDefault="00F22E7F"/>
          <w:p w14:paraId="55B9A93E" w14:textId="77777777" w:rsidR="00F22E7F" w:rsidRDefault="00F22E7F">
            <w:r>
              <w:t>[Ericsson3] Duplicate with M045</w:t>
            </w:r>
          </w:p>
          <w:p w14:paraId="4E9E944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4AC3394" w14:textId="77777777" w:rsidR="00F22E7F" w:rsidRDefault="00F22E7F"/>
        </w:tc>
      </w:tr>
      <w:tr w:rsidR="00F22E7F" w14:paraId="7134333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FC35006" w14:textId="77777777" w:rsidR="00F22E7F" w:rsidRDefault="00F22E7F">
            <w:r>
              <w:t>I070</w:t>
            </w:r>
          </w:p>
        </w:tc>
        <w:tc>
          <w:tcPr>
            <w:tcW w:w="2945" w:type="dxa"/>
            <w:tcBorders>
              <w:top w:val="single" w:sz="4" w:space="0" w:color="auto"/>
              <w:left w:val="single" w:sz="4" w:space="0" w:color="auto"/>
              <w:bottom w:val="single" w:sz="4" w:space="0" w:color="auto"/>
              <w:right w:val="single" w:sz="4" w:space="0" w:color="auto"/>
            </w:tcBorders>
          </w:tcPr>
          <w:p w14:paraId="72E1B27F" w14:textId="77777777" w:rsidR="00F22E7F" w:rsidRDefault="00F22E7F">
            <w:r>
              <w:t>KeyChange</w:t>
            </w:r>
            <w:r>
              <w:tab/>
              <w:t>The field is mandatory present in case of with key change, otherwise the field is not present</w:t>
            </w:r>
          </w:p>
          <w:p w14:paraId="57899471" w14:textId="77777777" w:rsidR="00F22E7F" w:rsidRDefault="00F22E7F">
            <w:r>
              <w:t>Does key change cover the initial configuration case? Or PDCP version change from LTE to NR?</w:t>
            </w:r>
          </w:p>
          <w:p w14:paraId="541098E1" w14:textId="77777777" w:rsidR="00F22E7F" w:rsidRDefault="00F22E7F">
            <w:pPr>
              <w:rPr>
                <w:color w:val="1F497D"/>
              </w:rPr>
            </w:pPr>
            <w:r>
              <w:rPr>
                <w:highlight w:val="yellow"/>
              </w:rPr>
              <w:t>Intel v02:</w:t>
            </w:r>
            <w:r>
              <w:rPr>
                <w:color w:val="1F497D"/>
                <w:highlight w:val="yellow"/>
              </w:rPr>
              <w:t xml:space="preserve"> </w:t>
            </w:r>
            <w:r>
              <w:rPr>
                <w:highlight w:val="yellow"/>
                <w:lang w:val="en-US"/>
              </w:rPr>
              <w:t xml:space="preserve">The </w:t>
            </w:r>
            <w:r>
              <w:rPr>
                <w:highlight w:val="yellow"/>
              </w:rPr>
              <w:t xml:space="preserve">comments is for SecurityConfig IE. </w:t>
            </w:r>
            <w:r>
              <w:rPr>
                <w:highlight w:val="yellow"/>
                <w:lang w:val="en-US"/>
              </w:rPr>
              <w:t>The KeyChange condition is not only used for SecurityConfig IE but also for re-establishPDCP IE.  For the re-establishPDCP IE, the original condition is ok. For the SecurityConfig IE, the new condition is needed.</w:t>
            </w:r>
            <w:r>
              <w:rPr>
                <w:color w:val="1F497D"/>
              </w:rPr>
              <w:t xml:space="preserve"> </w:t>
            </w:r>
          </w:p>
          <w:p w14:paraId="1BC5C3CF" w14:textId="77777777" w:rsidR="00F22E7F" w:rsidRDefault="00F22E7F">
            <w:pPr>
              <w:rPr>
                <w:lang w:val="en-US"/>
              </w:rPr>
            </w:pPr>
          </w:p>
        </w:tc>
        <w:tc>
          <w:tcPr>
            <w:tcW w:w="591" w:type="dxa"/>
            <w:tcBorders>
              <w:top w:val="single" w:sz="4" w:space="0" w:color="auto"/>
              <w:left w:val="single" w:sz="4" w:space="0" w:color="auto"/>
              <w:bottom w:val="single" w:sz="4" w:space="0" w:color="auto"/>
              <w:right w:val="single" w:sz="4" w:space="0" w:color="auto"/>
            </w:tcBorders>
            <w:hideMark/>
          </w:tcPr>
          <w:p w14:paraId="0CF5AE66"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hideMark/>
          </w:tcPr>
          <w:p w14:paraId="48303C7F" w14:textId="77777777" w:rsidR="00F22E7F" w:rsidRDefault="00F22E7F">
            <w:r>
              <w:t>For PDCP version chagne from LTE to NR, security capability, if it is optional present, then do we need to mention the algorith handling in 5.3.5.6.3?</w:t>
            </w:r>
          </w:p>
          <w:p w14:paraId="7D8DABE0" w14:textId="77777777" w:rsidR="00F22E7F" w:rsidRDefault="00F22E7F">
            <w:r>
              <w:t xml:space="preserve">For initial configuration, the security must be present. </w:t>
            </w:r>
          </w:p>
          <w:p w14:paraId="3F07A51D" w14:textId="77777777" w:rsidR="00F22E7F" w:rsidRDefault="00F22E7F">
            <w:r>
              <w:t>Suggest</w:t>
            </w:r>
          </w:p>
          <w:p w14:paraId="23562360" w14:textId="77777777" w:rsidR="00F22E7F" w:rsidRDefault="00F22E7F">
            <w:r>
              <w:t xml:space="preserve">The field is mandatory present in case of with key change </w:t>
            </w:r>
            <w:r>
              <w:rPr>
                <w:color w:val="FF0000"/>
                <w:u w:val="single"/>
              </w:rPr>
              <w:t>or upon setup of a radio bearer</w:t>
            </w:r>
            <w:r>
              <w:t>, otherwise the field is not present</w:t>
            </w:r>
          </w:p>
        </w:tc>
        <w:tc>
          <w:tcPr>
            <w:tcW w:w="1108" w:type="dxa"/>
            <w:tcBorders>
              <w:top w:val="single" w:sz="4" w:space="0" w:color="auto"/>
              <w:left w:val="single" w:sz="4" w:space="0" w:color="auto"/>
              <w:bottom w:val="single" w:sz="4" w:space="0" w:color="auto"/>
              <w:right w:val="single" w:sz="4" w:space="0" w:color="auto"/>
            </w:tcBorders>
            <w:hideMark/>
          </w:tcPr>
          <w:p w14:paraId="3A97EB8C" w14:textId="77777777" w:rsidR="00F22E7F" w:rsidRDefault="00F22E7F">
            <w:r>
              <w:t>See Tdoc R2-1800936</w:t>
            </w:r>
          </w:p>
        </w:tc>
      </w:tr>
      <w:tr w:rsidR="00F22E7F" w14:paraId="70AEE5D6"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7A9EEC79" w14:textId="77777777" w:rsidR="00F22E7F" w:rsidRDefault="00F22E7F">
            <w:r>
              <w:t>I071</w:t>
            </w:r>
          </w:p>
        </w:tc>
        <w:tc>
          <w:tcPr>
            <w:tcW w:w="2945" w:type="dxa"/>
            <w:tcBorders>
              <w:top w:val="single" w:sz="4" w:space="0" w:color="auto"/>
              <w:left w:val="single" w:sz="4" w:space="0" w:color="auto"/>
              <w:bottom w:val="single" w:sz="4" w:space="0" w:color="auto"/>
              <w:right w:val="single" w:sz="4" w:space="0" w:color="auto"/>
            </w:tcBorders>
            <w:hideMark/>
          </w:tcPr>
          <w:p w14:paraId="3DE2D013"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415534F4" w14:textId="77777777" w:rsidR="00F22E7F" w:rsidRDefault="00F22E7F">
            <w:pPr>
              <w:rPr>
                <w:rFonts w:eastAsiaTheme="minorEastAsia"/>
                <w:lang w:eastAsia="zh-CN"/>
              </w:rPr>
            </w:pPr>
            <w:r>
              <w:t>So SRBs can only be removed one by one?</w:t>
            </w:r>
          </w:p>
        </w:tc>
        <w:tc>
          <w:tcPr>
            <w:tcW w:w="591" w:type="dxa"/>
            <w:tcBorders>
              <w:top w:val="single" w:sz="4" w:space="0" w:color="auto"/>
              <w:left w:val="single" w:sz="4" w:space="0" w:color="auto"/>
              <w:bottom w:val="single" w:sz="4" w:space="0" w:color="auto"/>
              <w:right w:val="single" w:sz="4" w:space="0" w:color="auto"/>
            </w:tcBorders>
            <w:hideMark/>
          </w:tcPr>
          <w:p w14:paraId="7CDD5C7D"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53321E2C" w14:textId="77777777" w:rsidR="00F22E7F" w:rsidRDefault="00F22E7F">
            <w:pPr>
              <w:pStyle w:val="PL"/>
            </w:pPr>
            <w:r>
              <w:t>Change it to lists instead of INTEGER</w:t>
            </w:r>
          </w:p>
          <w:p w14:paraId="44BC5414" w14:textId="77777777" w:rsidR="00F22E7F" w:rsidRDefault="00F22E7F">
            <w:pPr>
              <w:pStyle w:val="PL"/>
            </w:pPr>
          </w:p>
          <w:p w14:paraId="07F251CB" w14:textId="77777777" w:rsidR="00F22E7F" w:rsidRDefault="00F22E7F">
            <w:pPr>
              <w:pStyle w:val="PL"/>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strike/>
                <w:color w:val="FF0000"/>
              </w:rPr>
              <w:t>INTEGER (3)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rPr>
                <w:color w:val="FF0000"/>
                <w:u w:val="single"/>
              </w:rPr>
              <w:t>SRB-ToReleaseList</w:t>
            </w:r>
            <w:r>
              <w:tab/>
            </w:r>
          </w:p>
          <w:p w14:paraId="76389A01" w14:textId="77777777" w:rsidR="00F22E7F" w:rsidRDefault="00F22E7F">
            <w:pPr>
              <w:pStyle w:val="PL"/>
              <w:rPr>
                <w:color w:val="FF0000"/>
                <w:u w:val="single"/>
              </w:rPr>
            </w:pPr>
            <w:r>
              <w:rPr>
                <w:color w:val="FF0000"/>
                <w:u w:val="single"/>
              </w:rPr>
              <w:t>SRB-ToReleaseList ::=</w:t>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(1..3)) OF SRB-Identity</w:t>
            </w:r>
          </w:p>
          <w:p w14:paraId="74792094"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5E3D6A8" w14:textId="77777777" w:rsidR="00F22E7F" w:rsidRDefault="00F22E7F"/>
        </w:tc>
      </w:tr>
      <w:tr w:rsidR="00F22E7F" w14:paraId="2EC55A2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0B437C9" w14:textId="77777777" w:rsidR="00F22E7F" w:rsidRDefault="00F22E7F">
            <w:r>
              <w:t>C028</w:t>
            </w:r>
          </w:p>
        </w:tc>
        <w:tc>
          <w:tcPr>
            <w:tcW w:w="2945" w:type="dxa"/>
            <w:tcBorders>
              <w:top w:val="single" w:sz="4" w:space="0" w:color="auto"/>
              <w:left w:val="single" w:sz="4" w:space="0" w:color="auto"/>
              <w:bottom w:val="single" w:sz="4" w:space="0" w:color="auto"/>
              <w:right w:val="single" w:sz="4" w:space="0" w:color="auto"/>
            </w:tcBorders>
            <w:hideMark/>
          </w:tcPr>
          <w:p w14:paraId="1CCCC302" w14:textId="77777777" w:rsidR="00F22E7F" w:rsidRDefault="00F22E7F">
            <w:pPr>
              <w:rPr>
                <w:lang w:val="en-US"/>
              </w:rPr>
            </w:pPr>
            <w:r>
              <w:rPr>
                <w:rFonts w:eastAsiaTheme="minorEastAsia"/>
                <w:lang w:eastAsia="zh-CN"/>
              </w:rPr>
              <w:t>The field of cnAssociation should be optional, it should be mandatory present when the DRB setup, otherwise optional.</w:t>
            </w:r>
          </w:p>
        </w:tc>
        <w:tc>
          <w:tcPr>
            <w:tcW w:w="591" w:type="dxa"/>
            <w:tcBorders>
              <w:top w:val="single" w:sz="4" w:space="0" w:color="auto"/>
              <w:left w:val="single" w:sz="4" w:space="0" w:color="auto"/>
              <w:bottom w:val="single" w:sz="4" w:space="0" w:color="auto"/>
              <w:right w:val="single" w:sz="4" w:space="0" w:color="auto"/>
            </w:tcBorders>
            <w:hideMark/>
          </w:tcPr>
          <w:p w14:paraId="7661E4EA"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2497CB66" w14:textId="77777777" w:rsidR="00F22E7F" w:rsidRDefault="00F22E7F">
            <w:pPr>
              <w:pStyle w:val="PL"/>
            </w:pPr>
            <w:r>
              <w:t>DRB-ToAddMod ::=</w:t>
            </w:r>
            <w:r>
              <w:tab/>
            </w:r>
            <w:r>
              <w:tab/>
            </w:r>
            <w:r>
              <w:tab/>
            </w:r>
            <w:r>
              <w:tab/>
            </w:r>
            <w:r>
              <w:tab/>
            </w:r>
            <w:r>
              <w:tab/>
            </w:r>
            <w:r>
              <w:rPr>
                <w:color w:val="993366"/>
              </w:rPr>
              <w:t>SEQUENCE</w:t>
            </w:r>
            <w:r>
              <w:t xml:space="preserve"> {</w:t>
            </w:r>
          </w:p>
          <w:p w14:paraId="6E62D6F4" w14:textId="77777777" w:rsidR="00F22E7F" w:rsidRDefault="00F22E7F">
            <w:pPr>
              <w:pStyle w:val="PL"/>
            </w:pPr>
            <w:r>
              <w:tab/>
              <w:t>cnAssociation</w:t>
            </w:r>
            <w:r>
              <w:tab/>
            </w:r>
            <w:r>
              <w:tab/>
            </w:r>
            <w:r>
              <w:tab/>
            </w:r>
            <w:r>
              <w:tab/>
            </w:r>
            <w:r>
              <w:tab/>
            </w:r>
            <w:r>
              <w:tab/>
            </w:r>
            <w:r>
              <w:tab/>
            </w:r>
            <w:r>
              <w:rPr>
                <w:color w:val="993366"/>
              </w:rPr>
              <w:t>CHOICE</w:t>
            </w:r>
            <w:r>
              <w:t xml:space="preserve"> {</w:t>
            </w:r>
          </w:p>
          <w:p w14:paraId="60DD32BE" w14:textId="77777777" w:rsidR="00F22E7F" w:rsidRDefault="00F22E7F">
            <w:pPr>
              <w:pStyle w:val="PL"/>
              <w:rPr>
                <w:color w:val="808080"/>
              </w:rPr>
            </w:pPr>
            <w:r>
              <w:tab/>
            </w:r>
            <w:r>
              <w:tab/>
            </w:r>
            <w:r>
              <w:rPr>
                <w:color w:val="808080"/>
              </w:rPr>
              <w:t>-- The EPS bearer ID determines the EPS bearer when NR connects to EPC using EN-DC</w:t>
            </w:r>
          </w:p>
          <w:p w14:paraId="20F096A4" w14:textId="77777777" w:rsidR="00F22E7F" w:rsidRDefault="00F22E7F">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48CFCF78"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675709C8" w14:textId="77777777" w:rsidR="00F22E7F" w:rsidRDefault="00F22E7F">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NGC</w:t>
            </w:r>
          </w:p>
          <w:p w14:paraId="111F19AC" w14:textId="77777777" w:rsidR="00F22E7F" w:rsidRDefault="00F22E7F">
            <w:pPr>
              <w:pStyle w:val="PL"/>
              <w:rPr>
                <w:rFonts w:ascii="SimSun" w:eastAsia="SimSun" w:hAnsi="SimSun"/>
              </w:rPr>
            </w:pPr>
            <w:r>
              <w:tab/>
              <w:t>}</w:t>
            </w:r>
            <w:r>
              <w:rPr>
                <w:color w:val="993366"/>
              </w:rPr>
              <w:t xml:space="preserve"> </w:t>
            </w:r>
            <w:r>
              <w:rPr>
                <w:color w:val="FF0000"/>
                <w:u w:val="single"/>
              </w:rPr>
              <w:t>OPTIONAL,</w:t>
            </w:r>
            <w:r>
              <w:rPr>
                <w:rFonts w:ascii="SimSun" w:eastAsia="SimSun" w:hAnsi="SimSun" w:hint="eastAsia"/>
                <w:color w:val="FF0000"/>
                <w:u w:val="single"/>
              </w:rPr>
              <w:t xml:space="preserve">  --Cond DRB-Setup</w:t>
            </w:r>
          </w:p>
          <w:p w14:paraId="7128910E" w14:textId="77777777" w:rsidR="00F22E7F" w:rsidRDefault="00F22E7F">
            <w:pPr>
              <w:pStyle w:val="PL"/>
            </w:pPr>
            <w:r>
              <w:tab/>
              <w:t>drb-Identity</w:t>
            </w:r>
            <w:r>
              <w:tab/>
            </w:r>
            <w:r>
              <w:tab/>
            </w:r>
            <w:r>
              <w:tab/>
            </w:r>
            <w:r>
              <w:tab/>
            </w:r>
            <w:r>
              <w:tab/>
            </w:r>
            <w:r>
              <w:tab/>
            </w:r>
            <w:r>
              <w:tab/>
              <w:t>DRB-Identity,</w:t>
            </w:r>
          </w:p>
          <w:p w14:paraId="3C51C16B" w14:textId="77777777" w:rsidR="00F22E7F" w:rsidRDefault="00F22E7F">
            <w:pPr>
              <w:pStyle w:val="PL"/>
            </w:pPr>
          </w:p>
          <w:p w14:paraId="2775FF1D" w14:textId="77777777" w:rsidR="00F22E7F" w:rsidRDefault="00F22E7F">
            <w:pPr>
              <w:pStyle w:val="PL"/>
              <w:rPr>
                <w:color w:val="808080"/>
              </w:rPr>
            </w:pPr>
            <w:r>
              <w:tab/>
            </w:r>
            <w:r>
              <w:rPr>
                <w:color w:val="808080"/>
              </w:rPr>
              <w:t>-- may only be set if the cell groups of all linked logical channels are reset or released</w:t>
            </w:r>
          </w:p>
          <w:p w14:paraId="74C8BBD2" w14:textId="77777777" w:rsidR="00F22E7F" w:rsidRDefault="00F22E7F">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Cond HO</w:t>
            </w:r>
          </w:p>
          <w:p w14:paraId="53DA61A5" w14:textId="77777777" w:rsidR="00F22E7F" w:rsidRDefault="00F22E7F">
            <w:pPr>
              <w:pStyle w:val="PL"/>
              <w:rPr>
                <w:color w:val="808080"/>
              </w:rPr>
            </w:pPr>
            <w:r>
              <w:tab/>
              <w:t>recoverPDCP</w:t>
            </w:r>
            <w:r>
              <w:tab/>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BE0E89B" w14:textId="77777777" w:rsidR="00F22E7F" w:rsidRDefault="00F22E7F">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xml:space="preserve">-- Cond PDCP </w:t>
            </w:r>
          </w:p>
          <w:p w14:paraId="7E487133" w14:textId="77777777" w:rsidR="00F22E7F" w:rsidRDefault="00F22E7F">
            <w:pPr>
              <w:pStyle w:val="PL"/>
            </w:pPr>
            <w:r>
              <w:tab/>
              <w:t>...</w:t>
            </w:r>
          </w:p>
          <w:p w14:paraId="3C2BAB23" w14:textId="77777777" w:rsidR="00F22E7F" w:rsidRDefault="00F22E7F">
            <w:pPr>
              <w:pStyle w:val="PL"/>
            </w:pPr>
            <w: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90"/>
            </w:tblGrid>
            <w:tr w:rsidR="00F22E7F" w14:paraId="330DA473" w14:textId="77777777">
              <w:tc>
                <w:tcPr>
                  <w:tcW w:w="2385" w:type="dxa"/>
                  <w:tcBorders>
                    <w:top w:val="single" w:sz="4" w:space="0" w:color="auto"/>
                    <w:left w:val="single" w:sz="4" w:space="0" w:color="auto"/>
                    <w:bottom w:val="single" w:sz="4" w:space="0" w:color="auto"/>
                    <w:right w:val="single" w:sz="4" w:space="0" w:color="auto"/>
                  </w:tcBorders>
                  <w:hideMark/>
                </w:tcPr>
                <w:p w14:paraId="7251300F" w14:textId="77777777" w:rsidR="00F22E7F" w:rsidRDefault="00F22E7F">
                  <w:pPr>
                    <w:pStyle w:val="TAH"/>
                  </w:pPr>
                  <w:r>
                    <w:t>Conditional Presence</w:t>
                  </w:r>
                </w:p>
              </w:tc>
              <w:tc>
                <w:tcPr>
                  <w:tcW w:w="11788" w:type="dxa"/>
                  <w:tcBorders>
                    <w:top w:val="single" w:sz="4" w:space="0" w:color="auto"/>
                    <w:left w:val="single" w:sz="4" w:space="0" w:color="auto"/>
                    <w:bottom w:val="single" w:sz="4" w:space="0" w:color="auto"/>
                    <w:right w:val="single" w:sz="4" w:space="0" w:color="auto"/>
                  </w:tcBorders>
                  <w:hideMark/>
                </w:tcPr>
                <w:p w14:paraId="2FADA131" w14:textId="77777777" w:rsidR="00F22E7F" w:rsidRDefault="00F22E7F">
                  <w:pPr>
                    <w:pStyle w:val="TAH"/>
                  </w:pPr>
                  <w:r>
                    <w:t>Explanation</w:t>
                  </w:r>
                </w:p>
              </w:tc>
            </w:tr>
            <w:tr w:rsidR="00F22E7F" w14:paraId="6683293A" w14:textId="77777777">
              <w:tc>
                <w:tcPr>
                  <w:tcW w:w="2385" w:type="dxa"/>
                  <w:tcBorders>
                    <w:top w:val="single" w:sz="4" w:space="0" w:color="auto"/>
                    <w:left w:val="single" w:sz="4" w:space="0" w:color="auto"/>
                    <w:bottom w:val="single" w:sz="4" w:space="0" w:color="auto"/>
                    <w:right w:val="single" w:sz="4" w:space="0" w:color="auto"/>
                  </w:tcBorders>
                  <w:hideMark/>
                </w:tcPr>
                <w:p w14:paraId="2D6AACD7" w14:textId="77777777" w:rsidR="00F22E7F" w:rsidRDefault="00F22E7F">
                  <w:pPr>
                    <w:pStyle w:val="TAL"/>
                    <w:rPr>
                      <w:color w:val="FF0000"/>
                      <w:u w:val="single"/>
                    </w:rPr>
                  </w:pPr>
                  <w:r>
                    <w:rPr>
                      <w:color w:val="FF0000"/>
                      <w:u w:val="single"/>
                    </w:rPr>
                    <w:t>DRB-Setup</w:t>
                  </w:r>
                </w:p>
              </w:tc>
              <w:tc>
                <w:tcPr>
                  <w:tcW w:w="11788" w:type="dxa"/>
                  <w:tcBorders>
                    <w:top w:val="single" w:sz="4" w:space="0" w:color="auto"/>
                    <w:left w:val="single" w:sz="4" w:space="0" w:color="auto"/>
                    <w:bottom w:val="single" w:sz="4" w:space="0" w:color="auto"/>
                    <w:right w:val="single" w:sz="4" w:space="0" w:color="auto"/>
                  </w:tcBorders>
                  <w:hideMark/>
                </w:tcPr>
                <w:p w14:paraId="70757E82" w14:textId="77777777" w:rsidR="00F22E7F" w:rsidRDefault="00F22E7F">
                  <w:pPr>
                    <w:pStyle w:val="TAL"/>
                    <w:rPr>
                      <w:color w:val="FF0000"/>
                      <w:u w:val="single"/>
                    </w:rPr>
                  </w:pPr>
                  <w:r>
                    <w:rPr>
                      <w:color w:val="FF0000"/>
                      <w:u w:val="single"/>
                    </w:rPr>
                    <w:t>The field is mandatory present if the corresponding DRB is being setup; otherwise the field is optionally present, need M</w:t>
                  </w:r>
                </w:p>
              </w:tc>
            </w:tr>
            <w:tr w:rsidR="00F22E7F" w14:paraId="4E3C4141" w14:textId="77777777">
              <w:tc>
                <w:tcPr>
                  <w:tcW w:w="2385" w:type="dxa"/>
                  <w:tcBorders>
                    <w:top w:val="single" w:sz="4" w:space="0" w:color="auto"/>
                    <w:left w:val="single" w:sz="4" w:space="0" w:color="auto"/>
                    <w:bottom w:val="single" w:sz="4" w:space="0" w:color="auto"/>
                    <w:right w:val="single" w:sz="4" w:space="0" w:color="auto"/>
                  </w:tcBorders>
                </w:tcPr>
                <w:p w14:paraId="50D17468" w14:textId="77777777" w:rsidR="00F22E7F" w:rsidRDefault="00F22E7F">
                  <w:pPr>
                    <w:pStyle w:val="TAL"/>
                  </w:pPr>
                </w:p>
              </w:tc>
              <w:tc>
                <w:tcPr>
                  <w:tcW w:w="11788" w:type="dxa"/>
                  <w:tcBorders>
                    <w:top w:val="single" w:sz="4" w:space="0" w:color="auto"/>
                    <w:left w:val="single" w:sz="4" w:space="0" w:color="auto"/>
                    <w:bottom w:val="single" w:sz="4" w:space="0" w:color="auto"/>
                    <w:right w:val="single" w:sz="4" w:space="0" w:color="auto"/>
                  </w:tcBorders>
                </w:tcPr>
                <w:p w14:paraId="0E6B878F" w14:textId="77777777" w:rsidR="00F22E7F" w:rsidRDefault="00F22E7F">
                  <w:pPr>
                    <w:pStyle w:val="TAL"/>
                  </w:pPr>
                </w:p>
              </w:tc>
            </w:tr>
          </w:tbl>
          <w:p w14:paraId="78A03F50"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6A9E510" w14:textId="77777777" w:rsidR="00F22E7F" w:rsidRDefault="00F22E7F"/>
        </w:tc>
      </w:tr>
      <w:tr w:rsidR="00F22E7F" w14:paraId="3D42DF99"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4212F23" w14:textId="77777777" w:rsidR="00F22E7F" w:rsidRDefault="00F22E7F">
            <w:r>
              <w:t>C029</w:t>
            </w:r>
          </w:p>
        </w:tc>
        <w:tc>
          <w:tcPr>
            <w:tcW w:w="2945" w:type="dxa"/>
            <w:tcBorders>
              <w:top w:val="single" w:sz="4" w:space="0" w:color="auto"/>
              <w:left w:val="single" w:sz="4" w:space="0" w:color="auto"/>
              <w:bottom w:val="single" w:sz="4" w:space="0" w:color="auto"/>
              <w:right w:val="single" w:sz="4" w:space="0" w:color="auto"/>
            </w:tcBorders>
            <w:hideMark/>
          </w:tcPr>
          <w:p w14:paraId="681A33CB" w14:textId="77777777" w:rsidR="00F22E7F" w:rsidRDefault="00F22E7F">
            <w:r>
              <w:t>only SRB3 is allowed to release. Not a list.</w:t>
            </w:r>
          </w:p>
        </w:tc>
        <w:tc>
          <w:tcPr>
            <w:tcW w:w="591" w:type="dxa"/>
            <w:tcBorders>
              <w:top w:val="single" w:sz="4" w:space="0" w:color="auto"/>
              <w:left w:val="single" w:sz="4" w:space="0" w:color="auto"/>
              <w:bottom w:val="single" w:sz="4" w:space="0" w:color="auto"/>
              <w:right w:val="single" w:sz="4" w:space="0" w:color="auto"/>
            </w:tcBorders>
            <w:hideMark/>
          </w:tcPr>
          <w:p w14:paraId="5041EA08"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0BBC1558" w14:textId="77777777" w:rsidR="00F22E7F" w:rsidRDefault="00F22E7F">
            <w:pPr>
              <w:pStyle w:val="TAL"/>
              <w:rPr>
                <w:sz w:val="16"/>
              </w:rPr>
            </w:pPr>
          </w:p>
          <w:p w14:paraId="498B7BAD" w14:textId="77777777" w:rsidR="00F22E7F" w:rsidRDefault="00F22E7F">
            <w:pPr>
              <w:pStyle w:val="TAL"/>
              <w:rPr>
                <w:sz w:val="16"/>
              </w:rPr>
            </w:pPr>
            <w:r>
              <w:rPr>
                <w:sz w:val="16"/>
              </w:rPr>
              <w:t>srb-ToRelease</w:t>
            </w:r>
            <w:r>
              <w:rPr>
                <w:strike/>
                <w:color w:val="FF0000"/>
                <w:sz w:val="16"/>
              </w:rPr>
              <w:t>List</w:t>
            </w:r>
            <w:r>
              <w:rPr>
                <w:strike/>
                <w:color w:val="FF0000"/>
                <w:sz w:val="16"/>
              </w:rPr>
              <w:tab/>
            </w:r>
            <w:r>
              <w:rPr>
                <w:sz w:val="16"/>
              </w:rPr>
              <w:tab/>
            </w:r>
            <w:r>
              <w:rPr>
                <w:sz w:val="16"/>
              </w:rPr>
              <w:tab/>
            </w:r>
            <w:r>
              <w:rPr>
                <w:sz w:val="16"/>
              </w:rPr>
              <w:tab/>
            </w:r>
            <w:r>
              <w:rPr>
                <w:sz w:val="16"/>
              </w:rPr>
              <w:tab/>
            </w:r>
            <w:r>
              <w:rPr>
                <w:sz w:val="16"/>
              </w:rPr>
              <w:tab/>
              <w:t>INTEGER (3)</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OPTIONAL, -- Need M</w:t>
            </w:r>
          </w:p>
          <w:p w14:paraId="07148A39" w14:textId="77777777" w:rsidR="00F22E7F" w:rsidRDefault="00F22E7F">
            <w:pPr>
              <w:pStyle w:val="TAL"/>
              <w:rPr>
                <w:sz w:val="16"/>
              </w:rPr>
            </w:pPr>
          </w:p>
          <w:p w14:paraId="3A074F2D" w14:textId="77777777" w:rsidR="00F22E7F" w:rsidRDefault="00F22E7F">
            <w:pPr>
              <w:pStyle w:val="TAL"/>
              <w:rPr>
                <w:b/>
              </w:rPr>
            </w:pPr>
            <w:r>
              <w:t>Ericsson3] Duplicate to I070. In our understanding, in En-DC, SRB3 can be released as well as NR PDCP entity of SRB1. Should discuss this and decide final signlaiing</w:t>
            </w:r>
          </w:p>
        </w:tc>
        <w:tc>
          <w:tcPr>
            <w:tcW w:w="1108" w:type="dxa"/>
            <w:tcBorders>
              <w:top w:val="single" w:sz="4" w:space="0" w:color="auto"/>
              <w:left w:val="single" w:sz="4" w:space="0" w:color="auto"/>
              <w:bottom w:val="single" w:sz="4" w:space="0" w:color="auto"/>
              <w:right w:val="single" w:sz="4" w:space="0" w:color="auto"/>
            </w:tcBorders>
          </w:tcPr>
          <w:p w14:paraId="45753A1A" w14:textId="77777777" w:rsidR="00F22E7F" w:rsidRDefault="00F22E7F"/>
        </w:tc>
      </w:tr>
      <w:tr w:rsidR="00F22E7F" w14:paraId="6357B06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4988B67D" w14:textId="77777777" w:rsidR="00F22E7F" w:rsidRDefault="00F22E7F">
            <w:r>
              <w:t>C030</w:t>
            </w:r>
          </w:p>
        </w:tc>
        <w:tc>
          <w:tcPr>
            <w:tcW w:w="2945" w:type="dxa"/>
            <w:tcBorders>
              <w:top w:val="single" w:sz="4" w:space="0" w:color="auto"/>
              <w:left w:val="single" w:sz="4" w:space="0" w:color="auto"/>
              <w:bottom w:val="single" w:sz="4" w:space="0" w:color="auto"/>
              <w:right w:val="single" w:sz="4" w:space="0" w:color="auto"/>
            </w:tcBorders>
            <w:hideMark/>
          </w:tcPr>
          <w:p w14:paraId="1CCDC54F" w14:textId="77777777" w:rsidR="00F22E7F" w:rsidRDefault="00F22E7F">
            <w:r>
              <w:t>We agreed in RAN2#98:</w:t>
            </w:r>
          </w:p>
          <w:p w14:paraId="1D1730C2" w14:textId="77777777" w:rsidR="00F22E7F" w:rsidRDefault="00F22E7F">
            <w:pPr>
              <w:rPr>
                <w:rFonts w:ascii="Times New Roman" w:hAnsi="Times New Roman" w:cs="Times New Roman"/>
                <w:noProof w:val="0"/>
                <w:sz w:val="20"/>
                <w:szCs w:val="20"/>
              </w:rPr>
            </w:pPr>
            <w:r>
              <w:t>5:</w:t>
            </w:r>
            <w:r>
              <w:tab/>
              <w:t>SCG-SRB establishment and release can be done at SCG addition and SN change</w:t>
            </w:r>
          </w:p>
          <w:p w14:paraId="1DB639C7" w14:textId="77777777" w:rsidR="00F22E7F" w:rsidRDefault="00F22E7F">
            <w:r>
              <w:t>6</w:t>
            </w:r>
            <w:r>
              <w:tab/>
              <w:t>SCG-SRB reconfiguration can be done at SCG modification procedure.</w:t>
            </w:r>
          </w:p>
          <w:p w14:paraId="72D33CB7" w14:textId="77777777" w:rsidR="00F22E7F" w:rsidRDefault="00F22E7F">
            <w:r>
              <w:t>we need to add some restrictions for SRB3 addition and release</w:t>
            </w:r>
          </w:p>
        </w:tc>
        <w:tc>
          <w:tcPr>
            <w:tcW w:w="591" w:type="dxa"/>
            <w:tcBorders>
              <w:top w:val="single" w:sz="4" w:space="0" w:color="auto"/>
              <w:left w:val="single" w:sz="4" w:space="0" w:color="auto"/>
              <w:bottom w:val="single" w:sz="4" w:space="0" w:color="auto"/>
              <w:right w:val="single" w:sz="4" w:space="0" w:color="auto"/>
            </w:tcBorders>
            <w:hideMark/>
          </w:tcPr>
          <w:p w14:paraId="2CCD25E1"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037E5A92" w14:textId="77777777">
              <w:tc>
                <w:tcPr>
                  <w:tcW w:w="14281" w:type="dxa"/>
                  <w:tcBorders>
                    <w:top w:val="single" w:sz="4" w:space="0" w:color="auto"/>
                    <w:left w:val="single" w:sz="4" w:space="0" w:color="auto"/>
                    <w:bottom w:val="single" w:sz="4" w:space="0" w:color="auto"/>
                    <w:right w:val="single" w:sz="4" w:space="0" w:color="auto"/>
                  </w:tcBorders>
                </w:tcPr>
                <w:p w14:paraId="5532E3B5" w14:textId="77777777" w:rsidR="00F22E7F" w:rsidRDefault="00F22E7F">
                  <w:pPr>
                    <w:pStyle w:val="TAL"/>
                    <w:rPr>
                      <w:b/>
                    </w:rPr>
                  </w:pPr>
                  <w:r>
                    <w:rPr>
                      <w:b/>
                    </w:rPr>
                    <w:t>srb-Identity</w:t>
                  </w:r>
                </w:p>
                <w:p w14:paraId="1C566EB9" w14:textId="77777777" w:rsidR="00F22E7F" w:rsidRDefault="00F22E7F">
                  <w:pPr>
                    <w:pStyle w:val="TAL"/>
                  </w:pPr>
                  <w:r>
                    <w:t>Value 1 is applicable for SRB1 only.</w:t>
                  </w:r>
                </w:p>
                <w:p w14:paraId="3AE26C20" w14:textId="77777777" w:rsidR="00F22E7F" w:rsidRDefault="00F22E7F">
                  <w:pPr>
                    <w:pStyle w:val="TAL"/>
                  </w:pPr>
                  <w:r>
                    <w:t>Value 2 is applicable for SRB2 only.</w:t>
                  </w:r>
                </w:p>
                <w:p w14:paraId="1B5AD4F4" w14:textId="77777777" w:rsidR="00F22E7F" w:rsidRDefault="00F22E7F">
                  <w:pPr>
                    <w:pStyle w:val="TAL"/>
                    <w:rPr>
                      <w:color w:val="FF0000"/>
                      <w:u w:val="single"/>
                    </w:rPr>
                  </w:pPr>
                  <w:r>
                    <w:t>Value 3 is applicable for SRB3 only.</w:t>
                  </w:r>
                  <w:r>
                    <w:rPr>
                      <w:lang w:eastAsia="zh-CN"/>
                    </w:rPr>
                    <w:t xml:space="preserve"> </w:t>
                  </w:r>
                  <w:r>
                    <w:rPr>
                      <w:color w:val="FF0000"/>
                      <w:u w:val="single"/>
                    </w:rPr>
                    <w:t>SRB3 establishment can only be done at SCG addition and SN change.</w:t>
                  </w:r>
                </w:p>
                <w:p w14:paraId="06A85981" w14:textId="77777777" w:rsidR="00F22E7F" w:rsidRDefault="00F22E7F">
                  <w:pPr>
                    <w:pStyle w:val="TAL"/>
                    <w:rPr>
                      <w:rFonts w:eastAsiaTheme="minorEastAsia"/>
                      <w:lang w:eastAsia="zh-CN"/>
                    </w:rPr>
                  </w:pPr>
                </w:p>
              </w:tc>
            </w:tr>
            <w:tr w:rsidR="00F22E7F" w14:paraId="293E6ECC" w14:textId="77777777">
              <w:tc>
                <w:tcPr>
                  <w:tcW w:w="14281" w:type="dxa"/>
                  <w:tcBorders>
                    <w:top w:val="single" w:sz="4" w:space="0" w:color="auto"/>
                    <w:left w:val="single" w:sz="4" w:space="0" w:color="auto"/>
                    <w:bottom w:val="single" w:sz="4" w:space="0" w:color="auto"/>
                    <w:right w:val="single" w:sz="4" w:space="0" w:color="auto"/>
                  </w:tcBorders>
                  <w:hideMark/>
                </w:tcPr>
                <w:p w14:paraId="21654911" w14:textId="77777777" w:rsidR="00F22E7F" w:rsidRDefault="00F22E7F">
                  <w:pPr>
                    <w:pStyle w:val="TAL"/>
                    <w:rPr>
                      <w:b/>
                      <w:color w:val="FF0000"/>
                      <w:u w:val="single"/>
                    </w:rPr>
                  </w:pPr>
                  <w:r>
                    <w:rPr>
                      <w:b/>
                      <w:color w:val="FF0000"/>
                      <w:u w:val="single"/>
                    </w:rPr>
                    <w:t>srb-ToRelease</w:t>
                  </w:r>
                </w:p>
                <w:p w14:paraId="45B0C33A" w14:textId="77777777" w:rsidR="00F22E7F" w:rsidRDefault="00F22E7F">
                  <w:pPr>
                    <w:pStyle w:val="TAL"/>
                    <w:rPr>
                      <w:rFonts w:eastAsiaTheme="minorEastAsia"/>
                      <w:lang w:eastAsia="zh-CN"/>
                    </w:rPr>
                  </w:pPr>
                  <w:r>
                    <w:rPr>
                      <w:color w:val="FF0000"/>
                      <w:u w:val="single"/>
                    </w:rPr>
                    <w:t>Release SRB3. SRB3 release can only be done at SCG release and SN change.</w:t>
                  </w:r>
                </w:p>
              </w:tc>
            </w:tr>
          </w:tbl>
          <w:p w14:paraId="5B2D6312" w14:textId="77777777" w:rsidR="00F22E7F" w:rsidRDefault="00F22E7F">
            <w:pPr>
              <w:pStyle w:val="TAL"/>
              <w:rPr>
                <w:b/>
              </w:rPr>
            </w:pPr>
          </w:p>
          <w:p w14:paraId="773E9702" w14:textId="77777777" w:rsidR="00F22E7F" w:rsidRDefault="00F22E7F">
            <w:pPr>
              <w:pStyle w:val="TAL"/>
              <w:rPr>
                <w:b/>
              </w:rPr>
            </w:pPr>
            <w:r>
              <w:t>[</w:t>
            </w:r>
          </w:p>
        </w:tc>
        <w:tc>
          <w:tcPr>
            <w:tcW w:w="1108" w:type="dxa"/>
            <w:tcBorders>
              <w:top w:val="single" w:sz="4" w:space="0" w:color="auto"/>
              <w:left w:val="single" w:sz="4" w:space="0" w:color="auto"/>
              <w:bottom w:val="single" w:sz="4" w:space="0" w:color="auto"/>
              <w:right w:val="single" w:sz="4" w:space="0" w:color="auto"/>
            </w:tcBorders>
          </w:tcPr>
          <w:p w14:paraId="37341007" w14:textId="77777777" w:rsidR="00F22E7F" w:rsidRDefault="00F22E7F"/>
        </w:tc>
      </w:tr>
      <w:tr w:rsidR="00F22E7F" w14:paraId="792C9EB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616A99F" w14:textId="77777777" w:rsidR="00F22E7F" w:rsidRDefault="00F22E7F">
            <w:r>
              <w:t>L019</w:t>
            </w:r>
          </w:p>
        </w:tc>
        <w:tc>
          <w:tcPr>
            <w:tcW w:w="2945" w:type="dxa"/>
            <w:tcBorders>
              <w:top w:val="single" w:sz="4" w:space="0" w:color="auto"/>
              <w:left w:val="single" w:sz="4" w:space="0" w:color="auto"/>
              <w:bottom w:val="single" w:sz="4" w:space="0" w:color="auto"/>
              <w:right w:val="single" w:sz="4" w:space="0" w:color="auto"/>
            </w:tcBorders>
            <w:hideMark/>
          </w:tcPr>
          <w:p w14:paraId="1E760292" w14:textId="77777777" w:rsidR="00F22E7F" w:rsidRDefault="00F22E7F">
            <w:r>
              <w:t>pdcp-Config can be configured in DRB as well as SRB.</w:t>
            </w:r>
          </w:p>
        </w:tc>
        <w:tc>
          <w:tcPr>
            <w:tcW w:w="591" w:type="dxa"/>
            <w:tcBorders>
              <w:top w:val="single" w:sz="4" w:space="0" w:color="auto"/>
              <w:left w:val="single" w:sz="4" w:space="0" w:color="auto"/>
              <w:bottom w:val="single" w:sz="4" w:space="0" w:color="auto"/>
              <w:right w:val="single" w:sz="4" w:space="0" w:color="auto"/>
            </w:tcBorders>
            <w:hideMark/>
          </w:tcPr>
          <w:p w14:paraId="304D4B4B"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204E5530" w14:textId="77777777" w:rsidR="00F22E7F" w:rsidRDefault="00F22E7F">
            <w:pPr>
              <w:rPr>
                <w:rFonts w:ascii="Times New Roman" w:hAnsi="Times New Roman" w:cs="Times New Roman"/>
                <w:noProof w:val="0"/>
                <w:sz w:val="20"/>
                <w:szCs w:val="20"/>
              </w:rPr>
            </w:pPr>
            <w:r>
              <w:t>PDCP</w:t>
            </w:r>
          </w:p>
          <w:p w14:paraId="7826DD36" w14:textId="77777777" w:rsidR="00F22E7F" w:rsidRDefault="00F22E7F">
            <w:pPr>
              <w:pStyle w:val="PL"/>
            </w:pPr>
            <w:r>
              <w:t xml:space="preserve">The field is mandatory present if the corresponding </w:t>
            </w:r>
            <w:r>
              <w:rPr>
                <w:strike/>
                <w:color w:val="FF0000"/>
              </w:rPr>
              <w:t>DRB</w:t>
            </w:r>
            <w:r>
              <w:rPr>
                <w:color w:val="FF0000"/>
              </w:rPr>
              <w:t xml:space="preserve">RB </w:t>
            </w:r>
            <w:r>
              <w:t>is being setup or reconfigured with NR PDCP; otherwise the field is optionally present, need M</w:t>
            </w:r>
          </w:p>
          <w:p w14:paraId="06016B77" w14:textId="77777777" w:rsidR="00F22E7F" w:rsidRDefault="00F22E7F">
            <w:pPr>
              <w:pStyle w:val="PL"/>
            </w:pPr>
          </w:p>
          <w:p w14:paraId="7F8457AB" w14:textId="77777777" w:rsidR="00F22E7F" w:rsidRDefault="00F22E7F">
            <w:pPr>
              <w:pStyle w:val="PL"/>
            </w:pPr>
            <w:r>
              <w:t>[Ericsson3] Duplicate with M045</w:t>
            </w:r>
          </w:p>
          <w:p w14:paraId="1324381B"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F891662" w14:textId="77777777" w:rsidR="00F22E7F" w:rsidRDefault="00F22E7F"/>
        </w:tc>
      </w:tr>
      <w:tr w:rsidR="00F22E7F" w14:paraId="487DFEF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FD2C3A7" w14:textId="77777777" w:rsidR="00F22E7F" w:rsidRDefault="00F22E7F">
            <w:r>
              <w:t>L020</w:t>
            </w:r>
          </w:p>
        </w:tc>
        <w:tc>
          <w:tcPr>
            <w:tcW w:w="2945" w:type="dxa"/>
            <w:tcBorders>
              <w:top w:val="single" w:sz="4" w:space="0" w:color="auto"/>
              <w:left w:val="single" w:sz="4" w:space="0" w:color="auto"/>
              <w:bottom w:val="single" w:sz="4" w:space="0" w:color="auto"/>
              <w:right w:val="single" w:sz="4" w:space="0" w:color="auto"/>
            </w:tcBorders>
            <w:hideMark/>
          </w:tcPr>
          <w:p w14:paraId="13A8B569" w14:textId="77777777" w:rsidR="00F22E7F" w:rsidRDefault="00F22E7F">
            <w:r>
              <w:t>Need to describe the condition of “NGC”.</w:t>
            </w:r>
          </w:p>
        </w:tc>
        <w:tc>
          <w:tcPr>
            <w:tcW w:w="591" w:type="dxa"/>
            <w:tcBorders>
              <w:top w:val="single" w:sz="4" w:space="0" w:color="auto"/>
              <w:left w:val="single" w:sz="4" w:space="0" w:color="auto"/>
              <w:bottom w:val="single" w:sz="4" w:space="0" w:color="auto"/>
              <w:right w:val="single" w:sz="4" w:space="0" w:color="auto"/>
            </w:tcBorders>
          </w:tcPr>
          <w:p w14:paraId="4A444B85" w14:textId="77777777" w:rsidR="00F22E7F" w:rsidRDefault="00F22E7F">
            <w:r>
              <w:t>2</w:t>
            </w:r>
          </w:p>
          <w:p w14:paraId="39120702"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03A39B7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368FDF80" w14:textId="77777777" w:rsidR="00F22E7F" w:rsidRDefault="00F22E7F"/>
        </w:tc>
      </w:tr>
    </w:tbl>
    <w:p w14:paraId="24AB8F9E" w14:textId="77777777" w:rsidR="00F22E7F" w:rsidRDefault="00F22E7F" w:rsidP="00F22E7F"/>
    <w:p w14:paraId="64B16F39" w14:textId="77777777" w:rsidR="00F22E7F" w:rsidRDefault="00F22E7F" w:rsidP="00F22E7F">
      <w:pPr>
        <w:pStyle w:val="Heading4"/>
      </w:pPr>
      <w:r>
        <w:t>–</w:t>
      </w:r>
      <w:r>
        <w:tab/>
        <w:t>ReportConfigId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3869B6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04BA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80C1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9938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2BFA5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2F6019" w14:textId="77777777" w:rsidR="00F22E7F" w:rsidRDefault="00F22E7F">
            <w:pPr>
              <w:rPr>
                <w:rFonts w:ascii="Times New Roman" w:hAnsi="Times New Roman" w:cs="Times New Roman"/>
                <w:noProof w:val="0"/>
                <w:sz w:val="18"/>
                <w:szCs w:val="20"/>
              </w:rPr>
            </w:pPr>
            <w:r>
              <w:rPr>
                <w:sz w:val="18"/>
              </w:rPr>
              <w:t>Status/ ref</w:t>
            </w:r>
          </w:p>
        </w:tc>
      </w:tr>
      <w:tr w:rsidR="00F22E7F" w14:paraId="13D4B5D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E040BFE" w14:textId="77777777" w:rsidR="00F22E7F" w:rsidRDefault="00F22E7F">
            <w:r>
              <w:t>M046</w:t>
            </w:r>
          </w:p>
        </w:tc>
        <w:tc>
          <w:tcPr>
            <w:tcW w:w="3526" w:type="dxa"/>
            <w:tcBorders>
              <w:top w:val="single" w:sz="4" w:space="0" w:color="auto"/>
              <w:left w:val="single" w:sz="4" w:space="0" w:color="auto"/>
              <w:bottom w:val="single" w:sz="4" w:space="0" w:color="auto"/>
              <w:right w:val="single" w:sz="4" w:space="0" w:color="auto"/>
            </w:tcBorders>
            <w:hideMark/>
          </w:tcPr>
          <w:p w14:paraId="6C4CDFBE" w14:textId="77777777" w:rsidR="00F22E7F" w:rsidRDefault="00F22E7F">
            <w:r>
              <w:t xml:space="preserve">Naming convention: For IDs, the infix of “Nrof” is not needed. We should simply use </w:t>
            </w:r>
            <w:r>
              <w:rPr>
                <w:rFonts w:ascii="Courier New" w:hAnsi="Courier New"/>
              </w:rPr>
              <w:t>maxReportConfigId,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5C307F5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934963" w14:textId="77777777" w:rsidR="00F22E7F" w:rsidRDefault="00F22E7F">
            <w:pPr>
              <w:pStyle w:val="PL"/>
            </w:pPr>
            <w:r>
              <w:t>ReportConfigId ::=</w:t>
            </w:r>
            <w:r>
              <w:tab/>
            </w:r>
            <w:r>
              <w:tab/>
            </w:r>
            <w:r>
              <w:tab/>
            </w:r>
            <w:r>
              <w:tab/>
            </w:r>
            <w:r>
              <w:tab/>
            </w:r>
            <w:r>
              <w:tab/>
            </w:r>
            <w:r>
              <w:tab/>
            </w:r>
            <w:r>
              <w:rPr>
                <w:color w:val="993366"/>
              </w:rPr>
              <w:t>INTEGER</w:t>
            </w:r>
            <w:r>
              <w:t xml:space="preserve"> (1..max</w:t>
            </w:r>
            <w:r>
              <w:rPr>
                <w:strike/>
                <w:color w:val="FF0000"/>
              </w:rPr>
              <w:t>Nrof</w:t>
            </w:r>
            <w:r>
              <w:t>ReportConfigId)</w:t>
            </w:r>
          </w:p>
          <w:p w14:paraId="6C7327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68B24" w14:textId="77777777" w:rsidR="00F22E7F" w:rsidRDefault="00F22E7F"/>
        </w:tc>
      </w:tr>
      <w:tr w:rsidR="00F22E7F" w14:paraId="783E7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2504002" w14:textId="77777777" w:rsidR="00F22E7F" w:rsidRDefault="00F22E7F">
            <w:r>
              <w:rPr>
                <w:color w:val="000000"/>
              </w:rPr>
              <w:t>N112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B47D32" w14:textId="77777777" w:rsidR="00F22E7F" w:rsidRDefault="00F22E7F">
            <w:pPr>
              <w:rPr>
                <w:rFonts w:ascii="Times New Roman" w:hAnsi="Times New Roman" w:cs="Times New Roman"/>
                <w:noProof w:val="0"/>
                <w:sz w:val="20"/>
                <w:szCs w:val="20"/>
              </w:rPr>
            </w:pPr>
            <w:r>
              <w:rPr>
                <w:color w:val="000000"/>
              </w:rPr>
              <w:t>Need codes missing</w:t>
            </w:r>
          </w:p>
        </w:tc>
        <w:tc>
          <w:tcPr>
            <w:tcW w:w="667" w:type="dxa"/>
            <w:tcBorders>
              <w:top w:val="single" w:sz="4" w:space="0" w:color="auto"/>
              <w:left w:val="single" w:sz="4" w:space="0" w:color="auto"/>
              <w:bottom w:val="single" w:sz="4" w:space="0" w:color="auto"/>
              <w:right w:val="single" w:sz="4" w:space="0" w:color="auto"/>
            </w:tcBorders>
            <w:vAlign w:val="center"/>
            <w:hideMark/>
          </w:tcPr>
          <w:p w14:paraId="1633B34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8720CB3" w14:textId="77777777" w:rsidR="00F22E7F" w:rsidRDefault="00F22E7F">
            <w:pPr>
              <w:rPr>
                <w:rFonts w:ascii="Times New Roman" w:hAnsi="Times New Roman" w:cs="Times New Roman"/>
                <w:noProof w:val="0"/>
                <w:sz w:val="20"/>
                <w:szCs w:val="20"/>
              </w:rPr>
            </w:pPr>
            <w:r>
              <w:rPr>
                <w:color w:val="000000"/>
              </w:rPr>
              <w:t>M seems to be appropriate for all</w:t>
            </w:r>
          </w:p>
        </w:tc>
        <w:tc>
          <w:tcPr>
            <w:tcW w:w="1295" w:type="dxa"/>
            <w:tcBorders>
              <w:top w:val="single" w:sz="4" w:space="0" w:color="auto"/>
              <w:left w:val="single" w:sz="4" w:space="0" w:color="auto"/>
              <w:bottom w:val="single" w:sz="4" w:space="0" w:color="auto"/>
              <w:right w:val="single" w:sz="4" w:space="0" w:color="auto"/>
            </w:tcBorders>
            <w:hideMark/>
          </w:tcPr>
          <w:p w14:paraId="2A5E21AB" w14:textId="77777777" w:rsidR="00F22E7F" w:rsidRDefault="00F22E7F">
            <w:r>
              <w:t>See Tdoc R2-1800833</w:t>
            </w:r>
          </w:p>
        </w:tc>
      </w:tr>
      <w:tr w:rsidR="00F22E7F" w14:paraId="62AADF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E25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68B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6155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09B4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60B920" w14:textId="77777777" w:rsidR="00F22E7F" w:rsidRDefault="00F22E7F"/>
        </w:tc>
      </w:tr>
      <w:tr w:rsidR="00F22E7F" w14:paraId="47C7D7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3B31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D42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B74944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69D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378A78" w14:textId="77777777" w:rsidR="00F22E7F" w:rsidRDefault="00F22E7F"/>
        </w:tc>
      </w:tr>
    </w:tbl>
    <w:p w14:paraId="589B067A" w14:textId="77777777" w:rsidR="00F22E7F" w:rsidRDefault="00F22E7F" w:rsidP="00F22E7F"/>
    <w:p w14:paraId="4E5452EE" w14:textId="77777777" w:rsidR="00F22E7F" w:rsidRDefault="00F22E7F" w:rsidP="00F22E7F">
      <w:pPr>
        <w:pStyle w:val="Heading4"/>
      </w:pPr>
      <w:r>
        <w:t>–</w:t>
      </w:r>
      <w:r>
        <w:tab/>
        <w:t>ReportConfigNR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7CF1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FE61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0FA100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4456B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495FD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EDF280" w14:textId="77777777" w:rsidR="00F22E7F" w:rsidRDefault="00F22E7F">
            <w:pPr>
              <w:rPr>
                <w:rFonts w:ascii="Times New Roman" w:hAnsi="Times New Roman" w:cs="Times New Roman"/>
                <w:noProof w:val="0"/>
                <w:sz w:val="18"/>
                <w:szCs w:val="20"/>
              </w:rPr>
            </w:pPr>
            <w:r>
              <w:rPr>
                <w:sz w:val="18"/>
              </w:rPr>
              <w:t>Status/ ref</w:t>
            </w:r>
          </w:p>
        </w:tc>
      </w:tr>
      <w:tr w:rsidR="00F22E7F" w14:paraId="5559795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A5B65EC" w14:textId="77777777" w:rsidR="00F22E7F" w:rsidRDefault="00F22E7F">
            <w:r>
              <w:t>M047</w:t>
            </w:r>
          </w:p>
        </w:tc>
        <w:tc>
          <w:tcPr>
            <w:tcW w:w="3526" w:type="dxa"/>
            <w:tcBorders>
              <w:top w:val="single" w:sz="4" w:space="0" w:color="auto"/>
              <w:left w:val="single" w:sz="4" w:space="0" w:color="auto"/>
              <w:bottom w:val="single" w:sz="4" w:space="0" w:color="auto"/>
              <w:right w:val="single" w:sz="4" w:space="0" w:color="auto"/>
            </w:tcBorders>
            <w:hideMark/>
          </w:tcPr>
          <w:p w14:paraId="2F61FCCE" w14:textId="77777777" w:rsidR="00F22E7F" w:rsidRDefault="00F22E7F">
            <w:r>
              <w:t>Remove “Editor’s Note: FFS Whether MeasTriggerQuantityOffset should be a CHOICE instead of a SEQUENCE e.g. in case multiple trigger quantities are supported.”</w:t>
            </w:r>
          </w:p>
        </w:tc>
        <w:tc>
          <w:tcPr>
            <w:tcW w:w="667" w:type="dxa"/>
            <w:tcBorders>
              <w:top w:val="single" w:sz="4" w:space="0" w:color="auto"/>
              <w:left w:val="single" w:sz="4" w:space="0" w:color="auto"/>
              <w:bottom w:val="single" w:sz="4" w:space="0" w:color="auto"/>
              <w:right w:val="single" w:sz="4" w:space="0" w:color="auto"/>
            </w:tcBorders>
            <w:hideMark/>
          </w:tcPr>
          <w:p w14:paraId="5D2C3E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595DC6" w14:textId="77777777" w:rsidR="00F22E7F" w:rsidRDefault="00F22E7F">
            <w:pPr>
              <w:pStyle w:val="PL"/>
              <w:rPr>
                <w:rFonts w:ascii="Arial" w:eastAsia="DengXian" w:hAnsi="Arial"/>
              </w:rPr>
            </w:pPr>
            <w:r>
              <w:rPr>
                <w:rFonts w:ascii="Arial" w:eastAsia="DengXian" w:hAnsi="Arial"/>
              </w:rPr>
              <w:t xml:space="preserve">Each event should be triggered by one type of measurement quantity, so </w:t>
            </w:r>
            <w:r>
              <w:rPr>
                <w:rFonts w:eastAsia="DengXian" w:cs="Courier New"/>
                <w:szCs w:val="16"/>
                <w:lang w:eastAsia="zh-TW"/>
              </w:rPr>
              <w:t>MeasTriggerQuantityOffset</w:t>
            </w:r>
            <w:r>
              <w:rPr>
                <w:rFonts w:ascii="Arial" w:eastAsia="DengXian" w:hAnsi="Arial"/>
              </w:rPr>
              <w:t xml:space="preserve"> (also </w:t>
            </w:r>
            <w:r>
              <w:rPr>
                <w:rFonts w:eastAsia="DengXian" w:cs="Courier New"/>
                <w:szCs w:val="16"/>
                <w:lang w:eastAsia="zh-TW"/>
              </w:rPr>
              <w:t>MeasTriggerQuantity</w:t>
            </w:r>
            <w:r>
              <w:rPr>
                <w:rFonts w:ascii="Arial" w:eastAsia="DengXian" w:hAnsi="Arial"/>
              </w:rPr>
              <w:t>) should be a CHOICE. The ASN.1 is correct and we can remove the FFS.</w:t>
            </w:r>
          </w:p>
        </w:tc>
        <w:tc>
          <w:tcPr>
            <w:tcW w:w="1295" w:type="dxa"/>
            <w:tcBorders>
              <w:top w:val="single" w:sz="4" w:space="0" w:color="auto"/>
              <w:left w:val="single" w:sz="4" w:space="0" w:color="auto"/>
              <w:bottom w:val="single" w:sz="4" w:space="0" w:color="auto"/>
              <w:right w:val="single" w:sz="4" w:space="0" w:color="auto"/>
            </w:tcBorders>
          </w:tcPr>
          <w:p w14:paraId="506F3538" w14:textId="77777777" w:rsidR="00F22E7F" w:rsidRDefault="00F22E7F"/>
        </w:tc>
      </w:tr>
      <w:tr w:rsidR="00F22E7F" w14:paraId="6942E0E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490C9D5" w14:textId="77777777" w:rsidR="00F22E7F" w:rsidRDefault="00F22E7F">
            <w:r>
              <w:t>M048</w:t>
            </w:r>
          </w:p>
        </w:tc>
        <w:tc>
          <w:tcPr>
            <w:tcW w:w="3526" w:type="dxa"/>
            <w:tcBorders>
              <w:top w:val="single" w:sz="4" w:space="0" w:color="auto"/>
              <w:left w:val="single" w:sz="4" w:space="0" w:color="auto"/>
              <w:bottom w:val="single" w:sz="4" w:space="0" w:color="auto"/>
              <w:right w:val="single" w:sz="4" w:space="0" w:color="auto"/>
            </w:tcBorders>
            <w:hideMark/>
          </w:tcPr>
          <w:p w14:paraId="219BD84E" w14:textId="77777777" w:rsidR="00F22E7F" w:rsidRDefault="00F22E7F">
            <w:r>
              <w:t xml:space="preserve">Definition of </w:t>
            </w:r>
            <w:r>
              <w:rPr>
                <w:rFonts w:ascii="Courier New" w:hAnsi="Courier New"/>
              </w:rPr>
              <w:t>maxNrofIndexesToReport</w:t>
            </w:r>
            <w:r>
              <w:t xml:space="preserve"> is confusing</w:t>
            </w:r>
          </w:p>
        </w:tc>
        <w:tc>
          <w:tcPr>
            <w:tcW w:w="667" w:type="dxa"/>
            <w:tcBorders>
              <w:top w:val="single" w:sz="4" w:space="0" w:color="auto"/>
              <w:left w:val="single" w:sz="4" w:space="0" w:color="auto"/>
              <w:bottom w:val="single" w:sz="4" w:space="0" w:color="auto"/>
              <w:right w:val="single" w:sz="4" w:space="0" w:color="auto"/>
            </w:tcBorders>
            <w:hideMark/>
          </w:tcPr>
          <w:p w14:paraId="72C5FF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EF6E4A" w14:textId="77777777" w:rsidR="00F22E7F" w:rsidRDefault="00F22E7F">
            <w:r>
              <w:t xml:space="preserve">In </w:t>
            </w:r>
            <w:r>
              <w:rPr>
                <w:rFonts w:ascii="Courier New" w:hAnsi="Courier New"/>
              </w:rPr>
              <w:t>EventTriggerConfig</w:t>
            </w:r>
            <w:r>
              <w:t xml:space="preserve">, the </w:t>
            </w:r>
            <w:r>
              <w:rPr>
                <w:rFonts w:ascii="Courier New" w:hAnsi="Courier New"/>
              </w:rPr>
              <w:t>maxNrofIndexesToReport</w:t>
            </w:r>
            <w:r>
              <w:t xml:space="preserve"> is defined as</w:t>
            </w:r>
          </w:p>
          <w:p w14:paraId="6C66D4E3" w14:textId="77777777" w:rsidR="00F22E7F" w:rsidRDefault="00F22E7F">
            <w:pPr>
              <w:rPr>
                <w:rFonts w:ascii="Courier New" w:hAnsi="Courier New" w:cs="Times New Roman"/>
                <w:noProof w:val="0"/>
                <w:sz w:val="20"/>
                <w:szCs w:val="20"/>
              </w:rPr>
            </w:pPr>
            <w:r>
              <w:rPr>
                <w:rFonts w:ascii="Courier New" w:hAnsi="Courier New"/>
              </w:rPr>
              <w:t>maxNrofIndexesToReport</w:t>
            </w:r>
            <w:r>
              <w:rPr>
                <w:rFonts w:ascii="Courier New" w:hAnsi="Courier New"/>
              </w:rPr>
              <w:tab/>
            </w:r>
            <w:r>
              <w:rPr>
                <w:rFonts w:ascii="Courier New" w:hAnsi="Courier New"/>
              </w:rPr>
              <w:tab/>
            </w:r>
            <w:r>
              <w:rPr>
                <w:rFonts w:ascii="Courier New" w:hAnsi="Courier New"/>
              </w:rPr>
              <w:tab/>
              <w:t xml:space="preserve">INTEGER (1..maxNrofIndexesToReport) </w:t>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4001F7A9" w14:textId="77777777" w:rsidR="00F22E7F" w:rsidRDefault="00F22E7F">
            <w:r>
              <w:t xml:space="preserve">The naming is confusing. This can be resolved by using the naming as in </w:t>
            </w:r>
            <w:r>
              <w:rPr>
                <w:rFonts w:ascii="Courier New" w:hAnsi="Courier New"/>
              </w:rPr>
              <w:t>PeriodicalReportConfig</w:t>
            </w:r>
            <w:r>
              <w:t>, i.e.,</w:t>
            </w:r>
          </w:p>
          <w:p w14:paraId="2686D727" w14:textId="77777777" w:rsidR="00F22E7F" w:rsidRDefault="00F22E7F">
            <w:pPr>
              <w:pStyle w:val="PL"/>
              <w:rPr>
                <w:rFonts w:ascii="Arial" w:eastAsia="DengXian" w:hAnsi="Arial" w:cs="Arial"/>
                <w:szCs w:val="16"/>
                <w:lang w:eastAsia="zh-TW"/>
              </w:rPr>
            </w:pPr>
            <w:r>
              <w:rPr>
                <w:rFonts w:cs="Courier New"/>
                <w:szCs w:val="16"/>
              </w:rPr>
              <w:t>maxNrof</w:t>
            </w:r>
            <w:r>
              <w:rPr>
                <w:rFonts w:cs="Courier New"/>
                <w:color w:val="FF0000"/>
                <w:szCs w:val="16"/>
                <w:highlight w:val="yellow"/>
              </w:rPr>
              <w:t>Rs</w:t>
            </w:r>
            <w:r>
              <w:rPr>
                <w:rFonts w:cs="Courier New"/>
                <w:szCs w:val="16"/>
              </w:rPr>
              <w:t>IndexesToReport</w:t>
            </w:r>
            <w:r>
              <w:rPr>
                <w:rFonts w:cs="Courier New"/>
                <w:szCs w:val="16"/>
              </w:rPr>
              <w:tab/>
            </w:r>
            <w:r>
              <w:rPr>
                <w:rFonts w:cs="Courier New"/>
                <w:szCs w:val="16"/>
              </w:rPr>
              <w:tab/>
              <w:t xml:space="preserve">INTEGER (1..maxNrofIndexesToReport) </w:t>
            </w:r>
            <w:r>
              <w:rPr>
                <w:rFonts w:cs="Courier New"/>
                <w:szCs w:val="16"/>
              </w:rPr>
              <w:tab/>
            </w:r>
            <w:r>
              <w:rPr>
                <w:rFonts w:cs="Courier New"/>
                <w:szCs w:val="16"/>
              </w:rPr>
              <w:tab/>
            </w:r>
            <w:r>
              <w:rPr>
                <w:rFonts w:cs="Courier New"/>
                <w:szCs w:val="16"/>
              </w:rPr>
              <w:tab/>
            </w:r>
            <w:r>
              <w:rPr>
                <w:rFonts w:cs="Courier New"/>
                <w:szCs w:val="16"/>
              </w:rPr>
              <w:tab/>
              <w:t>OPTIONAL,</w:t>
            </w:r>
          </w:p>
        </w:tc>
        <w:tc>
          <w:tcPr>
            <w:tcW w:w="1295" w:type="dxa"/>
            <w:tcBorders>
              <w:top w:val="single" w:sz="4" w:space="0" w:color="auto"/>
              <w:left w:val="single" w:sz="4" w:space="0" w:color="auto"/>
              <w:bottom w:val="single" w:sz="4" w:space="0" w:color="auto"/>
              <w:right w:val="single" w:sz="4" w:space="0" w:color="auto"/>
            </w:tcBorders>
          </w:tcPr>
          <w:p w14:paraId="1DF8B4F5" w14:textId="77777777" w:rsidR="00F22E7F" w:rsidRDefault="00F22E7F"/>
        </w:tc>
      </w:tr>
      <w:tr w:rsidR="00F22E7F" w14:paraId="164E3A0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5BB368B" w14:textId="77777777" w:rsidR="00F22E7F" w:rsidRDefault="00F22E7F">
            <w:r>
              <w:t>Z059</w:t>
            </w:r>
          </w:p>
        </w:tc>
        <w:tc>
          <w:tcPr>
            <w:tcW w:w="3526" w:type="dxa"/>
            <w:tcBorders>
              <w:top w:val="single" w:sz="4" w:space="0" w:color="auto"/>
              <w:left w:val="single" w:sz="4" w:space="0" w:color="auto"/>
              <w:bottom w:val="single" w:sz="4" w:space="0" w:color="auto"/>
              <w:right w:val="single" w:sz="4" w:space="0" w:color="auto"/>
            </w:tcBorders>
            <w:hideMark/>
          </w:tcPr>
          <w:p w14:paraId="3A283B8D" w14:textId="77777777" w:rsidR="00F22E7F" w:rsidRDefault="00F22E7F">
            <w:r>
              <w:rPr>
                <w:lang w:val="en-US"/>
              </w:rPr>
              <w:t>The reportAddNeighMeas is to enable/disable the best neighbour cell reporting, so we can reuse the IE design as in LTE.</w:t>
            </w:r>
          </w:p>
        </w:tc>
        <w:tc>
          <w:tcPr>
            <w:tcW w:w="667" w:type="dxa"/>
            <w:tcBorders>
              <w:top w:val="single" w:sz="4" w:space="0" w:color="auto"/>
              <w:left w:val="single" w:sz="4" w:space="0" w:color="auto"/>
              <w:bottom w:val="single" w:sz="4" w:space="0" w:color="auto"/>
              <w:right w:val="single" w:sz="4" w:space="0" w:color="auto"/>
            </w:tcBorders>
            <w:hideMark/>
          </w:tcPr>
          <w:p w14:paraId="34816DE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46152E3" w14:textId="77777777" w:rsidR="00F22E7F" w:rsidRDefault="00F22E7F">
            <w:pPr>
              <w:pStyle w:val="PL"/>
              <w:rPr>
                <w:color w:val="808080"/>
              </w:rPr>
            </w:pPr>
            <w:r>
              <w:rPr>
                <w:color w:val="808080"/>
              </w:rPr>
              <w:t>-- If configured the UE includes the best neighbour cells per serving frequency</w:t>
            </w:r>
          </w:p>
          <w:p w14:paraId="04B5BBDD" w14:textId="77777777" w:rsidR="00F22E7F" w:rsidRDefault="00F22E7F">
            <w:pPr>
              <w:pStyle w:val="PL"/>
            </w:pPr>
            <w:r>
              <w:t>reportAddNeighMeas</w:t>
            </w:r>
            <w:r>
              <w:tab/>
            </w:r>
            <w:r>
              <w:tab/>
            </w:r>
            <w:r>
              <w:tab/>
            </w:r>
            <w:r>
              <w:rPr>
                <w:strike/>
                <w:color w:val="FF0000"/>
              </w:rPr>
              <w:t>ENUMERATED {ffsTypeAndValue}</w:t>
            </w:r>
            <w:r>
              <w:rPr>
                <w:color w:val="FF0000"/>
                <w:u w:val="single"/>
              </w:rPr>
              <w:t>ENUMERATED {setup}</w:t>
            </w:r>
            <w:r>
              <w:rPr>
                <w:color w:val="FF0000"/>
                <w:u w:val="single"/>
              </w:rPr>
              <w:tab/>
            </w:r>
            <w:r>
              <w:rPr>
                <w:color w:val="FF0000"/>
                <w:u w:val="single"/>
              </w:rPr>
              <w:tab/>
              <w:t>OPTIONAL</w:t>
            </w:r>
            <w:r>
              <w:rPr>
                <w:color w:val="FF0000"/>
                <w:u w:val="single"/>
              </w:rPr>
              <w:tab/>
              <w:t>-</w:t>
            </w:r>
            <w:r>
              <w:rPr>
                <w:rFonts w:eastAsia="SimSun"/>
                <w:color w:val="FF0000"/>
                <w:u w:val="single"/>
              </w:rPr>
              <w:t xml:space="preserve">- </w:t>
            </w:r>
            <w:r>
              <w:rPr>
                <w:color w:val="FF0000"/>
                <w:u w:val="single"/>
              </w:rPr>
              <w:t xml:space="preserve">Need </w:t>
            </w:r>
            <w:r>
              <w:rPr>
                <w:color w:val="FF0000"/>
                <w:u w:val="single"/>
                <w:lang w:val="en-US"/>
              </w:rPr>
              <w:t>R</w:t>
            </w:r>
          </w:p>
          <w:p w14:paraId="4AF4C841"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2BB33D95" w14:textId="77777777" w:rsidR="00F22E7F" w:rsidRDefault="00F22E7F">
            <w:r>
              <w:t>Covered in draft class 1 CR</w:t>
            </w:r>
          </w:p>
        </w:tc>
      </w:tr>
      <w:tr w:rsidR="00F22E7F" w14:paraId="39B14AD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15ABAF" w14:textId="77777777" w:rsidR="00F22E7F" w:rsidRDefault="00F22E7F">
            <w:r>
              <w:t>I072</w:t>
            </w:r>
          </w:p>
        </w:tc>
        <w:tc>
          <w:tcPr>
            <w:tcW w:w="3526" w:type="dxa"/>
            <w:tcBorders>
              <w:top w:val="single" w:sz="4" w:space="0" w:color="auto"/>
              <w:left w:val="single" w:sz="4" w:space="0" w:color="auto"/>
              <w:bottom w:val="single" w:sz="4" w:space="0" w:color="auto"/>
              <w:right w:val="single" w:sz="4" w:space="0" w:color="auto"/>
            </w:tcBorders>
            <w:hideMark/>
          </w:tcPr>
          <w:p w14:paraId="246843CC" w14:textId="77777777" w:rsidR="00F22E7F" w:rsidRDefault="00F22E7F">
            <w:r>
              <w:t>reportCGI, it would be good to clarify, reportCGI is not configured in this version of specification.</w:t>
            </w:r>
          </w:p>
        </w:tc>
        <w:tc>
          <w:tcPr>
            <w:tcW w:w="667" w:type="dxa"/>
            <w:tcBorders>
              <w:top w:val="single" w:sz="4" w:space="0" w:color="auto"/>
              <w:left w:val="single" w:sz="4" w:space="0" w:color="auto"/>
              <w:bottom w:val="single" w:sz="4" w:space="0" w:color="auto"/>
              <w:right w:val="single" w:sz="4" w:space="0" w:color="auto"/>
            </w:tcBorders>
            <w:hideMark/>
          </w:tcPr>
          <w:p w14:paraId="4EFDC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C25ABB" w14:textId="77777777" w:rsidR="00F22E7F" w:rsidRDefault="00F22E7F">
            <w:r>
              <w:t>reportCGI, it would be good to clarify, reportCGI is not configured in this version of specification.</w:t>
            </w:r>
          </w:p>
        </w:tc>
        <w:tc>
          <w:tcPr>
            <w:tcW w:w="1295" w:type="dxa"/>
            <w:tcBorders>
              <w:top w:val="single" w:sz="4" w:space="0" w:color="auto"/>
              <w:left w:val="single" w:sz="4" w:space="0" w:color="auto"/>
              <w:bottom w:val="single" w:sz="4" w:space="0" w:color="auto"/>
              <w:right w:val="single" w:sz="4" w:space="0" w:color="auto"/>
            </w:tcBorders>
          </w:tcPr>
          <w:p w14:paraId="761FB6B6" w14:textId="77777777" w:rsidR="00F22E7F" w:rsidRDefault="00F22E7F"/>
        </w:tc>
      </w:tr>
      <w:tr w:rsidR="00F22E7F" w14:paraId="1FA1FD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911B81" w14:textId="77777777" w:rsidR="00F22E7F" w:rsidRDefault="00F22E7F">
            <w:r>
              <w:t>Z060</w:t>
            </w:r>
          </w:p>
        </w:tc>
        <w:tc>
          <w:tcPr>
            <w:tcW w:w="3526" w:type="dxa"/>
            <w:tcBorders>
              <w:top w:val="single" w:sz="4" w:space="0" w:color="auto"/>
              <w:left w:val="single" w:sz="4" w:space="0" w:color="auto"/>
              <w:bottom w:val="single" w:sz="4" w:space="0" w:color="auto"/>
              <w:right w:val="single" w:sz="4" w:space="0" w:color="auto"/>
            </w:tcBorders>
            <w:hideMark/>
          </w:tcPr>
          <w:p w14:paraId="16D9184E" w14:textId="77777777" w:rsidR="00F22E7F" w:rsidRDefault="00F22E7F">
            <w:r>
              <w:rPr>
                <w:lang w:val="en-US"/>
              </w:rPr>
              <w:t>u</w:t>
            </w:r>
            <w:r>
              <w:t>seWhiteCellList</w:t>
            </w:r>
            <w:r>
              <w:rPr>
                <w:lang w:val="en-US"/>
              </w:rPr>
              <w:t xml:space="preserve">  can be mandatory present, and UE will not use whiteCellList while it is set to FALSE. </w:t>
            </w:r>
          </w:p>
        </w:tc>
        <w:tc>
          <w:tcPr>
            <w:tcW w:w="667" w:type="dxa"/>
            <w:tcBorders>
              <w:top w:val="single" w:sz="4" w:space="0" w:color="auto"/>
              <w:left w:val="single" w:sz="4" w:space="0" w:color="auto"/>
              <w:bottom w:val="single" w:sz="4" w:space="0" w:color="auto"/>
              <w:right w:val="single" w:sz="4" w:space="0" w:color="auto"/>
            </w:tcBorders>
            <w:hideMark/>
          </w:tcPr>
          <w:p w14:paraId="21862627"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32727A63" w14:textId="77777777" w:rsidR="00F22E7F" w:rsidRDefault="00F22E7F">
            <w:pPr>
              <w:pStyle w:val="PL"/>
            </w:pPr>
            <w:r>
              <w:t>eventA3</w:t>
            </w:r>
            <w:r>
              <w:tab/>
            </w:r>
            <w:r>
              <w:tab/>
            </w:r>
            <w:r>
              <w:tab/>
            </w:r>
            <w:r>
              <w:tab/>
            </w:r>
            <w:r>
              <w:tab/>
            </w:r>
            <w:r>
              <w:tab/>
            </w:r>
            <w:r>
              <w:tab/>
            </w:r>
            <w:r>
              <w:tab/>
            </w:r>
            <w:r>
              <w:tab/>
            </w:r>
            <w:r>
              <w:tab/>
            </w:r>
            <w:r>
              <w:rPr>
                <w:color w:val="993366"/>
              </w:rPr>
              <w:t>SEQUENCE</w:t>
            </w:r>
            <w:r>
              <w:t xml:space="preserve"> {</w:t>
            </w:r>
          </w:p>
          <w:p w14:paraId="6CCE0818" w14:textId="77777777" w:rsidR="00F22E7F" w:rsidRDefault="00F22E7F">
            <w:pPr>
              <w:pStyle w:val="PL"/>
            </w:pPr>
            <w:r>
              <w:tab/>
              <w:t>a3-Offset</w:t>
            </w:r>
            <w:r>
              <w:tab/>
            </w:r>
            <w:r>
              <w:tab/>
            </w:r>
            <w:r>
              <w:tab/>
            </w:r>
            <w:r>
              <w:tab/>
            </w:r>
            <w:r>
              <w:tab/>
            </w:r>
            <w:r>
              <w:tab/>
            </w:r>
            <w:r>
              <w:tab/>
            </w:r>
            <w:r>
              <w:tab/>
            </w:r>
            <w:r>
              <w:tab/>
              <w:t>MeasTriggerQuantityOffset,</w:t>
            </w:r>
          </w:p>
          <w:p w14:paraId="371982A5" w14:textId="77777777" w:rsidR="00F22E7F" w:rsidRDefault="00F22E7F">
            <w:pPr>
              <w:pStyle w:val="PL"/>
            </w:pPr>
            <w:r>
              <w:tab/>
              <w:t>reportOnLeave</w:t>
            </w:r>
            <w:r>
              <w:tab/>
            </w:r>
            <w:r>
              <w:tab/>
            </w:r>
            <w:r>
              <w:tab/>
            </w:r>
            <w:r>
              <w:tab/>
            </w:r>
            <w:r>
              <w:tab/>
            </w:r>
            <w:r>
              <w:tab/>
            </w:r>
            <w:r>
              <w:tab/>
            </w:r>
            <w:r>
              <w:tab/>
            </w:r>
            <w:r>
              <w:rPr>
                <w:color w:val="993366"/>
              </w:rPr>
              <w:t>BOOLEAN</w:t>
            </w:r>
            <w:r>
              <w:t>,</w:t>
            </w:r>
          </w:p>
          <w:p w14:paraId="68B5CC94" w14:textId="77777777" w:rsidR="00F22E7F" w:rsidRDefault="00F22E7F">
            <w:pPr>
              <w:pStyle w:val="PL"/>
            </w:pPr>
            <w:r>
              <w:tab/>
              <w:t>hysteresis</w:t>
            </w:r>
            <w:r>
              <w:tab/>
            </w:r>
            <w:r>
              <w:tab/>
            </w:r>
            <w:r>
              <w:tab/>
            </w:r>
            <w:r>
              <w:tab/>
            </w:r>
            <w:r>
              <w:tab/>
            </w:r>
            <w:r>
              <w:tab/>
            </w:r>
            <w:r>
              <w:tab/>
            </w:r>
            <w:r>
              <w:tab/>
            </w:r>
            <w:r>
              <w:tab/>
              <w:t>Hysteresis,</w:t>
            </w:r>
          </w:p>
          <w:p w14:paraId="21764566" w14:textId="77777777" w:rsidR="00F22E7F" w:rsidRDefault="00F22E7F">
            <w:pPr>
              <w:pStyle w:val="PL"/>
            </w:pPr>
            <w:r>
              <w:tab/>
              <w:t>timeToTrigger</w:t>
            </w:r>
            <w:r>
              <w:tab/>
            </w:r>
            <w:r>
              <w:tab/>
            </w:r>
            <w:r>
              <w:tab/>
            </w:r>
            <w:r>
              <w:tab/>
            </w:r>
            <w:r>
              <w:tab/>
            </w:r>
            <w:r>
              <w:tab/>
            </w:r>
            <w:r>
              <w:tab/>
            </w:r>
            <w:r>
              <w:tab/>
              <w:t>TimeToTrigger,</w:t>
            </w:r>
          </w:p>
          <w:p w14:paraId="515128A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rPr>
              <w:t>OPTIONAL</w:t>
            </w:r>
          </w:p>
          <w:p w14:paraId="31917D43" w14:textId="77777777" w:rsidR="00F22E7F" w:rsidRDefault="00F22E7F">
            <w:pPr>
              <w:pStyle w:val="PL"/>
            </w:pPr>
            <w:r>
              <w:t>},</w:t>
            </w:r>
          </w:p>
          <w:p w14:paraId="357F5113" w14:textId="77777777" w:rsidR="00F22E7F" w:rsidRDefault="00F22E7F">
            <w:pPr>
              <w:pStyle w:val="PL"/>
            </w:pPr>
            <w:r>
              <w:t>eventA4</w:t>
            </w:r>
            <w:r>
              <w:tab/>
            </w:r>
            <w:r>
              <w:tab/>
            </w:r>
            <w:r>
              <w:tab/>
            </w:r>
            <w:r>
              <w:tab/>
            </w:r>
            <w:r>
              <w:tab/>
            </w:r>
            <w:r>
              <w:tab/>
            </w:r>
            <w:r>
              <w:tab/>
            </w:r>
            <w:r>
              <w:tab/>
            </w:r>
            <w:r>
              <w:tab/>
            </w:r>
            <w:r>
              <w:tab/>
            </w:r>
            <w:r>
              <w:rPr>
                <w:color w:val="993366"/>
              </w:rPr>
              <w:t>SEQUENCE</w:t>
            </w:r>
            <w:r>
              <w:t xml:space="preserve"> {</w:t>
            </w:r>
          </w:p>
          <w:p w14:paraId="705628A8" w14:textId="77777777" w:rsidR="00F22E7F" w:rsidRDefault="00F22E7F">
            <w:pPr>
              <w:pStyle w:val="PL"/>
            </w:pPr>
            <w:r>
              <w:tab/>
              <w:t>a4-Threshold</w:t>
            </w:r>
            <w:r>
              <w:tab/>
            </w:r>
            <w:r>
              <w:tab/>
            </w:r>
            <w:r>
              <w:tab/>
            </w:r>
            <w:r>
              <w:tab/>
            </w:r>
            <w:r>
              <w:tab/>
            </w:r>
            <w:r>
              <w:tab/>
            </w:r>
            <w:r>
              <w:tab/>
            </w:r>
            <w:r>
              <w:tab/>
              <w:t>MeasTriggerQuantity,</w:t>
            </w:r>
          </w:p>
          <w:p w14:paraId="34629E4E" w14:textId="77777777" w:rsidR="00F22E7F" w:rsidRDefault="00F22E7F">
            <w:pPr>
              <w:pStyle w:val="PL"/>
            </w:pPr>
            <w:r>
              <w:tab/>
              <w:t>reportOnLeave</w:t>
            </w:r>
            <w:r>
              <w:tab/>
            </w:r>
            <w:r>
              <w:tab/>
            </w:r>
            <w:r>
              <w:tab/>
            </w:r>
            <w:r>
              <w:tab/>
            </w:r>
            <w:r>
              <w:tab/>
            </w:r>
            <w:r>
              <w:tab/>
            </w:r>
            <w:r>
              <w:tab/>
            </w:r>
            <w:r>
              <w:tab/>
            </w:r>
            <w:r>
              <w:rPr>
                <w:color w:val="993366"/>
              </w:rPr>
              <w:t>BOOLEAN</w:t>
            </w:r>
            <w:r>
              <w:t>,</w:t>
            </w:r>
          </w:p>
          <w:p w14:paraId="465FF81E" w14:textId="77777777" w:rsidR="00F22E7F" w:rsidRDefault="00F22E7F">
            <w:pPr>
              <w:pStyle w:val="PL"/>
            </w:pPr>
            <w:r>
              <w:tab/>
              <w:t>hysteresis</w:t>
            </w:r>
            <w:r>
              <w:tab/>
            </w:r>
            <w:r>
              <w:tab/>
            </w:r>
            <w:r>
              <w:tab/>
            </w:r>
            <w:r>
              <w:tab/>
            </w:r>
            <w:r>
              <w:tab/>
            </w:r>
            <w:r>
              <w:tab/>
            </w:r>
            <w:r>
              <w:tab/>
            </w:r>
            <w:r>
              <w:tab/>
            </w:r>
            <w:r>
              <w:tab/>
              <w:t>Hysteresis,</w:t>
            </w:r>
          </w:p>
          <w:p w14:paraId="6ABE724F" w14:textId="77777777" w:rsidR="00F22E7F" w:rsidRDefault="00F22E7F">
            <w:pPr>
              <w:pStyle w:val="PL"/>
            </w:pPr>
            <w:r>
              <w:tab/>
              <w:t>timeToTrigger</w:t>
            </w:r>
            <w:r>
              <w:tab/>
            </w:r>
            <w:r>
              <w:tab/>
            </w:r>
            <w:r>
              <w:tab/>
            </w:r>
            <w:r>
              <w:tab/>
            </w:r>
            <w:r>
              <w:tab/>
            </w:r>
            <w:r>
              <w:tab/>
            </w:r>
            <w:r>
              <w:tab/>
            </w:r>
            <w:r>
              <w:tab/>
              <w:t>TimeToTrigger,</w:t>
            </w:r>
          </w:p>
          <w:p w14:paraId="2734319E"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186049FA" w14:textId="77777777" w:rsidR="00F22E7F" w:rsidRDefault="00F22E7F">
            <w:pPr>
              <w:pStyle w:val="PL"/>
            </w:pPr>
            <w:r>
              <w:t>},</w:t>
            </w:r>
          </w:p>
          <w:p w14:paraId="4102AB8D" w14:textId="77777777" w:rsidR="00F22E7F" w:rsidRDefault="00F22E7F">
            <w:pPr>
              <w:pStyle w:val="PL"/>
            </w:pPr>
            <w:r>
              <w:t>eventA5</w:t>
            </w:r>
            <w:r>
              <w:tab/>
            </w:r>
            <w:r>
              <w:tab/>
            </w:r>
            <w:r>
              <w:tab/>
            </w:r>
            <w:r>
              <w:tab/>
            </w:r>
            <w:r>
              <w:tab/>
            </w:r>
            <w:r>
              <w:tab/>
            </w:r>
            <w:r>
              <w:tab/>
            </w:r>
            <w:r>
              <w:tab/>
            </w:r>
            <w:r>
              <w:tab/>
            </w:r>
            <w:r>
              <w:tab/>
            </w:r>
            <w:r>
              <w:rPr>
                <w:color w:val="993366"/>
              </w:rPr>
              <w:t>SEQUENCE</w:t>
            </w:r>
            <w:r>
              <w:t xml:space="preserve"> {</w:t>
            </w:r>
          </w:p>
          <w:p w14:paraId="1E7C0EC0" w14:textId="77777777" w:rsidR="00F22E7F" w:rsidRDefault="00F22E7F">
            <w:pPr>
              <w:pStyle w:val="PL"/>
            </w:pPr>
            <w:r>
              <w:tab/>
              <w:t>a5-Threshold1</w:t>
            </w:r>
            <w:r>
              <w:tab/>
            </w:r>
            <w:r>
              <w:tab/>
            </w:r>
            <w:r>
              <w:tab/>
            </w:r>
            <w:r>
              <w:tab/>
            </w:r>
            <w:r>
              <w:tab/>
            </w:r>
            <w:r>
              <w:tab/>
            </w:r>
            <w:r>
              <w:tab/>
            </w:r>
            <w:r>
              <w:tab/>
              <w:t>MeasTriggerQuantity,</w:t>
            </w:r>
          </w:p>
          <w:p w14:paraId="184E9D04" w14:textId="77777777" w:rsidR="00F22E7F" w:rsidRDefault="00F22E7F">
            <w:pPr>
              <w:pStyle w:val="PL"/>
            </w:pPr>
            <w:r>
              <w:tab/>
              <w:t>a5-Threshold2</w:t>
            </w:r>
            <w:r>
              <w:tab/>
            </w:r>
            <w:r>
              <w:tab/>
            </w:r>
            <w:r>
              <w:tab/>
            </w:r>
            <w:r>
              <w:tab/>
            </w:r>
            <w:r>
              <w:tab/>
            </w:r>
            <w:r>
              <w:tab/>
            </w:r>
            <w:r>
              <w:tab/>
            </w:r>
            <w:r>
              <w:tab/>
              <w:t>MeasTriggerQuantity,</w:t>
            </w:r>
          </w:p>
          <w:p w14:paraId="1AEA5DF3" w14:textId="77777777" w:rsidR="00F22E7F" w:rsidRDefault="00F22E7F">
            <w:pPr>
              <w:pStyle w:val="PL"/>
            </w:pPr>
            <w:r>
              <w:tab/>
              <w:t>reportOnLeave</w:t>
            </w:r>
            <w:r>
              <w:tab/>
            </w:r>
            <w:r>
              <w:tab/>
            </w:r>
            <w:r>
              <w:tab/>
            </w:r>
            <w:r>
              <w:tab/>
            </w:r>
            <w:r>
              <w:tab/>
            </w:r>
            <w:r>
              <w:tab/>
            </w:r>
            <w:r>
              <w:tab/>
            </w:r>
            <w:r>
              <w:tab/>
            </w:r>
            <w:r>
              <w:rPr>
                <w:color w:val="993366"/>
              </w:rPr>
              <w:t>BOOLEAN</w:t>
            </w:r>
            <w:r>
              <w:t>,</w:t>
            </w:r>
          </w:p>
          <w:p w14:paraId="2C22EF4C" w14:textId="77777777" w:rsidR="00F22E7F" w:rsidRDefault="00F22E7F">
            <w:pPr>
              <w:pStyle w:val="PL"/>
            </w:pPr>
            <w:r>
              <w:tab/>
              <w:t>hysteresis</w:t>
            </w:r>
            <w:r>
              <w:tab/>
            </w:r>
            <w:r>
              <w:tab/>
            </w:r>
            <w:r>
              <w:tab/>
            </w:r>
            <w:r>
              <w:tab/>
            </w:r>
            <w:r>
              <w:tab/>
            </w:r>
            <w:r>
              <w:tab/>
            </w:r>
            <w:r>
              <w:tab/>
            </w:r>
            <w:r>
              <w:tab/>
            </w:r>
            <w:r>
              <w:tab/>
              <w:t>Hysteresis,</w:t>
            </w:r>
          </w:p>
          <w:p w14:paraId="5342FD0B" w14:textId="77777777" w:rsidR="00F22E7F" w:rsidRDefault="00F22E7F">
            <w:pPr>
              <w:pStyle w:val="PL"/>
            </w:pPr>
            <w:r>
              <w:tab/>
              <w:t>timeToTrigger</w:t>
            </w:r>
            <w:r>
              <w:tab/>
            </w:r>
            <w:r>
              <w:tab/>
            </w:r>
            <w:r>
              <w:tab/>
            </w:r>
            <w:r>
              <w:tab/>
            </w:r>
            <w:r>
              <w:tab/>
            </w:r>
            <w:r>
              <w:tab/>
            </w:r>
            <w:r>
              <w:tab/>
            </w:r>
            <w:r>
              <w:tab/>
              <w:t>TimeToTrigger,</w:t>
            </w:r>
          </w:p>
          <w:p w14:paraId="4BF25EF2"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2C313C7D" w14:textId="77777777" w:rsidR="00F22E7F" w:rsidRDefault="00F22E7F">
            <w:pPr>
              <w:pStyle w:val="PL"/>
            </w:pPr>
            <w:r>
              <w:t>},</w:t>
            </w:r>
          </w:p>
          <w:p w14:paraId="77EA4154" w14:textId="77777777" w:rsidR="00F22E7F" w:rsidRDefault="00F22E7F">
            <w:pPr>
              <w:pStyle w:val="PL"/>
            </w:pPr>
            <w:r>
              <w:t>eventA6</w:t>
            </w:r>
            <w:r>
              <w:tab/>
            </w:r>
            <w:r>
              <w:tab/>
            </w:r>
            <w:r>
              <w:tab/>
            </w:r>
            <w:r>
              <w:tab/>
            </w:r>
            <w:r>
              <w:tab/>
            </w:r>
            <w:r>
              <w:tab/>
            </w:r>
            <w:r>
              <w:tab/>
            </w:r>
            <w:r>
              <w:tab/>
            </w:r>
            <w:r>
              <w:tab/>
            </w:r>
            <w:r>
              <w:tab/>
            </w:r>
            <w:r>
              <w:rPr>
                <w:color w:val="993366"/>
              </w:rPr>
              <w:t>SEQUENCE</w:t>
            </w:r>
            <w:r>
              <w:t xml:space="preserve"> {</w:t>
            </w:r>
          </w:p>
          <w:p w14:paraId="70D91D03" w14:textId="77777777" w:rsidR="00F22E7F" w:rsidRDefault="00F22E7F">
            <w:pPr>
              <w:pStyle w:val="PL"/>
            </w:pPr>
            <w:r>
              <w:tab/>
              <w:t>a6-Offset</w:t>
            </w:r>
            <w:r>
              <w:tab/>
            </w:r>
            <w:r>
              <w:tab/>
            </w:r>
            <w:r>
              <w:tab/>
            </w:r>
            <w:r>
              <w:tab/>
            </w:r>
            <w:r>
              <w:tab/>
            </w:r>
            <w:r>
              <w:tab/>
            </w:r>
            <w:r>
              <w:tab/>
            </w:r>
            <w:r>
              <w:tab/>
            </w:r>
            <w:r>
              <w:tab/>
              <w:t>MeasTriggerQuantityOffset,</w:t>
            </w:r>
          </w:p>
          <w:p w14:paraId="543AF2B3" w14:textId="77777777" w:rsidR="00F22E7F" w:rsidRDefault="00F22E7F">
            <w:pPr>
              <w:pStyle w:val="PL"/>
            </w:pPr>
            <w:r>
              <w:tab/>
              <w:t>reportOnLeave</w:t>
            </w:r>
            <w:r>
              <w:tab/>
            </w:r>
            <w:r>
              <w:tab/>
            </w:r>
            <w:r>
              <w:tab/>
            </w:r>
            <w:r>
              <w:tab/>
            </w:r>
            <w:r>
              <w:tab/>
            </w:r>
            <w:r>
              <w:tab/>
            </w:r>
            <w:r>
              <w:tab/>
            </w:r>
            <w:r>
              <w:tab/>
            </w:r>
            <w:r>
              <w:rPr>
                <w:color w:val="993366"/>
              </w:rPr>
              <w:t>BOOLEAN</w:t>
            </w:r>
            <w:r>
              <w:t>,</w:t>
            </w:r>
          </w:p>
          <w:p w14:paraId="747DAB8B" w14:textId="77777777" w:rsidR="00F22E7F" w:rsidRDefault="00F22E7F">
            <w:pPr>
              <w:pStyle w:val="PL"/>
            </w:pPr>
            <w:r>
              <w:tab/>
              <w:t>hysteresis</w:t>
            </w:r>
            <w:r>
              <w:tab/>
            </w:r>
            <w:r>
              <w:tab/>
            </w:r>
            <w:r>
              <w:tab/>
            </w:r>
            <w:r>
              <w:tab/>
            </w:r>
            <w:r>
              <w:tab/>
            </w:r>
            <w:r>
              <w:tab/>
            </w:r>
            <w:r>
              <w:tab/>
            </w:r>
            <w:r>
              <w:tab/>
            </w:r>
            <w:r>
              <w:tab/>
              <w:t>Hysteresis,</w:t>
            </w:r>
          </w:p>
          <w:p w14:paraId="142AF0A1" w14:textId="77777777" w:rsidR="00F22E7F" w:rsidRDefault="00F22E7F">
            <w:pPr>
              <w:pStyle w:val="PL"/>
            </w:pPr>
            <w:r>
              <w:tab/>
              <w:t>timeToTrigger</w:t>
            </w:r>
            <w:r>
              <w:tab/>
            </w:r>
            <w:r>
              <w:tab/>
            </w:r>
            <w:r>
              <w:tab/>
            </w:r>
            <w:r>
              <w:tab/>
            </w:r>
            <w:r>
              <w:tab/>
            </w:r>
            <w:r>
              <w:tab/>
            </w:r>
            <w:r>
              <w:tab/>
            </w:r>
            <w:r>
              <w:tab/>
              <w:t>TimeToTrigger,</w:t>
            </w:r>
          </w:p>
          <w:p w14:paraId="4E5E112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09C4D5A5" w14:textId="77777777" w:rsidR="00F22E7F" w:rsidRDefault="00F22E7F">
            <w:pPr>
              <w:pStyle w:val="PL"/>
            </w:pPr>
            <w:r>
              <w:t>}</w:t>
            </w:r>
          </w:p>
          <w:p w14:paraId="5F44D1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E286B1C" w14:textId="77777777" w:rsidR="00F22E7F" w:rsidRDefault="00F22E7F">
            <w:r>
              <w:t>Covered in draft class 1 CR</w:t>
            </w:r>
          </w:p>
        </w:tc>
      </w:tr>
      <w:tr w:rsidR="00F22E7F" w14:paraId="3189F9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7F0448" w14:textId="77777777" w:rsidR="00F22E7F" w:rsidRDefault="00F22E7F">
            <w:r>
              <w:t>H233</w:t>
            </w:r>
          </w:p>
        </w:tc>
        <w:tc>
          <w:tcPr>
            <w:tcW w:w="3526" w:type="dxa"/>
            <w:tcBorders>
              <w:top w:val="single" w:sz="4" w:space="0" w:color="auto"/>
              <w:left w:val="single" w:sz="4" w:space="0" w:color="auto"/>
              <w:bottom w:val="single" w:sz="4" w:space="0" w:color="auto"/>
              <w:right w:val="single" w:sz="4" w:space="0" w:color="auto"/>
            </w:tcBorders>
          </w:tcPr>
          <w:p w14:paraId="37D4166C" w14:textId="77777777" w:rsidR="00F22E7F" w:rsidRDefault="00F22E7F">
            <w:r>
              <w:t>In 5.5.5.2, for beam reporting, there is a FFS for the ordering of reported beam:</w:t>
            </w:r>
          </w:p>
          <w:p w14:paraId="5E6D0606" w14:textId="77777777" w:rsidR="00F22E7F" w:rsidRDefault="00F22E7F">
            <w:pPr>
              <w:rPr>
                <w:rFonts w:ascii="Times New Roman" w:hAnsi="Times New Roman" w:cs="Times New Roman"/>
                <w:noProof w:val="0"/>
                <w:sz w:val="20"/>
                <w:szCs w:val="20"/>
              </w:rPr>
            </w:pPr>
            <w:r>
              <w:t>Editor’s Note: FFS which quantity to use for ordering beam measurement results.</w:t>
            </w:r>
          </w:p>
          <w:p w14:paraId="178CF763" w14:textId="77777777" w:rsidR="00F22E7F" w:rsidRDefault="00F22E7F">
            <w:r>
              <w:t>We suggest to indicate the quantity for beams sort by the network for both event and periodical MR,</w:t>
            </w:r>
          </w:p>
          <w:p w14:paraId="15FB57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51D42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43F30B" w14:textId="77777777" w:rsidR="00F22E7F" w:rsidRDefault="00F22E7F">
            <w:pPr>
              <w:pStyle w:val="PL"/>
            </w:pPr>
          </w:p>
          <w:p w14:paraId="05CFCCE8" w14:textId="77777777" w:rsidR="00F22E7F" w:rsidRDefault="00F22E7F">
            <w:pPr>
              <w:pStyle w:val="PL"/>
            </w:pPr>
            <w:r>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0FF4A6F1" w14:textId="77777777" w:rsidR="00F22E7F" w:rsidRDefault="00F22E7F">
            <w:pPr>
              <w:pStyle w:val="PL"/>
            </w:pPr>
          </w:p>
          <w:p w14:paraId="37B52A0B" w14:textId="77777777" w:rsidR="00F22E7F" w:rsidRDefault="00F22E7F">
            <w:pPr>
              <w:pStyle w:val="PL"/>
            </w:pPr>
            <w:r>
              <w:t>EventTriggerConfig::=</w:t>
            </w:r>
            <w:r>
              <w:tab/>
            </w:r>
            <w:r>
              <w:tab/>
            </w:r>
            <w:r>
              <w:tab/>
            </w:r>
            <w:r>
              <w:tab/>
            </w:r>
            <w:r>
              <w:tab/>
            </w:r>
            <w:r>
              <w:tab/>
            </w:r>
            <w:r>
              <w:rPr>
                <w:color w:val="993366"/>
              </w:rPr>
              <w:t>SEQUENCE</w:t>
            </w:r>
            <w:r>
              <w:t xml:space="preserve"> {</w:t>
            </w:r>
          </w:p>
          <w:p w14:paraId="3C1AAE34" w14:textId="77777777" w:rsidR="00F22E7F" w:rsidRDefault="00F22E7F">
            <w:pPr>
              <w:pStyle w:val="PL"/>
            </w:pPr>
            <w:r>
              <w:tab/>
              <w:t>eventId</w:t>
            </w:r>
            <w:r>
              <w:tab/>
            </w:r>
            <w:r>
              <w:tab/>
            </w:r>
            <w:r>
              <w:tab/>
            </w:r>
            <w:r>
              <w:tab/>
            </w:r>
            <w:r>
              <w:tab/>
            </w:r>
            <w:r>
              <w:tab/>
            </w:r>
            <w:r>
              <w:tab/>
            </w:r>
            <w:r>
              <w:tab/>
            </w:r>
            <w:r>
              <w:tab/>
            </w:r>
            <w:r>
              <w:tab/>
            </w:r>
            <w:r>
              <w:rPr>
                <w:color w:val="993366"/>
              </w:rPr>
              <w:t>CHOICE</w:t>
            </w:r>
            <w:r>
              <w:t xml:space="preserve"> {</w:t>
            </w:r>
          </w:p>
          <w:p w14:paraId="6699E24C" w14:textId="77777777" w:rsidR="00F22E7F" w:rsidRDefault="00F22E7F">
            <w:pPr>
              <w:pStyle w:val="PL"/>
            </w:pPr>
            <w:r>
              <w:tab/>
            </w:r>
            <w:r>
              <w:tab/>
              <w:t>eventA1</w:t>
            </w:r>
            <w:r>
              <w:tab/>
            </w:r>
            <w:r>
              <w:tab/>
            </w:r>
            <w:r>
              <w:tab/>
            </w:r>
            <w:r>
              <w:tab/>
            </w:r>
            <w:r>
              <w:tab/>
            </w:r>
            <w:r>
              <w:tab/>
            </w:r>
            <w:r>
              <w:tab/>
            </w:r>
            <w:r>
              <w:tab/>
            </w:r>
            <w:r>
              <w:tab/>
            </w:r>
            <w:r>
              <w:tab/>
            </w:r>
            <w:r>
              <w:rPr>
                <w:color w:val="993366"/>
              </w:rPr>
              <w:t>SEQUENCE</w:t>
            </w:r>
            <w:r>
              <w:t xml:space="preserve"> {</w:t>
            </w:r>
          </w:p>
          <w:p w14:paraId="388B5C8B" w14:textId="77777777" w:rsidR="00F22E7F" w:rsidRDefault="00F22E7F">
            <w:pPr>
              <w:pStyle w:val="PL"/>
            </w:pPr>
            <w:r>
              <w:tab/>
            </w:r>
            <w:r>
              <w:tab/>
            </w:r>
            <w:r>
              <w:tab/>
              <w:t>a1-Threshold</w:t>
            </w:r>
            <w:r>
              <w:tab/>
            </w:r>
            <w:r>
              <w:tab/>
            </w:r>
            <w:r>
              <w:tab/>
            </w:r>
            <w:r>
              <w:tab/>
            </w:r>
            <w:r>
              <w:tab/>
            </w:r>
            <w:r>
              <w:tab/>
            </w:r>
            <w:r>
              <w:tab/>
            </w:r>
            <w:r>
              <w:tab/>
              <w:t>MeasTriggerQuantity,</w:t>
            </w:r>
          </w:p>
          <w:p w14:paraId="556A1FA7"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34D3DBB" w14:textId="77777777" w:rsidR="00F22E7F" w:rsidRDefault="00F22E7F">
            <w:pPr>
              <w:pStyle w:val="PL"/>
            </w:pPr>
            <w:r>
              <w:tab/>
            </w:r>
            <w:r>
              <w:tab/>
            </w:r>
            <w:r>
              <w:tab/>
              <w:t>hysteresis</w:t>
            </w:r>
            <w:r>
              <w:tab/>
            </w:r>
            <w:r>
              <w:tab/>
            </w:r>
            <w:r>
              <w:tab/>
            </w:r>
            <w:r>
              <w:tab/>
            </w:r>
            <w:r>
              <w:tab/>
            </w:r>
            <w:r>
              <w:tab/>
            </w:r>
            <w:r>
              <w:tab/>
            </w:r>
            <w:r>
              <w:tab/>
            </w:r>
            <w:r>
              <w:tab/>
              <w:t>Hysteresis,</w:t>
            </w:r>
          </w:p>
          <w:p w14:paraId="254616A3" w14:textId="77777777" w:rsidR="00F22E7F" w:rsidRDefault="00F22E7F">
            <w:pPr>
              <w:pStyle w:val="PL"/>
            </w:pPr>
            <w:r>
              <w:tab/>
            </w:r>
            <w:r>
              <w:tab/>
            </w:r>
            <w:r>
              <w:tab/>
              <w:t>timeToTrigger</w:t>
            </w:r>
            <w:r>
              <w:tab/>
            </w:r>
            <w:r>
              <w:tab/>
            </w:r>
            <w:r>
              <w:tab/>
            </w:r>
            <w:r>
              <w:tab/>
            </w:r>
            <w:r>
              <w:tab/>
            </w:r>
            <w:r>
              <w:tab/>
            </w:r>
            <w:r>
              <w:tab/>
            </w:r>
            <w:r>
              <w:tab/>
              <w:t>TimeToTrigger</w:t>
            </w:r>
          </w:p>
          <w:p w14:paraId="0CDF2DAE" w14:textId="77777777" w:rsidR="00F22E7F" w:rsidRDefault="00F22E7F">
            <w:pPr>
              <w:pStyle w:val="PL"/>
            </w:pPr>
            <w:r>
              <w:tab/>
            </w:r>
            <w:r>
              <w:tab/>
              <w:t>},</w:t>
            </w:r>
          </w:p>
          <w:p w14:paraId="68E8241B" w14:textId="77777777" w:rsidR="00F22E7F" w:rsidRDefault="00F22E7F">
            <w:pPr>
              <w:pStyle w:val="PL"/>
            </w:pPr>
            <w:r>
              <w:tab/>
            </w:r>
            <w:r>
              <w:tab/>
              <w:t>eventA2</w:t>
            </w:r>
            <w:r>
              <w:tab/>
            </w:r>
            <w:r>
              <w:tab/>
            </w:r>
            <w:r>
              <w:tab/>
            </w:r>
            <w:r>
              <w:tab/>
            </w:r>
            <w:r>
              <w:tab/>
            </w:r>
            <w:r>
              <w:tab/>
            </w:r>
            <w:r>
              <w:tab/>
            </w:r>
            <w:r>
              <w:tab/>
            </w:r>
            <w:r>
              <w:tab/>
            </w:r>
            <w:r>
              <w:tab/>
            </w:r>
            <w:r>
              <w:rPr>
                <w:color w:val="993366"/>
              </w:rPr>
              <w:t>SEQUENCE</w:t>
            </w:r>
            <w:r>
              <w:t xml:space="preserve"> {</w:t>
            </w:r>
          </w:p>
          <w:p w14:paraId="2CBE0CFB" w14:textId="77777777" w:rsidR="00F22E7F" w:rsidRDefault="00F22E7F">
            <w:pPr>
              <w:pStyle w:val="PL"/>
            </w:pPr>
            <w:r>
              <w:tab/>
            </w:r>
            <w:r>
              <w:tab/>
            </w:r>
            <w:r>
              <w:tab/>
              <w:t>a2-Threshold</w:t>
            </w:r>
            <w:r>
              <w:tab/>
            </w:r>
            <w:r>
              <w:tab/>
            </w:r>
            <w:r>
              <w:tab/>
            </w:r>
            <w:r>
              <w:tab/>
            </w:r>
            <w:r>
              <w:tab/>
            </w:r>
            <w:r>
              <w:tab/>
            </w:r>
            <w:r>
              <w:tab/>
            </w:r>
            <w:r>
              <w:tab/>
              <w:t>MeasTriggerQuantity,</w:t>
            </w:r>
          </w:p>
          <w:p w14:paraId="1204C59D"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C1DD600" w14:textId="77777777" w:rsidR="00F22E7F" w:rsidRDefault="00F22E7F">
            <w:pPr>
              <w:pStyle w:val="PL"/>
            </w:pPr>
            <w:r>
              <w:tab/>
            </w:r>
            <w:r>
              <w:tab/>
            </w:r>
            <w:r>
              <w:tab/>
              <w:t>hysteresis</w:t>
            </w:r>
            <w:r>
              <w:tab/>
            </w:r>
            <w:r>
              <w:tab/>
            </w:r>
            <w:r>
              <w:tab/>
            </w:r>
            <w:r>
              <w:tab/>
            </w:r>
            <w:r>
              <w:tab/>
            </w:r>
            <w:r>
              <w:tab/>
            </w:r>
            <w:r>
              <w:tab/>
            </w:r>
            <w:r>
              <w:tab/>
            </w:r>
            <w:r>
              <w:tab/>
              <w:t>Hysteresis,</w:t>
            </w:r>
          </w:p>
          <w:p w14:paraId="7FA7A027" w14:textId="77777777" w:rsidR="00F22E7F" w:rsidRDefault="00F22E7F">
            <w:pPr>
              <w:pStyle w:val="PL"/>
            </w:pPr>
            <w:r>
              <w:tab/>
            </w:r>
            <w:r>
              <w:tab/>
            </w:r>
            <w:r>
              <w:tab/>
              <w:t>timeToTrigger</w:t>
            </w:r>
            <w:r>
              <w:tab/>
            </w:r>
            <w:r>
              <w:tab/>
            </w:r>
            <w:r>
              <w:tab/>
            </w:r>
            <w:r>
              <w:tab/>
            </w:r>
            <w:r>
              <w:tab/>
            </w:r>
            <w:r>
              <w:tab/>
            </w:r>
            <w:r>
              <w:tab/>
            </w:r>
            <w:r>
              <w:tab/>
              <w:t>TimeToTrigger</w:t>
            </w:r>
          </w:p>
          <w:p w14:paraId="5CB7F66C" w14:textId="77777777" w:rsidR="00F22E7F" w:rsidRDefault="00F22E7F">
            <w:pPr>
              <w:pStyle w:val="PL"/>
            </w:pPr>
            <w:r>
              <w:tab/>
            </w:r>
            <w:r>
              <w:tab/>
              <w:t>},</w:t>
            </w:r>
          </w:p>
          <w:p w14:paraId="187569A0" w14:textId="77777777" w:rsidR="00F22E7F" w:rsidRDefault="00F22E7F">
            <w:pPr>
              <w:pStyle w:val="PL"/>
            </w:pPr>
            <w:r>
              <w:tab/>
            </w:r>
            <w:r>
              <w:tab/>
              <w:t>eventA3</w:t>
            </w:r>
            <w:r>
              <w:tab/>
            </w:r>
            <w:r>
              <w:tab/>
            </w:r>
            <w:r>
              <w:tab/>
            </w:r>
            <w:r>
              <w:tab/>
            </w:r>
            <w:r>
              <w:tab/>
            </w:r>
            <w:r>
              <w:tab/>
            </w:r>
            <w:r>
              <w:tab/>
            </w:r>
            <w:r>
              <w:tab/>
            </w:r>
            <w:r>
              <w:tab/>
            </w:r>
            <w:r>
              <w:tab/>
            </w:r>
            <w:r>
              <w:rPr>
                <w:color w:val="993366"/>
              </w:rPr>
              <w:t>SEQUENCE</w:t>
            </w:r>
            <w:r>
              <w:t xml:space="preserve"> {</w:t>
            </w:r>
          </w:p>
          <w:p w14:paraId="6B61D12D" w14:textId="77777777" w:rsidR="00F22E7F" w:rsidRDefault="00F22E7F">
            <w:pPr>
              <w:pStyle w:val="PL"/>
            </w:pPr>
            <w:r>
              <w:tab/>
            </w:r>
            <w:r>
              <w:tab/>
            </w:r>
            <w:r>
              <w:tab/>
              <w:t>a3-Offset</w:t>
            </w:r>
            <w:r>
              <w:tab/>
            </w:r>
            <w:r>
              <w:tab/>
            </w:r>
            <w:r>
              <w:tab/>
            </w:r>
            <w:r>
              <w:tab/>
            </w:r>
            <w:r>
              <w:tab/>
            </w:r>
            <w:r>
              <w:tab/>
            </w:r>
            <w:r>
              <w:tab/>
            </w:r>
            <w:r>
              <w:tab/>
            </w:r>
            <w:r>
              <w:tab/>
              <w:t>MeasTriggerQuantityOffset,</w:t>
            </w:r>
          </w:p>
          <w:p w14:paraId="22A29214"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1CABDF1" w14:textId="77777777" w:rsidR="00F22E7F" w:rsidRDefault="00F22E7F">
            <w:pPr>
              <w:pStyle w:val="PL"/>
            </w:pPr>
            <w:r>
              <w:tab/>
            </w:r>
            <w:r>
              <w:tab/>
            </w:r>
            <w:r>
              <w:tab/>
              <w:t>hysteresis</w:t>
            </w:r>
            <w:r>
              <w:tab/>
            </w:r>
            <w:r>
              <w:tab/>
            </w:r>
            <w:r>
              <w:tab/>
            </w:r>
            <w:r>
              <w:tab/>
            </w:r>
            <w:r>
              <w:tab/>
            </w:r>
            <w:r>
              <w:tab/>
            </w:r>
            <w:r>
              <w:tab/>
            </w:r>
            <w:r>
              <w:tab/>
            </w:r>
            <w:r>
              <w:tab/>
              <w:t>Hysteresis,</w:t>
            </w:r>
          </w:p>
          <w:p w14:paraId="69E594A0" w14:textId="77777777" w:rsidR="00F22E7F" w:rsidRDefault="00F22E7F">
            <w:pPr>
              <w:pStyle w:val="PL"/>
            </w:pPr>
            <w:r>
              <w:tab/>
            </w:r>
            <w:r>
              <w:tab/>
            </w:r>
            <w:r>
              <w:tab/>
              <w:t>timeToTrigger</w:t>
            </w:r>
            <w:r>
              <w:tab/>
            </w:r>
            <w:r>
              <w:tab/>
            </w:r>
            <w:r>
              <w:tab/>
            </w:r>
            <w:r>
              <w:tab/>
            </w:r>
            <w:r>
              <w:tab/>
            </w:r>
            <w:r>
              <w:tab/>
            </w:r>
            <w:r>
              <w:tab/>
            </w:r>
            <w:r>
              <w:tab/>
              <w:t>TimeToTrigger,</w:t>
            </w:r>
          </w:p>
          <w:p w14:paraId="2783A24E"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FF65E8D" w14:textId="77777777" w:rsidR="00F22E7F" w:rsidRDefault="00F22E7F">
            <w:pPr>
              <w:pStyle w:val="PL"/>
            </w:pPr>
            <w:r>
              <w:tab/>
            </w:r>
            <w:r>
              <w:tab/>
              <w:t>},</w:t>
            </w:r>
          </w:p>
          <w:p w14:paraId="29964DB8" w14:textId="77777777" w:rsidR="00F22E7F" w:rsidRDefault="00F22E7F">
            <w:pPr>
              <w:pStyle w:val="PL"/>
            </w:pPr>
            <w:r>
              <w:tab/>
            </w:r>
            <w:r>
              <w:tab/>
              <w:t>eventA4</w:t>
            </w:r>
            <w:r>
              <w:tab/>
            </w:r>
            <w:r>
              <w:tab/>
            </w:r>
            <w:r>
              <w:tab/>
            </w:r>
            <w:r>
              <w:tab/>
            </w:r>
            <w:r>
              <w:tab/>
            </w:r>
            <w:r>
              <w:tab/>
            </w:r>
            <w:r>
              <w:tab/>
            </w:r>
            <w:r>
              <w:tab/>
            </w:r>
            <w:r>
              <w:tab/>
            </w:r>
            <w:r>
              <w:tab/>
            </w:r>
            <w:r>
              <w:rPr>
                <w:color w:val="993366"/>
              </w:rPr>
              <w:t>SEQUENCE</w:t>
            </w:r>
            <w:r>
              <w:t xml:space="preserve"> {</w:t>
            </w:r>
          </w:p>
          <w:p w14:paraId="0630677C" w14:textId="77777777" w:rsidR="00F22E7F" w:rsidRDefault="00F22E7F">
            <w:pPr>
              <w:pStyle w:val="PL"/>
            </w:pPr>
            <w:r>
              <w:tab/>
            </w:r>
            <w:r>
              <w:tab/>
            </w:r>
            <w:r>
              <w:tab/>
              <w:t>a4-Threshold</w:t>
            </w:r>
            <w:r>
              <w:tab/>
            </w:r>
            <w:r>
              <w:tab/>
            </w:r>
            <w:r>
              <w:tab/>
            </w:r>
            <w:r>
              <w:tab/>
            </w:r>
            <w:r>
              <w:tab/>
            </w:r>
            <w:r>
              <w:tab/>
            </w:r>
            <w:r>
              <w:tab/>
            </w:r>
            <w:r>
              <w:tab/>
              <w:t>MeasTriggerQuantity,</w:t>
            </w:r>
          </w:p>
          <w:p w14:paraId="09FEB925"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0C1183A8" w14:textId="77777777" w:rsidR="00F22E7F" w:rsidRDefault="00F22E7F">
            <w:pPr>
              <w:pStyle w:val="PL"/>
            </w:pPr>
            <w:r>
              <w:tab/>
            </w:r>
            <w:r>
              <w:tab/>
            </w:r>
            <w:r>
              <w:tab/>
              <w:t>hysteresis</w:t>
            </w:r>
            <w:r>
              <w:tab/>
            </w:r>
            <w:r>
              <w:tab/>
            </w:r>
            <w:r>
              <w:tab/>
            </w:r>
            <w:r>
              <w:tab/>
            </w:r>
            <w:r>
              <w:tab/>
            </w:r>
            <w:r>
              <w:tab/>
            </w:r>
            <w:r>
              <w:tab/>
            </w:r>
            <w:r>
              <w:tab/>
            </w:r>
            <w:r>
              <w:tab/>
              <w:t>Hysteresis,</w:t>
            </w:r>
          </w:p>
          <w:p w14:paraId="16F474E3" w14:textId="77777777" w:rsidR="00F22E7F" w:rsidRDefault="00F22E7F">
            <w:pPr>
              <w:pStyle w:val="PL"/>
            </w:pPr>
            <w:r>
              <w:tab/>
            </w:r>
            <w:r>
              <w:tab/>
            </w:r>
            <w:r>
              <w:tab/>
              <w:t>timeToTrigger</w:t>
            </w:r>
            <w:r>
              <w:tab/>
            </w:r>
            <w:r>
              <w:tab/>
            </w:r>
            <w:r>
              <w:tab/>
            </w:r>
            <w:r>
              <w:tab/>
            </w:r>
            <w:r>
              <w:tab/>
            </w:r>
            <w:r>
              <w:tab/>
            </w:r>
            <w:r>
              <w:tab/>
            </w:r>
            <w:r>
              <w:tab/>
              <w:t>TimeToTrigger,</w:t>
            </w:r>
          </w:p>
          <w:p w14:paraId="3B34EC6D"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85EE1C5" w14:textId="77777777" w:rsidR="00F22E7F" w:rsidRDefault="00F22E7F">
            <w:pPr>
              <w:pStyle w:val="PL"/>
            </w:pPr>
            <w:r>
              <w:tab/>
            </w:r>
            <w:r>
              <w:tab/>
              <w:t>},</w:t>
            </w:r>
          </w:p>
          <w:p w14:paraId="6B082A0A" w14:textId="77777777" w:rsidR="00F22E7F" w:rsidRDefault="00F22E7F">
            <w:pPr>
              <w:pStyle w:val="PL"/>
            </w:pPr>
            <w:r>
              <w:tab/>
            </w:r>
            <w:r>
              <w:tab/>
              <w:t>eventA5</w:t>
            </w:r>
            <w:r>
              <w:tab/>
            </w:r>
            <w:r>
              <w:tab/>
            </w:r>
            <w:r>
              <w:tab/>
            </w:r>
            <w:r>
              <w:tab/>
            </w:r>
            <w:r>
              <w:tab/>
            </w:r>
            <w:r>
              <w:tab/>
            </w:r>
            <w:r>
              <w:tab/>
            </w:r>
            <w:r>
              <w:tab/>
            </w:r>
            <w:r>
              <w:tab/>
            </w:r>
            <w:r>
              <w:tab/>
            </w:r>
            <w:r>
              <w:rPr>
                <w:color w:val="993366"/>
              </w:rPr>
              <w:t>SEQUENCE</w:t>
            </w:r>
            <w:r>
              <w:t xml:space="preserve"> {</w:t>
            </w:r>
          </w:p>
          <w:p w14:paraId="3341BBFE" w14:textId="77777777" w:rsidR="00F22E7F" w:rsidRDefault="00F22E7F">
            <w:pPr>
              <w:pStyle w:val="PL"/>
            </w:pPr>
            <w:r>
              <w:tab/>
            </w:r>
            <w:r>
              <w:tab/>
            </w:r>
            <w:r>
              <w:tab/>
              <w:t>a5-Threshold1</w:t>
            </w:r>
            <w:r>
              <w:tab/>
            </w:r>
            <w:r>
              <w:tab/>
            </w:r>
            <w:r>
              <w:tab/>
            </w:r>
            <w:r>
              <w:tab/>
            </w:r>
            <w:r>
              <w:tab/>
            </w:r>
            <w:r>
              <w:tab/>
            </w:r>
            <w:r>
              <w:tab/>
            </w:r>
            <w:r>
              <w:tab/>
              <w:t>MeasTriggerQuantity,</w:t>
            </w:r>
          </w:p>
          <w:p w14:paraId="7BD5CA93" w14:textId="77777777" w:rsidR="00F22E7F" w:rsidRDefault="00F22E7F">
            <w:pPr>
              <w:pStyle w:val="PL"/>
            </w:pPr>
            <w:r>
              <w:tab/>
            </w:r>
            <w:r>
              <w:tab/>
            </w:r>
            <w:r>
              <w:tab/>
              <w:t>a5-Threshold2</w:t>
            </w:r>
            <w:r>
              <w:tab/>
            </w:r>
            <w:r>
              <w:tab/>
            </w:r>
            <w:r>
              <w:tab/>
            </w:r>
            <w:r>
              <w:tab/>
            </w:r>
            <w:r>
              <w:tab/>
            </w:r>
            <w:r>
              <w:tab/>
            </w:r>
            <w:r>
              <w:tab/>
            </w:r>
            <w:r>
              <w:tab/>
              <w:t>MeasTriggerQuantity,</w:t>
            </w:r>
          </w:p>
          <w:p w14:paraId="53C9584C"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E4D2EDA" w14:textId="77777777" w:rsidR="00F22E7F" w:rsidRDefault="00F22E7F">
            <w:pPr>
              <w:pStyle w:val="PL"/>
            </w:pPr>
            <w:r>
              <w:tab/>
            </w:r>
            <w:r>
              <w:tab/>
            </w:r>
            <w:r>
              <w:tab/>
              <w:t>hysteresis</w:t>
            </w:r>
            <w:r>
              <w:tab/>
            </w:r>
            <w:r>
              <w:tab/>
            </w:r>
            <w:r>
              <w:tab/>
            </w:r>
            <w:r>
              <w:tab/>
            </w:r>
            <w:r>
              <w:tab/>
            </w:r>
            <w:r>
              <w:tab/>
            </w:r>
            <w:r>
              <w:tab/>
            </w:r>
            <w:r>
              <w:tab/>
            </w:r>
            <w:r>
              <w:tab/>
              <w:t>Hysteresis,</w:t>
            </w:r>
          </w:p>
          <w:p w14:paraId="220B59D5" w14:textId="77777777" w:rsidR="00F22E7F" w:rsidRDefault="00F22E7F">
            <w:pPr>
              <w:pStyle w:val="PL"/>
            </w:pPr>
            <w:r>
              <w:tab/>
            </w:r>
            <w:r>
              <w:tab/>
            </w:r>
            <w:r>
              <w:tab/>
              <w:t>timeToTrigger</w:t>
            </w:r>
            <w:r>
              <w:tab/>
            </w:r>
            <w:r>
              <w:tab/>
            </w:r>
            <w:r>
              <w:tab/>
            </w:r>
            <w:r>
              <w:tab/>
            </w:r>
            <w:r>
              <w:tab/>
            </w:r>
            <w:r>
              <w:tab/>
            </w:r>
            <w:r>
              <w:tab/>
            </w:r>
            <w:r>
              <w:tab/>
              <w:t>TimeToTrigger,</w:t>
            </w:r>
          </w:p>
          <w:p w14:paraId="288204F1"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1F044CBF" w14:textId="77777777" w:rsidR="00F22E7F" w:rsidRDefault="00F22E7F">
            <w:pPr>
              <w:pStyle w:val="PL"/>
            </w:pPr>
            <w:r>
              <w:tab/>
            </w:r>
            <w:r>
              <w:tab/>
              <w:t>},</w:t>
            </w:r>
          </w:p>
          <w:p w14:paraId="030101E6" w14:textId="77777777" w:rsidR="00F22E7F" w:rsidRDefault="00F22E7F">
            <w:pPr>
              <w:pStyle w:val="PL"/>
            </w:pPr>
            <w:r>
              <w:tab/>
            </w:r>
            <w:r>
              <w:tab/>
              <w:t>eventA6</w:t>
            </w:r>
            <w:r>
              <w:tab/>
            </w:r>
            <w:r>
              <w:tab/>
            </w:r>
            <w:r>
              <w:tab/>
            </w:r>
            <w:r>
              <w:tab/>
            </w:r>
            <w:r>
              <w:tab/>
            </w:r>
            <w:r>
              <w:tab/>
            </w:r>
            <w:r>
              <w:tab/>
            </w:r>
            <w:r>
              <w:tab/>
            </w:r>
            <w:r>
              <w:tab/>
            </w:r>
            <w:r>
              <w:tab/>
            </w:r>
            <w:r>
              <w:rPr>
                <w:color w:val="993366"/>
              </w:rPr>
              <w:t>SEQUENCE</w:t>
            </w:r>
            <w:r>
              <w:t xml:space="preserve"> {</w:t>
            </w:r>
          </w:p>
          <w:p w14:paraId="58B2851B" w14:textId="77777777" w:rsidR="00F22E7F" w:rsidRDefault="00F22E7F">
            <w:pPr>
              <w:pStyle w:val="PL"/>
            </w:pPr>
            <w:r>
              <w:tab/>
            </w:r>
            <w:r>
              <w:tab/>
            </w:r>
            <w:r>
              <w:tab/>
              <w:t>a6-Offset</w:t>
            </w:r>
            <w:r>
              <w:tab/>
            </w:r>
            <w:r>
              <w:tab/>
            </w:r>
            <w:r>
              <w:tab/>
            </w:r>
            <w:r>
              <w:tab/>
            </w:r>
            <w:r>
              <w:tab/>
            </w:r>
            <w:r>
              <w:tab/>
            </w:r>
            <w:r>
              <w:tab/>
            </w:r>
            <w:r>
              <w:tab/>
            </w:r>
            <w:r>
              <w:tab/>
              <w:t>MeasTriggerQuantityOffset,</w:t>
            </w:r>
          </w:p>
          <w:p w14:paraId="53A951A0"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21AD386D" w14:textId="77777777" w:rsidR="00F22E7F" w:rsidRDefault="00F22E7F">
            <w:pPr>
              <w:pStyle w:val="PL"/>
            </w:pPr>
            <w:r>
              <w:tab/>
            </w:r>
            <w:r>
              <w:tab/>
            </w:r>
            <w:r>
              <w:tab/>
              <w:t>hysteresis</w:t>
            </w:r>
            <w:r>
              <w:tab/>
            </w:r>
            <w:r>
              <w:tab/>
            </w:r>
            <w:r>
              <w:tab/>
            </w:r>
            <w:r>
              <w:tab/>
            </w:r>
            <w:r>
              <w:tab/>
            </w:r>
            <w:r>
              <w:tab/>
            </w:r>
            <w:r>
              <w:tab/>
            </w:r>
            <w:r>
              <w:tab/>
            </w:r>
            <w:r>
              <w:tab/>
              <w:t>Hysteresis,</w:t>
            </w:r>
          </w:p>
          <w:p w14:paraId="0D5A6426" w14:textId="77777777" w:rsidR="00F22E7F" w:rsidRDefault="00F22E7F">
            <w:pPr>
              <w:pStyle w:val="PL"/>
            </w:pPr>
            <w:r>
              <w:tab/>
            </w:r>
            <w:r>
              <w:tab/>
            </w:r>
            <w:r>
              <w:tab/>
              <w:t>timeToTrigger</w:t>
            </w:r>
            <w:r>
              <w:tab/>
            </w:r>
            <w:r>
              <w:tab/>
            </w:r>
            <w:r>
              <w:tab/>
            </w:r>
            <w:r>
              <w:tab/>
            </w:r>
            <w:r>
              <w:tab/>
            </w:r>
            <w:r>
              <w:tab/>
            </w:r>
            <w:r>
              <w:tab/>
            </w:r>
            <w:r>
              <w:tab/>
              <w:t>TimeToTrigger,</w:t>
            </w:r>
          </w:p>
          <w:p w14:paraId="5FC0C245"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00E9C150" w14:textId="77777777" w:rsidR="00F22E7F" w:rsidRDefault="00F22E7F">
            <w:pPr>
              <w:pStyle w:val="PL"/>
            </w:pPr>
            <w:r>
              <w:tab/>
            </w:r>
            <w:r>
              <w:tab/>
              <w:t>}</w:t>
            </w:r>
          </w:p>
          <w:p w14:paraId="22A9D149" w14:textId="77777777" w:rsidR="00F22E7F" w:rsidRDefault="00F22E7F">
            <w:pPr>
              <w:pStyle w:val="PL"/>
            </w:pPr>
            <w:r>
              <w:tab/>
              <w:t>},</w:t>
            </w:r>
          </w:p>
          <w:p w14:paraId="67CEB256" w14:textId="77777777" w:rsidR="00F22E7F" w:rsidRDefault="00F22E7F">
            <w:pPr>
              <w:pStyle w:val="PL"/>
            </w:pPr>
          </w:p>
          <w:p w14:paraId="7F9C8A42"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 csi-rs},</w:t>
            </w:r>
          </w:p>
          <w:p w14:paraId="3370F59F" w14:textId="77777777" w:rsidR="00F22E7F" w:rsidRDefault="00F22E7F">
            <w:pPr>
              <w:pStyle w:val="PL"/>
            </w:pPr>
          </w:p>
          <w:p w14:paraId="0F8BA11E" w14:textId="77777777" w:rsidR="00F22E7F" w:rsidRDefault="00F22E7F">
            <w:pPr>
              <w:pStyle w:val="PL"/>
              <w:rPr>
                <w:color w:val="808080"/>
              </w:rPr>
            </w:pPr>
            <w:r>
              <w:tab/>
            </w:r>
            <w:r>
              <w:rPr>
                <w:color w:val="808080"/>
              </w:rPr>
              <w:t>-- Common reporting config (at least to periodical and eventTriggered)</w:t>
            </w:r>
          </w:p>
          <w:p w14:paraId="7AB0B2E4" w14:textId="77777777" w:rsidR="00F22E7F" w:rsidRDefault="00F22E7F">
            <w:pPr>
              <w:pStyle w:val="PL"/>
            </w:pPr>
            <w:r>
              <w:tab/>
              <w:t>reportInterval</w:t>
            </w:r>
            <w:r>
              <w:tab/>
            </w:r>
            <w:r>
              <w:tab/>
            </w:r>
            <w:r>
              <w:tab/>
            </w:r>
            <w:r>
              <w:tab/>
            </w:r>
            <w:r>
              <w:tab/>
            </w:r>
            <w:r>
              <w:tab/>
            </w:r>
            <w:r>
              <w:tab/>
            </w:r>
            <w:r>
              <w:tab/>
              <w:t>ReportInterval,</w:t>
            </w:r>
          </w:p>
          <w:p w14:paraId="67CBE177"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3959030" w14:textId="77777777" w:rsidR="00F22E7F" w:rsidRDefault="00F22E7F">
            <w:pPr>
              <w:pStyle w:val="PL"/>
              <w:rPr>
                <w:color w:val="FF0000"/>
                <w:u w:val="single"/>
              </w:rPr>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p>
          <w:p w14:paraId="6BC941E0" w14:textId="77777777" w:rsidR="00F22E7F" w:rsidRDefault="00F22E7F">
            <w:pPr>
              <w:pStyle w:val="PL"/>
            </w:pPr>
          </w:p>
          <w:p w14:paraId="22F1104F" w14:textId="77777777" w:rsidR="00F22E7F" w:rsidRDefault="00F22E7F">
            <w:pPr>
              <w:pStyle w:val="PL"/>
              <w:rPr>
                <w:color w:val="808080"/>
              </w:rPr>
            </w:pPr>
            <w:r>
              <w:tab/>
            </w:r>
            <w:r>
              <w:rPr>
                <w:color w:val="808080"/>
              </w:rPr>
              <w:t>-- Cell reporting configuration</w:t>
            </w:r>
          </w:p>
          <w:p w14:paraId="150B69C3" w14:textId="77777777" w:rsidR="00F22E7F" w:rsidRDefault="00F22E7F">
            <w:pPr>
              <w:pStyle w:val="PL"/>
            </w:pPr>
            <w:r>
              <w:tab/>
              <w:t>reportQuantityCell</w:t>
            </w:r>
            <w:r>
              <w:tab/>
            </w:r>
            <w:r>
              <w:tab/>
            </w:r>
            <w:r>
              <w:tab/>
            </w:r>
            <w:r>
              <w:tab/>
            </w:r>
            <w:r>
              <w:tab/>
            </w:r>
            <w:r>
              <w:tab/>
            </w:r>
            <w:r>
              <w:tab/>
              <w:t>MeasReportQuantity,</w:t>
            </w:r>
          </w:p>
          <w:p w14:paraId="71E5271E"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7F1A9C76" w14:textId="77777777" w:rsidR="00F22E7F" w:rsidRDefault="00F22E7F">
            <w:pPr>
              <w:pStyle w:val="PL"/>
            </w:pPr>
          </w:p>
          <w:p w14:paraId="3AF150BB" w14:textId="77777777" w:rsidR="00F22E7F" w:rsidRDefault="00F22E7F">
            <w:pPr>
              <w:pStyle w:val="PL"/>
              <w:rPr>
                <w:color w:val="808080"/>
              </w:rPr>
            </w:pPr>
            <w:r>
              <w:tab/>
            </w:r>
            <w:r>
              <w:rPr>
                <w:color w:val="808080"/>
              </w:rPr>
              <w:t>-- RS index reporting configuration</w:t>
            </w:r>
          </w:p>
          <w:p w14:paraId="56B2E522"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280D22F8" w14:textId="77777777" w:rsidR="00F22E7F" w:rsidRDefault="00F22E7F">
            <w:pPr>
              <w:pStyle w:val="PL"/>
            </w:pPr>
            <w:r>
              <w:tab/>
            </w:r>
          </w:p>
          <w:p w14:paraId="1B0340DD" w14:textId="77777777" w:rsidR="00F22E7F" w:rsidRDefault="00F22E7F">
            <w:pPr>
              <w:pStyle w:val="PL"/>
            </w:pPr>
            <w:r>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p>
          <w:p w14:paraId="66DC1DAC" w14:textId="77777777" w:rsidR="00F22E7F" w:rsidRDefault="00F22E7F">
            <w:pPr>
              <w:pStyle w:val="PL"/>
            </w:pPr>
            <w:r>
              <w:tab/>
              <w:t>onlyReportBeamIds</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tab/>
            </w:r>
            <w:r>
              <w:tab/>
            </w:r>
            <w:r>
              <w:rPr>
                <w:color w:val="993366"/>
              </w:rPr>
              <w:t>OPTIONAL</w:t>
            </w:r>
            <w:r>
              <w:t>,</w:t>
            </w:r>
          </w:p>
          <w:p w14:paraId="256B42F3" w14:textId="77777777" w:rsidR="00F22E7F" w:rsidRDefault="00F22E7F">
            <w:pPr>
              <w:pStyle w:val="PL"/>
            </w:pPr>
          </w:p>
          <w:p w14:paraId="1EF43A99" w14:textId="77777777" w:rsidR="00F22E7F" w:rsidRDefault="00F22E7F">
            <w:pPr>
              <w:pStyle w:val="PL"/>
              <w:rPr>
                <w:color w:val="808080"/>
              </w:rPr>
            </w:pPr>
            <w:r>
              <w:tab/>
            </w:r>
            <w:r>
              <w:rPr>
                <w:color w:val="808080"/>
              </w:rPr>
              <w:t>-- If configured the UE includes the best neighbour cells per serving frequency</w:t>
            </w:r>
          </w:p>
          <w:p w14:paraId="1A78BCA7" w14:textId="77777777" w:rsidR="00F22E7F" w:rsidRDefault="00F22E7F">
            <w:pPr>
              <w:pStyle w:val="PL"/>
            </w:pPr>
            <w:r>
              <w:tab/>
              <w:t>reportAddNeighMeas</w:t>
            </w:r>
            <w:r>
              <w:tab/>
            </w:r>
            <w:r>
              <w:tab/>
            </w:r>
            <w:r>
              <w:tab/>
            </w:r>
            <w:r>
              <w:tab/>
            </w:r>
            <w:r>
              <w:tab/>
            </w:r>
            <w:r>
              <w:tab/>
            </w:r>
            <w:r>
              <w:tab/>
              <w:t>ENUMERATED {ffsTypeAndValue}</w:t>
            </w:r>
          </w:p>
          <w:p w14:paraId="24EA0792" w14:textId="77777777" w:rsidR="00F22E7F" w:rsidRDefault="00F22E7F">
            <w:pPr>
              <w:pStyle w:val="PL"/>
            </w:pPr>
            <w:r>
              <w:t>}</w:t>
            </w:r>
          </w:p>
          <w:p w14:paraId="413128A8" w14:textId="77777777" w:rsidR="00F22E7F" w:rsidRDefault="00F22E7F">
            <w:pPr>
              <w:pStyle w:val="PL"/>
            </w:pPr>
          </w:p>
          <w:p w14:paraId="15F18CDA" w14:textId="77777777" w:rsidR="00F22E7F" w:rsidRDefault="00F22E7F">
            <w:pPr>
              <w:pStyle w:val="PL"/>
            </w:pPr>
            <w:r>
              <w:t>PeriodicalReportConfig ::=</w:t>
            </w:r>
            <w:r>
              <w:tab/>
            </w:r>
            <w:r>
              <w:tab/>
            </w:r>
            <w:r>
              <w:tab/>
            </w:r>
            <w:r>
              <w:tab/>
            </w:r>
            <w:r>
              <w:tab/>
            </w:r>
            <w:r>
              <w:rPr>
                <w:color w:val="993366"/>
              </w:rPr>
              <w:t>SEQUENCE</w:t>
            </w:r>
            <w:r>
              <w:t xml:space="preserve"> {</w:t>
            </w:r>
          </w:p>
          <w:p w14:paraId="6EB5362C"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38EC31EB" w14:textId="77777777" w:rsidR="00F22E7F" w:rsidRDefault="00F22E7F">
            <w:pPr>
              <w:pStyle w:val="PL"/>
            </w:pPr>
          </w:p>
          <w:p w14:paraId="5843C8A1" w14:textId="77777777" w:rsidR="00F22E7F" w:rsidRDefault="00F22E7F">
            <w:pPr>
              <w:pStyle w:val="PL"/>
              <w:rPr>
                <w:color w:val="808080"/>
              </w:rPr>
            </w:pPr>
            <w:r>
              <w:tab/>
            </w:r>
            <w:r>
              <w:rPr>
                <w:color w:val="808080"/>
              </w:rPr>
              <w:t>-- Common reporting config (at least to periodical and eventTriggered)</w:t>
            </w:r>
          </w:p>
          <w:p w14:paraId="3B74B489" w14:textId="77777777" w:rsidR="00F22E7F" w:rsidRDefault="00F22E7F">
            <w:pPr>
              <w:pStyle w:val="PL"/>
            </w:pPr>
            <w:r>
              <w:tab/>
              <w:t>reportInterval</w:t>
            </w:r>
            <w:r>
              <w:tab/>
            </w:r>
            <w:r>
              <w:tab/>
            </w:r>
            <w:r>
              <w:tab/>
            </w:r>
            <w:r>
              <w:tab/>
            </w:r>
            <w:r>
              <w:tab/>
            </w:r>
            <w:r>
              <w:tab/>
            </w:r>
            <w:r>
              <w:tab/>
            </w:r>
            <w:r>
              <w:tab/>
              <w:t>ReportInterval,</w:t>
            </w:r>
          </w:p>
          <w:p w14:paraId="073EC2C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0DC28843" w14:textId="77777777" w:rsidR="00F22E7F" w:rsidRDefault="00F22E7F">
            <w:pPr>
              <w:pStyle w:val="PL"/>
            </w:pPr>
          </w:p>
          <w:p w14:paraId="7AF22882" w14:textId="77777777" w:rsidR="00F22E7F" w:rsidRDefault="00F22E7F">
            <w:pPr>
              <w:pStyle w:val="PL"/>
              <w:rPr>
                <w:color w:val="808080"/>
              </w:rPr>
            </w:pPr>
            <w:r>
              <w:tab/>
            </w:r>
            <w:r>
              <w:rPr>
                <w:color w:val="808080"/>
              </w:rPr>
              <w:t>-- Cell reporting configuration</w:t>
            </w:r>
          </w:p>
          <w:p w14:paraId="37090FF1" w14:textId="77777777" w:rsidR="00F22E7F" w:rsidRDefault="00F22E7F">
            <w:pPr>
              <w:pStyle w:val="PL"/>
            </w:pPr>
            <w:r>
              <w:tab/>
              <w:t>reportQuantityCell</w:t>
            </w:r>
            <w:r>
              <w:tab/>
            </w:r>
            <w:r>
              <w:tab/>
            </w:r>
            <w:r>
              <w:tab/>
            </w:r>
            <w:r>
              <w:tab/>
            </w:r>
            <w:r>
              <w:tab/>
            </w:r>
            <w:r>
              <w:tab/>
            </w:r>
            <w:r>
              <w:tab/>
              <w:t>MeasReportQuantity,</w:t>
            </w:r>
          </w:p>
          <w:p w14:paraId="71B56F2F"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587747B9" w14:textId="77777777" w:rsidR="00F22E7F" w:rsidRDefault="00F22E7F">
            <w:pPr>
              <w:pStyle w:val="PL"/>
            </w:pPr>
          </w:p>
          <w:p w14:paraId="7307628A" w14:textId="77777777" w:rsidR="00F22E7F" w:rsidRDefault="00F22E7F">
            <w:pPr>
              <w:pStyle w:val="PL"/>
              <w:rPr>
                <w:color w:val="808080"/>
              </w:rPr>
            </w:pPr>
            <w:r>
              <w:tab/>
            </w:r>
            <w:r>
              <w:rPr>
                <w:color w:val="808080"/>
              </w:rPr>
              <w:t>-- RS index reporting configuration</w:t>
            </w:r>
          </w:p>
          <w:p w14:paraId="7D5C3C45"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568111E2"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3097FDD1" w14:textId="77777777" w:rsidR="00F22E7F" w:rsidRDefault="00F22E7F">
            <w:pPr>
              <w:pStyle w:val="PL"/>
              <w:rPr>
                <w:color w:val="FF0000"/>
                <w:u w:val="single"/>
              </w:rPr>
            </w:pPr>
            <w:r>
              <w:tab/>
              <w:t>onlyReportBeamIds</w:t>
            </w:r>
            <w:r>
              <w:tab/>
            </w:r>
            <w:r>
              <w:tab/>
            </w:r>
            <w:r>
              <w:tab/>
            </w:r>
            <w:r>
              <w:tab/>
            </w:r>
            <w:r>
              <w:tab/>
            </w:r>
            <w:r>
              <w:tab/>
            </w:r>
            <w:r>
              <w:tab/>
            </w:r>
            <w:r>
              <w:rPr>
                <w:color w:val="993366"/>
              </w:rPr>
              <w:t>BOOLEAN</w:t>
            </w:r>
            <w:r>
              <w:rPr>
                <w:color w:val="FF0000"/>
                <w:u w:val="single"/>
              </w:rPr>
              <w:t>,</w:t>
            </w:r>
          </w:p>
          <w:p w14:paraId="51F11849" w14:textId="77777777" w:rsidR="00F22E7F" w:rsidRDefault="00F22E7F">
            <w:pPr>
              <w:pStyle w:val="PL"/>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r>
              <w:tab/>
            </w:r>
            <w:r>
              <w:tab/>
            </w:r>
            <w:r>
              <w:tab/>
            </w:r>
            <w:r>
              <w:tab/>
            </w:r>
            <w:r>
              <w:tab/>
            </w:r>
            <w:r>
              <w:tab/>
            </w:r>
            <w:r>
              <w:tab/>
            </w:r>
            <w:r>
              <w:tab/>
            </w:r>
            <w:r>
              <w:tab/>
            </w:r>
            <w:r>
              <w:tab/>
            </w:r>
            <w:r>
              <w:tab/>
            </w:r>
            <w:r>
              <w:tab/>
            </w:r>
            <w:r>
              <w:tab/>
            </w:r>
            <w:r>
              <w:tab/>
            </w:r>
            <w:r>
              <w:rPr>
                <w:color w:val="993366"/>
              </w:rPr>
              <w:t>OPTIONAL</w:t>
            </w:r>
          </w:p>
          <w:p w14:paraId="293D8ECC" w14:textId="77777777" w:rsidR="00F22E7F" w:rsidRDefault="00F22E7F">
            <w:pPr>
              <w:pStyle w:val="PL"/>
            </w:pPr>
            <w:r>
              <w:t>}</w:t>
            </w:r>
          </w:p>
          <w:p w14:paraId="399BFFA0" w14:textId="77777777" w:rsidR="00F22E7F" w:rsidRDefault="00F22E7F">
            <w:pPr>
              <w:pStyle w:val="PL"/>
            </w:pPr>
          </w:p>
          <w:p w14:paraId="30AA7CF6" w14:textId="77777777" w:rsidR="00F22E7F" w:rsidRDefault="00F22E7F">
            <w:pPr>
              <w:pStyle w:val="PL"/>
              <w:rPr>
                <w:color w:val="FF0000"/>
                <w:u w:val="single"/>
              </w:rPr>
            </w:pPr>
            <w:r>
              <w:rPr>
                <w:color w:val="FF0000"/>
                <w:u w:val="single"/>
              </w:rPr>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{rsrp, rsrq, sinr}</w:t>
            </w:r>
          </w:p>
          <w:p w14:paraId="1788A90F" w14:textId="77777777" w:rsidR="00F22E7F" w:rsidRDefault="00F22E7F"/>
          <w:p w14:paraId="70CA670F" w14:textId="77777777" w:rsidR="00F22E7F" w:rsidRDefault="00F22E7F">
            <w:r>
              <w:t>[Ericsson] We have provided a discussion paper on that. In our view that may not be necessary and a simple rule could be defined e.g. based on RSRP.</w:t>
            </w:r>
          </w:p>
        </w:tc>
        <w:tc>
          <w:tcPr>
            <w:tcW w:w="1295" w:type="dxa"/>
            <w:tcBorders>
              <w:top w:val="single" w:sz="4" w:space="0" w:color="auto"/>
              <w:left w:val="single" w:sz="4" w:space="0" w:color="auto"/>
              <w:bottom w:val="single" w:sz="4" w:space="0" w:color="auto"/>
              <w:right w:val="single" w:sz="4" w:space="0" w:color="auto"/>
            </w:tcBorders>
          </w:tcPr>
          <w:p w14:paraId="1FE096A6" w14:textId="77777777" w:rsidR="00F22E7F" w:rsidRDefault="00F22E7F">
            <w:pPr>
              <w:spacing w:after="0" w:line="240" w:lineRule="auto"/>
              <w:rPr>
                <w:color w:val="000000"/>
              </w:rPr>
            </w:pPr>
            <w:r>
              <w:t>See Tdoc R2-</w:t>
            </w:r>
            <w:r>
              <w:rPr>
                <w:color w:val="000000"/>
              </w:rPr>
              <w:t>1800843</w:t>
            </w:r>
          </w:p>
          <w:p w14:paraId="06001CE0" w14:textId="77777777" w:rsidR="00F22E7F" w:rsidRDefault="00F22E7F">
            <w:pPr>
              <w:spacing w:after="0" w:line="240" w:lineRule="auto"/>
              <w:rPr>
                <w:color w:val="000000"/>
              </w:rPr>
            </w:pPr>
            <w:r>
              <w:t>See Tdoc R2-</w:t>
            </w:r>
            <w:r>
              <w:rPr>
                <w:color w:val="000000"/>
              </w:rPr>
              <w:t>1800844</w:t>
            </w:r>
          </w:p>
          <w:p w14:paraId="4D606430" w14:textId="77777777" w:rsidR="00F22E7F" w:rsidRDefault="00F22E7F">
            <w:pPr>
              <w:spacing w:after="0" w:line="240" w:lineRule="auto"/>
              <w:rPr>
                <w:color w:val="000000"/>
              </w:rPr>
            </w:pPr>
          </w:p>
          <w:p w14:paraId="05F062BA" w14:textId="77777777" w:rsidR="00F22E7F" w:rsidRDefault="00F22E7F">
            <w:pPr>
              <w:spacing w:after="0" w:line="240" w:lineRule="auto"/>
              <w:rPr>
                <w:color w:val="000000"/>
              </w:rPr>
            </w:pPr>
            <w:r>
              <w:t>ToDisc</w:t>
            </w:r>
          </w:p>
          <w:p w14:paraId="72083283" w14:textId="77777777" w:rsidR="00F22E7F" w:rsidRDefault="00F22E7F">
            <w:pPr>
              <w:spacing w:after="0" w:line="240" w:lineRule="auto"/>
              <w:rPr>
                <w:color w:val="000000"/>
              </w:rPr>
            </w:pPr>
          </w:p>
          <w:p w14:paraId="3F86CD97" w14:textId="77777777" w:rsidR="00F22E7F" w:rsidRDefault="00F22E7F">
            <w:pPr>
              <w:spacing w:after="0" w:line="240" w:lineRule="auto"/>
              <w:rPr>
                <w:noProof w:val="0"/>
                <w:color w:val="000000"/>
                <w:lang w:eastAsia="en-GB"/>
              </w:rPr>
            </w:pPr>
          </w:p>
        </w:tc>
      </w:tr>
      <w:tr w:rsidR="00F22E7F" w14:paraId="7063E1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313B83" w14:textId="77777777" w:rsidR="00F22E7F" w:rsidRDefault="00F22E7F">
            <w:r>
              <w:t>D018</w:t>
            </w:r>
          </w:p>
        </w:tc>
        <w:tc>
          <w:tcPr>
            <w:tcW w:w="3526" w:type="dxa"/>
            <w:tcBorders>
              <w:top w:val="single" w:sz="4" w:space="0" w:color="auto"/>
              <w:left w:val="single" w:sz="4" w:space="0" w:color="auto"/>
              <w:bottom w:val="single" w:sz="4" w:space="0" w:color="auto"/>
              <w:right w:val="single" w:sz="4" w:space="0" w:color="auto"/>
            </w:tcBorders>
            <w:hideMark/>
          </w:tcPr>
          <w:p w14:paraId="1CC4BD53" w14:textId="77777777" w:rsidR="00F22E7F" w:rsidRDefault="00F22E7F">
            <w:r>
              <w:t>Structure Optimization.</w:t>
            </w:r>
          </w:p>
          <w:p w14:paraId="429FDD7D" w14:textId="77777777" w:rsidR="00F22E7F" w:rsidRDefault="00F22E7F">
            <w:r>
              <w:t>Since each event has the same parameters, they can be moved outside of the CHOICE structure.</w:t>
            </w:r>
          </w:p>
          <w:p w14:paraId="0A00D111" w14:textId="77777777" w:rsidR="00F22E7F" w:rsidRDefault="00F22E7F">
            <w:r>
              <w:t>Since EventTriggerConfig and PeriodicalReportConfig have the same parameters, they can be defined in a common configuration.</w:t>
            </w:r>
          </w:p>
        </w:tc>
        <w:tc>
          <w:tcPr>
            <w:tcW w:w="667" w:type="dxa"/>
            <w:tcBorders>
              <w:top w:val="single" w:sz="4" w:space="0" w:color="auto"/>
              <w:left w:val="single" w:sz="4" w:space="0" w:color="auto"/>
              <w:bottom w:val="single" w:sz="4" w:space="0" w:color="auto"/>
              <w:right w:val="single" w:sz="4" w:space="0" w:color="auto"/>
            </w:tcBorders>
            <w:hideMark/>
          </w:tcPr>
          <w:p w14:paraId="5C6125A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EF805F" w14:textId="77777777" w:rsidR="00F22E7F" w:rsidRDefault="00F22E7F">
            <w:pPr>
              <w:rPr>
                <w:rFonts w:ascii="Courier New" w:hAnsi="Courier New" w:cs="Times New Roman"/>
                <w:noProof w:val="0"/>
                <w:sz w:val="20"/>
                <w:szCs w:val="20"/>
              </w:rPr>
            </w:pPr>
            <w:r>
              <w:rPr>
                <w:rFonts w:ascii="Courier New" w:hAnsi="Courier New"/>
              </w:rPr>
              <w:t>EventTriggerConfig::=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01C6F2A" w14:textId="77777777" w:rsidR="00F22E7F" w:rsidRDefault="00F22E7F">
            <w:pPr>
              <w:rPr>
                <w:rFonts w:ascii="Courier New" w:hAnsi="Courier New" w:cs="Times New Roman"/>
                <w:noProof w:val="0"/>
                <w:sz w:val="20"/>
                <w:szCs w:val="20"/>
              </w:rPr>
            </w:pPr>
            <w:r>
              <w:rPr>
                <w:rFonts w:ascii="Courier New" w:hAnsi="Courier New"/>
              </w:rPr>
              <w:tab/>
              <w:t>eventId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7DE17000" w14:textId="77777777" w:rsidR="00F22E7F" w:rsidRDefault="00F22E7F">
            <w:pPr>
              <w:rPr>
                <w:rFonts w:ascii="Courier New" w:hAnsi="Courier New"/>
              </w:rPr>
            </w:pPr>
            <w:r>
              <w:rPr>
                <w:rFonts w:ascii="Courier New" w:hAnsi="Courier New"/>
              </w:rPr>
              <w:tab/>
            </w:r>
            <w:r>
              <w:rPr>
                <w:rFonts w:ascii="Courier New" w:hAnsi="Courier New"/>
              </w:rPr>
              <w:tab/>
              <w:t>eventA1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C92B6B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a1-Threshold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3378A176"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D705EF"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150B620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0BCE6A8" w14:textId="77777777" w:rsidR="00F22E7F" w:rsidRDefault="00F22E7F">
            <w:pPr>
              <w:rPr>
                <w:rFonts w:ascii="Courier New" w:hAnsi="Courier New"/>
              </w:rPr>
            </w:pPr>
            <w:r>
              <w:rPr>
                <w:rFonts w:ascii="Courier New" w:hAnsi="Courier New"/>
              </w:rPr>
              <w:tab/>
            </w:r>
            <w:r>
              <w:rPr>
                <w:rFonts w:ascii="Courier New" w:hAnsi="Courier New"/>
              </w:rPr>
              <w:tab/>
              <w:t>},</w:t>
            </w:r>
          </w:p>
          <w:p w14:paraId="19E9B0BF" w14:textId="77777777" w:rsidR="00F22E7F" w:rsidRDefault="00F22E7F">
            <w:pPr>
              <w:rPr>
                <w:rFonts w:ascii="Courier New" w:hAnsi="Courier New"/>
              </w:rPr>
            </w:pPr>
            <w:r>
              <w:rPr>
                <w:rFonts w:ascii="Courier New" w:hAnsi="Courier New"/>
              </w:rPr>
              <w:tab/>
            </w:r>
            <w:r>
              <w:rPr>
                <w:rFonts w:ascii="Courier New" w:hAnsi="Courier New"/>
              </w:rPr>
              <w:tab/>
              <w:t>eventA2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52E50A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a2-Threshold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4CD8D22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03514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B51D73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DBA9C04" w14:textId="77777777" w:rsidR="00F22E7F" w:rsidRDefault="00F22E7F">
            <w:pPr>
              <w:rPr>
                <w:rFonts w:ascii="Courier New" w:hAnsi="Courier New"/>
              </w:rPr>
            </w:pPr>
            <w:r>
              <w:rPr>
                <w:rFonts w:ascii="Courier New" w:hAnsi="Courier New"/>
              </w:rPr>
              <w:tab/>
            </w:r>
            <w:r>
              <w:rPr>
                <w:rFonts w:ascii="Courier New" w:hAnsi="Courier New"/>
              </w:rPr>
              <w:tab/>
              <w:t>},</w:t>
            </w:r>
          </w:p>
          <w:p w14:paraId="2B003E64" w14:textId="77777777" w:rsidR="00F22E7F" w:rsidRDefault="00F22E7F">
            <w:pPr>
              <w:rPr>
                <w:rFonts w:ascii="Courier New" w:hAnsi="Courier New"/>
              </w:rPr>
            </w:pPr>
            <w:r>
              <w:rPr>
                <w:rFonts w:ascii="Courier New" w:hAnsi="Courier New"/>
              </w:rPr>
              <w:tab/>
            </w:r>
            <w:r>
              <w:rPr>
                <w:rFonts w:ascii="Courier New" w:hAnsi="Courier New"/>
              </w:rPr>
              <w:tab/>
              <w:t>eventA3</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3663C6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a3-Offset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4427E62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9B447FE"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243ACA78"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E76265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15AA0C7C" w14:textId="77777777" w:rsidR="00F22E7F" w:rsidRDefault="00F22E7F">
            <w:pPr>
              <w:rPr>
                <w:rFonts w:ascii="Courier New" w:hAnsi="Courier New"/>
              </w:rPr>
            </w:pPr>
            <w:r>
              <w:rPr>
                <w:rFonts w:ascii="Courier New" w:hAnsi="Courier New"/>
              </w:rPr>
              <w:tab/>
            </w:r>
            <w:r>
              <w:rPr>
                <w:rFonts w:ascii="Courier New" w:hAnsi="Courier New"/>
              </w:rPr>
              <w:tab/>
              <w:t>},</w:t>
            </w:r>
            <w:r>
              <w:rPr>
                <w:color w:val="993366"/>
              </w:rPr>
              <w:t xml:space="preserve"> </w:t>
            </w:r>
          </w:p>
          <w:p w14:paraId="37ADB71B" w14:textId="77777777" w:rsidR="00F22E7F" w:rsidRDefault="00F22E7F">
            <w:pPr>
              <w:rPr>
                <w:rFonts w:ascii="Courier New" w:hAnsi="Courier New"/>
              </w:rPr>
            </w:pPr>
            <w:r>
              <w:rPr>
                <w:rFonts w:ascii="Courier New" w:hAnsi="Courier New"/>
              </w:rPr>
              <w:tab/>
            </w:r>
            <w:r>
              <w:rPr>
                <w:rFonts w:ascii="Courier New" w:hAnsi="Courier New"/>
              </w:rPr>
              <w:tab/>
              <w:t>eventA4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E565A4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a4-Threshold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1D23CF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2979D48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41DA2D9B"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A147DDB"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2F2D1FA3" w14:textId="77777777" w:rsidR="00F22E7F" w:rsidRDefault="00F22E7F">
            <w:pPr>
              <w:rPr>
                <w:rFonts w:ascii="Courier New" w:hAnsi="Courier New"/>
              </w:rPr>
            </w:pPr>
            <w:r>
              <w:rPr>
                <w:rFonts w:ascii="Courier New" w:hAnsi="Courier New"/>
              </w:rPr>
              <w:tab/>
            </w:r>
            <w:r>
              <w:rPr>
                <w:rFonts w:ascii="Courier New" w:hAnsi="Courier New"/>
              </w:rPr>
              <w:tab/>
              <w:t>},</w:t>
            </w:r>
          </w:p>
          <w:p w14:paraId="71238B53" w14:textId="77777777" w:rsidR="00F22E7F" w:rsidRDefault="00F22E7F">
            <w:pPr>
              <w:rPr>
                <w:rFonts w:ascii="Courier New" w:hAnsi="Courier New"/>
              </w:rPr>
            </w:pPr>
            <w:r>
              <w:rPr>
                <w:rFonts w:ascii="Courier New" w:hAnsi="Courier New"/>
              </w:rPr>
              <w:tab/>
            </w:r>
            <w:r>
              <w:rPr>
                <w:rFonts w:ascii="Courier New" w:hAnsi="Courier New"/>
              </w:rPr>
              <w:tab/>
              <w:t>eventA5</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BA4EA8E"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00C7501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9581143"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29B3D2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8864302"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31C579E5"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7FE21BAE" w14:textId="77777777" w:rsidR="00F22E7F" w:rsidRDefault="00F22E7F">
            <w:pPr>
              <w:rPr>
                <w:rFonts w:ascii="Courier New" w:hAnsi="Courier New"/>
              </w:rPr>
            </w:pPr>
            <w:r>
              <w:rPr>
                <w:rFonts w:ascii="Courier New" w:hAnsi="Courier New"/>
              </w:rPr>
              <w:tab/>
            </w:r>
            <w:r>
              <w:rPr>
                <w:rFonts w:ascii="Courier New" w:hAnsi="Courier New"/>
              </w:rPr>
              <w:tab/>
              <w:t>},</w:t>
            </w:r>
          </w:p>
          <w:p w14:paraId="204CEC15" w14:textId="77777777" w:rsidR="00F22E7F" w:rsidRDefault="00F22E7F">
            <w:pPr>
              <w:rPr>
                <w:rFonts w:ascii="Courier New" w:hAnsi="Courier New"/>
              </w:rPr>
            </w:pPr>
            <w:r>
              <w:rPr>
                <w:rFonts w:ascii="Courier New" w:hAnsi="Courier New"/>
              </w:rPr>
              <w:tab/>
            </w:r>
            <w:r>
              <w:rPr>
                <w:rFonts w:ascii="Courier New" w:hAnsi="Courier New"/>
              </w:rPr>
              <w:tab/>
              <w:t>eventA6</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2099D7F"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a6-Offset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05EBF000"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762E1D4"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377E53D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04632012"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9D21885" w14:textId="77777777" w:rsidR="00F22E7F" w:rsidRDefault="00F22E7F">
            <w:pPr>
              <w:rPr>
                <w:rFonts w:ascii="Courier New" w:hAnsi="Courier New"/>
              </w:rPr>
            </w:pPr>
            <w:r>
              <w:rPr>
                <w:rFonts w:ascii="Courier New" w:hAnsi="Courier New"/>
              </w:rPr>
              <w:tab/>
            </w:r>
            <w:r>
              <w:rPr>
                <w:rFonts w:ascii="Courier New" w:hAnsi="Courier New"/>
              </w:rPr>
              <w:tab/>
              <w:t>}</w:t>
            </w:r>
          </w:p>
          <w:p w14:paraId="3C03992F" w14:textId="77777777" w:rsidR="00F22E7F" w:rsidRDefault="00F22E7F">
            <w:pPr>
              <w:rPr>
                <w:rFonts w:ascii="Courier New" w:hAnsi="Courier New" w:cs="Times New Roman"/>
                <w:noProof w:val="0"/>
                <w:sz w:val="20"/>
                <w:szCs w:val="20"/>
              </w:rPr>
            </w:pPr>
            <w:r>
              <w:rPr>
                <w:rFonts w:ascii="Courier New" w:hAnsi="Courier New"/>
              </w:rPr>
              <w:tab/>
              <w:t>},</w:t>
            </w:r>
          </w:p>
          <w:p w14:paraId="71186501" w14:textId="77777777" w:rsidR="00F22E7F" w:rsidRDefault="00F22E7F">
            <w:pPr>
              <w:rPr>
                <w:rFonts w:ascii="Courier New" w:hAnsi="Courier New"/>
              </w:rPr>
            </w:pPr>
          </w:p>
          <w:p w14:paraId="4FE7DBC3"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reportOnLeave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BOOLEAN,</w:t>
            </w:r>
          </w:p>
          <w:p w14:paraId="0CE6A02F"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hysteresis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Hysteresis,</w:t>
            </w:r>
          </w:p>
          <w:p w14:paraId="069BE479"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timeToTrigger</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TimeToTrigger,</w:t>
            </w:r>
          </w:p>
          <w:p w14:paraId="2598AEAE" w14:textId="77777777" w:rsidR="00F22E7F" w:rsidRDefault="00F22E7F">
            <w:pPr>
              <w:rPr>
                <w:rFonts w:ascii="Courier New" w:hAnsi="Courier New"/>
              </w:rPr>
            </w:pPr>
          </w:p>
          <w:p w14:paraId="6D720FF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 csi-rs},</w:t>
            </w:r>
          </w:p>
          <w:p w14:paraId="4BDA7C5F" w14:textId="77777777" w:rsidR="00F22E7F" w:rsidRDefault="00F22E7F">
            <w:pPr>
              <w:rPr>
                <w:rFonts w:ascii="Courier New" w:hAnsi="Courier New"/>
                <w:strike/>
                <w:color w:val="FF0000"/>
              </w:rPr>
            </w:pPr>
          </w:p>
          <w:p w14:paraId="17E2310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5B800F0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5ACD0A1B"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07099F1B" w14:textId="77777777" w:rsidR="00F22E7F" w:rsidRDefault="00F22E7F">
            <w:pPr>
              <w:rPr>
                <w:rFonts w:ascii="Courier New" w:hAnsi="Courier New"/>
                <w:strike/>
                <w:color w:val="FF0000"/>
              </w:rPr>
            </w:pPr>
          </w:p>
          <w:p w14:paraId="1729748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2C6713F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0976A15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271729B8" w14:textId="77777777" w:rsidR="00F22E7F" w:rsidRDefault="00F22E7F">
            <w:pPr>
              <w:rPr>
                <w:rFonts w:ascii="Courier New" w:hAnsi="Courier New"/>
                <w:strike/>
                <w:color w:val="FF0000"/>
              </w:rPr>
            </w:pPr>
          </w:p>
          <w:p w14:paraId="3EA83F67"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579517C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0DBEF4F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 xml:space="preserve">INTEGER (1..maxNrofIndexesToReport) </w:t>
            </w:r>
            <w:r>
              <w:rPr>
                <w:rFonts w:ascii="Courier New" w:hAnsi="Courier New"/>
                <w:strike/>
                <w:color w:val="FF0000"/>
              </w:rPr>
              <w:tab/>
              <w:t>OPTIONAL,</w:t>
            </w:r>
          </w:p>
          <w:p w14:paraId="71C81A8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24AF2189" w14:textId="77777777" w:rsidR="00F22E7F" w:rsidRDefault="00F22E7F">
            <w:pPr>
              <w:rPr>
                <w:rFonts w:ascii="Courier New" w:hAnsi="Courier New"/>
                <w:strike/>
                <w:color w:val="FF0000"/>
              </w:rPr>
            </w:pPr>
          </w:p>
          <w:p w14:paraId="6DA652E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FF0000"/>
                <w:u w:val="single"/>
              </w:rPr>
              <w:t>commonReportConfig</w:t>
            </w:r>
            <w:r>
              <w:rPr>
                <w:rFonts w:ascii="Courier New" w:hAnsi="Courier New"/>
              </w:rPr>
              <w:t xml:space="preserve">                          </w:t>
            </w:r>
            <w:r>
              <w:rPr>
                <w:rFonts w:ascii="Courier New" w:hAnsi="Courier New"/>
                <w:color w:val="FF0000"/>
                <w:u w:val="single"/>
              </w:rPr>
              <w:t>CommonReportConfig,</w:t>
            </w:r>
          </w:p>
          <w:p w14:paraId="20C7EC85" w14:textId="77777777" w:rsidR="00F22E7F" w:rsidRDefault="00F22E7F">
            <w:pPr>
              <w:rPr>
                <w:rFonts w:ascii="Courier New" w:hAnsi="Courier New"/>
              </w:rPr>
            </w:pPr>
          </w:p>
          <w:p w14:paraId="30C97A91"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If configured the UE includes the best neighbour cells per serving frequency</w:t>
            </w:r>
          </w:p>
          <w:p w14:paraId="3C6FD4C2" w14:textId="77777777" w:rsidR="00F22E7F" w:rsidRDefault="00F22E7F">
            <w:pPr>
              <w:rPr>
                <w:rFonts w:ascii="Courier New" w:hAnsi="Courier New" w:cs="Times New Roman"/>
                <w:noProof w:val="0"/>
                <w:color w:val="FF0000"/>
                <w:sz w:val="20"/>
                <w:szCs w:val="20"/>
              </w:rPr>
            </w:pPr>
            <w:r>
              <w:rPr>
                <w:rFonts w:ascii="Courier New" w:hAnsi="Courier New"/>
              </w:rPr>
              <w:tab/>
              <w:t>reportAddNeighMeas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r>
              <w:rPr>
                <w:rFonts w:ascii="Courier New" w:hAnsi="Courier New"/>
                <w:color w:val="FF0000"/>
                <w:u w:val="single"/>
              </w:rPr>
              <w:t>,</w:t>
            </w:r>
          </w:p>
          <w:p w14:paraId="2941E647" w14:textId="77777777" w:rsidR="00F22E7F" w:rsidRDefault="00F22E7F">
            <w:pPr>
              <w:rPr>
                <w:rFonts w:ascii="Courier New" w:hAnsi="Courier New" w:cs="Times New Roman"/>
                <w:noProof w:val="0"/>
                <w:sz w:val="20"/>
                <w:szCs w:val="20"/>
                <w:u w:val="single"/>
              </w:rPr>
            </w:pPr>
            <w:r>
              <w:rPr>
                <w:rFonts w:ascii="Courier New" w:hAnsi="Courier New"/>
                <w:color w:val="FF0000"/>
              </w:rPr>
              <w:t xml:space="preserve">    </w:t>
            </w:r>
            <w:r>
              <w:rPr>
                <w:rFonts w:ascii="Courier New" w:hAnsi="Courier New"/>
                <w:color w:val="FF0000"/>
                <w:u w:val="single"/>
              </w:rPr>
              <w:t>...</w:t>
            </w:r>
          </w:p>
          <w:p w14:paraId="602BF66D" w14:textId="77777777" w:rsidR="00F22E7F" w:rsidRDefault="00F22E7F">
            <w:pPr>
              <w:rPr>
                <w:rFonts w:ascii="Courier New" w:hAnsi="Courier New"/>
              </w:rPr>
            </w:pPr>
            <w:r>
              <w:rPr>
                <w:rFonts w:ascii="Courier New" w:hAnsi="Courier New"/>
              </w:rPr>
              <w:t>}</w:t>
            </w:r>
          </w:p>
          <w:p w14:paraId="11999C20" w14:textId="77777777" w:rsidR="00F22E7F" w:rsidRDefault="00F22E7F">
            <w:pPr>
              <w:rPr>
                <w:rFonts w:ascii="Courier New" w:hAnsi="Courier New"/>
              </w:rPr>
            </w:pPr>
          </w:p>
          <w:p w14:paraId="4D073A03" w14:textId="77777777" w:rsidR="00F22E7F" w:rsidRDefault="00F22E7F">
            <w:pPr>
              <w:rPr>
                <w:rFonts w:ascii="Courier New" w:hAnsi="Courier New" w:cs="Times New Roman"/>
                <w:noProof w:val="0"/>
                <w:sz w:val="20"/>
                <w:szCs w:val="20"/>
              </w:rPr>
            </w:pPr>
            <w:r>
              <w:rPr>
                <w:rFonts w:ascii="Courier New" w:hAnsi="Courier New"/>
              </w:rPr>
              <w:t>PeriodicalReportConfig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9495C62"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{ssb, csi-rs},</w:t>
            </w:r>
          </w:p>
          <w:p w14:paraId="7E69E687" w14:textId="77777777" w:rsidR="00F22E7F" w:rsidRDefault="00F22E7F">
            <w:pPr>
              <w:rPr>
                <w:rFonts w:ascii="Courier New" w:hAnsi="Courier New"/>
                <w:strike/>
                <w:color w:val="FF0000"/>
              </w:rPr>
            </w:pPr>
          </w:p>
          <w:p w14:paraId="3FBDBB7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6CCD5F6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1DD2D654"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3C752690" w14:textId="77777777" w:rsidR="00F22E7F" w:rsidRDefault="00F22E7F">
            <w:pPr>
              <w:rPr>
                <w:rFonts w:ascii="Courier New" w:hAnsi="Courier New"/>
                <w:strike/>
                <w:color w:val="FF0000"/>
              </w:rPr>
            </w:pPr>
          </w:p>
          <w:p w14:paraId="7555382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61591CB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32AEA65E"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7131257C" w14:textId="77777777" w:rsidR="00F22E7F" w:rsidRDefault="00F22E7F">
            <w:pPr>
              <w:rPr>
                <w:rFonts w:ascii="Courier New" w:hAnsi="Courier New"/>
                <w:strike/>
                <w:color w:val="FF0000"/>
              </w:rPr>
            </w:pPr>
          </w:p>
          <w:p w14:paraId="0577EEE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6513BF5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41A0871C"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maxNrofRsIndexesToReport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(1..maxNrofIndexesToReport)</w:t>
            </w:r>
            <w:r>
              <w:rPr>
                <w:rFonts w:ascii="Courier New" w:hAnsi="Courier New"/>
                <w:strike/>
                <w:color w:val="FF0000"/>
              </w:rPr>
              <w:tab/>
            </w:r>
            <w:r>
              <w:rPr>
                <w:rFonts w:ascii="Courier New" w:hAnsi="Courier New"/>
                <w:strike/>
                <w:color w:val="FF0000"/>
              </w:rPr>
              <w:tab/>
              <w:t>OPTIONAL,</w:t>
            </w:r>
          </w:p>
          <w:p w14:paraId="466C057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391AFE06" w14:textId="77777777" w:rsidR="00F22E7F" w:rsidRDefault="00F22E7F">
            <w:pPr>
              <w:rPr>
                <w:rFonts w:ascii="Courier New" w:hAnsi="Courier New"/>
              </w:rPr>
            </w:pPr>
          </w:p>
          <w:p w14:paraId="5B900AD0"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commonReportConfig                          CommonReportConfig,</w:t>
            </w:r>
          </w:p>
          <w:p w14:paraId="3FFBB736"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36B070CE" w14:textId="77777777" w:rsidR="00F22E7F" w:rsidRDefault="00F22E7F">
            <w:pPr>
              <w:rPr>
                <w:rFonts w:ascii="Courier New" w:hAnsi="Courier New"/>
              </w:rPr>
            </w:pPr>
            <w:r>
              <w:rPr>
                <w:rFonts w:ascii="Courier New" w:hAnsi="Courier New"/>
              </w:rPr>
              <w:t>}</w:t>
            </w:r>
          </w:p>
          <w:p w14:paraId="29E44EAD" w14:textId="77777777" w:rsidR="00F22E7F" w:rsidRDefault="00F22E7F">
            <w:pPr>
              <w:rPr>
                <w:rFonts w:ascii="Courier New" w:hAnsi="Courier New"/>
              </w:rPr>
            </w:pPr>
          </w:p>
          <w:p w14:paraId="36AB1365" w14:textId="77777777" w:rsidR="00F22E7F" w:rsidRDefault="00F22E7F">
            <w:pPr>
              <w:rPr>
                <w:rFonts w:ascii="Courier New" w:hAnsi="Courier New" w:cs="Times New Roman"/>
                <w:noProof w:val="0"/>
                <w:color w:val="FF0000"/>
                <w:sz w:val="20"/>
                <w:szCs w:val="20"/>
              </w:rPr>
            </w:pPr>
            <w:r>
              <w:rPr>
                <w:rFonts w:ascii="Courier New" w:hAnsi="Courier New"/>
                <w:color w:val="FF0000"/>
              </w:rPr>
              <w:t>-- Common reporting config (at least to periodical and eventTriggered)</w:t>
            </w:r>
          </w:p>
          <w:p w14:paraId="5C13EDA5" w14:textId="77777777" w:rsidR="00F22E7F" w:rsidRDefault="00F22E7F">
            <w:pPr>
              <w:rPr>
                <w:rFonts w:ascii="Courier New" w:hAnsi="Courier New" w:cs="Times New Roman"/>
                <w:noProof w:val="0"/>
                <w:color w:val="FF0000"/>
                <w:sz w:val="20"/>
                <w:szCs w:val="20"/>
              </w:rPr>
            </w:pPr>
            <w:r>
              <w:rPr>
                <w:rFonts w:ascii="Courier New" w:hAnsi="Courier New"/>
                <w:color w:val="FF0000"/>
              </w:rPr>
              <w:t>CommonReportConfig ::=                      SEQUENCE {</w:t>
            </w:r>
          </w:p>
          <w:p w14:paraId="0390B8A0" w14:textId="77777777" w:rsidR="00F22E7F" w:rsidRDefault="00F22E7F">
            <w:pPr>
              <w:rPr>
                <w:rFonts w:ascii="Courier New" w:hAnsi="Courier New" w:cs="Times New Roman"/>
                <w:noProof w:val="0"/>
                <w:color w:val="FF0000"/>
                <w:sz w:val="20"/>
                <w:szCs w:val="20"/>
              </w:rPr>
            </w:pPr>
            <w:r>
              <w:rPr>
                <w:rFonts w:ascii="Courier New" w:hAnsi="Courier New"/>
                <w:color w:val="FF0000"/>
              </w:rPr>
              <w:tab/>
              <w:t>rsType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{ssb, csi-rs},</w:t>
            </w:r>
          </w:p>
          <w:p w14:paraId="620771E5"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reportInterval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ReportInterval,</w:t>
            </w:r>
          </w:p>
          <w:p w14:paraId="52A938A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reportAmount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{ffsTypeAndValue},</w:t>
            </w:r>
          </w:p>
          <w:p w14:paraId="40EE5B8B" w14:textId="77777777" w:rsidR="00F22E7F" w:rsidRDefault="00F22E7F">
            <w:pPr>
              <w:rPr>
                <w:rFonts w:ascii="Courier New" w:hAnsi="Courier New"/>
                <w:color w:val="FF0000"/>
              </w:rPr>
            </w:pPr>
          </w:p>
          <w:p w14:paraId="133AC249" w14:textId="77777777" w:rsidR="00F22E7F" w:rsidRDefault="00F22E7F">
            <w:pPr>
              <w:rPr>
                <w:rFonts w:ascii="Courier New" w:hAnsi="Courier New" w:cs="Times New Roman"/>
                <w:noProof w:val="0"/>
                <w:color w:val="FF0000"/>
                <w:sz w:val="20"/>
                <w:szCs w:val="20"/>
              </w:rPr>
            </w:pPr>
            <w:r>
              <w:rPr>
                <w:rFonts w:ascii="Courier New" w:hAnsi="Courier New"/>
                <w:color w:val="FF0000"/>
              </w:rPr>
              <w:tab/>
              <w:t>-- Cell reporting configuration</w:t>
            </w:r>
          </w:p>
          <w:p w14:paraId="503C15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reportQuantityCell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p>
          <w:p w14:paraId="2C0D002F"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maxReportCells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INTEGER (1..maxCellReport),</w:t>
            </w:r>
          </w:p>
          <w:p w14:paraId="09CCCBAB" w14:textId="77777777" w:rsidR="00F22E7F" w:rsidRDefault="00F22E7F">
            <w:pPr>
              <w:rPr>
                <w:rFonts w:ascii="Courier New" w:hAnsi="Courier New"/>
                <w:color w:val="FF0000"/>
              </w:rPr>
            </w:pPr>
          </w:p>
          <w:p w14:paraId="10AE0244" w14:textId="77777777" w:rsidR="00F22E7F" w:rsidRDefault="00F22E7F">
            <w:pPr>
              <w:rPr>
                <w:rFonts w:ascii="Courier New" w:hAnsi="Courier New" w:cs="Times New Roman"/>
                <w:noProof w:val="0"/>
                <w:color w:val="FF0000"/>
                <w:sz w:val="20"/>
                <w:szCs w:val="20"/>
              </w:rPr>
            </w:pPr>
            <w:r>
              <w:rPr>
                <w:rFonts w:ascii="Courier New" w:hAnsi="Courier New"/>
                <w:color w:val="FF0000"/>
              </w:rPr>
              <w:tab/>
              <w:t>-- RS index reporting configuration</w:t>
            </w:r>
          </w:p>
          <w:p w14:paraId="7E99A572"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reportQuantityRsIndexes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OPTIONAL,</w:t>
            </w:r>
          </w:p>
          <w:p w14:paraId="676CEFD6"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maxNrofRsIndexesToReport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 xml:space="preserve">INTEGER (1..maxNrofIndexesToReport) </w:t>
            </w:r>
            <w:r>
              <w:rPr>
                <w:rFonts w:ascii="Courier New" w:hAnsi="Courier New"/>
                <w:color w:val="FF0000"/>
              </w:rPr>
              <w:tab/>
              <w:t>OPTIONAL,</w:t>
            </w:r>
          </w:p>
          <w:p w14:paraId="5939D476" w14:textId="77777777" w:rsidR="00F22E7F" w:rsidRDefault="00F22E7F">
            <w:pPr>
              <w:rPr>
                <w:rFonts w:ascii="Courier New" w:hAnsi="Courier New" w:cs="Times New Roman"/>
                <w:noProof w:val="0"/>
                <w:color w:val="FF0000"/>
                <w:sz w:val="20"/>
                <w:szCs w:val="20"/>
              </w:rPr>
            </w:pPr>
            <w:r>
              <w:rPr>
                <w:rFonts w:ascii="Courier New" w:hAnsi="Courier New"/>
                <w:color w:val="FF0000"/>
              </w:rPr>
              <w:tab/>
              <w:t>onlyReportBeamIds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BOOLEAN                                     OPTIONAL,</w:t>
            </w:r>
          </w:p>
          <w:p w14:paraId="1A98860A"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685AF8EF" w14:textId="77777777" w:rsidR="00F22E7F" w:rsidRDefault="00F22E7F">
            <w:pPr>
              <w:rPr>
                <w:rFonts w:ascii="Courier New" w:hAnsi="Courier New"/>
              </w:rPr>
            </w:pPr>
            <w:r>
              <w:rPr>
                <w:rFonts w:ascii="Courier New" w:hAnsi="Courier New"/>
                <w:color w:val="FF0000"/>
              </w:rPr>
              <w:t>}</w:t>
            </w:r>
          </w:p>
          <w:p w14:paraId="050CD7B9" w14:textId="77777777" w:rsidR="00F22E7F" w:rsidRDefault="00F22E7F">
            <w:pPr>
              <w:rPr>
                <w:rFonts w:ascii="Courier New" w:hAnsi="Courier New"/>
              </w:rPr>
            </w:pPr>
            <w:r>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58BC811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2B121A0" w14:textId="77777777" w:rsidR="00F22E7F" w:rsidRDefault="00F22E7F">
            <w:r>
              <w:t>ToDisc</w:t>
            </w:r>
          </w:p>
        </w:tc>
      </w:tr>
      <w:tr w:rsidR="00F22E7F" w14:paraId="4BFFC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DE082D" w14:textId="77777777" w:rsidR="00F22E7F" w:rsidRDefault="00F22E7F">
            <w:r>
              <w:t>D019</w:t>
            </w:r>
          </w:p>
        </w:tc>
        <w:tc>
          <w:tcPr>
            <w:tcW w:w="3526" w:type="dxa"/>
            <w:tcBorders>
              <w:top w:val="single" w:sz="4" w:space="0" w:color="auto"/>
              <w:left w:val="single" w:sz="4" w:space="0" w:color="auto"/>
              <w:bottom w:val="single" w:sz="4" w:space="0" w:color="auto"/>
              <w:right w:val="single" w:sz="4" w:space="0" w:color="auto"/>
            </w:tcBorders>
            <w:hideMark/>
          </w:tcPr>
          <w:p w14:paraId="5AEC7519" w14:textId="77777777" w:rsidR="00F22E7F" w:rsidRDefault="00F22E7F">
            <w: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3C55164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7436ABF" w14:textId="77777777" w:rsidR="00F22E7F" w:rsidRDefault="00F22E7F">
            <w:r>
              <w:t>Included in the ASN.1 proposed in D018.</w:t>
            </w:r>
          </w:p>
        </w:tc>
        <w:tc>
          <w:tcPr>
            <w:tcW w:w="1295" w:type="dxa"/>
            <w:tcBorders>
              <w:top w:val="single" w:sz="4" w:space="0" w:color="auto"/>
              <w:left w:val="single" w:sz="4" w:space="0" w:color="auto"/>
              <w:bottom w:val="single" w:sz="4" w:space="0" w:color="auto"/>
              <w:right w:val="single" w:sz="4" w:space="0" w:color="auto"/>
            </w:tcBorders>
          </w:tcPr>
          <w:p w14:paraId="6062DE87" w14:textId="77777777" w:rsidR="00F22E7F" w:rsidRDefault="00F22E7F"/>
        </w:tc>
      </w:tr>
      <w:tr w:rsidR="00F22E7F" w14:paraId="7BF377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DF3334A" w14:textId="77777777" w:rsidR="00F22E7F" w:rsidRDefault="00F22E7F">
            <w:r>
              <w:t>S026</w:t>
            </w:r>
          </w:p>
        </w:tc>
        <w:tc>
          <w:tcPr>
            <w:tcW w:w="3526" w:type="dxa"/>
            <w:tcBorders>
              <w:top w:val="single" w:sz="4" w:space="0" w:color="auto"/>
              <w:left w:val="single" w:sz="4" w:space="0" w:color="auto"/>
              <w:bottom w:val="single" w:sz="4" w:space="0" w:color="auto"/>
              <w:right w:val="single" w:sz="4" w:space="0" w:color="auto"/>
            </w:tcBorders>
            <w:hideMark/>
          </w:tcPr>
          <w:p w14:paraId="66037612" w14:textId="77777777" w:rsidR="00F22E7F" w:rsidRDefault="00F22E7F">
            <w:r>
              <w:t xml:space="preserve">Field onlyReportBeamIds is redundant and hence </w:t>
            </w:r>
            <w:r>
              <w:rPr>
                <w:lang w:eastAsia="ko-KR"/>
              </w:rPr>
              <w:t>related ASN.1 should be removed (as commented several times)</w:t>
            </w:r>
          </w:p>
        </w:tc>
        <w:tc>
          <w:tcPr>
            <w:tcW w:w="667" w:type="dxa"/>
            <w:tcBorders>
              <w:top w:val="single" w:sz="4" w:space="0" w:color="auto"/>
              <w:left w:val="single" w:sz="4" w:space="0" w:color="auto"/>
              <w:bottom w:val="single" w:sz="4" w:space="0" w:color="auto"/>
              <w:right w:val="single" w:sz="4" w:space="0" w:color="auto"/>
            </w:tcBorders>
            <w:hideMark/>
          </w:tcPr>
          <w:p w14:paraId="2DD588B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EB0888" w14:textId="77777777" w:rsidR="00F22E7F" w:rsidRDefault="00F22E7F">
            <w:pPr>
              <w:pStyle w:val="PL"/>
              <w:rPr>
                <w:color w:val="808080"/>
              </w:rPr>
            </w:pPr>
            <w:r>
              <w:rPr>
                <w:color w:val="808080"/>
              </w:rPr>
              <w:t xml:space="preserve">-- FFS / TODO: Consider separating trgger configuration (trigger, periodic, …) from report congiguration. </w:t>
            </w:r>
          </w:p>
          <w:p w14:paraId="1AB335C1" w14:textId="77777777" w:rsidR="00F22E7F" w:rsidRDefault="00F22E7F">
            <w:pPr>
              <w:pStyle w:val="PL"/>
              <w:rPr>
                <w:color w:val="808080"/>
              </w:rPr>
            </w:pPr>
            <w:r>
              <w:rPr>
                <w:color w:val="808080"/>
              </w:rPr>
              <w:t>-- Current structure allows easier definiton of new events and new report types e.g. CGI, etc.</w:t>
            </w:r>
          </w:p>
          <w:p w14:paraId="6821F9C3" w14:textId="77777777" w:rsidR="00F22E7F" w:rsidRDefault="00F22E7F">
            <w:pPr>
              <w:pStyle w:val="PL"/>
            </w:pPr>
            <w:r>
              <w:t>EventTriggerConfig::=</w:t>
            </w:r>
            <w:r>
              <w:tab/>
            </w:r>
            <w:r>
              <w:tab/>
            </w:r>
            <w:r>
              <w:tab/>
            </w:r>
            <w:r>
              <w:tab/>
            </w:r>
            <w:r>
              <w:tab/>
            </w:r>
            <w:r>
              <w:tab/>
            </w:r>
            <w:r>
              <w:rPr>
                <w:color w:val="993366"/>
              </w:rPr>
              <w:t>SEQUENCE</w:t>
            </w:r>
            <w:r>
              <w:t xml:space="preserve"> {</w:t>
            </w:r>
          </w:p>
          <w:p w14:paraId="7A77A712" w14:textId="77777777" w:rsidR="00F22E7F" w:rsidRDefault="00F22E7F">
            <w:pPr>
              <w:pStyle w:val="PL"/>
              <w:rPr>
                <w:lang w:eastAsia="ko-KR"/>
              </w:rPr>
            </w:pPr>
            <w:r>
              <w:tab/>
            </w:r>
            <w:r>
              <w:rPr>
                <w:lang w:eastAsia="ko-KR"/>
              </w:rPr>
              <w:t>...</w:t>
            </w:r>
          </w:p>
          <w:p w14:paraId="5B5159B2" w14:textId="77777777" w:rsidR="00F22E7F" w:rsidRDefault="00F22E7F">
            <w:pPr>
              <w:pStyle w:val="PL"/>
            </w:pPr>
          </w:p>
          <w:p w14:paraId="5AEADAC1" w14:textId="77777777" w:rsidR="00F22E7F" w:rsidRDefault="00F22E7F">
            <w:pPr>
              <w:pStyle w:val="PL"/>
              <w:rPr>
                <w:color w:val="808080"/>
              </w:rPr>
            </w:pPr>
            <w:r>
              <w:tab/>
            </w:r>
            <w:r>
              <w:rPr>
                <w:color w:val="808080"/>
              </w:rPr>
              <w:t>-- RS index reporting configuration</w:t>
            </w:r>
          </w:p>
          <w:p w14:paraId="7ED6F6D3"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17C7FF41" w14:textId="77777777" w:rsidR="00F22E7F" w:rsidRDefault="00F22E7F">
            <w:pPr>
              <w:pStyle w:val="PL"/>
            </w:pPr>
            <w:r>
              <w:tab/>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rPr>
                <w:strike/>
                <w:color w:val="0000FF"/>
              </w:rPr>
              <w:t>,</w:t>
            </w:r>
          </w:p>
          <w:p w14:paraId="6E982B2A"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EBCE032" w14:textId="77777777" w:rsidR="00F22E7F" w:rsidRDefault="00F22E7F">
            <w:pPr>
              <w:pStyle w:val="PL"/>
            </w:pPr>
          </w:p>
          <w:p w14:paraId="0EF1B469" w14:textId="77777777" w:rsidR="00F22E7F" w:rsidRDefault="00F22E7F">
            <w:pPr>
              <w:pStyle w:val="PL"/>
              <w:rPr>
                <w:color w:val="808080"/>
              </w:rPr>
            </w:pPr>
            <w:r>
              <w:tab/>
            </w:r>
            <w:r>
              <w:rPr>
                <w:color w:val="808080"/>
              </w:rPr>
              <w:t>-- If configured the UE includes the best neighbour cells per serving frequency</w:t>
            </w:r>
          </w:p>
          <w:p w14:paraId="69A2D63E" w14:textId="77777777" w:rsidR="00F22E7F" w:rsidRDefault="00F22E7F">
            <w:pPr>
              <w:pStyle w:val="PL"/>
            </w:pPr>
            <w:r>
              <w:tab/>
              <w:t>reportAddNeighMeas</w:t>
            </w:r>
            <w:r>
              <w:tab/>
            </w:r>
            <w:r>
              <w:tab/>
            </w:r>
            <w:r>
              <w:tab/>
            </w:r>
            <w:r>
              <w:tab/>
            </w:r>
            <w:r>
              <w:tab/>
            </w:r>
            <w:r>
              <w:tab/>
            </w:r>
            <w:r>
              <w:tab/>
              <w:t>ENUMERATED {ffsTypeAndValue}</w:t>
            </w:r>
          </w:p>
          <w:p w14:paraId="2701E7E9" w14:textId="77777777" w:rsidR="00F22E7F" w:rsidRDefault="00F22E7F">
            <w:pPr>
              <w:pStyle w:val="PL"/>
            </w:pPr>
            <w:r>
              <w:t>}</w:t>
            </w:r>
          </w:p>
          <w:p w14:paraId="0F2A91E4" w14:textId="77777777" w:rsidR="00F22E7F" w:rsidRDefault="00F22E7F">
            <w:pPr>
              <w:pStyle w:val="PL"/>
            </w:pPr>
          </w:p>
          <w:p w14:paraId="6F2B8CCD" w14:textId="77777777" w:rsidR="00F22E7F" w:rsidRDefault="00F22E7F">
            <w:pPr>
              <w:pStyle w:val="PL"/>
            </w:pPr>
            <w:r>
              <w:t>PeriodicalReportConfig ::=</w:t>
            </w:r>
            <w:r>
              <w:tab/>
            </w:r>
            <w:r>
              <w:tab/>
            </w:r>
            <w:r>
              <w:tab/>
            </w:r>
            <w:r>
              <w:tab/>
            </w:r>
            <w:r>
              <w:tab/>
            </w:r>
            <w:r>
              <w:rPr>
                <w:color w:val="993366"/>
              </w:rPr>
              <w:t>SEQUENCE</w:t>
            </w:r>
            <w:r>
              <w:t xml:space="preserve"> {</w:t>
            </w:r>
          </w:p>
          <w:p w14:paraId="74C57E6B"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578FC914" w14:textId="77777777" w:rsidR="00F22E7F" w:rsidRDefault="00F22E7F">
            <w:pPr>
              <w:pStyle w:val="PL"/>
            </w:pPr>
          </w:p>
          <w:p w14:paraId="4221E7FF" w14:textId="77777777" w:rsidR="00F22E7F" w:rsidRDefault="00F22E7F">
            <w:pPr>
              <w:pStyle w:val="PL"/>
              <w:rPr>
                <w:color w:val="808080"/>
              </w:rPr>
            </w:pPr>
            <w:r>
              <w:tab/>
            </w:r>
            <w:r>
              <w:rPr>
                <w:color w:val="808080"/>
              </w:rPr>
              <w:t>-- Common reporting config (at least to periodical and eventTriggered)</w:t>
            </w:r>
          </w:p>
          <w:p w14:paraId="29CDF269" w14:textId="77777777" w:rsidR="00F22E7F" w:rsidRDefault="00F22E7F">
            <w:pPr>
              <w:pStyle w:val="PL"/>
            </w:pPr>
            <w:r>
              <w:tab/>
              <w:t>reportInterval</w:t>
            </w:r>
            <w:r>
              <w:tab/>
            </w:r>
            <w:r>
              <w:tab/>
            </w:r>
            <w:r>
              <w:tab/>
            </w:r>
            <w:r>
              <w:tab/>
            </w:r>
            <w:r>
              <w:tab/>
            </w:r>
            <w:r>
              <w:tab/>
            </w:r>
            <w:r>
              <w:tab/>
            </w:r>
            <w:r>
              <w:tab/>
              <w:t>ReportInterval,</w:t>
            </w:r>
          </w:p>
          <w:p w14:paraId="5CD978A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DF604E5" w14:textId="77777777" w:rsidR="00F22E7F" w:rsidRDefault="00F22E7F">
            <w:pPr>
              <w:pStyle w:val="PL"/>
            </w:pPr>
          </w:p>
          <w:p w14:paraId="02268C74" w14:textId="77777777" w:rsidR="00F22E7F" w:rsidRDefault="00F22E7F">
            <w:pPr>
              <w:pStyle w:val="PL"/>
              <w:rPr>
                <w:color w:val="808080"/>
              </w:rPr>
            </w:pPr>
            <w:r>
              <w:tab/>
            </w:r>
            <w:r>
              <w:rPr>
                <w:color w:val="808080"/>
              </w:rPr>
              <w:t>-- Cell reporting configuration</w:t>
            </w:r>
          </w:p>
          <w:p w14:paraId="1BE6E7A7" w14:textId="77777777" w:rsidR="00F22E7F" w:rsidRDefault="00F22E7F">
            <w:pPr>
              <w:pStyle w:val="PL"/>
            </w:pPr>
            <w:r>
              <w:tab/>
              <w:t>reportQuantityCell</w:t>
            </w:r>
            <w:r>
              <w:tab/>
            </w:r>
            <w:r>
              <w:tab/>
            </w:r>
            <w:r>
              <w:tab/>
            </w:r>
            <w:r>
              <w:tab/>
            </w:r>
            <w:r>
              <w:tab/>
            </w:r>
            <w:r>
              <w:tab/>
            </w:r>
            <w:r>
              <w:tab/>
              <w:t>MeasReportQuantity,</w:t>
            </w:r>
          </w:p>
          <w:p w14:paraId="0451BD47"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4ED6FB79" w14:textId="77777777" w:rsidR="00F22E7F" w:rsidRDefault="00F22E7F">
            <w:pPr>
              <w:pStyle w:val="PL"/>
            </w:pPr>
          </w:p>
          <w:p w14:paraId="287A3104" w14:textId="77777777" w:rsidR="00F22E7F" w:rsidRDefault="00F22E7F">
            <w:pPr>
              <w:pStyle w:val="PL"/>
              <w:rPr>
                <w:color w:val="808080"/>
              </w:rPr>
            </w:pPr>
            <w:r>
              <w:tab/>
            </w:r>
            <w:r>
              <w:rPr>
                <w:color w:val="808080"/>
              </w:rPr>
              <w:t>-- RS index reporting configuration</w:t>
            </w:r>
          </w:p>
          <w:p w14:paraId="72B73B0B"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7A6117F8"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79E17269"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8EF26F2" w14:textId="77777777" w:rsidR="00F22E7F" w:rsidRDefault="00F22E7F">
            <w:pPr>
              <w:pStyle w:val="PL"/>
            </w:pPr>
            <w:r>
              <w:t>}</w:t>
            </w:r>
          </w:p>
          <w:p w14:paraId="69B5F50B" w14:textId="77777777" w:rsidR="00F22E7F" w:rsidRDefault="00F22E7F"/>
          <w:p w14:paraId="04868CC1" w14:textId="77777777" w:rsidR="00F22E7F" w:rsidRDefault="00F22E7F">
            <w:r>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tc>
        <w:tc>
          <w:tcPr>
            <w:tcW w:w="1295" w:type="dxa"/>
            <w:tcBorders>
              <w:top w:val="single" w:sz="4" w:space="0" w:color="auto"/>
              <w:left w:val="single" w:sz="4" w:space="0" w:color="auto"/>
              <w:bottom w:val="single" w:sz="4" w:space="0" w:color="auto"/>
              <w:right w:val="single" w:sz="4" w:space="0" w:color="auto"/>
            </w:tcBorders>
            <w:hideMark/>
          </w:tcPr>
          <w:p w14:paraId="38D26EDA" w14:textId="77777777" w:rsidR="00F22E7F" w:rsidRDefault="00F22E7F">
            <w:r>
              <w:t>ToDisc</w:t>
            </w:r>
          </w:p>
        </w:tc>
      </w:tr>
      <w:tr w:rsidR="00F22E7F" w14:paraId="200FEC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63CC0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9F5B2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78D11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B3F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C37FF1" w14:textId="77777777" w:rsidR="00F22E7F" w:rsidRDefault="00F22E7F"/>
        </w:tc>
      </w:tr>
    </w:tbl>
    <w:p w14:paraId="1DE68FAB" w14:textId="77777777" w:rsidR="00F22E7F" w:rsidRDefault="00F22E7F" w:rsidP="00F22E7F"/>
    <w:p w14:paraId="31224CBE" w14:textId="77777777" w:rsidR="00F22E7F" w:rsidRDefault="00F22E7F" w:rsidP="00F22E7F">
      <w:pPr>
        <w:pStyle w:val="Heading4"/>
      </w:pPr>
      <w:r>
        <w:t>–</w:t>
      </w:r>
      <w:r>
        <w:tab/>
        <w:t>ReportConfigToAddModList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7ADA9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6E2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91DB0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8CD5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EDC7CD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AF1B0E" w14:textId="77777777" w:rsidR="00F22E7F" w:rsidRDefault="00F22E7F">
            <w:pPr>
              <w:rPr>
                <w:rFonts w:ascii="Times New Roman" w:hAnsi="Times New Roman" w:cs="Times New Roman"/>
                <w:noProof w:val="0"/>
                <w:sz w:val="18"/>
                <w:szCs w:val="20"/>
              </w:rPr>
            </w:pPr>
            <w:r>
              <w:rPr>
                <w:sz w:val="18"/>
              </w:rPr>
              <w:t>Status/ ref</w:t>
            </w:r>
          </w:p>
        </w:tc>
      </w:tr>
      <w:tr w:rsidR="00F22E7F" w14:paraId="3A4E16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C54FC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692E4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20FBB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D66400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B21EA2" w14:textId="77777777" w:rsidR="00F22E7F" w:rsidRDefault="00F22E7F"/>
        </w:tc>
      </w:tr>
      <w:tr w:rsidR="00F22E7F" w14:paraId="3AF69F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C20A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20C1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B6BF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BEA7F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194847" w14:textId="77777777" w:rsidR="00F22E7F" w:rsidRDefault="00F22E7F"/>
        </w:tc>
      </w:tr>
      <w:tr w:rsidR="00F22E7F" w14:paraId="746909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5FB37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7559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F6E8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34E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B02430" w14:textId="77777777" w:rsidR="00F22E7F" w:rsidRDefault="00F22E7F"/>
        </w:tc>
      </w:tr>
      <w:tr w:rsidR="00F22E7F" w14:paraId="6AADEA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91BE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4A80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41C4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0D84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A68E4D" w14:textId="77777777" w:rsidR="00F22E7F" w:rsidRDefault="00F22E7F"/>
        </w:tc>
      </w:tr>
    </w:tbl>
    <w:p w14:paraId="2CFF8D23" w14:textId="77777777" w:rsidR="00F22E7F" w:rsidRDefault="00F22E7F" w:rsidP="00F22E7F"/>
    <w:p w14:paraId="62D637ED" w14:textId="77777777" w:rsidR="00F22E7F" w:rsidRDefault="00F22E7F" w:rsidP="00F22E7F">
      <w:pPr>
        <w:pStyle w:val="Heading4"/>
      </w:pPr>
      <w:r>
        <w:t>–</w:t>
      </w:r>
      <w:r>
        <w:tab/>
        <w:t>RLC-Config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A9E7E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F2C727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30F4C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2A9E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9FD4D9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5961B35" w14:textId="77777777" w:rsidR="00F22E7F" w:rsidRDefault="00F22E7F">
            <w:pPr>
              <w:rPr>
                <w:rFonts w:ascii="Times New Roman" w:hAnsi="Times New Roman" w:cs="Times New Roman"/>
                <w:noProof w:val="0"/>
                <w:sz w:val="18"/>
                <w:szCs w:val="20"/>
              </w:rPr>
            </w:pPr>
            <w:r>
              <w:rPr>
                <w:sz w:val="18"/>
              </w:rPr>
              <w:t>Status/ ref</w:t>
            </w:r>
          </w:p>
        </w:tc>
      </w:tr>
      <w:tr w:rsidR="00F22E7F" w14:paraId="5BB8F1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D0C80" w14:textId="77777777" w:rsidR="00F22E7F" w:rsidRDefault="00F22E7F">
            <w:r>
              <w:t>Z061</w:t>
            </w:r>
          </w:p>
        </w:tc>
        <w:tc>
          <w:tcPr>
            <w:tcW w:w="3526" w:type="dxa"/>
            <w:tcBorders>
              <w:top w:val="single" w:sz="4" w:space="0" w:color="auto"/>
              <w:left w:val="single" w:sz="4" w:space="0" w:color="auto"/>
              <w:bottom w:val="single" w:sz="4" w:space="0" w:color="auto"/>
              <w:right w:val="single" w:sz="4" w:space="0" w:color="auto"/>
            </w:tcBorders>
            <w:hideMark/>
          </w:tcPr>
          <w:p w14:paraId="55B56264" w14:textId="77777777" w:rsidR="00F22E7F" w:rsidRDefault="00F22E7F">
            <w:r>
              <w:t>The “ssize” should be size</w:t>
            </w:r>
          </w:p>
        </w:tc>
        <w:tc>
          <w:tcPr>
            <w:tcW w:w="667" w:type="dxa"/>
            <w:tcBorders>
              <w:top w:val="single" w:sz="4" w:space="0" w:color="auto"/>
              <w:left w:val="single" w:sz="4" w:space="0" w:color="auto"/>
              <w:bottom w:val="single" w:sz="4" w:space="0" w:color="auto"/>
              <w:right w:val="single" w:sz="4" w:space="0" w:color="auto"/>
            </w:tcBorders>
            <w:hideMark/>
          </w:tcPr>
          <w:p w14:paraId="2A8C72A4"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6916CF06" w14:textId="77777777" w:rsidR="00F22E7F" w:rsidRDefault="00F22E7F">
            <w:pPr>
              <w:rPr>
                <w:rFonts w:ascii="Times New Roman" w:hAnsi="Times New Roman" w:cs="Times New Roman"/>
                <w:noProof w:val="0"/>
                <w:color w:val="000000" w:themeColor="text1"/>
                <w:sz w:val="20"/>
                <w:szCs w:val="20"/>
                <w:lang w:val="en-US"/>
              </w:rPr>
            </w:pPr>
            <w:r>
              <w:rPr>
                <w:color w:val="000000" w:themeColor="text1"/>
                <w:lang w:val="en-US"/>
              </w:rPr>
              <w:t>sn-FieldLength</w:t>
            </w:r>
          </w:p>
          <w:p w14:paraId="2B110407" w14:textId="77777777" w:rsidR="00F22E7F" w:rsidRDefault="00F22E7F">
            <w:pPr>
              <w:rPr>
                <w:rFonts w:ascii="Times New Roman" w:hAnsi="Times New Roman" w:cs="Times New Roman"/>
                <w:noProof w:val="0"/>
                <w:sz w:val="20"/>
                <w:szCs w:val="20"/>
              </w:rPr>
            </w:pPr>
            <w:r>
              <w:rPr>
                <w:color w:val="000000" w:themeColor="text1"/>
                <w:lang w:val="en-US"/>
              </w:rPr>
              <w:t xml:space="preserve">Indicates the RLC SN field size, see TS 38.322 [4], in bits. Value </w:t>
            </w:r>
            <w:r>
              <w:rPr>
                <w:strike/>
                <w:color w:val="FF0000"/>
                <w:lang w:val="en-US"/>
              </w:rPr>
              <w:t>s</w:t>
            </w:r>
            <w:r>
              <w:rPr>
                <w:color w:val="000000" w:themeColor="text1"/>
                <w:lang w:val="en-US"/>
              </w:rPr>
              <w:t>size6 means 6 bits, size12 means 12 bits, size18 means 18 bits.</w:t>
            </w:r>
          </w:p>
        </w:tc>
        <w:tc>
          <w:tcPr>
            <w:tcW w:w="1295" w:type="dxa"/>
            <w:tcBorders>
              <w:top w:val="single" w:sz="4" w:space="0" w:color="auto"/>
              <w:left w:val="single" w:sz="4" w:space="0" w:color="auto"/>
              <w:bottom w:val="single" w:sz="4" w:space="0" w:color="auto"/>
              <w:right w:val="single" w:sz="4" w:space="0" w:color="auto"/>
            </w:tcBorders>
            <w:hideMark/>
          </w:tcPr>
          <w:p w14:paraId="46D45B22" w14:textId="77777777" w:rsidR="00F22E7F" w:rsidRDefault="00F22E7F">
            <w:r>
              <w:t>Covered in draft class 1 CR</w:t>
            </w:r>
          </w:p>
        </w:tc>
      </w:tr>
      <w:tr w:rsidR="00F22E7F" w14:paraId="2C5F06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2800B9" w14:textId="77777777" w:rsidR="00F22E7F" w:rsidRDefault="00F22E7F">
            <w:r>
              <w:t>H234</w:t>
            </w:r>
          </w:p>
        </w:tc>
        <w:tc>
          <w:tcPr>
            <w:tcW w:w="3526" w:type="dxa"/>
            <w:tcBorders>
              <w:top w:val="single" w:sz="4" w:space="0" w:color="auto"/>
              <w:left w:val="single" w:sz="4" w:space="0" w:color="auto"/>
              <w:bottom w:val="single" w:sz="4" w:space="0" w:color="auto"/>
              <w:right w:val="single" w:sz="4" w:space="0" w:color="auto"/>
            </w:tcBorders>
            <w:hideMark/>
          </w:tcPr>
          <w:p w14:paraId="56B0B18A" w14:textId="77777777" w:rsidR="00F22E7F" w:rsidRDefault="00F22E7F">
            <w:r>
              <w:t>For the FFS in the field description of t-Reassembly “</w:t>
            </w:r>
            <w:r>
              <w:rPr>
                <w:lang w:eastAsia="en-GB"/>
              </w:rPr>
              <w:t>If is FFS whether ms1600 is supported in this version of the specification</w:t>
            </w:r>
            <w:r>
              <w:t xml:space="preserve">”, it is fine to us to add this value, given that there is still a spare value left and the length of t-Reassembly needs to be extended in NR compared to LTE.  </w:t>
            </w:r>
          </w:p>
        </w:tc>
        <w:tc>
          <w:tcPr>
            <w:tcW w:w="667" w:type="dxa"/>
            <w:tcBorders>
              <w:top w:val="single" w:sz="4" w:space="0" w:color="auto"/>
              <w:left w:val="single" w:sz="4" w:space="0" w:color="auto"/>
              <w:bottom w:val="single" w:sz="4" w:space="0" w:color="auto"/>
              <w:right w:val="single" w:sz="4" w:space="0" w:color="auto"/>
            </w:tcBorders>
          </w:tcPr>
          <w:p w14:paraId="5397F06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EE36CD" w14:textId="77777777" w:rsidR="00F22E7F" w:rsidRDefault="00F22E7F">
            <w:pPr>
              <w:pStyle w:val="PL"/>
            </w:pPr>
            <w:r>
              <w:t>T-Reassembly ::=</w:t>
            </w:r>
            <w:r>
              <w:tab/>
            </w:r>
            <w:r>
              <w:tab/>
            </w:r>
            <w:r>
              <w:tab/>
            </w:r>
            <w:r>
              <w:tab/>
            </w:r>
            <w:r>
              <w:tab/>
            </w:r>
            <w:r>
              <w:rPr>
                <w:color w:val="993366"/>
              </w:rPr>
              <w:t>ENUMERATED</w:t>
            </w:r>
            <w:r>
              <w:t xml:space="preserve"> {</w:t>
            </w:r>
          </w:p>
          <w:p w14:paraId="7BB8FD5B" w14:textId="77777777" w:rsidR="00F22E7F" w:rsidRDefault="00F22E7F">
            <w:pPr>
              <w:pStyle w:val="PL"/>
            </w:pPr>
            <w:r>
              <w:tab/>
            </w:r>
            <w:r>
              <w:tab/>
            </w:r>
            <w:r>
              <w:tab/>
            </w:r>
            <w:r>
              <w:tab/>
            </w:r>
            <w:r>
              <w:tab/>
            </w:r>
            <w:r>
              <w:tab/>
            </w:r>
            <w:r>
              <w:tab/>
            </w:r>
            <w:r>
              <w:tab/>
            </w:r>
            <w:r>
              <w:tab/>
            </w:r>
            <w:r>
              <w:tab/>
              <w:t>ms0, ms5, ms10, ms15, ms20, ms25, ms30, ms35,</w:t>
            </w:r>
          </w:p>
          <w:p w14:paraId="02DC96AE" w14:textId="77777777" w:rsidR="00F22E7F" w:rsidRDefault="00F22E7F">
            <w:pPr>
              <w:pStyle w:val="PL"/>
            </w:pPr>
            <w:r>
              <w:tab/>
            </w:r>
            <w:r>
              <w:tab/>
            </w:r>
            <w:r>
              <w:tab/>
            </w:r>
            <w:r>
              <w:tab/>
            </w:r>
            <w:r>
              <w:tab/>
            </w:r>
            <w:r>
              <w:tab/>
            </w:r>
            <w:r>
              <w:tab/>
            </w:r>
            <w:r>
              <w:tab/>
            </w:r>
            <w:r>
              <w:tab/>
            </w:r>
            <w:r>
              <w:tab/>
              <w:t>ms40, ms45, ms50, ms55, ms60, ms65, ms70,</w:t>
            </w:r>
          </w:p>
          <w:p w14:paraId="638D462F" w14:textId="77777777" w:rsidR="00F22E7F" w:rsidRDefault="00F22E7F">
            <w:pPr>
              <w:pStyle w:val="PL"/>
            </w:pPr>
            <w:r>
              <w:tab/>
            </w:r>
            <w:r>
              <w:tab/>
            </w:r>
            <w:r>
              <w:tab/>
            </w:r>
            <w:r>
              <w:tab/>
            </w:r>
            <w:r>
              <w:tab/>
            </w:r>
            <w:r>
              <w:tab/>
            </w:r>
            <w:r>
              <w:tab/>
            </w:r>
            <w:r>
              <w:tab/>
            </w:r>
            <w:r>
              <w:tab/>
            </w:r>
            <w:r>
              <w:tab/>
              <w:t>ms75, ms80, ms85, ms90, ms95, ms100, ms110,</w:t>
            </w:r>
          </w:p>
          <w:p w14:paraId="3DCA6307" w14:textId="77777777" w:rsidR="00F22E7F" w:rsidRDefault="00F22E7F">
            <w:pPr>
              <w:pStyle w:val="PL"/>
            </w:pPr>
            <w:r>
              <w:tab/>
            </w:r>
            <w:r>
              <w:tab/>
            </w:r>
            <w:r>
              <w:tab/>
            </w:r>
            <w:r>
              <w:tab/>
            </w:r>
            <w:r>
              <w:tab/>
            </w:r>
            <w:r>
              <w:tab/>
            </w:r>
            <w:r>
              <w:tab/>
            </w:r>
            <w:r>
              <w:tab/>
            </w:r>
            <w:r>
              <w:tab/>
            </w:r>
            <w:r>
              <w:tab/>
              <w:t>ms120, ms130, ms140, ms150, ms160, ms170,</w:t>
            </w:r>
          </w:p>
          <w:p w14:paraId="1845C7E1" w14:textId="77777777" w:rsidR="00F22E7F" w:rsidRDefault="00F22E7F">
            <w:pPr>
              <w:pStyle w:val="PL"/>
            </w:pPr>
            <w:r>
              <w:tab/>
            </w:r>
            <w:r>
              <w:tab/>
            </w:r>
            <w:r>
              <w:tab/>
            </w:r>
            <w:r>
              <w:tab/>
            </w:r>
            <w:r>
              <w:tab/>
            </w:r>
            <w:r>
              <w:tab/>
            </w:r>
            <w:r>
              <w:tab/>
            </w:r>
            <w:r>
              <w:tab/>
            </w:r>
            <w:r>
              <w:tab/>
            </w:r>
            <w:r>
              <w:tab/>
              <w:t xml:space="preserve">ms180, ms190, ms200, </w:t>
            </w:r>
            <w:r>
              <w:rPr>
                <w:strike/>
                <w:color w:val="FF0000"/>
              </w:rPr>
              <w:t>spare1</w:t>
            </w:r>
            <w:r>
              <w:rPr>
                <w:color w:val="FF0000"/>
                <w:u w:val="single"/>
                <w:lang w:eastAsia="zh-CN"/>
              </w:rPr>
              <w:t>, ms1600</w:t>
            </w:r>
            <w:r>
              <w:t>}</w:t>
            </w:r>
          </w:p>
          <w:p w14:paraId="4811CF64" w14:textId="77777777" w:rsidR="00F22E7F" w:rsidRDefault="00F22E7F"/>
          <w:p w14:paraId="6E4E0232" w14:textId="77777777" w:rsidR="00F22E7F" w:rsidRDefault="00F22E7F">
            <w:r>
              <w:t>Remove “</w:t>
            </w:r>
            <w:r>
              <w:rPr>
                <w:lang w:eastAsia="en-GB"/>
              </w:rPr>
              <w:t>If is FFS whether ms1600 is supported in this version of the specification.</w:t>
            </w:r>
            <w:r>
              <w:t>” From the field description for T-Reassembly.</w:t>
            </w:r>
          </w:p>
        </w:tc>
        <w:tc>
          <w:tcPr>
            <w:tcW w:w="1295" w:type="dxa"/>
            <w:tcBorders>
              <w:top w:val="single" w:sz="4" w:space="0" w:color="auto"/>
              <w:left w:val="single" w:sz="4" w:space="0" w:color="auto"/>
              <w:bottom w:val="single" w:sz="4" w:space="0" w:color="auto"/>
              <w:right w:val="single" w:sz="4" w:space="0" w:color="auto"/>
            </w:tcBorders>
          </w:tcPr>
          <w:p w14:paraId="41B73452" w14:textId="77777777" w:rsidR="00F22E7F" w:rsidRDefault="00F22E7F"/>
        </w:tc>
      </w:tr>
      <w:tr w:rsidR="00F22E7F" w14:paraId="4DF8C2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7BE74" w14:textId="77777777" w:rsidR="00F22E7F" w:rsidRDefault="00F22E7F">
            <w:r>
              <w:rPr>
                <w:lang w:eastAsia="ja-JP"/>
              </w:rPr>
              <w:t>Q023</w:t>
            </w:r>
          </w:p>
        </w:tc>
        <w:tc>
          <w:tcPr>
            <w:tcW w:w="3526" w:type="dxa"/>
            <w:tcBorders>
              <w:top w:val="single" w:sz="4" w:space="0" w:color="auto"/>
              <w:left w:val="single" w:sz="4" w:space="0" w:color="auto"/>
              <w:bottom w:val="single" w:sz="4" w:space="0" w:color="auto"/>
              <w:right w:val="single" w:sz="4" w:space="0" w:color="auto"/>
            </w:tcBorders>
            <w:hideMark/>
          </w:tcPr>
          <w:p w14:paraId="5C724460" w14:textId="77777777" w:rsidR="00F22E7F" w:rsidRDefault="00F22E7F">
            <w:r>
              <w:t>RLC timers: Smaller values need to be added for various timers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26B607B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052E673" w14:textId="77777777" w:rsidR="00F22E7F" w:rsidRDefault="00F22E7F">
            <w:pPr>
              <w:pStyle w:val="PL"/>
              <w:rPr>
                <w:rFonts w:cs="Courier New"/>
              </w:rPr>
            </w:pPr>
            <w:r>
              <w:t xml:space="preserve">T-PollRetransmit ::=                </w:t>
            </w:r>
            <w:r>
              <w:rPr>
                <w:color w:val="993366"/>
              </w:rPr>
              <w:t>ENUMERATED</w:t>
            </w:r>
            <w:r>
              <w:t xml:space="preserve"> {</w:t>
            </w:r>
          </w:p>
          <w:p w14:paraId="775FA3FD" w14:textId="77777777" w:rsidR="00F22E7F" w:rsidRDefault="00F22E7F">
            <w:pPr>
              <w:pStyle w:val="PL"/>
              <w:rPr>
                <w:sz w:val="20"/>
              </w:rPr>
            </w:pPr>
            <w:r>
              <w:t xml:space="preserve">                                        </w:t>
            </w:r>
            <w:r>
              <w:rPr>
                <w:color w:val="FF0000"/>
                <w:highlight w:val="yellow"/>
                <w:u w:val="single"/>
              </w:rPr>
              <w:t>ms1, ms2, ms4,</w:t>
            </w:r>
            <w:r>
              <w:rPr>
                <w:color w:val="FF0000"/>
              </w:rPr>
              <w:t xml:space="preserve"> </w:t>
            </w:r>
            <w:r>
              <w:t>ms5, ms10, ms15, ms20, ms25, ms30, ms35,</w:t>
            </w:r>
          </w:p>
          <w:p w14:paraId="2B23156D" w14:textId="77777777" w:rsidR="00F22E7F" w:rsidRDefault="00F22E7F">
            <w:pPr>
              <w:pStyle w:val="PL"/>
            </w:pPr>
            <w:r>
              <w:t>                                        ms40, ms45, ms50, ms55, ms60, ms65, ms70,</w:t>
            </w:r>
          </w:p>
          <w:p w14:paraId="7BF9BB74" w14:textId="77777777" w:rsidR="00F22E7F" w:rsidRDefault="00F22E7F">
            <w:pPr>
              <w:pStyle w:val="PL"/>
            </w:pPr>
            <w:r>
              <w:t>                                        ms75, ms80, ms85, ms90, ms95, ms100, ms105,</w:t>
            </w:r>
          </w:p>
          <w:p w14:paraId="36994E92" w14:textId="77777777" w:rsidR="00F22E7F" w:rsidRDefault="00F22E7F">
            <w:pPr>
              <w:pStyle w:val="PL"/>
            </w:pPr>
            <w:r>
              <w:t>                                        ms110, ms115, ms120, ms125, ms130, ms135,</w:t>
            </w:r>
          </w:p>
          <w:p w14:paraId="32681394" w14:textId="77777777" w:rsidR="00F22E7F" w:rsidRDefault="00F22E7F">
            <w:pPr>
              <w:pStyle w:val="PL"/>
            </w:pPr>
            <w:r>
              <w:t>                                        ms140, ms145, ms150, ms155, ms160, ms165,</w:t>
            </w:r>
          </w:p>
          <w:p w14:paraId="5DC3D4C1" w14:textId="77777777" w:rsidR="00F22E7F" w:rsidRDefault="00F22E7F">
            <w:pPr>
              <w:pStyle w:val="PL"/>
            </w:pPr>
            <w:r>
              <w:t>                                        ms170, ms175, ms180, ms185, ms190, ms195,</w:t>
            </w:r>
          </w:p>
          <w:p w14:paraId="3CC5CE99" w14:textId="77777777" w:rsidR="00F22E7F" w:rsidRDefault="00F22E7F">
            <w:pPr>
              <w:pStyle w:val="PL"/>
            </w:pPr>
            <w:r>
              <w:t>                                        ms200, ms205, ms210, ms215, ms220, ms225,</w:t>
            </w:r>
          </w:p>
          <w:p w14:paraId="0B939F4C" w14:textId="77777777" w:rsidR="00F22E7F" w:rsidRDefault="00F22E7F">
            <w:pPr>
              <w:pStyle w:val="PL"/>
            </w:pPr>
            <w:r>
              <w:t>                                        ms230, ms235, ms240, ms245, ms250, ms300,</w:t>
            </w:r>
          </w:p>
          <w:p w14:paraId="3952E6AC" w14:textId="77777777" w:rsidR="00F22E7F" w:rsidRDefault="00F22E7F">
            <w:pPr>
              <w:pStyle w:val="PL"/>
            </w:pPr>
            <w:r>
              <w:t>                                        ms350, ms400, ms450, ms500, ms800, ms1000,</w:t>
            </w:r>
          </w:p>
          <w:p w14:paraId="3C6839F0" w14:textId="77777777" w:rsidR="00F22E7F" w:rsidRDefault="00F22E7F">
            <w:pPr>
              <w:pStyle w:val="PL"/>
              <w:rPr>
                <w:lang w:val="sv-SE"/>
              </w:rPr>
            </w:pPr>
            <w:r>
              <w:t xml:space="preserve">                                        </w:t>
            </w:r>
            <w:r>
              <w:rPr>
                <w:lang w:val="sv-SE"/>
              </w:rPr>
              <w:t>ms2000, ms4000, spare5, spare4, spare3,</w:t>
            </w:r>
          </w:p>
          <w:p w14:paraId="058383C8" w14:textId="77777777" w:rsidR="00F22E7F" w:rsidRDefault="00F22E7F">
            <w:pPr>
              <w:pStyle w:val="PL"/>
              <w:rPr>
                <w:lang w:val="en-US"/>
              </w:rPr>
            </w:pPr>
            <w:r>
              <w:rPr>
                <w:lang w:val="sv-SE"/>
              </w:rPr>
              <w:t xml:space="preserve">                                        </w:t>
            </w:r>
            <w:r>
              <w:rPr>
                <w:lang w:val="en-US"/>
              </w:rPr>
              <w:t>spare2, spare1}</w:t>
            </w:r>
          </w:p>
          <w:p w14:paraId="21635019" w14:textId="77777777" w:rsidR="00F22E7F" w:rsidRDefault="00F22E7F">
            <w:pPr>
              <w:pStyle w:val="PL"/>
              <w:rPr>
                <w:lang w:val="en-US"/>
              </w:rPr>
            </w:pPr>
            <w:r>
              <w:rPr>
                <w:lang w:val="en-US"/>
              </w:rPr>
              <w:t>&lt;&lt;skip&gt;&gt;</w:t>
            </w:r>
          </w:p>
          <w:p w14:paraId="7A048AA6" w14:textId="77777777" w:rsidR="00F22E7F" w:rsidRDefault="00F22E7F">
            <w:pPr>
              <w:pStyle w:val="PL"/>
            </w:pPr>
            <w:r>
              <w:t xml:space="preserve">T-Reassembly ::=                    </w:t>
            </w:r>
            <w:r>
              <w:rPr>
                <w:color w:val="993366"/>
              </w:rPr>
              <w:t>ENUMERATED</w:t>
            </w:r>
            <w:r>
              <w:t xml:space="preserve"> {</w:t>
            </w:r>
          </w:p>
          <w:p w14:paraId="1B47EBA8"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31284E7E" w14:textId="77777777" w:rsidR="00F22E7F" w:rsidRDefault="00F22E7F">
            <w:pPr>
              <w:pStyle w:val="PL"/>
            </w:pPr>
            <w:r>
              <w:t>                                        ms40, ms45, ms50, ms55, ms60, ms65, ms70,</w:t>
            </w:r>
          </w:p>
          <w:p w14:paraId="72581608" w14:textId="77777777" w:rsidR="00F22E7F" w:rsidRDefault="00F22E7F">
            <w:pPr>
              <w:pStyle w:val="PL"/>
            </w:pPr>
            <w:r>
              <w:t>                                        ms75, ms80, ms85, ms90, ms95, ms100, ms110,</w:t>
            </w:r>
          </w:p>
          <w:p w14:paraId="38521E14" w14:textId="77777777" w:rsidR="00F22E7F" w:rsidRDefault="00F22E7F">
            <w:pPr>
              <w:pStyle w:val="PL"/>
            </w:pPr>
            <w:r>
              <w:t>                                        ms120, ms130, ms140, ms150, ms160, ms170,</w:t>
            </w:r>
          </w:p>
          <w:p w14:paraId="4158B1C5" w14:textId="77777777" w:rsidR="00F22E7F" w:rsidRDefault="00F22E7F">
            <w:pPr>
              <w:pStyle w:val="PL"/>
            </w:pPr>
            <w:r>
              <w:t>                                        ms180, ms190, ms200, spare1}</w:t>
            </w:r>
          </w:p>
          <w:p w14:paraId="02A89781" w14:textId="77777777" w:rsidR="00F22E7F" w:rsidRDefault="00F22E7F">
            <w:pPr>
              <w:pStyle w:val="PL"/>
            </w:pPr>
          </w:p>
          <w:p w14:paraId="18C8E78A" w14:textId="77777777" w:rsidR="00F22E7F" w:rsidRDefault="00F22E7F">
            <w:pPr>
              <w:pStyle w:val="PL"/>
            </w:pPr>
            <w:r>
              <w:t xml:space="preserve">T-StatusProhibit ::=                </w:t>
            </w:r>
            <w:r>
              <w:rPr>
                <w:color w:val="993366"/>
              </w:rPr>
              <w:t>ENUMERATED</w:t>
            </w:r>
            <w:r>
              <w:t xml:space="preserve"> {</w:t>
            </w:r>
          </w:p>
          <w:p w14:paraId="6E674B09"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0BB68811" w14:textId="77777777" w:rsidR="00F22E7F" w:rsidRDefault="00F22E7F">
            <w:pPr>
              <w:pStyle w:val="PL"/>
            </w:pPr>
            <w:r>
              <w:t>                                        ms40, ms45, ms50, ms55, ms60, ms65, ms70,</w:t>
            </w:r>
          </w:p>
          <w:p w14:paraId="748EA7F3" w14:textId="77777777" w:rsidR="00F22E7F" w:rsidRDefault="00F22E7F">
            <w:pPr>
              <w:pStyle w:val="PL"/>
            </w:pPr>
            <w:r>
              <w:t>                                        ms75, ms80, ms85, ms90, ms95, ms100, ms105,</w:t>
            </w:r>
          </w:p>
          <w:p w14:paraId="1FCE02D3" w14:textId="77777777" w:rsidR="00F22E7F" w:rsidRDefault="00F22E7F">
            <w:pPr>
              <w:pStyle w:val="PL"/>
            </w:pPr>
            <w:r>
              <w:t>                                        ms110, ms115, ms120, ms125, ms130, ms135,</w:t>
            </w:r>
          </w:p>
          <w:p w14:paraId="3D4F21B5" w14:textId="77777777" w:rsidR="00F22E7F" w:rsidRDefault="00F22E7F">
            <w:pPr>
              <w:pStyle w:val="PL"/>
            </w:pPr>
            <w:r>
              <w:t>                                        ms140, ms145, ms150, ms155, ms160, ms165,</w:t>
            </w:r>
          </w:p>
          <w:p w14:paraId="1FCCFA6B" w14:textId="77777777" w:rsidR="00F22E7F" w:rsidRDefault="00F22E7F">
            <w:pPr>
              <w:pStyle w:val="PL"/>
            </w:pPr>
            <w:r>
              <w:t>                                        ms170, ms175, ms180, ms185, ms190, ms195,</w:t>
            </w:r>
          </w:p>
          <w:p w14:paraId="15AF904C" w14:textId="77777777" w:rsidR="00F22E7F" w:rsidRDefault="00F22E7F">
            <w:pPr>
              <w:pStyle w:val="PL"/>
            </w:pPr>
            <w:r>
              <w:t>                                        ms200, ms205, ms210, ms215, ms220, ms225,</w:t>
            </w:r>
          </w:p>
          <w:p w14:paraId="0B3F7AA5" w14:textId="77777777" w:rsidR="00F22E7F" w:rsidRDefault="00F22E7F">
            <w:pPr>
              <w:pStyle w:val="PL"/>
            </w:pPr>
            <w:r>
              <w:t>                                        ms230, ms235, ms240, ms245, ms250, ms300,</w:t>
            </w:r>
          </w:p>
          <w:p w14:paraId="1D50C6EA" w14:textId="77777777" w:rsidR="00F22E7F" w:rsidRDefault="00F22E7F">
            <w:pPr>
              <w:pStyle w:val="PL"/>
            </w:pPr>
            <w:r>
              <w:t>                                        ms350, ms400, ms450, ms500, ms800, ms1000,</w:t>
            </w:r>
          </w:p>
          <w:p w14:paraId="3EEBB09C" w14:textId="77777777" w:rsidR="00F22E7F" w:rsidRDefault="00F22E7F">
            <w:pPr>
              <w:pStyle w:val="PL"/>
            </w:pPr>
            <w:r>
              <w:t>                                        ms1200, ms1600, ms2000, ms2400, spare2, spare1}</w:t>
            </w:r>
          </w:p>
          <w:p w14:paraId="72E333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4CE4F8" w14:textId="77777777" w:rsidR="00F22E7F" w:rsidRDefault="00F22E7F"/>
        </w:tc>
      </w:tr>
      <w:tr w:rsidR="00F22E7F" w14:paraId="7D0B235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BE1B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EEB92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4172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4D232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E83377" w14:textId="77777777" w:rsidR="00F22E7F" w:rsidRDefault="00F22E7F"/>
        </w:tc>
      </w:tr>
    </w:tbl>
    <w:p w14:paraId="2F57828B" w14:textId="77777777" w:rsidR="00F22E7F" w:rsidRDefault="00F22E7F" w:rsidP="00F22E7F"/>
    <w:p w14:paraId="4B37E257" w14:textId="77777777" w:rsidR="00F22E7F" w:rsidRDefault="00F22E7F" w:rsidP="00F22E7F">
      <w:pPr>
        <w:pStyle w:val="Heading4"/>
      </w:pPr>
      <w:r>
        <w:t>–</w:t>
      </w:r>
      <w:r>
        <w:tab/>
        <w:t>RLF-TimersAndConstants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436C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F3074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B6A5F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D0E5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AF0496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C4C2F" w14:textId="77777777" w:rsidR="00F22E7F" w:rsidRDefault="00F22E7F">
            <w:pPr>
              <w:rPr>
                <w:rFonts w:ascii="Times New Roman" w:hAnsi="Times New Roman" w:cs="Times New Roman"/>
                <w:noProof w:val="0"/>
                <w:sz w:val="18"/>
                <w:szCs w:val="20"/>
              </w:rPr>
            </w:pPr>
            <w:r>
              <w:rPr>
                <w:sz w:val="18"/>
              </w:rPr>
              <w:t>Status/ ref</w:t>
            </w:r>
          </w:p>
        </w:tc>
      </w:tr>
      <w:tr w:rsidR="00F22E7F" w14:paraId="71982B1A" w14:textId="77777777" w:rsidTr="00F22E7F">
        <w:trPr>
          <w:trHeight w:val="433"/>
        </w:trPr>
        <w:tc>
          <w:tcPr>
            <w:tcW w:w="704" w:type="dxa"/>
            <w:tcBorders>
              <w:top w:val="single" w:sz="4" w:space="0" w:color="auto"/>
              <w:left w:val="single" w:sz="4" w:space="0" w:color="auto"/>
              <w:bottom w:val="single" w:sz="4" w:space="0" w:color="auto"/>
              <w:right w:val="single" w:sz="4" w:space="0" w:color="auto"/>
            </w:tcBorders>
            <w:hideMark/>
          </w:tcPr>
          <w:p w14:paraId="30992681" w14:textId="77777777" w:rsidR="00F22E7F" w:rsidRDefault="00F22E7F">
            <w:r>
              <w:t>Z062</w:t>
            </w:r>
          </w:p>
        </w:tc>
        <w:tc>
          <w:tcPr>
            <w:tcW w:w="3526" w:type="dxa"/>
            <w:tcBorders>
              <w:top w:val="single" w:sz="4" w:space="0" w:color="auto"/>
              <w:left w:val="single" w:sz="4" w:space="0" w:color="auto"/>
              <w:bottom w:val="single" w:sz="4" w:space="0" w:color="auto"/>
              <w:right w:val="single" w:sz="4" w:space="0" w:color="auto"/>
            </w:tcBorders>
            <w:hideMark/>
          </w:tcPr>
          <w:p w14:paraId="7E66F2E2" w14:textId="77777777" w:rsidR="00F22E7F" w:rsidRDefault="00F22E7F">
            <w:pPr>
              <w:rPr>
                <w:lang w:val="en-US"/>
              </w:rPr>
            </w:pPr>
            <w:r>
              <w:rPr>
                <w:lang w:val="en-US"/>
              </w:rPr>
              <w:t>The RLM related L1 parameters have not been captured in current ASN.1</w:t>
            </w:r>
          </w:p>
        </w:tc>
        <w:tc>
          <w:tcPr>
            <w:tcW w:w="667" w:type="dxa"/>
            <w:tcBorders>
              <w:top w:val="single" w:sz="4" w:space="0" w:color="auto"/>
              <w:left w:val="single" w:sz="4" w:space="0" w:color="auto"/>
              <w:bottom w:val="single" w:sz="4" w:space="0" w:color="auto"/>
              <w:right w:val="single" w:sz="4" w:space="0" w:color="auto"/>
            </w:tcBorders>
            <w:hideMark/>
          </w:tcPr>
          <w:p w14:paraId="4E80C80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D85AA9A" w14:textId="77777777" w:rsidR="00F22E7F" w:rsidRDefault="00F22E7F">
            <w:pPr>
              <w:rPr>
                <w:lang w:val="en-US"/>
              </w:rPr>
            </w:pPr>
            <w:r>
              <w:rPr>
                <w:lang w:val="en-US"/>
              </w:rPr>
              <w:t>Such as the following parameters in R1-1721581:</w:t>
            </w:r>
          </w:p>
          <w:p w14:paraId="4BEEA06C" w14:textId="77777777" w:rsidR="00F22E7F" w:rsidRDefault="00F22E7F">
            <w:r>
              <w:rPr>
                <w:lang w:val="en-US"/>
              </w:rPr>
              <w:t>RLM-IS-OOS-thresholdConfig, RLM-RS, RLM-RS-List, RLM-SSB, RLM-CSIRS..etc</w:t>
            </w:r>
          </w:p>
        </w:tc>
        <w:tc>
          <w:tcPr>
            <w:tcW w:w="1295" w:type="dxa"/>
            <w:tcBorders>
              <w:top w:val="single" w:sz="4" w:space="0" w:color="auto"/>
              <w:left w:val="single" w:sz="4" w:space="0" w:color="auto"/>
              <w:bottom w:val="single" w:sz="4" w:space="0" w:color="auto"/>
              <w:right w:val="single" w:sz="4" w:space="0" w:color="auto"/>
            </w:tcBorders>
          </w:tcPr>
          <w:p w14:paraId="1C8D3E35" w14:textId="77777777" w:rsidR="00F22E7F" w:rsidRDefault="00F22E7F"/>
        </w:tc>
      </w:tr>
      <w:tr w:rsidR="00F22E7F" w14:paraId="0EE8CC9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BA78F5" w14:textId="77777777" w:rsidR="00F22E7F" w:rsidRDefault="00F22E7F">
            <w:r>
              <w:t>Q002</w:t>
            </w:r>
          </w:p>
        </w:tc>
        <w:tc>
          <w:tcPr>
            <w:tcW w:w="3526" w:type="dxa"/>
            <w:tcBorders>
              <w:top w:val="single" w:sz="4" w:space="0" w:color="auto"/>
              <w:left w:val="single" w:sz="4" w:space="0" w:color="auto"/>
              <w:bottom w:val="single" w:sz="4" w:space="0" w:color="auto"/>
              <w:right w:val="single" w:sz="4" w:space="0" w:color="auto"/>
            </w:tcBorders>
            <w:hideMark/>
          </w:tcPr>
          <w:p w14:paraId="0DBF3A3B" w14:textId="77777777" w:rsidR="00F22E7F" w:rsidRDefault="00F22E7F">
            <w:r>
              <w:t>The RLF related timer value table is still empty</w:t>
            </w:r>
          </w:p>
        </w:tc>
        <w:tc>
          <w:tcPr>
            <w:tcW w:w="667" w:type="dxa"/>
            <w:tcBorders>
              <w:top w:val="single" w:sz="4" w:space="0" w:color="auto"/>
              <w:left w:val="single" w:sz="4" w:space="0" w:color="auto"/>
              <w:bottom w:val="single" w:sz="4" w:space="0" w:color="auto"/>
              <w:right w:val="single" w:sz="4" w:space="0" w:color="auto"/>
            </w:tcBorders>
            <w:hideMark/>
          </w:tcPr>
          <w:p w14:paraId="7C299A35"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30DECF8" w14:textId="77777777" w:rsidR="00F22E7F" w:rsidRDefault="00F22E7F">
            <w:r>
              <w:t>The value range can’t reuse LTE since different RS (NR-SS and CSI-RS) are used for NR. New value range needs to be analysed and calculated</w:t>
            </w:r>
          </w:p>
        </w:tc>
        <w:tc>
          <w:tcPr>
            <w:tcW w:w="1295" w:type="dxa"/>
            <w:tcBorders>
              <w:top w:val="single" w:sz="4" w:space="0" w:color="auto"/>
              <w:left w:val="single" w:sz="4" w:space="0" w:color="auto"/>
              <w:bottom w:val="single" w:sz="4" w:space="0" w:color="auto"/>
              <w:right w:val="single" w:sz="4" w:space="0" w:color="auto"/>
            </w:tcBorders>
          </w:tcPr>
          <w:p w14:paraId="2848E0E7" w14:textId="77777777" w:rsidR="00F22E7F" w:rsidRDefault="00F22E7F"/>
        </w:tc>
      </w:tr>
      <w:tr w:rsidR="00F22E7F" w14:paraId="5C93E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FDB2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B28C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AC4542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8DE281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B53A8B" w14:textId="77777777" w:rsidR="00F22E7F" w:rsidRDefault="00F22E7F"/>
        </w:tc>
      </w:tr>
      <w:tr w:rsidR="00F22E7F" w14:paraId="47E5B8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07F18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6E6658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D2DB9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3E217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97B41E" w14:textId="77777777" w:rsidR="00F22E7F" w:rsidRDefault="00F22E7F"/>
        </w:tc>
      </w:tr>
    </w:tbl>
    <w:p w14:paraId="52E57793" w14:textId="77777777" w:rsidR="00F22E7F" w:rsidRDefault="00F22E7F" w:rsidP="00F22E7F"/>
    <w:p w14:paraId="48291C64" w14:textId="77777777" w:rsidR="00F22E7F" w:rsidRDefault="00F22E7F" w:rsidP="00F22E7F">
      <w:pPr>
        <w:pStyle w:val="Heading4"/>
      </w:pPr>
      <w:r>
        <w:t>–</w:t>
      </w:r>
      <w:r>
        <w:tab/>
        <w:t>SCellIndex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ABB64B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3307E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C453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BDD94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845DE0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6271FA" w14:textId="77777777" w:rsidR="00F22E7F" w:rsidRDefault="00F22E7F">
            <w:pPr>
              <w:rPr>
                <w:rFonts w:ascii="Times New Roman" w:hAnsi="Times New Roman" w:cs="Times New Roman"/>
                <w:noProof w:val="0"/>
                <w:sz w:val="18"/>
                <w:szCs w:val="20"/>
              </w:rPr>
            </w:pPr>
            <w:r>
              <w:rPr>
                <w:sz w:val="18"/>
              </w:rPr>
              <w:t>Status/ ref</w:t>
            </w:r>
          </w:p>
        </w:tc>
      </w:tr>
      <w:tr w:rsidR="00F22E7F" w14:paraId="0AA40C4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21321E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08BD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528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A9D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0457AA" w14:textId="77777777" w:rsidR="00F22E7F" w:rsidRDefault="00F22E7F"/>
        </w:tc>
      </w:tr>
      <w:tr w:rsidR="00F22E7F" w14:paraId="2D47E2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7782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DC4A4B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EF7C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96CE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85B39A" w14:textId="77777777" w:rsidR="00F22E7F" w:rsidRDefault="00F22E7F"/>
        </w:tc>
      </w:tr>
      <w:tr w:rsidR="00F22E7F" w14:paraId="1765F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934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636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9A0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2BF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E369FE" w14:textId="77777777" w:rsidR="00F22E7F" w:rsidRDefault="00F22E7F"/>
        </w:tc>
      </w:tr>
    </w:tbl>
    <w:p w14:paraId="3E36E18C" w14:textId="77777777" w:rsidR="00F22E7F" w:rsidRDefault="00F22E7F" w:rsidP="00F22E7F"/>
    <w:p w14:paraId="5A77985E" w14:textId="77777777" w:rsidR="00F22E7F" w:rsidRDefault="00F22E7F" w:rsidP="00F22E7F">
      <w:pPr>
        <w:pStyle w:val="Heading4"/>
      </w:pPr>
      <w:r>
        <w:t>–</w:t>
      </w:r>
      <w:r>
        <w:tab/>
        <w:t>SchedulingRequest-Config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17807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1D263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E4EE9B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467CE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5C26A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448E65" w14:textId="77777777" w:rsidR="00F22E7F" w:rsidRDefault="00F22E7F">
            <w:pPr>
              <w:rPr>
                <w:rFonts w:ascii="Times New Roman" w:hAnsi="Times New Roman" w:cs="Times New Roman"/>
                <w:noProof w:val="0"/>
                <w:sz w:val="18"/>
                <w:szCs w:val="20"/>
              </w:rPr>
            </w:pPr>
            <w:r>
              <w:rPr>
                <w:sz w:val="18"/>
              </w:rPr>
              <w:t>Status/ ref</w:t>
            </w:r>
          </w:p>
        </w:tc>
      </w:tr>
      <w:tr w:rsidR="00F22E7F" w14:paraId="02C06A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8A87C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B352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45DD76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1CE7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2F59776" w14:textId="77777777" w:rsidR="00F22E7F" w:rsidRDefault="00F22E7F"/>
        </w:tc>
      </w:tr>
    </w:tbl>
    <w:p w14:paraId="2AC65C88" w14:textId="77777777" w:rsidR="00F22E7F" w:rsidRDefault="00F22E7F" w:rsidP="00F22E7F"/>
    <w:p w14:paraId="16D884EF" w14:textId="77777777" w:rsidR="00F22E7F" w:rsidRDefault="00F22E7F" w:rsidP="00F22E7F">
      <w:pPr>
        <w:pStyle w:val="Heading4"/>
      </w:pPr>
      <w:bookmarkStart w:id="351" w:name="_Hlk503959987"/>
      <w:r>
        <w:t>–</w:t>
      </w:r>
      <w:r>
        <w:tab/>
        <w:t>SchedulingRequestResource-Config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4626CD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351"/>
          <w:p w14:paraId="0B707F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E366B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FE8376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A211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48155" w14:textId="77777777" w:rsidR="00F22E7F" w:rsidRDefault="00F22E7F">
            <w:pPr>
              <w:rPr>
                <w:rFonts w:ascii="Times New Roman" w:hAnsi="Times New Roman" w:cs="Times New Roman"/>
                <w:noProof w:val="0"/>
                <w:sz w:val="18"/>
                <w:szCs w:val="20"/>
              </w:rPr>
            </w:pPr>
            <w:r>
              <w:rPr>
                <w:sz w:val="18"/>
              </w:rPr>
              <w:t>Status/ ref</w:t>
            </w:r>
          </w:p>
        </w:tc>
      </w:tr>
      <w:tr w:rsidR="00F22E7F" w14:paraId="1CF88E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F5B76A" w14:textId="77777777" w:rsidR="00F22E7F" w:rsidRDefault="00F22E7F">
            <w:r>
              <w:rPr>
                <w:lang w:eastAsia="zh-CN"/>
              </w:rPr>
              <w:t>H236</w:t>
            </w:r>
          </w:p>
        </w:tc>
        <w:tc>
          <w:tcPr>
            <w:tcW w:w="3526" w:type="dxa"/>
            <w:tcBorders>
              <w:top w:val="single" w:sz="4" w:space="0" w:color="auto"/>
              <w:left w:val="single" w:sz="4" w:space="0" w:color="auto"/>
              <w:bottom w:val="single" w:sz="4" w:space="0" w:color="auto"/>
              <w:right w:val="single" w:sz="4" w:space="0" w:color="auto"/>
            </w:tcBorders>
            <w:hideMark/>
          </w:tcPr>
          <w:p w14:paraId="538A3267" w14:textId="77777777" w:rsidR="00F22E7F" w:rsidRDefault="00F22E7F">
            <w:r>
              <w:rPr>
                <w:lang w:eastAsia="zh-CN"/>
              </w:rPr>
              <w:t xml:space="preserve">Add schedulingRequestID into each SchedulingReqeustResource-Config, as per previous agreement. </w:t>
            </w:r>
          </w:p>
        </w:tc>
        <w:tc>
          <w:tcPr>
            <w:tcW w:w="667" w:type="dxa"/>
            <w:tcBorders>
              <w:top w:val="single" w:sz="4" w:space="0" w:color="auto"/>
              <w:left w:val="single" w:sz="4" w:space="0" w:color="auto"/>
              <w:bottom w:val="single" w:sz="4" w:space="0" w:color="auto"/>
              <w:right w:val="single" w:sz="4" w:space="0" w:color="auto"/>
            </w:tcBorders>
            <w:hideMark/>
          </w:tcPr>
          <w:p w14:paraId="77BC6B89" w14:textId="77777777" w:rsidR="00F22E7F" w:rsidRDefault="00F22E7F">
            <w:r>
              <w:rPr>
                <w:lang w:eastAsia="zh-CN"/>
              </w:rPr>
              <w:t>2</w:t>
            </w:r>
          </w:p>
        </w:tc>
        <w:tc>
          <w:tcPr>
            <w:tcW w:w="9283" w:type="dxa"/>
            <w:tcBorders>
              <w:top w:val="single" w:sz="4" w:space="0" w:color="auto"/>
              <w:left w:val="single" w:sz="4" w:space="0" w:color="auto"/>
              <w:bottom w:val="single" w:sz="4" w:space="0" w:color="auto"/>
              <w:right w:val="single" w:sz="4" w:space="0" w:color="auto"/>
            </w:tcBorders>
          </w:tcPr>
          <w:p w14:paraId="127669F9" w14:textId="77777777" w:rsidR="00F22E7F" w:rsidRDefault="00F22E7F">
            <w:pPr>
              <w:rPr>
                <w:lang w:eastAsia="zh-CN"/>
              </w:rPr>
            </w:pPr>
            <w:r>
              <w:rPr>
                <w:lang w:eastAsia="zh-CN"/>
              </w:rPr>
              <w:t xml:space="preserve">There was a UP agreement that ‘An SR configuration consists of a collection of sets of PUCCH resources across different BWPs and cells’. To achieve this, it was further agreed in the L2 parameter email discussion that a scheduling request ID is used to associate the PUCCH resources for SR with corresonding SR configurations, and this is already captured  in a comment in the current TS 38.331, as below (in </w:t>
            </w:r>
            <w:r>
              <w:rPr>
                <w:color w:val="FF0000"/>
                <w:lang w:eastAsia="zh-CN"/>
              </w:rPr>
              <w:t>SchedulingRequest-Config</w:t>
            </w:r>
            <w:r>
              <w:rPr>
                <w:lang w:eastAsia="zh-CN"/>
              </w:rPr>
              <w:t>):</w:t>
            </w:r>
          </w:p>
          <w:p w14:paraId="63CC2B07" w14:textId="77777777" w:rsidR="00F22E7F" w:rsidRDefault="00F22E7F">
            <w:pPr>
              <w:rPr>
                <w:lang w:eastAsia="zh-CN"/>
              </w:rPr>
            </w:pPr>
          </w:p>
          <w:p w14:paraId="2A9BA6E0" w14:textId="77777777" w:rsidR="00F22E7F" w:rsidRDefault="00F22E7F">
            <w:pPr>
              <w:pStyle w:val="PL"/>
            </w:pPr>
            <w:r>
              <w:t>-- FFS_TODO: provide resources for each SchedulingRequestID in ServingCellConfigDedicated (TBD whether directly, in PUCCH-Config, in each BWP)</w:t>
            </w:r>
          </w:p>
          <w:p w14:paraId="305DB877" w14:textId="77777777" w:rsidR="00F22E7F" w:rsidRDefault="00F22E7F">
            <w:pPr>
              <w:pStyle w:val="PL"/>
            </w:pPr>
          </w:p>
          <w:p w14:paraId="167A85F3" w14:textId="77777777" w:rsidR="00F22E7F" w:rsidRDefault="00F22E7F">
            <w:pPr>
              <w:rPr>
                <w:lang w:eastAsia="zh-CN"/>
              </w:rPr>
            </w:pPr>
            <w:r>
              <w:rPr>
                <w:lang w:eastAsia="zh-CN"/>
              </w:rPr>
              <w:t xml:space="preserve">Now the </w:t>
            </w:r>
            <w:r>
              <w:rPr>
                <w:color w:val="FF0000"/>
                <w:lang w:eastAsia="zh-CN"/>
              </w:rPr>
              <w:t>SchedulingReqeustResource-Config</w:t>
            </w:r>
            <w:r>
              <w:rPr>
                <w:lang w:eastAsia="zh-CN"/>
              </w:rPr>
              <w:t xml:space="preserve"> is included in PUCCH-Config, which is configured per BWP in corresponding serving cell.; this means the PCCUH resource for SR defined in each </w:t>
            </w:r>
            <w:r>
              <w:rPr>
                <w:color w:val="FF0000"/>
                <w:lang w:eastAsia="zh-CN"/>
              </w:rPr>
              <w:t>ScehdulingReqeustResource-Config</w:t>
            </w:r>
            <w:r>
              <w:rPr>
                <w:lang w:eastAsia="zh-CN"/>
              </w:rPr>
              <w:t xml:space="preserve"> has already been configured per BWP per celd. So, to acehive the above FFS, what we need to do is just  to add </w:t>
            </w:r>
            <w:r>
              <w:rPr>
                <w:color w:val="FF0000"/>
                <w:lang w:eastAsia="zh-CN"/>
              </w:rPr>
              <w:t>schedulingRequestID</w:t>
            </w:r>
            <w:r>
              <w:rPr>
                <w:lang w:eastAsia="zh-CN"/>
              </w:rPr>
              <w:t xml:space="preserve"> into each </w:t>
            </w:r>
            <w:r>
              <w:rPr>
                <w:color w:val="FF0000"/>
                <w:lang w:eastAsia="zh-CN"/>
              </w:rPr>
              <w:t>SchedulingRequestResource-Config</w:t>
            </w:r>
            <w:r>
              <w:rPr>
                <w:lang w:eastAsia="zh-CN"/>
              </w:rPr>
              <w:t>, as follows:</w:t>
            </w:r>
          </w:p>
          <w:p w14:paraId="75717126" w14:textId="77777777" w:rsidR="00F22E7F" w:rsidRDefault="00F22E7F">
            <w:pPr>
              <w:rPr>
                <w:lang w:eastAsia="zh-CN"/>
              </w:rPr>
            </w:pPr>
          </w:p>
          <w:p w14:paraId="1C0EAFA6" w14:textId="77777777" w:rsidR="00F22E7F" w:rsidRDefault="00F22E7F">
            <w:pPr>
              <w:pStyle w:val="PL"/>
            </w:pPr>
            <w:r>
              <w:t>SchedulingRequestResource-Config ::=</w:t>
            </w:r>
            <w:r>
              <w:tab/>
            </w:r>
            <w:r>
              <w:tab/>
            </w:r>
            <w:r>
              <w:tab/>
            </w:r>
            <w:r>
              <w:rPr>
                <w:color w:val="993366"/>
              </w:rPr>
              <w:t>SEQUENCE</w:t>
            </w:r>
            <w:r>
              <w:t xml:space="preserve"> {</w:t>
            </w:r>
          </w:p>
          <w:p w14:paraId="7A753C0F" w14:textId="77777777" w:rsidR="00F22E7F" w:rsidRDefault="00F22E7F">
            <w:pPr>
              <w:pStyle w:val="PL"/>
              <w:rPr>
                <w:rFonts w:eastAsiaTheme="minorEastAsia"/>
                <w:color w:val="FF0000"/>
                <w:lang w:eastAsia="zh-CN"/>
              </w:rPr>
            </w:pPr>
            <w:r>
              <w:tab/>
            </w:r>
            <w:r>
              <w:rPr>
                <w:color w:val="FF0000"/>
              </w:rPr>
              <w:t>schedulingRequestID</w:t>
            </w:r>
            <w:r>
              <w:rPr>
                <w:color w:val="FF0000"/>
              </w:rPr>
              <w:tab/>
            </w:r>
            <w:r>
              <w:rPr>
                <w:color w:val="FF0000"/>
                <w:lang w:eastAsia="zh-CN"/>
              </w:rPr>
              <w:tab/>
            </w:r>
            <w:r>
              <w:rPr>
                <w:color w:val="FF0000"/>
                <w:lang w:eastAsia="zh-CN"/>
              </w:rPr>
              <w:tab/>
            </w:r>
            <w:r>
              <w:rPr>
                <w:color w:val="FF0000"/>
                <w:lang w:eastAsia="zh-CN"/>
              </w:rPr>
              <w:tab/>
            </w:r>
            <w:r>
              <w:rPr>
                <w:color w:val="FF0000"/>
                <w:lang w:eastAsia="zh-CN"/>
              </w:rPr>
              <w:tab/>
            </w:r>
            <w:r>
              <w:rPr>
                <w:color w:val="FF0000"/>
              </w:rPr>
              <w:tab/>
            </w:r>
            <w:r>
              <w:rPr>
                <w:color w:val="FF0000"/>
              </w:rPr>
              <w:tab/>
            </w:r>
            <w:r>
              <w:rPr>
                <w:color w:val="FF0000"/>
              </w:rPr>
              <w:tab/>
              <w:t>SchedulingRequestId,</w:t>
            </w:r>
          </w:p>
          <w:p w14:paraId="7E8DF399"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26C72101"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4049F6E9"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7092106C" w14:textId="77777777" w:rsidR="00F22E7F" w:rsidRDefault="00F22E7F">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8CFFE3"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72417CA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558270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31DE03E5"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D48458E"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48A11880" w14:textId="77777777" w:rsidR="00F22E7F" w:rsidRDefault="00F22E7F">
            <w:pPr>
              <w:pStyle w:val="PL"/>
              <w:rPr>
                <w:color w:val="808080"/>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w:t>
            </w:r>
            <w:r>
              <w:rPr>
                <w:lang w:val="sv-SE"/>
              </w:rPr>
              <w:tab/>
            </w:r>
            <w:r>
              <w:rPr>
                <w:lang w:val="sv-SE"/>
              </w:rPr>
              <w:tab/>
            </w:r>
            <w:r>
              <w:rPr>
                <w:lang w:val="sv-SE"/>
              </w:rPr>
              <w:tab/>
            </w:r>
          </w:p>
          <w:p w14:paraId="6735BE04" w14:textId="77777777" w:rsidR="00F22E7F" w:rsidRDefault="00F22E7F">
            <w:pPr>
              <w:pStyle w:val="PL"/>
              <w:rPr>
                <w:color w:val="808080"/>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r>
              <w:rPr>
                <w:lang w:val="sv-SE"/>
              </w:rPr>
              <w:tab/>
            </w:r>
            <w:r>
              <w:rPr>
                <w:lang w:val="sv-SE"/>
              </w:rPr>
              <w:tab/>
            </w:r>
            <w:r>
              <w:rPr>
                <w:lang w:val="sv-SE"/>
              </w:rPr>
              <w:tab/>
            </w:r>
          </w:p>
          <w:p w14:paraId="13C77F4A" w14:textId="77777777" w:rsidR="00F22E7F" w:rsidRDefault="00F22E7F">
            <w:pPr>
              <w:pStyle w:val="PL"/>
              <w:rPr>
                <w:color w:val="808080"/>
              </w:rPr>
            </w:pPr>
            <w:r>
              <w:rPr>
                <w:lang w:val="sv-SE"/>
              </w:rPr>
              <w:tab/>
            </w:r>
            <w:r>
              <w:rPr>
                <w:lang w:val="sv-SE"/>
              </w:rPr>
              <w:tab/>
            </w:r>
            <w:r>
              <w:t>sl640</w:t>
            </w:r>
            <w:r>
              <w:tab/>
            </w:r>
            <w:r>
              <w:tab/>
            </w:r>
            <w:r>
              <w:tab/>
            </w:r>
            <w:r>
              <w:tab/>
            </w:r>
            <w:r>
              <w:tab/>
            </w:r>
            <w:r>
              <w:tab/>
            </w:r>
            <w:r>
              <w:tab/>
            </w:r>
            <w:r>
              <w:tab/>
            </w:r>
            <w:r>
              <w:tab/>
            </w:r>
            <w:r>
              <w:tab/>
            </w:r>
            <w:r>
              <w:tab/>
            </w:r>
            <w:r>
              <w:rPr>
                <w:color w:val="993366"/>
              </w:rPr>
              <w:t>INTEGER</w:t>
            </w:r>
            <w:r>
              <w:t xml:space="preserve"> (0..639) </w:t>
            </w:r>
            <w:r>
              <w:tab/>
            </w:r>
            <w:r>
              <w:tab/>
            </w:r>
            <w:r>
              <w:tab/>
            </w:r>
          </w:p>
          <w:p w14:paraId="676AF99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F53F04"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147F424A" w14:textId="77777777" w:rsidR="00F22E7F" w:rsidRDefault="00F22E7F">
            <w:pPr>
              <w:pStyle w:val="PL"/>
              <w:rPr>
                <w:lang w:val="sv-SE"/>
              </w:rPr>
            </w:pPr>
            <w:r>
              <w:tab/>
            </w:r>
            <w:r>
              <w:tab/>
            </w:r>
            <w:r>
              <w:rPr>
                <w:lang w:val="sv-SE"/>
              </w:rPr>
              <w:t>format0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PUCCH-format0,</w:t>
            </w:r>
          </w:p>
          <w:p w14:paraId="711ECF72" w14:textId="77777777" w:rsidR="00F22E7F" w:rsidRDefault="00F22E7F">
            <w:pPr>
              <w:pStyle w:val="PL"/>
              <w:rPr>
                <w:lang w:val="sv-SE"/>
              </w:rPr>
            </w:pPr>
            <w:r>
              <w:rPr>
                <w:lang w:val="sv-SE"/>
              </w:rPr>
              <w:tab/>
            </w:r>
            <w:r>
              <w:rPr>
                <w:lang w:val="sv-SE"/>
              </w:rPr>
              <w:tab/>
              <w:t>format1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PUCCH-format1</w:t>
            </w:r>
          </w:p>
          <w:p w14:paraId="46093BF4" w14:textId="77777777" w:rsidR="00F22E7F" w:rsidRDefault="00F22E7F">
            <w:pPr>
              <w:pStyle w:val="PL"/>
            </w:pP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B4DDD13" w14:textId="77777777" w:rsidR="00F22E7F" w:rsidRDefault="00F22E7F">
            <w:r>
              <w:t>}</w:t>
            </w:r>
          </w:p>
          <w:p w14:paraId="25270F26" w14:textId="77777777" w:rsidR="00F22E7F" w:rsidRDefault="00F22E7F">
            <w:pPr>
              <w:rPr>
                <w:lang w:eastAsia="zh-CN"/>
              </w:rPr>
            </w:pPr>
          </w:p>
          <w:p w14:paraId="667CF859" w14:textId="77777777" w:rsidR="00F22E7F" w:rsidRDefault="00F22E7F">
            <w:r>
              <w:rPr>
                <w:lang w:eastAsia="zh-CN"/>
              </w:rPr>
              <w:t>In this way, it can be realized that each SR configuration includes a collection of PUCCH SR resources across different BWPs and Cells.</w:t>
            </w:r>
          </w:p>
        </w:tc>
        <w:tc>
          <w:tcPr>
            <w:tcW w:w="1295" w:type="dxa"/>
            <w:tcBorders>
              <w:top w:val="single" w:sz="4" w:space="0" w:color="auto"/>
              <w:left w:val="single" w:sz="4" w:space="0" w:color="auto"/>
              <w:bottom w:val="single" w:sz="4" w:space="0" w:color="auto"/>
              <w:right w:val="single" w:sz="4" w:space="0" w:color="auto"/>
            </w:tcBorders>
          </w:tcPr>
          <w:p w14:paraId="63505C7A" w14:textId="77777777" w:rsidR="00F22E7F" w:rsidRDefault="00F22E7F"/>
        </w:tc>
      </w:tr>
      <w:tr w:rsidR="00F22E7F" w14:paraId="5D63BB2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83CBCB" w14:textId="77777777" w:rsidR="00F22E7F" w:rsidRDefault="00F22E7F">
            <w:r>
              <w:t>M049</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2DEB6A" w14:textId="77777777" w:rsidR="00F22E7F" w:rsidRDefault="00F22E7F">
            <w:r>
              <w:t>The association between SR configuration and the corresponding appliable SR resource is not specified</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ACEB9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1D7E963" w14:textId="77777777" w:rsidR="00F22E7F" w:rsidRDefault="00F22E7F">
            <w:r>
              <w:t xml:space="preserve">In SchedulingRequestResource-Config, add </w:t>
            </w:r>
            <w:r>
              <w:rPr>
                <w:b/>
              </w:rPr>
              <w:t>schedulingRequestId</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213E66" w14:textId="77777777" w:rsidR="00F22E7F" w:rsidRDefault="00F22E7F">
            <w:r>
              <w:t>Duplicate of H236</w:t>
            </w:r>
          </w:p>
        </w:tc>
      </w:tr>
      <w:tr w:rsidR="00F22E7F" w14:paraId="1BC729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108B62" w14:textId="77777777" w:rsidR="00F22E7F" w:rsidRDefault="00F22E7F">
            <w:r>
              <w:t>H235</w:t>
            </w:r>
          </w:p>
        </w:tc>
        <w:tc>
          <w:tcPr>
            <w:tcW w:w="3526" w:type="dxa"/>
            <w:tcBorders>
              <w:top w:val="single" w:sz="4" w:space="0" w:color="auto"/>
              <w:left w:val="single" w:sz="4" w:space="0" w:color="auto"/>
              <w:bottom w:val="single" w:sz="4" w:space="0" w:color="auto"/>
              <w:right w:val="single" w:sz="4" w:space="0" w:color="auto"/>
            </w:tcBorders>
            <w:hideMark/>
          </w:tcPr>
          <w:p w14:paraId="53C006DE" w14:textId="77777777" w:rsidR="00F22E7F" w:rsidRDefault="00F22E7F">
            <w:r>
              <w:t>Wrong values in periodicity range</w:t>
            </w:r>
          </w:p>
        </w:tc>
        <w:tc>
          <w:tcPr>
            <w:tcW w:w="667" w:type="dxa"/>
            <w:tcBorders>
              <w:top w:val="single" w:sz="4" w:space="0" w:color="auto"/>
              <w:left w:val="single" w:sz="4" w:space="0" w:color="auto"/>
              <w:bottom w:val="single" w:sz="4" w:space="0" w:color="auto"/>
              <w:right w:val="single" w:sz="4" w:space="0" w:color="auto"/>
            </w:tcBorders>
            <w:hideMark/>
          </w:tcPr>
          <w:p w14:paraId="08D44B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5EEAE4" w14:textId="77777777" w:rsidR="00F22E7F" w:rsidRDefault="00F22E7F">
            <w:r>
              <w:t>The spreadsheet shows the periodicity parameter with range { sym2, sym7, ms0p125, ms0p25, ms0p5, ms1, ms2, ms5, ms10, ms20, ms40, ms80 } only, but the CHOICE includes 160, 320, and 640.  Also the units are described as slots although the spreadsheet says ms.</w:t>
            </w:r>
          </w:p>
          <w:p w14:paraId="7B66198C" w14:textId="77777777" w:rsidR="00F22E7F" w:rsidRDefault="00F22E7F">
            <w:pPr>
              <w:pStyle w:val="PL"/>
            </w:pPr>
            <w:r>
              <w:t>SchedulingRequestResource-Config ::=</w:t>
            </w:r>
            <w:r>
              <w:tab/>
            </w:r>
            <w:r>
              <w:tab/>
            </w:r>
            <w:r>
              <w:tab/>
            </w:r>
            <w:r>
              <w:rPr>
                <w:color w:val="993366"/>
              </w:rPr>
              <w:t>SEQUENCE</w:t>
            </w:r>
            <w:r>
              <w:t xml:space="preserve"> {</w:t>
            </w:r>
          </w:p>
          <w:p w14:paraId="16EEFF35" w14:textId="77777777" w:rsidR="00F22E7F" w:rsidRDefault="00F22E7F">
            <w:pPr>
              <w:pStyle w:val="PL"/>
            </w:pPr>
            <w:r>
              <w:tab/>
              <w:t>-- SR periodicity. Corresponds to L1 parameter 'SR-periodicity' and 'SR-offset' (see 38.213, section 9.2.2)</w:t>
            </w:r>
            <w:r>
              <w:tab/>
            </w:r>
          </w:p>
          <w:p w14:paraId="69C144BB" w14:textId="77777777" w:rsidR="00F22E7F" w:rsidRDefault="00F22E7F">
            <w:pPr>
              <w:pStyle w:val="PL"/>
            </w:pPr>
            <w:r>
              <w:tab/>
              <w:t>-- FFS_Value: Check whether value ranges are implemented correctly for higher SCSs.</w:t>
            </w:r>
          </w:p>
          <w:p w14:paraId="3676A7C8"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010F6213" w14:textId="77777777" w:rsidR="00F22E7F" w:rsidRDefault="00F22E7F">
            <w:pPr>
              <w:pStyle w:val="PL"/>
            </w:pPr>
            <w:r>
              <w:tab/>
            </w:r>
            <w:r>
              <w:tab/>
              <w:t>-- FFS_RAN1: Need to signal an offset or is it known from PUCCH format configuration?</w:t>
            </w:r>
          </w:p>
          <w:p w14:paraId="46323224"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0EBA749C" w14:textId="77777777" w:rsidR="00F22E7F" w:rsidRDefault="00F22E7F">
            <w:pPr>
              <w:pStyle w:val="PL"/>
            </w:pPr>
            <w:r>
              <w:tab/>
            </w:r>
            <w:r>
              <w:tab/>
              <w:t>-- FFS_RAN1: Need to signal an offset or is it known from PUCCH format configuration?</w:t>
            </w:r>
          </w:p>
          <w:p w14:paraId="22184856" w14:textId="77777777" w:rsidR="00F22E7F" w:rsidRDefault="00F22E7F">
            <w:pPr>
              <w:pStyle w:val="PL"/>
              <w:rPr>
                <w:lang w:val="sv-SE"/>
              </w:rPr>
            </w:pPr>
            <w:r>
              <w:tab/>
            </w:r>
            <w:r>
              <w:tab/>
            </w:r>
            <w:r>
              <w:rPr>
                <w:lang w:val="sv-SE"/>
              </w:rPr>
              <w:t>sym7</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p>
          <w:p w14:paraId="189BBF8B" w14:textId="77777777" w:rsidR="00F22E7F" w:rsidRDefault="00F22E7F">
            <w:pPr>
              <w:pStyle w:val="PL"/>
              <w:rPr>
                <w:lang w:val="sv-SE"/>
              </w:rPr>
            </w:pPr>
            <w:r>
              <w:rPr>
                <w:lang w:val="sv-SE"/>
              </w:rPr>
              <w:tab/>
            </w:r>
            <w:r>
              <w:rPr>
                <w:lang w:val="sv-SE"/>
              </w:rPr>
              <w:tab/>
              <w:t>ms0p125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2A100918" w14:textId="77777777" w:rsidR="00F22E7F" w:rsidRDefault="00F22E7F">
            <w:pPr>
              <w:pStyle w:val="PL"/>
              <w:rPr>
                <w:lang w:val="sv-SE"/>
              </w:rPr>
            </w:pPr>
            <w:r>
              <w:rPr>
                <w:lang w:val="sv-SE"/>
              </w:rPr>
              <w:tab/>
            </w:r>
            <w:r>
              <w:rPr>
                <w:lang w:val="sv-SE"/>
              </w:rPr>
              <w:tab/>
              <w:t>ms0p25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4439B024" w14:textId="77777777" w:rsidR="00F22E7F" w:rsidRDefault="00F22E7F">
            <w:pPr>
              <w:pStyle w:val="PL"/>
            </w:pPr>
            <w:r>
              <w:rPr>
                <w:lang w:val="sv-SE"/>
              </w:rPr>
              <w:tab/>
            </w:r>
            <w:r>
              <w:rPr>
                <w:lang w:val="sv-SE"/>
              </w:rPr>
              <w:tab/>
            </w:r>
            <w:r>
              <w:t>ms0p5</w:t>
            </w:r>
            <w:r>
              <w:tab/>
            </w:r>
            <w:r>
              <w:tab/>
            </w:r>
            <w:r>
              <w:tab/>
            </w:r>
            <w:r>
              <w:tab/>
            </w:r>
            <w:r>
              <w:tab/>
            </w:r>
            <w:r>
              <w:tab/>
            </w:r>
            <w:r>
              <w:tab/>
            </w:r>
            <w:r>
              <w:tab/>
            </w:r>
            <w:r>
              <w:tab/>
            </w:r>
            <w:r>
              <w:tab/>
            </w:r>
            <w:r>
              <w:tab/>
              <w:t>NULL,</w:t>
            </w:r>
          </w:p>
          <w:p w14:paraId="7427276C" w14:textId="77777777" w:rsidR="00F22E7F" w:rsidRDefault="00F22E7F">
            <w:pPr>
              <w:pStyle w:val="PL"/>
            </w:pPr>
            <w:r>
              <w:tab/>
            </w:r>
            <w:r>
              <w:tab/>
            </w:r>
            <w:r>
              <w:rPr>
                <w:color w:val="FF0000"/>
                <w:u w:val="single"/>
              </w:rPr>
              <w:t>m</w:t>
            </w:r>
            <w:r>
              <w:t>s</w:t>
            </w:r>
            <w:r>
              <w:rPr>
                <w:strike/>
                <w:color w:val="FF0000"/>
              </w:rPr>
              <w:t>l</w:t>
            </w:r>
            <w:r>
              <w:t>1</w:t>
            </w:r>
            <w:r>
              <w:tab/>
            </w:r>
            <w:r>
              <w:tab/>
            </w:r>
            <w:r>
              <w:tab/>
            </w:r>
            <w:r>
              <w:tab/>
            </w:r>
            <w:r>
              <w:tab/>
            </w:r>
            <w:r>
              <w:tab/>
            </w:r>
            <w:r>
              <w:tab/>
            </w:r>
            <w:r>
              <w:tab/>
            </w:r>
            <w:r>
              <w:tab/>
            </w:r>
            <w:r>
              <w:tab/>
            </w:r>
            <w:r>
              <w:tab/>
            </w:r>
            <w:r>
              <w:rPr>
                <w:color w:val="993366"/>
              </w:rPr>
              <w:t>NULL</w:t>
            </w:r>
            <w:r>
              <w:t>,</w:t>
            </w:r>
            <w:r>
              <w:tab/>
            </w:r>
            <w:r>
              <w:tab/>
            </w:r>
            <w:r>
              <w:tab/>
            </w:r>
            <w:r>
              <w:tab/>
            </w:r>
            <w:r>
              <w:tab/>
            </w:r>
            <w:r>
              <w:tab/>
              <w:t>-- Recurs in every slot</w:t>
            </w:r>
          </w:p>
          <w:p w14:paraId="1D204BFA" w14:textId="77777777" w:rsidR="00F22E7F" w:rsidRDefault="00F22E7F">
            <w:pPr>
              <w:pStyle w:val="PL"/>
              <w:rPr>
                <w:lang w:val="sv-SE"/>
              </w:rPr>
            </w:pPr>
            <w:r>
              <w:tab/>
            </w:r>
            <w:r>
              <w:tab/>
            </w:r>
            <w:r>
              <w:rPr>
                <w:color w:val="FF0000"/>
                <w:u w:val="single"/>
                <w:lang w:val="sv-SE"/>
              </w:rPr>
              <w:t>m</w:t>
            </w:r>
            <w:r>
              <w:rPr>
                <w:lang w:val="sv-SE"/>
              </w:rPr>
              <w:t>s</w:t>
            </w:r>
            <w:r>
              <w:rPr>
                <w:strike/>
                <w:color w:val="FF0000"/>
                <w:lang w:val="sv-SE"/>
              </w:rPr>
              <w:t>l</w:t>
            </w:r>
            <w:r>
              <w:rPr>
                <w:lang w:val="sv-SE"/>
              </w:rPr>
              <w:t>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7B0F8577"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1D8029A8"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8CADC95"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797D3610"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53900044"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r>
              <w:rPr>
                <w:strike/>
                <w:color w:val="FF0000"/>
                <w:lang w:val="sv-SE"/>
              </w:rPr>
              <w:t>,</w:t>
            </w:r>
          </w:p>
          <w:p w14:paraId="566725AA" w14:textId="77777777" w:rsidR="00F22E7F" w:rsidRDefault="00F22E7F">
            <w:pPr>
              <w:pStyle w:val="PL"/>
            </w:pPr>
            <w:r>
              <w:rPr>
                <w:lang w:val="sv-SE"/>
              </w:rPr>
              <w:tab/>
            </w:r>
            <w:r>
              <w:rPr>
                <w:lang w:val="sv-SE"/>
              </w:rPr>
              <w:tab/>
            </w:r>
            <w:r>
              <w:t>sl160</w:t>
            </w:r>
            <w:r>
              <w:tab/>
            </w:r>
            <w:r>
              <w:tab/>
            </w:r>
            <w:r>
              <w:tab/>
            </w:r>
            <w:r>
              <w:tab/>
            </w:r>
            <w:r>
              <w:tab/>
            </w:r>
            <w:r>
              <w:tab/>
            </w:r>
            <w:r>
              <w:tab/>
            </w:r>
            <w:r>
              <w:tab/>
            </w:r>
            <w:r>
              <w:tab/>
            </w:r>
            <w:r>
              <w:tab/>
            </w:r>
            <w:r>
              <w:tab/>
              <w:t>INTEGER (0..159),</w:t>
            </w:r>
            <w:r>
              <w:tab/>
            </w:r>
            <w:r>
              <w:tab/>
            </w:r>
            <w:r>
              <w:tab/>
              <w:t>-- Only for 30, 60 and 120 Khz Subcarrier Spacing</w:t>
            </w:r>
          </w:p>
          <w:p w14:paraId="4E1CD95A" w14:textId="77777777" w:rsidR="00F22E7F" w:rsidRDefault="00F22E7F">
            <w:pPr>
              <w:pStyle w:val="PL"/>
            </w:pPr>
            <w:r>
              <w:tab/>
            </w:r>
            <w:r>
              <w:tab/>
              <w:t>sl320</w:t>
            </w:r>
            <w:r>
              <w:tab/>
            </w:r>
            <w:r>
              <w:tab/>
            </w:r>
            <w:r>
              <w:tab/>
            </w:r>
            <w:r>
              <w:tab/>
            </w:r>
            <w:r>
              <w:tab/>
            </w:r>
            <w:r>
              <w:tab/>
            </w:r>
            <w:r>
              <w:tab/>
            </w:r>
            <w:r>
              <w:tab/>
            </w:r>
            <w:r>
              <w:tab/>
            </w:r>
            <w:r>
              <w:tab/>
            </w:r>
            <w:r>
              <w:tab/>
              <w:t xml:space="preserve">INTEGER (0..319), </w:t>
            </w:r>
            <w:r>
              <w:tab/>
            </w:r>
            <w:r>
              <w:tab/>
            </w:r>
            <w:r>
              <w:tab/>
              <w:t>-- Only for 60 and 120 Khz Subcarrier Spacing</w:t>
            </w:r>
          </w:p>
          <w:p w14:paraId="43CB2F6E" w14:textId="77777777" w:rsidR="00F22E7F" w:rsidRDefault="00F22E7F">
            <w:pPr>
              <w:pStyle w:val="PL"/>
            </w:pPr>
            <w:r>
              <w:tab/>
            </w:r>
            <w:r>
              <w:tab/>
              <w:t>sl640</w:t>
            </w:r>
            <w:r>
              <w:tab/>
            </w:r>
            <w:r>
              <w:tab/>
            </w:r>
            <w:r>
              <w:tab/>
            </w:r>
            <w:r>
              <w:tab/>
            </w:r>
            <w:r>
              <w:tab/>
            </w:r>
            <w:r>
              <w:tab/>
            </w:r>
            <w:r>
              <w:tab/>
            </w:r>
            <w:r>
              <w:tab/>
            </w:r>
            <w:r>
              <w:tab/>
            </w:r>
            <w:r>
              <w:tab/>
            </w:r>
            <w:r>
              <w:tab/>
              <w:t xml:space="preserve">INTEGER (0..639) </w:t>
            </w:r>
            <w:r>
              <w:tab/>
            </w:r>
            <w:r>
              <w:tab/>
            </w:r>
            <w:r>
              <w:tab/>
              <w:t>-- Only for 120 Khz Subcarrier Spacing</w:t>
            </w:r>
          </w:p>
          <w:p w14:paraId="64E771B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E0262C2" w14:textId="77777777" w:rsidR="00F22E7F" w:rsidRDefault="00F22E7F">
            <w:pPr>
              <w:pStyle w:val="PL"/>
            </w:pPr>
            <w:r>
              <w:tab/>
              <w:t>-- Format, length, ... of this SR reosurce. Corresponds to L1 parameter 'SR-resource' (see 38.213, section 9.2.2)</w:t>
            </w:r>
          </w:p>
          <w:p w14:paraId="5C9367D1" w14:textId="77777777" w:rsidR="00F22E7F" w:rsidRDefault="00F22E7F">
            <w:pPr>
              <w:pStyle w:val="PL"/>
            </w:pPr>
            <w:r>
              <w:tab/>
              <w:t>-- FFS_CHECK: Is the implementation as intended by RAN1? Or were these supposed to be just IDs pointing to a resource configured elsewhere?</w:t>
            </w:r>
          </w:p>
          <w:p w14:paraId="1E02B7BC"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694F75F8" w14:textId="77777777" w:rsidR="00F22E7F" w:rsidRDefault="00F22E7F">
            <w:pPr>
              <w:pStyle w:val="PL"/>
            </w:pPr>
            <w:r>
              <w:tab/>
            </w:r>
            <w:r>
              <w:tab/>
              <w:t>format0</w:t>
            </w:r>
            <w:r>
              <w:tab/>
            </w:r>
            <w:r>
              <w:tab/>
            </w:r>
            <w:r>
              <w:tab/>
            </w:r>
            <w:r>
              <w:tab/>
            </w:r>
            <w:r>
              <w:tab/>
            </w:r>
            <w:r>
              <w:tab/>
            </w:r>
            <w:r>
              <w:tab/>
            </w:r>
            <w:r>
              <w:tab/>
            </w:r>
            <w:r>
              <w:tab/>
            </w:r>
            <w:r>
              <w:tab/>
            </w:r>
            <w:r>
              <w:tab/>
              <w:t>PUCCH-format0,</w:t>
            </w:r>
          </w:p>
          <w:p w14:paraId="286DA0A8" w14:textId="77777777" w:rsidR="00F22E7F" w:rsidRDefault="00F22E7F">
            <w:pPr>
              <w:pStyle w:val="PL"/>
            </w:pPr>
            <w:r>
              <w:tab/>
            </w:r>
            <w:r>
              <w:tab/>
              <w:t>format1</w:t>
            </w:r>
            <w:r>
              <w:tab/>
            </w:r>
            <w:r>
              <w:tab/>
            </w:r>
            <w:r>
              <w:tab/>
            </w:r>
            <w:r>
              <w:tab/>
            </w:r>
            <w:r>
              <w:tab/>
            </w:r>
            <w:r>
              <w:tab/>
            </w:r>
            <w:r>
              <w:tab/>
            </w:r>
            <w:r>
              <w:tab/>
            </w:r>
            <w:r>
              <w:tab/>
            </w:r>
            <w:r>
              <w:tab/>
            </w:r>
            <w:r>
              <w:tab/>
              <w:t>PUCCH-format1</w:t>
            </w:r>
          </w:p>
          <w:p w14:paraId="10B926A6"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A0C6B13" w14:textId="77777777" w:rsidR="00F22E7F" w:rsidRDefault="00F22E7F">
            <w:pPr>
              <w:pStyle w:val="PL"/>
            </w:pPr>
            <w:r>
              <w:t>}</w:t>
            </w:r>
          </w:p>
          <w:p w14:paraId="3974774B" w14:textId="77777777" w:rsidR="00F22E7F" w:rsidRDefault="00F22E7F"/>
          <w:p w14:paraId="44114559" w14:textId="77777777" w:rsidR="00F22E7F" w:rsidRDefault="00F22E7F">
            <w:r>
              <w:rPr>
                <w:b/>
              </w:rPr>
              <w:t>[Ericsson]</w:t>
            </w:r>
            <w:r>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p>
          <w:p w14:paraId="659E3DA6" w14:textId="77777777" w:rsidR="00F22E7F" w:rsidRDefault="00F22E7F">
            <w:r>
              <w:t xml:space="preserve">We also understand that the two FFSs on sym2 and sym7 can be removed and it should be clarified that the offset 0 slots applies. </w:t>
            </w:r>
          </w:p>
          <w:p w14:paraId="02AFECBD" w14:textId="77777777" w:rsidR="00F22E7F" w:rsidRDefault="00F22E7F">
            <w:pPr>
              <w:pStyle w:val="PL"/>
            </w:pPr>
            <w:r>
              <w:t>SchedulingRequestResource-Config ::=</w:t>
            </w:r>
            <w:r>
              <w:tab/>
            </w:r>
            <w:r>
              <w:tab/>
            </w:r>
            <w:r>
              <w:tab/>
            </w:r>
            <w:r>
              <w:rPr>
                <w:color w:val="993366"/>
              </w:rPr>
              <w:t>SEQUENCE</w:t>
            </w:r>
            <w:r>
              <w:t xml:space="preserve"> {</w:t>
            </w:r>
          </w:p>
          <w:p w14:paraId="3219C390" w14:textId="77777777" w:rsidR="00F22E7F" w:rsidRDefault="00F22E7F">
            <w:pPr>
              <w:pStyle w:val="PL"/>
              <w:rPr>
                <w:color w:val="808080"/>
              </w:rPr>
            </w:pPr>
            <w:r>
              <w:tab/>
            </w:r>
            <w:r>
              <w:rPr>
                <w:color w:val="808080"/>
              </w:rPr>
              <w:t>-- SR periodicity. Corresponds to L1 parameter 'SR-periodicity' and 'SR-offset' (see 38.213, section 9.2.2)</w:t>
            </w:r>
            <w:r>
              <w:rPr>
                <w:color w:val="808080"/>
              </w:rPr>
              <w:tab/>
            </w:r>
          </w:p>
          <w:p w14:paraId="217027EF" w14:textId="77777777" w:rsidR="00F22E7F" w:rsidRDefault="00F22E7F">
            <w:pPr>
              <w:pStyle w:val="PL"/>
              <w:rPr>
                <w:strike/>
                <w:color w:val="FF0000"/>
              </w:rPr>
            </w:pPr>
            <w:r>
              <w:rPr>
                <w:strike/>
                <w:color w:val="FF0000"/>
              </w:rPr>
              <w:tab/>
              <w:t>-- FFS_Value: Check whether value ranges are implemented correctly for higher SCSs.</w:t>
            </w:r>
          </w:p>
          <w:p w14:paraId="66B8C447" w14:textId="77777777" w:rsidR="00F22E7F" w:rsidRDefault="00F22E7F">
            <w:pPr>
              <w:pStyle w:val="PL"/>
              <w:rPr>
                <w:color w:val="FF0000"/>
              </w:rPr>
            </w:pPr>
            <w:r>
              <w:rPr>
                <w:color w:val="FF0000"/>
              </w:rPr>
              <w:tab/>
              <w:t>-- The following periodicities may be configured depending on the chosen subcarrier spacing:</w:t>
            </w:r>
          </w:p>
          <w:p w14:paraId="594ECA6F" w14:textId="77777777" w:rsidR="00F22E7F" w:rsidRDefault="00F22E7F">
            <w:pPr>
              <w:pStyle w:val="PL"/>
              <w:rPr>
                <w:color w:val="FF0000"/>
                <w:lang w:val="sv-SE"/>
              </w:rPr>
            </w:pPr>
            <w:r>
              <w:rPr>
                <w:color w:val="FF0000"/>
              </w:rPr>
              <w:tab/>
            </w:r>
            <w:r>
              <w:rPr>
                <w:color w:val="FF0000"/>
                <w:lang w:val="sv-SE"/>
              </w:rPr>
              <w:t>-- SCS =  15 kHz: 2sym, 7sym, 1sl, 2sl, 5sl, 10sl, 20sl, 40sl, 80sl</w:t>
            </w:r>
          </w:p>
          <w:p w14:paraId="3EB8DAB8" w14:textId="77777777" w:rsidR="00F22E7F" w:rsidRDefault="00F22E7F">
            <w:pPr>
              <w:pStyle w:val="PL"/>
              <w:rPr>
                <w:color w:val="FF0000"/>
                <w:lang w:val="sv-SE"/>
              </w:rPr>
            </w:pPr>
            <w:r>
              <w:rPr>
                <w:color w:val="FF0000"/>
                <w:lang w:val="sv-SE"/>
              </w:rPr>
              <w:tab/>
              <w:t>-- SCS =  30 kHz: 2sym, 7sym, 1sl, 2sl, 4sl, 10sl, 20sl, 40sl, 80sl, 160sl</w:t>
            </w:r>
          </w:p>
          <w:p w14:paraId="54AB88E1" w14:textId="77777777" w:rsidR="00F22E7F" w:rsidRDefault="00F22E7F">
            <w:pPr>
              <w:pStyle w:val="PL"/>
              <w:rPr>
                <w:color w:val="FF0000"/>
                <w:lang w:val="sv-SE"/>
              </w:rPr>
            </w:pPr>
            <w:r>
              <w:rPr>
                <w:color w:val="FF0000"/>
                <w:lang w:val="sv-SE"/>
              </w:rPr>
              <w:tab/>
              <w:t>-- SCS =  60 kHz: 2sym, 7sym/6sym, 1sl, 2sl, 4sl, 8sl, 20sl, 40sl, 80sl, 160sl, 320sl</w:t>
            </w:r>
          </w:p>
          <w:p w14:paraId="53AEF6E1" w14:textId="77777777" w:rsidR="00F22E7F" w:rsidRDefault="00F22E7F">
            <w:pPr>
              <w:pStyle w:val="PL"/>
              <w:rPr>
                <w:color w:val="FF0000"/>
                <w:lang w:val="sv-SE"/>
              </w:rPr>
            </w:pPr>
            <w:r>
              <w:rPr>
                <w:color w:val="FF0000"/>
                <w:lang w:val="sv-SE"/>
              </w:rPr>
              <w:tab/>
              <w:t>-- SCS = 120 kHz: 2sym, 7sym, 1sl, 2sl, 4sl, 8sl, 16sl, 40sl, 80sl, 160sl, 320sl, sl640</w:t>
            </w:r>
          </w:p>
          <w:p w14:paraId="7A41F917" w14:textId="77777777" w:rsidR="00F22E7F" w:rsidRDefault="00F22E7F">
            <w:pPr>
              <w:pStyle w:val="PL"/>
              <w:rPr>
                <w:color w:val="FF0000"/>
                <w:u w:val="single"/>
              </w:rPr>
            </w:pPr>
            <w:r>
              <w:rPr>
                <w:color w:val="FF0000"/>
                <w:u w:val="single"/>
                <w:lang w:val="sv-SE"/>
              </w:rPr>
              <w:tab/>
            </w:r>
            <w:r>
              <w:rPr>
                <w:color w:val="FF0000"/>
                <w:u w:val="single"/>
              </w:rPr>
              <w:t>-- A periodicity of 6 symbols may only be configured for extended cyclic prefix which is only supported on 60 kHz.</w:t>
            </w:r>
          </w:p>
          <w:p w14:paraId="4FFDE203" w14:textId="77777777" w:rsidR="00F22E7F" w:rsidRDefault="00F22E7F">
            <w:pPr>
              <w:pStyle w:val="PL"/>
              <w:rPr>
                <w:color w:val="FF0000"/>
                <w:u w:val="single"/>
              </w:rPr>
            </w:pPr>
            <w:r>
              <w:rPr>
                <w:color w:val="FF0000"/>
                <w:u w:val="single"/>
              </w:rPr>
              <w:tab/>
              <w:t>-- For periodicities sym2, sym7 and sl1 the UE assumes an offset of 0 slots.</w:t>
            </w:r>
          </w:p>
          <w:p w14:paraId="59D47444"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467D331D" w14:textId="77777777" w:rsidR="00F22E7F" w:rsidRDefault="00F22E7F">
            <w:pPr>
              <w:pStyle w:val="PL"/>
              <w:rPr>
                <w:strike/>
                <w:color w:val="FF0000"/>
              </w:rPr>
            </w:pPr>
            <w:r>
              <w:rPr>
                <w:strike/>
                <w:color w:val="FF0000"/>
              </w:rPr>
              <w:tab/>
            </w:r>
            <w:r>
              <w:rPr>
                <w:strike/>
                <w:color w:val="FF0000"/>
              </w:rPr>
              <w:tab/>
              <w:t>-- FFS_RAN1: Need to signal an offset or is it known from PUCCH format configuration?</w:t>
            </w:r>
          </w:p>
          <w:p w14:paraId="4C1EB447"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50F6F257" w14:textId="77777777" w:rsidR="00F22E7F" w:rsidRDefault="00F22E7F">
            <w:pPr>
              <w:pStyle w:val="PL"/>
              <w:rPr>
                <w:color w:val="FF0000"/>
                <w:u w:val="single"/>
              </w:rPr>
            </w:pPr>
            <w:r>
              <w:rPr>
                <w:color w:val="FF0000"/>
                <w:u w:val="single"/>
              </w:rPr>
              <w:tab/>
            </w:r>
            <w:r>
              <w:rPr>
                <w:color w:val="FF0000"/>
                <w:u w:val="single"/>
              </w:rPr>
              <w:tab/>
              <w:t>sym6</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BD8AF" w14:textId="77777777" w:rsidR="00F22E7F" w:rsidRDefault="00F22E7F">
            <w:pPr>
              <w:pStyle w:val="PL"/>
              <w:rPr>
                <w:strike/>
                <w:color w:val="808080"/>
              </w:rPr>
            </w:pPr>
            <w:r>
              <w:rPr>
                <w:strike/>
                <w:color w:val="FF0000"/>
              </w:rPr>
              <w:tab/>
            </w:r>
            <w:r>
              <w:rPr>
                <w:strike/>
                <w:color w:val="FF0000"/>
              </w:rPr>
              <w:tab/>
              <w:t>-- FFS_RAN1: Need to signal an offset or is it known from PUCCH format configuration?</w:t>
            </w:r>
          </w:p>
          <w:p w14:paraId="3D748CB0"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3B4610FB" w14:textId="77777777" w:rsidR="00F22E7F" w:rsidRDefault="00F22E7F">
            <w:pPr>
              <w:pStyle w:val="PL"/>
              <w:rPr>
                <w:color w:val="808080"/>
              </w:rPr>
            </w:pPr>
            <w:r>
              <w:tab/>
            </w:r>
            <w:r>
              <w:tab/>
              <w:t>sl1</w:t>
            </w:r>
            <w:r>
              <w:tab/>
            </w:r>
            <w:r>
              <w:tab/>
            </w:r>
            <w:r>
              <w:tab/>
            </w:r>
            <w:r>
              <w:tab/>
            </w:r>
            <w:r>
              <w:tab/>
            </w:r>
            <w:r>
              <w:tab/>
            </w:r>
            <w:r>
              <w:tab/>
            </w:r>
            <w:r>
              <w:tab/>
            </w:r>
            <w:r>
              <w:tab/>
            </w:r>
            <w:r>
              <w:tab/>
            </w:r>
            <w:r>
              <w:tab/>
            </w:r>
            <w:r>
              <w:tab/>
            </w:r>
            <w:r>
              <w:rPr>
                <w:color w:val="993366"/>
              </w:rPr>
              <w:t>NULL</w:t>
            </w:r>
            <w:r>
              <w:t>,</w:t>
            </w:r>
            <w:r>
              <w:tab/>
            </w:r>
            <w:r>
              <w:tab/>
            </w:r>
            <w:r>
              <w:tab/>
            </w:r>
            <w:r>
              <w:tab/>
            </w:r>
            <w:r>
              <w:tab/>
            </w:r>
            <w:r>
              <w:tab/>
            </w:r>
            <w:r>
              <w:rPr>
                <w:color w:val="808080"/>
              </w:rPr>
              <w:t>-- Recurs in every slot</w:t>
            </w:r>
          </w:p>
          <w:p w14:paraId="0A064D3F" w14:textId="77777777" w:rsidR="00F22E7F" w:rsidRDefault="00F22E7F">
            <w:pPr>
              <w:pStyle w:val="PL"/>
              <w:rPr>
                <w:lang w:val="sv-SE"/>
              </w:rPr>
            </w:pPr>
            <w:r>
              <w:tab/>
            </w:r>
            <w:r>
              <w:tab/>
            </w:r>
            <w:r>
              <w:rPr>
                <w:lang w:val="sv-SE"/>
              </w:rPr>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CE181E" w14:textId="77777777" w:rsidR="00F22E7F" w:rsidRDefault="00F22E7F">
            <w:pPr>
              <w:pStyle w:val="PL"/>
              <w:rPr>
                <w:color w:val="FF0000"/>
                <w:u w:val="single"/>
                <w:lang w:val="sv-SE"/>
              </w:rPr>
            </w:pPr>
            <w:r>
              <w:rPr>
                <w:color w:val="FF0000"/>
                <w:u w:val="single"/>
                <w:lang w:val="sv-SE"/>
              </w:rPr>
              <w:tab/>
            </w:r>
            <w:r>
              <w:rPr>
                <w:color w:val="FF0000"/>
                <w:u w:val="single"/>
                <w:lang w:val="sv-SE"/>
              </w:rPr>
              <w:tab/>
              <w:t>sl4</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(0..3),</w:t>
            </w:r>
          </w:p>
          <w:p w14:paraId="33801383" w14:textId="77777777" w:rsidR="00F22E7F" w:rsidRDefault="00F22E7F">
            <w:pPr>
              <w:pStyle w:val="PL"/>
              <w:rPr>
                <w:color w:val="FF0000"/>
                <w:u w:val="single"/>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53794F8C" w14:textId="77777777" w:rsidR="00F22E7F" w:rsidRDefault="00F22E7F">
            <w:pPr>
              <w:pStyle w:val="PL"/>
              <w:rPr>
                <w:u w:val="single"/>
                <w:lang w:val="sv-SE"/>
              </w:rPr>
            </w:pPr>
            <w:r>
              <w:rPr>
                <w:color w:val="FF0000"/>
                <w:u w:val="single"/>
                <w:lang w:val="sv-SE"/>
              </w:rPr>
              <w:tab/>
            </w:r>
            <w:r>
              <w:rPr>
                <w:color w:val="FF0000"/>
                <w:u w:val="single"/>
                <w:lang w:val="sv-SE"/>
              </w:rPr>
              <w:tab/>
              <w:t xml:space="preserve">sl8                                        </w:t>
            </w:r>
            <w:r>
              <w:rPr>
                <w:color w:val="FF0000"/>
                <w:u w:val="single"/>
                <w:lang w:val="sv-SE"/>
              </w:rPr>
              <w:tab/>
            </w:r>
            <w:r>
              <w:rPr>
                <w:color w:val="FF0000"/>
                <w:u w:val="single"/>
                <w:lang w:val="sv-SE"/>
              </w:rPr>
              <w:tab/>
              <w:t>INTEGER (0..7),</w:t>
            </w:r>
          </w:p>
          <w:p w14:paraId="6FED883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068FCECC" w14:textId="77777777" w:rsidR="00F22E7F" w:rsidRDefault="00F22E7F">
            <w:pPr>
              <w:pStyle w:val="PL"/>
              <w:rPr>
                <w:u w:val="single"/>
                <w:lang w:val="sv-SE"/>
              </w:rPr>
            </w:pPr>
            <w:r>
              <w:rPr>
                <w:color w:val="FF0000"/>
                <w:u w:val="single"/>
                <w:lang w:val="sv-SE"/>
              </w:rPr>
              <w:t xml:space="preserve">       sl16</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(0..15),</w:t>
            </w:r>
          </w:p>
          <w:p w14:paraId="55FD24BA"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6B76CB62"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47656A4F"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18AC2E58" w14:textId="77777777" w:rsidR="00F22E7F" w:rsidRDefault="00F22E7F">
            <w:pPr>
              <w:pStyle w:val="PL"/>
              <w:rPr>
                <w:color w:val="808080"/>
              </w:rPr>
            </w:pPr>
            <w:r>
              <w:rPr>
                <w:lang w:val="sv-SE"/>
              </w:rPr>
              <w:tab/>
            </w:r>
            <w:r>
              <w:rPr>
                <w:lang w:val="sv-SE"/>
              </w:rPr>
              <w:tab/>
            </w:r>
            <w:r>
              <w:t>sl160</w:t>
            </w:r>
            <w:r>
              <w:tab/>
            </w:r>
            <w:r>
              <w:tab/>
            </w:r>
            <w:r>
              <w:tab/>
            </w:r>
            <w:r>
              <w:tab/>
            </w:r>
            <w:r>
              <w:tab/>
            </w:r>
            <w:r>
              <w:tab/>
            </w:r>
            <w:r>
              <w:tab/>
            </w:r>
            <w:r>
              <w:tab/>
            </w:r>
            <w:r>
              <w:tab/>
            </w:r>
            <w:r>
              <w:tab/>
            </w:r>
            <w:r>
              <w:tab/>
            </w:r>
            <w:r>
              <w:rPr>
                <w:color w:val="993366"/>
              </w:rPr>
              <w:t>INTEGER</w:t>
            </w:r>
            <w:r>
              <w:t xml:space="preserve"> (0..159),</w:t>
            </w:r>
            <w:r>
              <w:rPr>
                <w:strike/>
                <w:color w:val="FF0000"/>
              </w:rPr>
              <w:tab/>
            </w:r>
            <w:r>
              <w:rPr>
                <w:strike/>
                <w:color w:val="FF0000"/>
              </w:rPr>
              <w:tab/>
            </w:r>
            <w:r>
              <w:rPr>
                <w:strike/>
                <w:color w:val="FF0000"/>
              </w:rPr>
              <w:tab/>
              <w:t>-- Only for 30, 60 and 120 Khz Subcarrier Spacing</w:t>
            </w:r>
          </w:p>
          <w:p w14:paraId="207AB10D" w14:textId="77777777" w:rsidR="00F22E7F" w:rsidRDefault="00F22E7F">
            <w:pPr>
              <w:pStyle w:val="PL"/>
              <w:rPr>
                <w:color w:val="808080"/>
              </w:rPr>
            </w:pPr>
            <w:r>
              <w:tab/>
            </w:r>
            <w:r>
              <w:tab/>
              <w:t>sl320</w:t>
            </w:r>
            <w:r>
              <w:tab/>
            </w:r>
            <w:r>
              <w:tab/>
            </w:r>
            <w:r>
              <w:tab/>
            </w:r>
            <w:r>
              <w:tab/>
            </w:r>
            <w:r>
              <w:tab/>
            </w:r>
            <w:r>
              <w:tab/>
            </w:r>
            <w:r>
              <w:tab/>
            </w:r>
            <w:r>
              <w:tab/>
            </w:r>
            <w:r>
              <w:tab/>
            </w:r>
            <w:r>
              <w:tab/>
            </w:r>
            <w:r>
              <w:tab/>
            </w:r>
            <w:r>
              <w:rPr>
                <w:color w:val="993366"/>
              </w:rPr>
              <w:t>INTEGER</w:t>
            </w:r>
            <w:r>
              <w:t xml:space="preserve"> (0..319),</w:t>
            </w:r>
            <w:r>
              <w:rPr>
                <w:strike/>
                <w:color w:val="FF0000"/>
              </w:rPr>
              <w:t xml:space="preserve"> </w:t>
            </w:r>
            <w:r>
              <w:rPr>
                <w:strike/>
                <w:color w:val="FF0000"/>
              </w:rPr>
              <w:tab/>
            </w:r>
            <w:r>
              <w:rPr>
                <w:strike/>
                <w:color w:val="FF0000"/>
              </w:rPr>
              <w:tab/>
            </w:r>
            <w:r>
              <w:rPr>
                <w:strike/>
                <w:color w:val="FF0000"/>
              </w:rPr>
              <w:tab/>
              <w:t>-- Only for 60 and 120 Khz Subcarrier Spacing</w:t>
            </w:r>
          </w:p>
          <w:p w14:paraId="1DE6F35A" w14:textId="77777777" w:rsidR="00F22E7F" w:rsidRDefault="00F22E7F">
            <w:pPr>
              <w:pStyle w:val="PL"/>
              <w:rPr>
                <w:color w:val="808080"/>
              </w:rPr>
            </w:pPr>
            <w:r>
              <w:tab/>
            </w:r>
            <w:r>
              <w:tab/>
              <w:t>sl640</w:t>
            </w:r>
            <w:r>
              <w:tab/>
            </w:r>
            <w:r>
              <w:tab/>
            </w:r>
            <w:r>
              <w:tab/>
            </w:r>
            <w:r>
              <w:tab/>
            </w:r>
            <w:r>
              <w:tab/>
            </w:r>
            <w:r>
              <w:tab/>
            </w:r>
            <w:r>
              <w:tab/>
            </w:r>
            <w:r>
              <w:tab/>
            </w:r>
            <w:r>
              <w:tab/>
            </w:r>
            <w:r>
              <w:tab/>
            </w:r>
            <w:r>
              <w:tab/>
            </w:r>
            <w:r>
              <w:rPr>
                <w:color w:val="993366"/>
              </w:rPr>
              <w:t>INTEGER</w:t>
            </w:r>
            <w:r>
              <w:t xml:space="preserve"> (0..639)</w:t>
            </w:r>
            <w:r>
              <w:rPr>
                <w:strike/>
                <w:color w:val="FF0000"/>
              </w:rPr>
              <w:t xml:space="preserve"> </w:t>
            </w:r>
            <w:r>
              <w:rPr>
                <w:strike/>
                <w:color w:val="FF0000"/>
              </w:rPr>
              <w:tab/>
            </w:r>
            <w:r>
              <w:rPr>
                <w:strike/>
                <w:color w:val="FF0000"/>
              </w:rPr>
              <w:tab/>
            </w:r>
            <w:r>
              <w:rPr>
                <w:strike/>
                <w:color w:val="FF0000"/>
              </w:rPr>
              <w:tab/>
              <w:t>-- Only for 120 Khz Subcarrier Spacing</w:t>
            </w:r>
          </w:p>
          <w:p w14:paraId="40127CF1"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04FFAB3" w14:textId="77777777" w:rsidR="00F22E7F" w:rsidRDefault="00F22E7F">
            <w:pPr>
              <w:pStyle w:val="PL"/>
              <w:rPr>
                <w:color w:val="808080"/>
              </w:rPr>
            </w:pPr>
            <w:r>
              <w:tab/>
            </w:r>
            <w:r>
              <w:rPr>
                <w:color w:val="808080"/>
              </w:rPr>
              <w:t>-- Format, length, ... of this SR reosurce. Corresponds to L1 parameter 'SR-resource' (see 38.213, section 9.2.2)</w:t>
            </w:r>
          </w:p>
          <w:p w14:paraId="37517401" w14:textId="77777777" w:rsidR="00F22E7F" w:rsidRDefault="00F22E7F">
            <w:pPr>
              <w:pStyle w:val="PL"/>
              <w:rPr>
                <w:color w:val="808080"/>
              </w:rPr>
            </w:pPr>
            <w:r>
              <w:tab/>
            </w:r>
            <w:r>
              <w:rPr>
                <w:color w:val="808080"/>
              </w:rPr>
              <w:t>-- FFS_CHECK: Is the implementation as intended by RAN1? Or were these supposed to be just IDs pointing to a resource configured elsewhere?</w:t>
            </w:r>
          </w:p>
          <w:p w14:paraId="4ADC0F12"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773B1508" w14:textId="77777777" w:rsidR="00F22E7F" w:rsidRDefault="00F22E7F">
            <w:pPr>
              <w:pStyle w:val="PL"/>
            </w:pPr>
            <w:r>
              <w:tab/>
            </w:r>
            <w:r>
              <w:tab/>
              <w:t>format0</w:t>
            </w:r>
            <w:r>
              <w:tab/>
            </w:r>
            <w:r>
              <w:tab/>
            </w:r>
            <w:r>
              <w:tab/>
            </w:r>
            <w:r>
              <w:tab/>
            </w:r>
            <w:r>
              <w:tab/>
            </w:r>
            <w:r>
              <w:tab/>
            </w:r>
            <w:r>
              <w:tab/>
            </w:r>
            <w:r>
              <w:tab/>
            </w:r>
            <w:r>
              <w:tab/>
            </w:r>
            <w:r>
              <w:tab/>
            </w:r>
            <w:r>
              <w:tab/>
              <w:t>PUCCH-format0,</w:t>
            </w:r>
          </w:p>
          <w:p w14:paraId="30A2B889" w14:textId="77777777" w:rsidR="00F22E7F" w:rsidRDefault="00F22E7F">
            <w:pPr>
              <w:pStyle w:val="PL"/>
            </w:pPr>
            <w:r>
              <w:tab/>
            </w:r>
            <w:r>
              <w:tab/>
              <w:t>format1</w:t>
            </w:r>
            <w:r>
              <w:tab/>
            </w:r>
            <w:r>
              <w:tab/>
            </w:r>
            <w:r>
              <w:tab/>
            </w:r>
            <w:r>
              <w:tab/>
            </w:r>
            <w:r>
              <w:tab/>
            </w:r>
            <w:r>
              <w:tab/>
            </w:r>
            <w:r>
              <w:tab/>
            </w:r>
            <w:r>
              <w:tab/>
            </w:r>
            <w:r>
              <w:tab/>
            </w:r>
            <w:r>
              <w:tab/>
            </w:r>
            <w:r>
              <w:tab/>
              <w:t>PUCCH-format1</w:t>
            </w:r>
          </w:p>
          <w:p w14:paraId="6D8E378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3F46AF8" w14:textId="77777777" w:rsidR="00F22E7F" w:rsidRDefault="00F22E7F">
            <w:pPr>
              <w:pStyle w:val="PL"/>
            </w:pPr>
            <w:r>
              <w:t>}</w:t>
            </w:r>
          </w:p>
          <w:p w14:paraId="52B85F92" w14:textId="77777777" w:rsidR="00F22E7F" w:rsidRDefault="00F22E7F"/>
          <w:p w14:paraId="063735B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F146083" w14:textId="77777777" w:rsidR="00F22E7F" w:rsidRDefault="00F22E7F">
            <w:r>
              <w:t>ToDisc</w:t>
            </w:r>
          </w:p>
        </w:tc>
      </w:tr>
      <w:tr w:rsidR="00F22E7F" w14:paraId="748C91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8E12E5" w14:textId="77777777" w:rsidR="00F22E7F" w:rsidRDefault="00F22E7F">
            <w:r>
              <w:t>Q021</w:t>
            </w:r>
          </w:p>
        </w:tc>
        <w:tc>
          <w:tcPr>
            <w:tcW w:w="3526" w:type="dxa"/>
            <w:tcBorders>
              <w:top w:val="single" w:sz="4" w:space="0" w:color="auto"/>
              <w:left w:val="single" w:sz="4" w:space="0" w:color="auto"/>
              <w:bottom w:val="single" w:sz="4" w:space="0" w:color="auto"/>
              <w:right w:val="single" w:sz="4" w:space="0" w:color="auto"/>
            </w:tcBorders>
          </w:tcPr>
          <w:p w14:paraId="5F77A72B" w14:textId="77777777" w:rsidR="00F22E7F" w:rsidRDefault="00F22E7F">
            <w:r>
              <w:t>SchedulingRequestResource-Config</w:t>
            </w:r>
          </w:p>
          <w:p w14:paraId="0C54FD82" w14:textId="77777777" w:rsidR="00F22E7F" w:rsidRDefault="00F22E7F"/>
          <w:p w14:paraId="338E1262" w14:textId="77777777" w:rsidR="00F22E7F" w:rsidRDefault="00F22E7F">
            <w:r>
              <w:t>6 symbol periodicity for ECP is not captured</w:t>
            </w:r>
          </w:p>
        </w:tc>
        <w:tc>
          <w:tcPr>
            <w:tcW w:w="667" w:type="dxa"/>
            <w:tcBorders>
              <w:top w:val="single" w:sz="4" w:space="0" w:color="auto"/>
              <w:left w:val="single" w:sz="4" w:space="0" w:color="auto"/>
              <w:bottom w:val="single" w:sz="4" w:space="0" w:color="auto"/>
              <w:right w:val="single" w:sz="4" w:space="0" w:color="auto"/>
            </w:tcBorders>
          </w:tcPr>
          <w:p w14:paraId="6C640F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A9AEF7" w14:textId="77777777" w:rsidR="00F22E7F" w:rsidRDefault="00F22E7F">
            <w:r>
              <w:t>In RAN LS, the values are as follows:</w:t>
            </w:r>
          </w:p>
          <w:p w14:paraId="69AA13DE" w14:textId="77777777" w:rsidR="00F22E7F" w:rsidRDefault="00F22E7F">
            <w:r>
              <w:t>Subcarrier spacing (kHz) 15 kHz</w:t>
            </w:r>
          </w:p>
          <w:p w14:paraId="3CC91932" w14:textId="77777777" w:rsidR="00F22E7F" w:rsidRDefault="00F22E7F">
            <w:r>
              <w:t>2 symbols, 7 symbols, 1 ms,2 ms,5 ms,10 ms,20 ms,40 ms,80 ms</w:t>
            </w:r>
          </w:p>
          <w:p w14:paraId="09D85C13" w14:textId="77777777" w:rsidR="00F22E7F" w:rsidRDefault="00F22E7F">
            <w:r>
              <w:t>Subcarrier spacing (kHz) 30 kHz</w:t>
            </w:r>
          </w:p>
          <w:p w14:paraId="4C50EE43" w14:textId="77777777" w:rsidR="00F22E7F" w:rsidRDefault="00F22E7F">
            <w:r>
              <w:t>2 symbols, 7 symbols, 0.5 ms,1 ms,2 ms,5 ms,10 ms,20 ms,40 ms,80 ms</w:t>
            </w:r>
          </w:p>
          <w:p w14:paraId="57D1645E" w14:textId="77777777" w:rsidR="00F22E7F" w:rsidRDefault="00F22E7F">
            <w:r>
              <w:t>Subcarrier spacing (kHz) 60 kHz</w:t>
            </w:r>
          </w:p>
          <w:p w14:paraId="170456CC" w14:textId="77777777" w:rsidR="00F22E7F" w:rsidRDefault="00F22E7F">
            <w:r>
              <w:t>2 symbols, 7 symbols (</w:t>
            </w:r>
            <w:r>
              <w:rPr>
                <w:highlight w:val="yellow"/>
              </w:rPr>
              <w:t>6 symbols for ECP</w:t>
            </w:r>
            <w:r>
              <w:t>), 0.25 ms,0.5 ms,1 ms,2 ms,5 ms,10 ms,20 ms,40 ms,80 ms</w:t>
            </w:r>
          </w:p>
          <w:p w14:paraId="1C829220" w14:textId="77777777" w:rsidR="00F22E7F" w:rsidRDefault="00F22E7F">
            <w:r>
              <w:t>Subcarrier spacing (kHz) 120 kHz</w:t>
            </w:r>
          </w:p>
          <w:p w14:paraId="582C8A13" w14:textId="77777777" w:rsidR="00F22E7F" w:rsidRDefault="00F22E7F">
            <w:r>
              <w:t>2 symbols, 7 symbols (</w:t>
            </w:r>
            <w:r>
              <w:rPr>
                <w:highlight w:val="yellow"/>
              </w:rPr>
              <w:t>6 symbols for ECP</w:t>
            </w:r>
            <w:r>
              <w:t>), 0.125 ms, 0.25 ms,0.5 ms,1 ms,2 ms,5 ms,10 ms,20 ms,40 ms,80 ms</w:t>
            </w:r>
          </w:p>
          <w:p w14:paraId="3FB9DA70" w14:textId="77777777" w:rsidR="00F22E7F" w:rsidRDefault="00F22E7F"/>
          <w:p w14:paraId="57FDC4DE" w14:textId="77777777" w:rsidR="00F22E7F" w:rsidRDefault="00F22E7F">
            <w:r>
              <w:t>Proposed Solution:</w:t>
            </w:r>
          </w:p>
          <w:p w14:paraId="3D764BBF" w14:textId="77777777" w:rsidR="00F22E7F" w:rsidRDefault="00F22E7F">
            <w:r>
              <w:t>Add sym6 and describe in field description that the value sm6 is applicable only when ECP is used and only for 60 and 120 kHz.</w:t>
            </w:r>
          </w:p>
          <w:p w14:paraId="7E44A2B8" w14:textId="77777777" w:rsidR="00F22E7F" w:rsidRDefault="00F22E7F"/>
          <w:p w14:paraId="2A235FDC" w14:textId="77777777" w:rsidR="00F22E7F" w:rsidRDefault="00F22E7F">
            <w:r>
              <w:t>[</w:t>
            </w:r>
            <w:r>
              <w:rPr>
                <w:b/>
              </w:rPr>
              <w:t>Ericsson</w:t>
            </w:r>
            <w:r>
              <w:t>] The simplest may be to define that sym7 means ”6 symbols” in case of extended cyclic prefix. But we are also fine to introduce another code point. We did this in our proposed modification in H235.</w:t>
            </w:r>
          </w:p>
          <w:p w14:paraId="2A214DDF" w14:textId="77777777" w:rsidR="00F22E7F" w:rsidRDefault="00F22E7F">
            <w:r>
              <w:t>To our understanding E-CP is only configurable for 60 kHz, right?</w:t>
            </w:r>
          </w:p>
          <w:p w14:paraId="5AB51A69" w14:textId="77777777" w:rsidR="00F22E7F" w:rsidRDefault="00F22E7F">
            <w:pPr>
              <w:pStyle w:val="PL"/>
              <w:rPr>
                <w:rFonts w:cs="Courier New"/>
              </w:rPr>
            </w:pPr>
            <w:r>
              <w:t xml:space="preserve">SchedulingRequestResource-Config ::=           </w:t>
            </w:r>
            <w:r>
              <w:rPr>
                <w:color w:val="993366"/>
              </w:rPr>
              <w:t>SEQUENCE</w:t>
            </w:r>
            <w:r>
              <w:t xml:space="preserve"> {</w:t>
            </w:r>
          </w:p>
          <w:p w14:paraId="70C30309" w14:textId="77777777" w:rsidR="00F22E7F" w:rsidRDefault="00F22E7F">
            <w:pPr>
              <w:pStyle w:val="PL"/>
              <w:rPr>
                <w:sz w:val="20"/>
              </w:rPr>
            </w:pPr>
            <w:r>
              <w:t xml:space="preserve">    -- SR periodicity. Corresponds to L1 parameter 'SR-periodicity' and 'SR-offset' (see 38.213, section 9.2.2)  </w:t>
            </w:r>
          </w:p>
          <w:p w14:paraId="045868C2" w14:textId="77777777" w:rsidR="00F22E7F" w:rsidRDefault="00F22E7F">
            <w:pPr>
              <w:pStyle w:val="PL"/>
            </w:pPr>
            <w:r>
              <w:t>    -- FFS_Value: Check whether value ranges are implemented correctly for higher SCSs.</w:t>
            </w:r>
          </w:p>
          <w:p w14:paraId="4EB790F3" w14:textId="77777777" w:rsidR="00F22E7F" w:rsidRDefault="00F22E7F">
            <w:pPr>
              <w:pStyle w:val="PL"/>
            </w:pPr>
            <w:r>
              <w:t xml:space="preserve">    periodicityAndOffset                          </w:t>
            </w:r>
            <w:r>
              <w:rPr>
                <w:color w:val="993366"/>
              </w:rPr>
              <w:t>CHOICE</w:t>
            </w:r>
            <w:r>
              <w:t xml:space="preserve"> {</w:t>
            </w:r>
          </w:p>
          <w:p w14:paraId="73409623" w14:textId="77777777" w:rsidR="00F22E7F" w:rsidRDefault="00F22E7F">
            <w:pPr>
              <w:pStyle w:val="PL"/>
            </w:pPr>
            <w:r>
              <w:t>       -- FFS_RAN1: Need to signal an offset or is it known from PUCCH format configuration?</w:t>
            </w:r>
          </w:p>
          <w:p w14:paraId="0FCCB115" w14:textId="77777777" w:rsidR="00F22E7F" w:rsidRDefault="00F22E7F">
            <w:pPr>
              <w:pStyle w:val="PL"/>
            </w:pPr>
            <w:r>
              <w:t xml:space="preserve">       sym2                                        </w:t>
            </w:r>
            <w:r>
              <w:rPr>
                <w:color w:val="993366"/>
              </w:rPr>
              <w:t>NULL</w:t>
            </w:r>
            <w:r>
              <w:t xml:space="preserve">,                     </w:t>
            </w:r>
          </w:p>
          <w:p w14:paraId="3AB2298D" w14:textId="77777777" w:rsidR="00F22E7F" w:rsidRDefault="00F22E7F">
            <w:pPr>
              <w:pStyle w:val="PL"/>
            </w:pPr>
            <w:r>
              <w:t>       -- FFS_RAN1: Need to signal an offset or is it known from PUCCH format configuration?</w:t>
            </w:r>
          </w:p>
          <w:p w14:paraId="5FF0E588" w14:textId="77777777" w:rsidR="00F22E7F" w:rsidRDefault="00F22E7F">
            <w:pPr>
              <w:pStyle w:val="PL"/>
            </w:pPr>
            <w:r>
              <w:t xml:space="preserve">       sym6                                        NULL,      </w:t>
            </w:r>
          </w:p>
          <w:p w14:paraId="37A26E0B" w14:textId="77777777" w:rsidR="00F22E7F" w:rsidRDefault="00F22E7F">
            <w:pPr>
              <w:pStyle w:val="PL"/>
            </w:pPr>
            <w:r>
              <w:t xml:space="preserve">       sym7                                        </w:t>
            </w:r>
            <w:r>
              <w:rPr>
                <w:color w:val="993366"/>
              </w:rPr>
              <w:t>NULL</w:t>
            </w:r>
            <w:r>
              <w:t xml:space="preserve">,                     </w:t>
            </w:r>
          </w:p>
          <w:p w14:paraId="6D647B74" w14:textId="77777777" w:rsidR="00F22E7F" w:rsidRDefault="00F22E7F">
            <w:pPr>
              <w:pStyle w:val="PL"/>
              <w:rPr>
                <w:color w:val="808080"/>
              </w:rPr>
            </w:pPr>
            <w:r>
              <w:t xml:space="preserve">       sl1                                         </w:t>
            </w:r>
            <w:r>
              <w:rPr>
                <w:color w:val="993366"/>
              </w:rPr>
              <w:t>NULL</w:t>
            </w:r>
            <w:r>
              <w:t xml:space="preserve">,                     </w:t>
            </w:r>
            <w:r>
              <w:rPr>
                <w:color w:val="808080"/>
              </w:rPr>
              <w:t>-- Recurs in every slot</w:t>
            </w:r>
          </w:p>
          <w:p w14:paraId="42E0FAB7" w14:textId="77777777" w:rsidR="00F22E7F" w:rsidRDefault="00F22E7F">
            <w:pPr>
              <w:pStyle w:val="PL"/>
              <w:rPr>
                <w:lang w:val="sv-SE"/>
              </w:rPr>
            </w:pPr>
            <w:r>
              <w:t xml:space="preserve">       </w:t>
            </w:r>
            <w:r>
              <w:rPr>
                <w:lang w:val="sv-SE"/>
              </w:rPr>
              <w:t xml:space="preserve">sl2                                         </w:t>
            </w:r>
            <w:r>
              <w:rPr>
                <w:color w:val="993366"/>
                <w:lang w:val="sv-SE"/>
              </w:rPr>
              <w:t>INTEGER</w:t>
            </w:r>
            <w:r>
              <w:rPr>
                <w:lang w:val="sv-SE"/>
              </w:rPr>
              <w:t xml:space="preserve"> (0..1),</w:t>
            </w:r>
          </w:p>
          <w:p w14:paraId="4BFF15C6" w14:textId="77777777" w:rsidR="00F22E7F" w:rsidRDefault="00F22E7F">
            <w:pPr>
              <w:pStyle w:val="PL"/>
              <w:rPr>
                <w:lang w:val="sv-SE"/>
              </w:rPr>
            </w:pPr>
            <w:r>
              <w:rPr>
                <w:lang w:val="sv-SE"/>
              </w:rPr>
              <w:t xml:space="preserve">       sl5                                         </w:t>
            </w:r>
            <w:r>
              <w:rPr>
                <w:color w:val="993366"/>
                <w:lang w:val="sv-SE"/>
              </w:rPr>
              <w:t>INTEGER</w:t>
            </w:r>
            <w:r>
              <w:rPr>
                <w:lang w:val="sv-SE"/>
              </w:rPr>
              <w:t xml:space="preserve"> (0..4),</w:t>
            </w:r>
          </w:p>
          <w:p w14:paraId="13F317DC" w14:textId="77777777" w:rsidR="00F22E7F" w:rsidRDefault="00F22E7F">
            <w:pPr>
              <w:pStyle w:val="PL"/>
              <w:rPr>
                <w:lang w:val="sv-SE"/>
              </w:rPr>
            </w:pPr>
            <w:r>
              <w:rPr>
                <w:lang w:val="sv-SE"/>
              </w:rPr>
              <w:t xml:space="preserve">       sl10                                        </w:t>
            </w:r>
            <w:r>
              <w:rPr>
                <w:color w:val="993366"/>
                <w:lang w:val="sv-SE"/>
              </w:rPr>
              <w:t>INTEGER</w:t>
            </w:r>
            <w:r>
              <w:rPr>
                <w:lang w:val="sv-SE"/>
              </w:rPr>
              <w:t xml:space="preserve"> (0..9),</w:t>
            </w:r>
          </w:p>
          <w:p w14:paraId="6FE71EF9" w14:textId="77777777" w:rsidR="00F22E7F" w:rsidRDefault="00F22E7F">
            <w:pPr>
              <w:pStyle w:val="PL"/>
              <w:rPr>
                <w:lang w:val="sv-SE"/>
              </w:rPr>
            </w:pPr>
            <w:r>
              <w:rPr>
                <w:lang w:val="sv-SE"/>
              </w:rPr>
              <w:t xml:space="preserve">       sl20                                        </w:t>
            </w:r>
            <w:r>
              <w:rPr>
                <w:color w:val="993366"/>
                <w:lang w:val="sv-SE"/>
              </w:rPr>
              <w:t>INTEGER</w:t>
            </w:r>
            <w:r>
              <w:rPr>
                <w:lang w:val="sv-SE"/>
              </w:rPr>
              <w:t xml:space="preserve"> (0..19),</w:t>
            </w:r>
          </w:p>
          <w:p w14:paraId="109C1E50" w14:textId="77777777" w:rsidR="00F22E7F" w:rsidRDefault="00F22E7F">
            <w:pPr>
              <w:pStyle w:val="PL"/>
              <w:rPr>
                <w:lang w:val="sv-SE"/>
              </w:rPr>
            </w:pPr>
            <w:r>
              <w:rPr>
                <w:lang w:val="sv-SE"/>
              </w:rPr>
              <w:t xml:space="preserve">       sl40                                        </w:t>
            </w:r>
            <w:r>
              <w:rPr>
                <w:color w:val="993366"/>
                <w:lang w:val="sv-SE"/>
              </w:rPr>
              <w:t>INTEGER</w:t>
            </w:r>
            <w:r>
              <w:rPr>
                <w:lang w:val="sv-SE"/>
              </w:rPr>
              <w:t xml:space="preserve"> (0..39),</w:t>
            </w:r>
          </w:p>
          <w:p w14:paraId="50438D3F" w14:textId="77777777" w:rsidR="00F22E7F" w:rsidRDefault="00F22E7F">
            <w:pPr>
              <w:pStyle w:val="PL"/>
              <w:rPr>
                <w:lang w:val="sv-SE"/>
              </w:rPr>
            </w:pPr>
            <w:r>
              <w:rPr>
                <w:lang w:val="sv-SE"/>
              </w:rPr>
              <w:t xml:space="preserve">       sl80                                        </w:t>
            </w:r>
            <w:r>
              <w:rPr>
                <w:color w:val="993366"/>
                <w:lang w:val="sv-SE"/>
              </w:rPr>
              <w:t>INTEGER</w:t>
            </w:r>
            <w:r>
              <w:rPr>
                <w:lang w:val="sv-SE"/>
              </w:rPr>
              <w:t xml:space="preserve"> (0..79),</w:t>
            </w:r>
          </w:p>
          <w:p w14:paraId="4A8E8DD7" w14:textId="77777777" w:rsidR="00F22E7F" w:rsidRDefault="00F22E7F">
            <w:pPr>
              <w:pStyle w:val="PL"/>
              <w:rPr>
                <w:color w:val="808080"/>
              </w:rPr>
            </w:pPr>
            <w:r>
              <w:rPr>
                <w:lang w:val="sv-SE"/>
              </w:rPr>
              <w:t xml:space="preserve">       </w:t>
            </w:r>
            <w:r>
              <w:t xml:space="preserve">sl160                                       </w:t>
            </w:r>
            <w:r>
              <w:rPr>
                <w:color w:val="993366"/>
              </w:rPr>
              <w:t>INTEGER</w:t>
            </w:r>
            <w:r>
              <w:t xml:space="preserve"> (0..159),          </w:t>
            </w:r>
            <w:r>
              <w:rPr>
                <w:color w:val="808080"/>
              </w:rPr>
              <w:t>-- Only for 30, 60 and 120 Khz Subcarrier Spacing</w:t>
            </w:r>
          </w:p>
          <w:p w14:paraId="59E456C8" w14:textId="77777777" w:rsidR="00F22E7F" w:rsidRDefault="00F22E7F">
            <w:pPr>
              <w:pStyle w:val="PL"/>
              <w:rPr>
                <w:color w:val="808080"/>
              </w:rPr>
            </w:pPr>
            <w:r>
              <w:t xml:space="preserve">       sl320                                       </w:t>
            </w:r>
            <w:r>
              <w:rPr>
                <w:color w:val="993366"/>
              </w:rPr>
              <w:t>INTEGER</w:t>
            </w:r>
            <w:r>
              <w:t xml:space="preserve"> (0..319),          </w:t>
            </w:r>
            <w:r>
              <w:rPr>
                <w:color w:val="808080"/>
              </w:rPr>
              <w:t>-- Only for 60 and 120 Khz Subcarrier Spacing</w:t>
            </w:r>
          </w:p>
          <w:p w14:paraId="27E22327" w14:textId="77777777" w:rsidR="00F22E7F" w:rsidRDefault="00F22E7F">
            <w:pPr>
              <w:pStyle w:val="PL"/>
              <w:rPr>
                <w:color w:val="808080"/>
              </w:rPr>
            </w:pPr>
            <w:r>
              <w:t xml:space="preserve">       sl640                                       </w:t>
            </w:r>
            <w:r>
              <w:rPr>
                <w:color w:val="993366"/>
              </w:rPr>
              <w:t>INTEGER</w:t>
            </w:r>
            <w:r>
              <w:t xml:space="preserve"> (0..639)           </w:t>
            </w:r>
            <w:r>
              <w:rPr>
                <w:color w:val="808080"/>
              </w:rPr>
              <w:t>-- Only for 120 Khz Subcarrier Spacing</w:t>
            </w:r>
          </w:p>
          <w:p w14:paraId="296B699C" w14:textId="77777777" w:rsidR="00F22E7F" w:rsidRDefault="00F22E7F">
            <w:pPr>
              <w:pStyle w:val="PL"/>
            </w:pPr>
            <w:r>
              <w:t xml:space="preserve">    }                                                                                                             </w:t>
            </w:r>
            <w:r>
              <w:rPr>
                <w:color w:val="993366"/>
              </w:rPr>
              <w:t>OPTIONAL</w:t>
            </w:r>
            <w:r>
              <w:t>,</w:t>
            </w:r>
          </w:p>
          <w:p w14:paraId="18BF425E" w14:textId="77777777" w:rsidR="00F22E7F" w:rsidRDefault="00F22E7F">
            <w:pPr>
              <w:pStyle w:val="PL"/>
            </w:pPr>
            <w:r>
              <w:t>    -- Format, length, ... of this SR reosurce. Corresponds to L1 parameter 'SR-resource' (see 38.213, section 9.2.2)</w:t>
            </w:r>
          </w:p>
          <w:p w14:paraId="7C61C891" w14:textId="77777777" w:rsidR="00F22E7F" w:rsidRDefault="00F22E7F">
            <w:pPr>
              <w:pStyle w:val="PL"/>
            </w:pPr>
            <w:r>
              <w:t>    -- FFS_CHECK: Is the implementation as intended by RAN1? Or were these supposed to be just IDs pointing to a resource configured elsewhere?</w:t>
            </w:r>
          </w:p>
          <w:p w14:paraId="4E585A43" w14:textId="77777777" w:rsidR="00F22E7F" w:rsidRDefault="00F22E7F">
            <w:pPr>
              <w:pStyle w:val="PL"/>
            </w:pPr>
            <w:r>
              <w:t xml:space="preserve">    resource                                     </w:t>
            </w:r>
            <w:r>
              <w:rPr>
                <w:color w:val="993366"/>
              </w:rPr>
              <w:t>CHOICE</w:t>
            </w:r>
            <w:r>
              <w:t xml:space="preserve"> {</w:t>
            </w:r>
          </w:p>
          <w:p w14:paraId="2E8B9249" w14:textId="77777777" w:rsidR="00F22E7F" w:rsidRDefault="00F22E7F">
            <w:pPr>
              <w:pStyle w:val="PL"/>
            </w:pPr>
            <w:r>
              <w:t>       format0                                     PUCCH-format0,</w:t>
            </w:r>
          </w:p>
          <w:p w14:paraId="3B77BB1C" w14:textId="77777777" w:rsidR="00F22E7F" w:rsidRDefault="00F22E7F">
            <w:pPr>
              <w:pStyle w:val="PL"/>
            </w:pPr>
            <w:r>
              <w:t>       format1                                     PUCCH-format1</w:t>
            </w:r>
          </w:p>
          <w:p w14:paraId="7B51EAAC" w14:textId="77777777" w:rsidR="00F22E7F" w:rsidRDefault="00F22E7F">
            <w:pPr>
              <w:pStyle w:val="PL"/>
            </w:pPr>
            <w:r>
              <w:t xml:space="preserve">    }                                                                                               </w:t>
            </w:r>
            <w:r>
              <w:rPr>
                <w:color w:val="993366"/>
              </w:rPr>
              <w:t>OPTIONAL</w:t>
            </w:r>
          </w:p>
          <w:p w14:paraId="10A4CFF5" w14:textId="77777777" w:rsidR="00F22E7F" w:rsidRDefault="00F22E7F">
            <w:pPr>
              <w:pStyle w:val="PL"/>
            </w:pPr>
            <w:r>
              <w:t>}</w:t>
            </w:r>
          </w:p>
          <w:p w14:paraId="1DCAAD11" w14:textId="77777777" w:rsidR="00F22E7F" w:rsidRDefault="00F22E7F"/>
          <w:p w14:paraId="035E2E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F290AB5" w14:textId="77777777" w:rsidR="00F22E7F" w:rsidRDefault="00F22E7F">
            <w:r>
              <w:t>ToDisc</w:t>
            </w:r>
          </w:p>
        </w:tc>
      </w:tr>
      <w:tr w:rsidR="00F22E7F" w14:paraId="40E8E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AA59DE" w14:textId="77777777" w:rsidR="00F22E7F" w:rsidRDefault="00F22E7F">
            <w:bookmarkStart w:id="352" w:name="_Hlk503959965"/>
            <w:r>
              <w:t>E134</w:t>
            </w:r>
          </w:p>
        </w:tc>
        <w:tc>
          <w:tcPr>
            <w:tcW w:w="3526" w:type="dxa"/>
            <w:tcBorders>
              <w:top w:val="single" w:sz="4" w:space="0" w:color="auto"/>
              <w:left w:val="single" w:sz="4" w:space="0" w:color="auto"/>
              <w:bottom w:val="single" w:sz="4" w:space="0" w:color="auto"/>
              <w:right w:val="single" w:sz="4" w:space="0" w:color="auto"/>
            </w:tcBorders>
            <w:hideMark/>
          </w:tcPr>
          <w:p w14:paraId="5546707D" w14:textId="77777777" w:rsidR="00F22E7F" w:rsidRDefault="00F22E7F">
            <w:r>
              <w:t>PUCCH resource configuration for D-SR</w:t>
            </w:r>
          </w:p>
        </w:tc>
        <w:tc>
          <w:tcPr>
            <w:tcW w:w="667" w:type="dxa"/>
            <w:tcBorders>
              <w:top w:val="single" w:sz="4" w:space="0" w:color="auto"/>
              <w:left w:val="single" w:sz="4" w:space="0" w:color="auto"/>
              <w:bottom w:val="single" w:sz="4" w:space="0" w:color="auto"/>
              <w:right w:val="single" w:sz="4" w:space="0" w:color="auto"/>
            </w:tcBorders>
            <w:hideMark/>
          </w:tcPr>
          <w:p w14:paraId="0A5659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AAF765" w14:textId="77777777" w:rsidR="00F22E7F" w:rsidRDefault="00F22E7F">
            <w:r>
              <w:t>The PUCCH resource configuration for D-R is wrong: The IE PUCCH-format0 and PUCCH-format1 cannot be instantiated directly. Instead, the IE PUCCH-Resource (see PUCCH-Config) must be configured with a format0 or format1 (the format is a choice within the PUCCH-Resource).</w:t>
            </w:r>
          </w:p>
          <w:p w14:paraId="12E19CEF" w14:textId="77777777" w:rsidR="00F22E7F" w:rsidRDefault="00F22E7F">
            <w:r>
              <w:t>With that, also the FFS may be removed.</w:t>
            </w:r>
          </w:p>
          <w:p w14:paraId="744E3BFC" w14:textId="77777777" w:rsidR="00F22E7F" w:rsidRDefault="00F22E7F">
            <w:pPr>
              <w:pStyle w:val="PL"/>
            </w:pPr>
            <w:r>
              <w:t xml:space="preserve">    -- Format, length, ... of this SR reosurce. </w:t>
            </w:r>
            <w:r>
              <w:rPr>
                <w:color w:val="FF0000"/>
              </w:rPr>
              <w:t xml:space="preserve">The network configures a PUCCH-Resource of PUCCH-format0 or PUCCH-format1 (other formats not supported). </w:t>
            </w:r>
            <w:r>
              <w:t>Corresponds to L1 parameter 'SR-resource' (see 38.213, section 9.2.2)</w:t>
            </w:r>
          </w:p>
          <w:p w14:paraId="78603777" w14:textId="77777777" w:rsidR="00F22E7F" w:rsidRDefault="00F22E7F">
            <w:pPr>
              <w:pStyle w:val="PL"/>
              <w:rPr>
                <w:strike/>
                <w:color w:val="FF0000"/>
              </w:rPr>
            </w:pPr>
            <w:r>
              <w:rPr>
                <w:strike/>
                <w:color w:val="FF0000"/>
              </w:rPr>
              <w:t>    -- FFS_CHECK: Is the implementation as intended by RAN1? Or were these supposed to be just IDs pointing to a resource configured elsewhere?</w:t>
            </w:r>
          </w:p>
          <w:p w14:paraId="1E3CD96D" w14:textId="77777777" w:rsidR="00F22E7F" w:rsidRDefault="00F22E7F">
            <w:pPr>
              <w:pStyle w:val="PL"/>
              <w:rPr>
                <w:strike/>
                <w:color w:val="FF0000"/>
              </w:rPr>
            </w:pPr>
            <w:r>
              <w:t xml:space="preserve">    resource                                     </w:t>
            </w:r>
            <w:r>
              <w:rPr>
                <w:strike/>
                <w:color w:val="FF0000"/>
              </w:rPr>
              <w:t>CHOICE {</w:t>
            </w:r>
          </w:p>
          <w:p w14:paraId="1F6DF48E" w14:textId="77777777" w:rsidR="00F22E7F" w:rsidRDefault="00F22E7F">
            <w:pPr>
              <w:pStyle w:val="PL"/>
              <w:rPr>
                <w:strike/>
                <w:color w:val="FF0000"/>
              </w:rPr>
            </w:pPr>
            <w:r>
              <w:rPr>
                <w:strike/>
                <w:color w:val="FF0000"/>
              </w:rPr>
              <w:t>       format0                                     PUCCH-format0,</w:t>
            </w:r>
          </w:p>
          <w:p w14:paraId="584BA9C6" w14:textId="77777777" w:rsidR="00F22E7F" w:rsidRDefault="00F22E7F">
            <w:pPr>
              <w:pStyle w:val="PL"/>
              <w:rPr>
                <w:strike/>
                <w:color w:val="FF0000"/>
              </w:rPr>
            </w:pPr>
            <w:r>
              <w:rPr>
                <w:strike/>
                <w:color w:val="FF0000"/>
              </w:rPr>
              <w:t>       format1                                     PUCCH-format1</w:t>
            </w:r>
          </w:p>
          <w:p w14:paraId="69BD07FD" w14:textId="77777777" w:rsidR="00F22E7F" w:rsidRDefault="00F22E7F">
            <w:pPr>
              <w:pStyle w:val="PL"/>
            </w:pPr>
            <w:r>
              <w:rPr>
                <w:strike/>
                <w:color w:val="FF0000"/>
              </w:rPr>
              <w:t>    }</w:t>
            </w:r>
            <w:r>
              <w:t>  </w:t>
            </w:r>
            <w:r>
              <w:rPr>
                <w:color w:val="FF0000"/>
                <w:u w:val="single"/>
              </w:rPr>
              <w:t>PUCCH-Resource</w:t>
            </w:r>
            <w:r>
              <w:t xml:space="preserve">                                                          </w:t>
            </w:r>
            <w:r>
              <w:rPr>
                <w:color w:val="993366"/>
              </w:rPr>
              <w:t>OPTIONAL</w:t>
            </w:r>
          </w:p>
          <w:p w14:paraId="13E866C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5BCA3E8" w14:textId="77777777" w:rsidR="00F22E7F" w:rsidRDefault="00F22E7F"/>
        </w:tc>
        <w:bookmarkEnd w:id="352"/>
      </w:tr>
      <w:tr w:rsidR="00F22E7F" w14:paraId="22D830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2D567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59E6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FBC1B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3AA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F3B79F" w14:textId="77777777" w:rsidR="00F22E7F" w:rsidRDefault="00F22E7F"/>
        </w:tc>
      </w:tr>
    </w:tbl>
    <w:p w14:paraId="5AB700F6" w14:textId="77777777" w:rsidR="00F22E7F" w:rsidRDefault="00F22E7F" w:rsidP="00F22E7F"/>
    <w:p w14:paraId="39ACD2B5" w14:textId="77777777" w:rsidR="00F22E7F" w:rsidRDefault="00F22E7F" w:rsidP="00F22E7F">
      <w:pPr>
        <w:pStyle w:val="Heading4"/>
      </w:pPr>
      <w:r>
        <w:t>–</w:t>
      </w:r>
      <w:r>
        <w:tab/>
        <w:t>SDAP-Config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1ADE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1C2E7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22F545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C432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DC0F47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6F479B" w14:textId="77777777" w:rsidR="00F22E7F" w:rsidRDefault="00F22E7F">
            <w:pPr>
              <w:rPr>
                <w:rFonts w:ascii="Times New Roman" w:hAnsi="Times New Roman" w:cs="Times New Roman"/>
                <w:noProof w:val="0"/>
                <w:sz w:val="18"/>
                <w:szCs w:val="20"/>
              </w:rPr>
            </w:pPr>
            <w:r>
              <w:rPr>
                <w:sz w:val="18"/>
              </w:rPr>
              <w:t>Status/ ref</w:t>
            </w:r>
          </w:p>
        </w:tc>
      </w:tr>
      <w:tr w:rsidR="00F22E7F" w14:paraId="63F70E7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7E9C6BD" w14:textId="77777777" w:rsidR="00F22E7F" w:rsidRDefault="00F22E7F">
            <w:r>
              <w:t>Z064</w:t>
            </w:r>
          </w:p>
        </w:tc>
        <w:tc>
          <w:tcPr>
            <w:tcW w:w="3526" w:type="dxa"/>
            <w:tcBorders>
              <w:top w:val="single" w:sz="4" w:space="0" w:color="auto"/>
              <w:left w:val="single" w:sz="4" w:space="0" w:color="auto"/>
              <w:bottom w:val="single" w:sz="4" w:space="0" w:color="auto"/>
              <w:right w:val="single" w:sz="4" w:space="0" w:color="auto"/>
            </w:tcBorders>
            <w:hideMark/>
          </w:tcPr>
          <w:p w14:paraId="7E79FBED" w14:textId="77777777" w:rsidR="00F22E7F" w:rsidRDefault="00F22E7F">
            <w:r>
              <w:t>mappedQoSflows</w:t>
            </w:r>
            <w:r>
              <w:tab/>
            </w:r>
            <w:r>
              <w:tab/>
            </w:r>
            <w:r>
              <w:tab/>
            </w:r>
            <w:r>
              <w:tab/>
            </w:r>
            <w:r>
              <w:tab/>
            </w:r>
            <w:r>
              <w:tab/>
              <w:t xml:space="preserve">SEQUENCE (SIZE (0..maxNrofQFIs)) OF QFI </w:t>
            </w:r>
            <w:r>
              <w:tab/>
            </w:r>
            <w:r>
              <w:tab/>
            </w:r>
            <w:r>
              <w:tab/>
            </w:r>
            <w:r>
              <w:tab/>
            </w:r>
            <w:r>
              <w:tab/>
            </w:r>
            <w:r>
              <w:tab/>
            </w:r>
            <w:r>
              <w:tab/>
            </w:r>
            <w:r>
              <w:tab/>
            </w:r>
            <w:r>
              <w:tab/>
              <w:t>OPTIONAL, -- Need N</w:t>
            </w:r>
          </w:p>
          <w:p w14:paraId="28C2A6F0" w14:textId="77777777" w:rsidR="00F22E7F" w:rsidRDefault="00F22E7F">
            <w:r>
              <w:rPr>
                <w:lang w:val="en-US"/>
              </w:rPr>
              <w:t>In order to enable the delta signalling, an add/mod/release list should be used instead.</w:t>
            </w:r>
          </w:p>
        </w:tc>
        <w:tc>
          <w:tcPr>
            <w:tcW w:w="667" w:type="dxa"/>
            <w:tcBorders>
              <w:top w:val="single" w:sz="4" w:space="0" w:color="auto"/>
              <w:left w:val="single" w:sz="4" w:space="0" w:color="auto"/>
              <w:bottom w:val="single" w:sz="4" w:space="0" w:color="auto"/>
              <w:right w:val="single" w:sz="4" w:space="0" w:color="auto"/>
            </w:tcBorders>
            <w:hideMark/>
          </w:tcPr>
          <w:p w14:paraId="4E8B182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929AD1D" w14:textId="77777777" w:rsidR="00F22E7F" w:rsidRDefault="00F22E7F">
            <w:pPr>
              <w:rPr>
                <w:lang w:val="en-US"/>
              </w:rPr>
            </w:pPr>
            <w:r>
              <w:rPr>
                <w:lang w:val="en-US"/>
              </w:rPr>
              <w:t>In order to enable the delta signalling, an add/mod/release list should be used instead.</w:t>
            </w:r>
          </w:p>
          <w:p w14:paraId="5EE30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7A7C15" w14:textId="77777777" w:rsidR="00F22E7F" w:rsidRDefault="00F22E7F"/>
        </w:tc>
      </w:tr>
      <w:tr w:rsidR="00F22E7F" w14:paraId="18F5B2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F2C718" w14:textId="77777777" w:rsidR="00F22E7F" w:rsidRDefault="00F22E7F">
            <w:r>
              <w:t>Q003</w:t>
            </w:r>
          </w:p>
        </w:tc>
        <w:tc>
          <w:tcPr>
            <w:tcW w:w="3526" w:type="dxa"/>
            <w:tcBorders>
              <w:top w:val="single" w:sz="4" w:space="0" w:color="auto"/>
              <w:left w:val="single" w:sz="4" w:space="0" w:color="auto"/>
              <w:bottom w:val="single" w:sz="4" w:space="0" w:color="auto"/>
              <w:right w:val="single" w:sz="4" w:space="0" w:color="auto"/>
            </w:tcBorders>
            <w:hideMark/>
          </w:tcPr>
          <w:p w14:paraId="57CCB1B8" w14:textId="77777777" w:rsidR="00F22E7F" w:rsidRDefault="00F22E7F">
            <w:r>
              <w:t>Reflective QoS (reflectiveQoS)</w:t>
            </w:r>
          </w:p>
        </w:tc>
        <w:tc>
          <w:tcPr>
            <w:tcW w:w="667" w:type="dxa"/>
            <w:tcBorders>
              <w:top w:val="single" w:sz="4" w:space="0" w:color="auto"/>
              <w:left w:val="single" w:sz="4" w:space="0" w:color="auto"/>
              <w:bottom w:val="single" w:sz="4" w:space="0" w:color="auto"/>
              <w:right w:val="single" w:sz="4" w:space="0" w:color="auto"/>
            </w:tcBorders>
            <w:hideMark/>
          </w:tcPr>
          <w:p w14:paraId="62CABD0E"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6C39A6E" w14:textId="77777777" w:rsidR="00F22E7F" w:rsidRDefault="00F22E7F">
            <w:r>
              <w:t xml:space="preserve">It is not clear how the reflective QoS parameter is used here and was not discussed before. It is marked FFS but it seems better removed to avoid confusion as the description is not clear. </w:t>
            </w:r>
          </w:p>
          <w:p w14:paraId="6908275B" w14:textId="77777777" w:rsidR="00F22E7F" w:rsidRDefault="00F22E7F"/>
          <w:p w14:paraId="78DAAD24" w14:textId="77777777" w:rsidR="00F22E7F" w:rsidRDefault="00F22E7F">
            <w:pPr>
              <w:pStyle w:val="PL"/>
            </w:pPr>
            <w:r>
              <w:t>SDAP-Config ::=</w:t>
            </w:r>
            <w:r>
              <w:tab/>
            </w:r>
            <w:r>
              <w:tab/>
            </w:r>
            <w:r>
              <w:tab/>
            </w:r>
            <w:r>
              <w:tab/>
            </w:r>
            <w:r>
              <w:tab/>
            </w:r>
            <w:r>
              <w:tab/>
            </w:r>
            <w:r>
              <w:rPr>
                <w:color w:val="993366"/>
              </w:rPr>
              <w:t>SEQUENCE</w:t>
            </w:r>
            <w:r>
              <w:t xml:space="preserve"> {</w:t>
            </w:r>
          </w:p>
          <w:p w14:paraId="78312B2C" w14:textId="77777777" w:rsidR="00F22E7F" w:rsidRDefault="00F22E7F">
            <w:pPr>
              <w:pStyle w:val="PL"/>
              <w:rPr>
                <w:color w:val="808080"/>
              </w:rPr>
            </w:pPr>
            <w:r>
              <w:tab/>
            </w:r>
            <w:r>
              <w:rPr>
                <w:color w:val="808080"/>
              </w:rPr>
              <w:t>-- FFS / TODO: Definition of PDUsessionID to be added</w:t>
            </w:r>
          </w:p>
          <w:p w14:paraId="115222CF" w14:textId="77777777" w:rsidR="00F22E7F" w:rsidRDefault="00F22E7F">
            <w:pPr>
              <w:pStyle w:val="PL"/>
            </w:pPr>
            <w:r>
              <w:tab/>
              <w:t>pduSession</w:t>
            </w:r>
            <w:r>
              <w:tab/>
            </w:r>
            <w:r>
              <w:tab/>
            </w:r>
            <w:r>
              <w:tab/>
            </w:r>
            <w:r>
              <w:tab/>
            </w:r>
            <w:r>
              <w:tab/>
            </w:r>
            <w:r>
              <w:tab/>
            </w:r>
            <w:r>
              <w:tab/>
              <w:t>PDUsessionID,</w:t>
            </w:r>
          </w:p>
          <w:p w14:paraId="170E215D" w14:textId="77777777" w:rsidR="00F22E7F" w:rsidRDefault="00F22E7F">
            <w:pPr>
              <w:pStyle w:val="PL"/>
            </w:pPr>
          </w:p>
          <w:p w14:paraId="1422AF2D" w14:textId="77777777" w:rsidR="00F22E7F" w:rsidRDefault="00F22E7F">
            <w:pPr>
              <w:pStyle w:val="PL"/>
              <w:rPr>
                <w:color w:val="808080"/>
              </w:rPr>
            </w:pPr>
            <w:r>
              <w:tab/>
            </w:r>
            <w:r>
              <w:rPr>
                <w:color w:val="808080"/>
              </w:rPr>
              <w:t>-- FFS: separate configuration for UL and DL</w:t>
            </w:r>
          </w:p>
          <w:p w14:paraId="11A70247" w14:textId="77777777" w:rsidR="00F22E7F" w:rsidRDefault="00F22E7F">
            <w:pPr>
              <w:pStyle w:val="PL"/>
            </w:pPr>
            <w:r>
              <w:tab/>
              <w:t xml:space="preserve">sdap-Header-DL </w:t>
            </w:r>
            <w:r>
              <w:tab/>
            </w:r>
            <w:r>
              <w:tab/>
            </w:r>
            <w:r>
              <w:tab/>
            </w:r>
            <w:r>
              <w:tab/>
            </w:r>
            <w:r>
              <w:tab/>
            </w:r>
            <w:r>
              <w:tab/>
            </w:r>
            <w:r>
              <w:rPr>
                <w:color w:val="993366"/>
              </w:rPr>
              <w:t>ENUMERATED</w:t>
            </w:r>
            <w:r>
              <w:t xml:space="preserve"> {present, absent},</w:t>
            </w:r>
          </w:p>
          <w:p w14:paraId="4F0F28B8" w14:textId="77777777" w:rsidR="00F22E7F" w:rsidRDefault="00F22E7F">
            <w:pPr>
              <w:pStyle w:val="PL"/>
            </w:pPr>
            <w:r>
              <w:tab/>
              <w:t xml:space="preserve">sdap-Header-UL </w:t>
            </w:r>
            <w:r>
              <w:tab/>
            </w:r>
            <w:r>
              <w:tab/>
            </w:r>
            <w:r>
              <w:tab/>
            </w:r>
            <w:r>
              <w:tab/>
            </w:r>
            <w:r>
              <w:tab/>
            </w:r>
            <w:r>
              <w:tab/>
            </w:r>
            <w:r>
              <w:rPr>
                <w:color w:val="993366"/>
              </w:rPr>
              <w:t>ENUMERATED</w:t>
            </w:r>
            <w:r>
              <w:t xml:space="preserve"> {present, absent},</w:t>
            </w:r>
          </w:p>
          <w:p w14:paraId="139A0D43" w14:textId="77777777" w:rsidR="00F22E7F" w:rsidRDefault="00F22E7F">
            <w:pPr>
              <w:pStyle w:val="PL"/>
            </w:pPr>
            <w:r>
              <w:tab/>
              <w:t>defaultDRB</w:t>
            </w:r>
            <w:r>
              <w:tab/>
            </w:r>
            <w:r>
              <w:tab/>
            </w:r>
            <w:r>
              <w:tab/>
            </w:r>
            <w:r>
              <w:tab/>
            </w:r>
            <w:r>
              <w:tab/>
            </w:r>
            <w:r>
              <w:tab/>
            </w:r>
            <w:r>
              <w:tab/>
            </w:r>
            <w:r>
              <w:rPr>
                <w:color w:val="993366"/>
              </w:rPr>
              <w:t>BOOLEAN</w:t>
            </w:r>
            <w:r>
              <w:t>,</w:t>
            </w:r>
          </w:p>
          <w:p w14:paraId="17FB84D4" w14:textId="77777777" w:rsidR="00F22E7F" w:rsidRDefault="00F22E7F">
            <w:pPr>
              <w:pStyle w:val="PL"/>
              <w:rPr>
                <w:strike/>
                <w:color w:val="808080"/>
              </w:rPr>
            </w:pPr>
            <w:r>
              <w:tab/>
            </w:r>
            <w:r>
              <w:rPr>
                <w:strike/>
                <w:color w:val="FF0000"/>
              </w:rPr>
              <w:t>reflectiveQoS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r>
              <w:rPr>
                <w:strike/>
                <w:color w:val="FF0000"/>
              </w:rPr>
              <w:tab/>
              <w:t>-- It is FFS whether this field is needed</w:t>
            </w:r>
          </w:p>
          <w:p w14:paraId="2723896A" w14:textId="77777777" w:rsidR="00F22E7F" w:rsidRDefault="00F22E7F">
            <w:pPr>
              <w:pStyle w:val="PL"/>
            </w:pPr>
          </w:p>
          <w:p w14:paraId="195B7D87" w14:textId="77777777" w:rsidR="00F22E7F" w:rsidRDefault="00F22E7F">
            <w:pPr>
              <w:pStyle w:val="PL"/>
              <w:rPr>
                <w:color w:val="808080"/>
              </w:rPr>
            </w:pPr>
            <w:r>
              <w:tab/>
            </w:r>
            <w:r>
              <w:rPr>
                <w:color w:val="808080"/>
              </w:rPr>
              <w:t>-- FFS: Is the simple list sufficient? Replace by add/mod/release list? Or bitmap?</w:t>
            </w:r>
          </w:p>
          <w:p w14:paraId="65EB6B99" w14:textId="77777777" w:rsidR="00F22E7F" w:rsidRDefault="00F22E7F">
            <w:pPr>
              <w:pStyle w:val="PL"/>
              <w:rPr>
                <w:color w:val="808080"/>
              </w:rPr>
            </w:pPr>
            <w:r>
              <w:tab/>
              <w:t>mappedQoSflows</w:t>
            </w:r>
            <w:r>
              <w:tab/>
            </w:r>
            <w:r>
              <w:tab/>
            </w:r>
            <w:r>
              <w:tab/>
            </w:r>
            <w:r>
              <w:tab/>
            </w:r>
            <w:r>
              <w:tab/>
            </w:r>
            <w:r>
              <w:tab/>
            </w:r>
            <w:r>
              <w:rPr>
                <w:color w:val="993366"/>
              </w:rPr>
              <w:t>SEQUENCE</w:t>
            </w:r>
            <w:r>
              <w:t xml:space="preserve"> (</w:t>
            </w:r>
            <w:r>
              <w:rPr>
                <w:color w:val="993366"/>
              </w:rPr>
              <w:t>SIZE</w:t>
            </w:r>
            <w:r>
              <w:t xml:space="preserve"> (0..maxNrofQFIs))</w:t>
            </w:r>
            <w:r>
              <w:rPr>
                <w:color w:val="993366"/>
              </w:rPr>
              <w:t xml:space="preserve"> OF</w:t>
            </w:r>
            <w:r>
              <w:t xml:space="preserve"> QFI </w:t>
            </w:r>
            <w:r>
              <w:tab/>
            </w:r>
            <w:r>
              <w:tab/>
            </w:r>
            <w:r>
              <w:tab/>
            </w:r>
            <w:r>
              <w:tab/>
            </w:r>
            <w:r>
              <w:tab/>
            </w:r>
            <w:r>
              <w:tab/>
            </w:r>
            <w:r>
              <w:tab/>
            </w:r>
            <w:r>
              <w:tab/>
            </w:r>
            <w:r>
              <w:tab/>
            </w:r>
            <w:r>
              <w:rPr>
                <w:color w:val="993366"/>
              </w:rPr>
              <w:t>OPTIONAL</w:t>
            </w:r>
            <w:r>
              <w:t xml:space="preserve">, </w:t>
            </w:r>
            <w:r>
              <w:rPr>
                <w:color w:val="808080"/>
              </w:rPr>
              <w:t>-- Need N</w:t>
            </w:r>
          </w:p>
          <w:p w14:paraId="138BB855" w14:textId="77777777" w:rsidR="00F22E7F" w:rsidRDefault="00F22E7F">
            <w:pPr>
              <w:pStyle w:val="PL"/>
            </w:pPr>
            <w:r>
              <w:tab/>
              <w:t>...</w:t>
            </w:r>
          </w:p>
          <w:p w14:paraId="722B4FFF" w14:textId="77777777" w:rsidR="00F22E7F" w:rsidRDefault="00F22E7F">
            <w:pPr>
              <w:pStyle w:val="PL"/>
            </w:pPr>
            <w:r>
              <w:t>}</w:t>
            </w:r>
          </w:p>
          <w:p w14:paraId="02A8CF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2EBC2C" w14:textId="77777777" w:rsidR="00F22E7F" w:rsidRDefault="00F22E7F"/>
        </w:tc>
      </w:tr>
      <w:tr w:rsidR="00F22E7F" w14:paraId="3C2239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BCE4A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9BE6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0D395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0144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DEA30F" w14:textId="77777777" w:rsidR="00F22E7F" w:rsidRDefault="00F22E7F"/>
        </w:tc>
      </w:tr>
      <w:tr w:rsidR="00F22E7F" w14:paraId="686050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0ADF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314DF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9FF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278F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BFB3C5" w14:textId="77777777" w:rsidR="00F22E7F" w:rsidRDefault="00F22E7F"/>
        </w:tc>
      </w:tr>
    </w:tbl>
    <w:p w14:paraId="52099AB3" w14:textId="77777777" w:rsidR="00F22E7F" w:rsidRDefault="00F22E7F" w:rsidP="00F22E7F"/>
    <w:p w14:paraId="55809C05" w14:textId="77777777" w:rsidR="00F22E7F" w:rsidRDefault="00F22E7F" w:rsidP="00F22E7F">
      <w:pPr>
        <w:pStyle w:val="Heading4"/>
      </w:pPr>
      <w:r>
        <w:t>–</w:t>
      </w:r>
      <w:r>
        <w:tab/>
        <w:t>SecurityAlgorithmConfig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539D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E413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C4977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73DE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215C1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D5E1D4" w14:textId="77777777" w:rsidR="00F22E7F" w:rsidRDefault="00F22E7F">
            <w:pPr>
              <w:rPr>
                <w:rFonts w:ascii="Times New Roman" w:hAnsi="Times New Roman" w:cs="Times New Roman"/>
                <w:noProof w:val="0"/>
                <w:sz w:val="18"/>
                <w:szCs w:val="20"/>
              </w:rPr>
            </w:pPr>
            <w:r>
              <w:rPr>
                <w:sz w:val="18"/>
              </w:rPr>
              <w:t>Status/ ref</w:t>
            </w:r>
          </w:p>
        </w:tc>
      </w:tr>
      <w:tr w:rsidR="00F22E7F" w14:paraId="228C2F0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DC8ACF1" w14:textId="77777777" w:rsidR="00F22E7F" w:rsidRDefault="00F22E7F">
            <w:r>
              <w:t>Z065</w:t>
            </w:r>
          </w:p>
        </w:tc>
        <w:tc>
          <w:tcPr>
            <w:tcW w:w="3526" w:type="dxa"/>
            <w:tcBorders>
              <w:top w:val="single" w:sz="4" w:space="0" w:color="auto"/>
              <w:left w:val="single" w:sz="4" w:space="0" w:color="auto"/>
              <w:bottom w:val="single" w:sz="4" w:space="0" w:color="auto"/>
              <w:right w:val="single" w:sz="4" w:space="0" w:color="auto"/>
            </w:tcBorders>
            <w:hideMark/>
          </w:tcPr>
          <w:p w14:paraId="469F9076" w14:textId="77777777" w:rsidR="00F22E7F" w:rsidRDefault="00F22E7F">
            <w:pPr>
              <w:rPr>
                <w:lang w:val="en-US"/>
              </w:rPr>
            </w:pPr>
            <w:r>
              <w:rPr>
                <w:lang w:val="en-US"/>
              </w:rPr>
              <w:t>It is not necessary for the SN to provide this information (even in case the SRB3 is not established  - note that IPC for DRB is not supported in EN-DC).</w:t>
            </w:r>
          </w:p>
          <w:p w14:paraId="7275E2E5" w14:textId="77777777" w:rsidR="00F22E7F" w:rsidRDefault="00F22E7F">
            <w:pPr>
              <w:rPr>
                <w:lang w:val="en-US"/>
              </w:rPr>
            </w:pPr>
            <w:r>
              <w:rPr>
                <w:lang w:val="en-US"/>
              </w:rPr>
              <w:t>It seems the IE “</w:t>
            </w:r>
            <w:r>
              <w:rPr>
                <w:highlight w:val="yellow"/>
              </w:rPr>
              <w:t>integrityProtAlgorithm</w:t>
            </w:r>
            <w:r>
              <w:rPr>
                <w:lang w:val="en-US"/>
              </w:rPr>
              <w:t>” can be optional, Need R.</w:t>
            </w:r>
          </w:p>
        </w:tc>
        <w:tc>
          <w:tcPr>
            <w:tcW w:w="667" w:type="dxa"/>
            <w:tcBorders>
              <w:top w:val="single" w:sz="4" w:space="0" w:color="auto"/>
              <w:left w:val="single" w:sz="4" w:space="0" w:color="auto"/>
              <w:bottom w:val="single" w:sz="4" w:space="0" w:color="auto"/>
              <w:right w:val="single" w:sz="4" w:space="0" w:color="auto"/>
            </w:tcBorders>
            <w:hideMark/>
          </w:tcPr>
          <w:p w14:paraId="2F8E57D7"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2CC9545" w14:textId="77777777" w:rsidR="00F22E7F" w:rsidRDefault="00F22E7F">
            <w:r>
              <w:t>SecurityAlgorithmConfig ::=</w:t>
            </w:r>
            <w:r>
              <w:tab/>
            </w:r>
            <w:r>
              <w:tab/>
            </w:r>
            <w:r>
              <w:tab/>
              <w:t>SEQUENCE {</w:t>
            </w:r>
          </w:p>
          <w:p w14:paraId="7D873A73" w14:textId="77777777" w:rsidR="00F22E7F" w:rsidRDefault="00F22E7F">
            <w:r>
              <w:tab/>
              <w:t>cipheringAlgorithm</w:t>
            </w:r>
            <w:r>
              <w:tab/>
            </w:r>
            <w:r>
              <w:tab/>
            </w:r>
            <w:r>
              <w:tab/>
            </w:r>
            <w:r>
              <w:tab/>
            </w:r>
            <w:r>
              <w:tab/>
              <w:t>CipheringAlgorithm,</w:t>
            </w:r>
          </w:p>
          <w:p w14:paraId="47DA4B6F" w14:textId="77777777" w:rsidR="00F22E7F" w:rsidRDefault="00F22E7F">
            <w:pPr>
              <w:rPr>
                <w:color w:val="FF0000"/>
                <w:u w:val="single"/>
              </w:rPr>
            </w:pPr>
            <w:r>
              <w:rPr>
                <w:highlight w:val="yellow"/>
              </w:rPr>
              <w:tab/>
              <w:t>integrityProtAlgorithm</w:t>
            </w:r>
            <w:r>
              <w:rPr>
                <w:highlight w:val="yellow"/>
              </w:rPr>
              <w:tab/>
            </w:r>
            <w:r>
              <w:rPr>
                <w:highlight w:val="yellow"/>
              </w:rPr>
              <w:tab/>
            </w:r>
            <w:r>
              <w:rPr>
                <w:highlight w:val="yellow"/>
              </w:rPr>
              <w:tab/>
            </w:r>
            <w:r>
              <w:rPr>
                <w:highlight w:val="yellow"/>
              </w:rPr>
              <w:tab/>
              <w:t>IntegrityProtAlgorithm</w:t>
            </w:r>
            <w:r>
              <w:tab/>
            </w:r>
            <w:r>
              <w:tab/>
            </w:r>
            <w:r>
              <w:tab/>
            </w:r>
            <w:r>
              <w:tab/>
            </w:r>
            <w:r>
              <w:tab/>
            </w:r>
            <w:r>
              <w:tab/>
            </w:r>
            <w:r>
              <w:tab/>
            </w:r>
            <w:r>
              <w:rPr>
                <w:color w:val="FF0000"/>
                <w:u w:val="single"/>
              </w:rPr>
              <w:t>OPTIONAL,</w:t>
            </w:r>
            <w:r>
              <w:rPr>
                <w:color w:val="FF0000"/>
                <w:u w:val="single"/>
              </w:rPr>
              <w:tab/>
              <w:t>-- Need R</w:t>
            </w:r>
          </w:p>
          <w:p w14:paraId="1C8CC342"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5F2B7DF6" w14:textId="77777777" w:rsidR="00F22E7F" w:rsidRDefault="00F22E7F"/>
        </w:tc>
      </w:tr>
      <w:tr w:rsidR="00F22E7F" w14:paraId="730F1D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6F58951" w14:textId="77777777" w:rsidR="00F22E7F" w:rsidRDefault="00F22E7F">
            <w:r>
              <w:t>Z066</w:t>
            </w:r>
          </w:p>
        </w:tc>
        <w:tc>
          <w:tcPr>
            <w:tcW w:w="3526" w:type="dxa"/>
            <w:tcBorders>
              <w:top w:val="single" w:sz="4" w:space="0" w:color="auto"/>
              <w:left w:val="single" w:sz="4" w:space="0" w:color="auto"/>
              <w:bottom w:val="single" w:sz="4" w:space="0" w:color="auto"/>
              <w:right w:val="single" w:sz="4" w:space="0" w:color="auto"/>
            </w:tcBorders>
            <w:hideMark/>
          </w:tcPr>
          <w:p w14:paraId="44A1DDD7" w14:textId="77777777" w:rsidR="00F22E7F" w:rsidRDefault="00F22E7F">
            <w:pPr>
              <w:rPr>
                <w:lang w:val="en-US"/>
              </w:rPr>
            </w:pPr>
            <w:r>
              <w:rPr>
                <w:lang w:val="en-US"/>
              </w:rPr>
              <w:t>Whether the modification of IE “</w:t>
            </w:r>
            <w:r>
              <w:rPr>
                <w:highlight w:val="yellow"/>
              </w:rPr>
              <w:t>keyToUse</w:t>
            </w:r>
            <w:r>
              <w:rPr>
                <w:lang w:val="en-US"/>
              </w:rPr>
              <w:t>” can be supported without DRB addition/release in this release? And what’s the expected behaivour in X2 interface?</w:t>
            </w:r>
          </w:p>
          <w:p w14:paraId="10C84CDC" w14:textId="77777777" w:rsidR="00F22E7F" w:rsidRDefault="00F22E7F">
            <w:pPr>
              <w:rPr>
                <w:lang w:val="en-US"/>
              </w:rPr>
            </w:pPr>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6F395FE6" w14:textId="77777777" w:rsidR="00F22E7F" w:rsidRDefault="00F22E7F">
            <w:pPr>
              <w:rPr>
                <w:lang w:val="en-US"/>
              </w:rPr>
            </w:pPr>
            <w:r>
              <w:rPr>
                <w:lang w:val="en-US"/>
              </w:rPr>
              <w:t>4</w:t>
            </w:r>
          </w:p>
        </w:tc>
        <w:tc>
          <w:tcPr>
            <w:tcW w:w="9283" w:type="dxa"/>
            <w:tcBorders>
              <w:top w:val="single" w:sz="4" w:space="0" w:color="auto"/>
              <w:left w:val="single" w:sz="4" w:space="0" w:color="auto"/>
              <w:bottom w:val="single" w:sz="4" w:space="0" w:color="auto"/>
              <w:right w:val="single" w:sz="4" w:space="0" w:color="auto"/>
            </w:tcBorders>
          </w:tcPr>
          <w:p w14:paraId="0720DB71" w14:textId="77777777" w:rsidR="00F22E7F" w:rsidRDefault="00F22E7F">
            <w:r>
              <w:t>SecurityConfig ::=</w:t>
            </w:r>
            <w:r>
              <w:tab/>
            </w:r>
            <w:r>
              <w:tab/>
            </w:r>
            <w:r>
              <w:tab/>
            </w:r>
            <w:r>
              <w:tab/>
            </w:r>
            <w:r>
              <w:tab/>
            </w:r>
            <w:r>
              <w:tab/>
              <w:t>SEQUENCE {</w:t>
            </w:r>
            <w:r>
              <w:tab/>
            </w:r>
          </w:p>
          <w:p w14:paraId="128F2C49" w14:textId="77777777" w:rsidR="00F22E7F" w:rsidRDefault="00F22E7F">
            <w:r>
              <w:tab/>
              <w:t>securityAlgorithmConfig</w:t>
            </w:r>
            <w:r>
              <w:tab/>
            </w:r>
            <w:r>
              <w:tab/>
            </w:r>
            <w:r>
              <w:tab/>
            </w:r>
            <w:r>
              <w:tab/>
            </w:r>
            <w:r>
              <w:tab/>
              <w:t>SecurityAlgorithmConfig</w:t>
            </w:r>
            <w:r>
              <w:tab/>
            </w:r>
            <w:r>
              <w:tab/>
            </w:r>
            <w:r>
              <w:tab/>
            </w:r>
            <w:r>
              <w:tab/>
            </w:r>
            <w:r>
              <w:tab/>
            </w:r>
            <w:r>
              <w:tab/>
            </w:r>
            <w:r>
              <w:tab/>
            </w:r>
            <w:r>
              <w:tab/>
            </w:r>
            <w:r>
              <w:tab/>
              <w:t>OPTIONAL,</w:t>
            </w:r>
            <w:r>
              <w:tab/>
              <w:t>-- Need M</w:t>
            </w:r>
          </w:p>
          <w:p w14:paraId="19A2A2C5" w14:textId="77777777" w:rsidR="00F22E7F" w:rsidRDefault="00F22E7F">
            <w:r>
              <w:rPr>
                <w:highlight w:val="yellow"/>
              </w:rPr>
              <w:tab/>
              <w:t>keyToUse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ENUMERATED{keNB, s-KgNB}</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OPTIONAL,</w:t>
            </w:r>
            <w:r>
              <w:rPr>
                <w:highlight w:val="yellow"/>
              </w:rPr>
              <w:tab/>
              <w:t>-- Need M</w:t>
            </w:r>
          </w:p>
          <w:p w14:paraId="0F4B2687" w14:textId="77777777" w:rsidR="00F22E7F" w:rsidRDefault="00F22E7F">
            <w:r>
              <w:tab/>
              <w:t>...</w:t>
            </w:r>
          </w:p>
          <w:p w14:paraId="5111BD0B" w14:textId="77777777" w:rsidR="00F22E7F" w:rsidRDefault="00F22E7F">
            <w:r>
              <w:t>}</w:t>
            </w:r>
          </w:p>
          <w:p w14:paraId="308E2B16" w14:textId="77777777" w:rsidR="00F22E7F" w:rsidRDefault="00F22E7F"/>
          <w:p w14:paraId="5917A788" w14:textId="77777777" w:rsidR="00F22E7F" w:rsidRDefault="00F22E7F">
            <w:r>
              <w:t>[Ericsson3] In our understanding, key change changed for a bearer.</w:t>
            </w:r>
          </w:p>
          <w:p w14:paraId="7B83039D" w14:textId="77777777" w:rsidR="00F22E7F" w:rsidRDefault="00F22E7F"/>
          <w:p w14:paraId="6C2E9DDC" w14:textId="77777777" w:rsidR="00F22E7F" w:rsidRDefault="00F22E7F">
            <w:r>
              <w:t xml:space="preserve">RAN2 AH: Discussed </w:t>
            </w:r>
            <w:hyperlink r:id="rId88" w:tooltip="C:Data3GPPExtractsR2-1801497 Discussion on the configuration of IE keyToUse (RILNo Z066).docx" w:history="1">
              <w:r>
                <w:rPr>
                  <w:rStyle w:val="Hyperlink"/>
                </w:rPr>
                <w:t>R2-1801497</w:t>
              </w:r>
            </w:hyperlink>
            <w:r>
              <w:rPr>
                <w:rStyle w:val="Hyperlink"/>
              </w:rPr>
              <w:t>, already covered by other paper.</w:t>
            </w:r>
          </w:p>
          <w:p w14:paraId="536AFC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A6A8222" w14:textId="77777777" w:rsidR="00F22E7F" w:rsidRDefault="00F22E7F">
            <w:r>
              <w:t>See Tdoc R2-1801497</w:t>
            </w:r>
          </w:p>
        </w:tc>
      </w:tr>
      <w:tr w:rsidR="00F22E7F" w14:paraId="6FA81D7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5E8DEF4" w14:textId="77777777" w:rsidR="00F22E7F" w:rsidRDefault="00F22E7F">
            <w:r>
              <w:t>I073</w:t>
            </w:r>
          </w:p>
        </w:tc>
        <w:tc>
          <w:tcPr>
            <w:tcW w:w="3526" w:type="dxa"/>
            <w:tcBorders>
              <w:top w:val="single" w:sz="4" w:space="0" w:color="auto"/>
              <w:left w:val="single" w:sz="4" w:space="0" w:color="auto"/>
              <w:bottom w:val="single" w:sz="4" w:space="0" w:color="auto"/>
              <w:right w:val="single" w:sz="4" w:space="0" w:color="auto"/>
            </w:tcBorders>
            <w:hideMark/>
          </w:tcPr>
          <w:p w14:paraId="71BDEFF5" w14:textId="77777777" w:rsidR="00F22E7F" w:rsidRDefault="00F22E7F">
            <w:pPr>
              <w:rPr>
                <w:rFonts w:ascii="Times New Roman" w:hAnsi="Times New Roman" w:cs="Times New Roman"/>
                <w:noProof w:val="0"/>
                <w:sz w:val="20"/>
                <w:szCs w:val="20"/>
              </w:rPr>
            </w:pPr>
            <w:r>
              <w:t>The IE SecurityAlgorithmConfig is used to configure AS integrity protection algorithm (SRBs)</w:t>
            </w:r>
          </w:p>
          <w:p w14:paraId="1EAB887C" w14:textId="77777777" w:rsidR="00F22E7F" w:rsidRDefault="00F22E7F">
            <w:pPr>
              <w:rPr>
                <w:lang w:val="en-US"/>
              </w:rPr>
            </w:pPr>
            <w:r>
              <w:t>Is it the intention to add intergrity protection for DRB in June?</w:t>
            </w:r>
          </w:p>
        </w:tc>
        <w:tc>
          <w:tcPr>
            <w:tcW w:w="667" w:type="dxa"/>
            <w:tcBorders>
              <w:top w:val="single" w:sz="4" w:space="0" w:color="auto"/>
              <w:left w:val="single" w:sz="4" w:space="0" w:color="auto"/>
              <w:bottom w:val="single" w:sz="4" w:space="0" w:color="auto"/>
              <w:right w:val="single" w:sz="4" w:space="0" w:color="auto"/>
            </w:tcBorders>
            <w:hideMark/>
          </w:tcPr>
          <w:p w14:paraId="359FC7E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4DC4AE00" w14:textId="77777777" w:rsidR="00F22E7F" w:rsidRDefault="00F22E7F">
            <w:r>
              <w:t>Ask for common understanding;</w:t>
            </w:r>
          </w:p>
        </w:tc>
        <w:tc>
          <w:tcPr>
            <w:tcW w:w="1295" w:type="dxa"/>
            <w:tcBorders>
              <w:top w:val="single" w:sz="4" w:space="0" w:color="auto"/>
              <w:left w:val="single" w:sz="4" w:space="0" w:color="auto"/>
              <w:bottom w:val="single" w:sz="4" w:space="0" w:color="auto"/>
              <w:right w:val="single" w:sz="4" w:space="0" w:color="auto"/>
            </w:tcBorders>
          </w:tcPr>
          <w:p w14:paraId="0D5421FA" w14:textId="77777777" w:rsidR="00F22E7F" w:rsidRDefault="00F22E7F"/>
        </w:tc>
      </w:tr>
      <w:tr w:rsidR="00F22E7F" w14:paraId="781EE7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F7FD13A" w14:textId="77777777" w:rsidR="00F22E7F" w:rsidRDefault="00F22E7F">
            <w:r>
              <w:t>I074</w:t>
            </w:r>
          </w:p>
        </w:tc>
        <w:tc>
          <w:tcPr>
            <w:tcW w:w="3526" w:type="dxa"/>
            <w:tcBorders>
              <w:top w:val="single" w:sz="4" w:space="0" w:color="auto"/>
              <w:left w:val="single" w:sz="4" w:space="0" w:color="auto"/>
              <w:bottom w:val="single" w:sz="4" w:space="0" w:color="auto"/>
              <w:right w:val="single" w:sz="4" w:space="0" w:color="auto"/>
            </w:tcBorders>
            <w:hideMark/>
          </w:tcPr>
          <w:p w14:paraId="058A53F3" w14:textId="77777777" w:rsidR="00F22E7F" w:rsidRDefault="00F22E7F">
            <w:pPr>
              <w:pStyle w:val="TAL"/>
              <w:rPr>
                <w:b/>
              </w:rPr>
            </w:pPr>
            <w:r>
              <w:rPr>
                <w:b/>
              </w:rPr>
              <w:t>cipheringAlgorithm</w:t>
            </w:r>
          </w:p>
          <w:p w14:paraId="26C33565" w14:textId="77777777" w:rsidR="00F22E7F" w:rsidRDefault="00F22E7F">
            <w:pPr>
              <w:rPr>
                <w:rFonts w:ascii="Times New Roman" w:hAnsi="Times New Roman" w:cs="Times New Roman"/>
                <w:noProof w:val="0"/>
                <w:sz w:val="20"/>
                <w:szCs w:val="20"/>
              </w:rPr>
            </w:pPr>
            <w:r>
              <w:t>Indicates the ciphering algorithm to be used for SRBs and DRBs, as specified in TS 33.501 [11]. The algorithms nea0-nea3 are identical to the LTE algorithms eea0-3. For EN-DC, the algorithms configured for bearers using KeNB shall be the same as for all bearers using KeNB.</w:t>
            </w:r>
          </w:p>
          <w:p w14:paraId="29E42C4C" w14:textId="77777777" w:rsidR="00F22E7F" w:rsidRDefault="00F22E7F">
            <w:pPr>
              <w:rPr>
                <w:lang w:val="en-US"/>
              </w:rPr>
            </w:pPr>
            <w:r>
              <w:rPr>
                <w:lang w:eastAsia="en-GB"/>
              </w:rPr>
              <w:t>Looks like for KgNB, the algorithm can be different for different DRB, is it the intention?</w:t>
            </w:r>
          </w:p>
        </w:tc>
        <w:tc>
          <w:tcPr>
            <w:tcW w:w="667" w:type="dxa"/>
            <w:tcBorders>
              <w:top w:val="single" w:sz="4" w:space="0" w:color="auto"/>
              <w:left w:val="single" w:sz="4" w:space="0" w:color="auto"/>
              <w:bottom w:val="single" w:sz="4" w:space="0" w:color="auto"/>
              <w:right w:val="single" w:sz="4" w:space="0" w:color="auto"/>
            </w:tcBorders>
            <w:hideMark/>
          </w:tcPr>
          <w:p w14:paraId="318439D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AB21CE" w14:textId="77777777" w:rsidR="00F22E7F" w:rsidRDefault="00F22E7F">
            <w:pPr>
              <w:pStyle w:val="TAL"/>
              <w:rPr>
                <w:b/>
              </w:rPr>
            </w:pPr>
            <w:r>
              <w:rPr>
                <w:b/>
              </w:rPr>
              <w:t>cipheringAlgorithm</w:t>
            </w:r>
          </w:p>
          <w:p w14:paraId="183CA09F" w14:textId="77777777" w:rsidR="00F22E7F" w:rsidRDefault="00F22E7F">
            <w:pPr>
              <w:rPr>
                <w:lang w:eastAsia="en-GB"/>
              </w:rPr>
            </w:pPr>
            <w:r>
              <w:rPr>
                <w:lang w:eastAsia="en-GB"/>
              </w:rPr>
              <w:t>Indicates the ciphering algorithm to be used for SRBs and DRBs</w:t>
            </w:r>
            <w:r>
              <w:rPr>
                <w:iCs/>
                <w:lang w:eastAsia="en-GB"/>
              </w:rPr>
              <w:t>, as specified in TS 33.501 [11]</w:t>
            </w:r>
            <w:r>
              <w:rPr>
                <w:lang w:eastAsia="en-GB"/>
              </w:rPr>
              <w:t xml:space="preserve">. The algorithms nea0-nea3 are identical to the LTE algorithms eea0-3. For EN-DC, the algorithms configured for bearers using KeNB shall be the same as for all bearers using KeNB </w:t>
            </w:r>
            <w:r>
              <w:rPr>
                <w:color w:val="FF0000"/>
                <w:u w:val="single"/>
                <w:lang w:eastAsia="en-GB"/>
              </w:rPr>
              <w:t>and the algorithms configured for bearers using KgNB shall be the same as for all bearers using KgNB</w:t>
            </w:r>
            <w:r>
              <w:rPr>
                <w:lang w:eastAsia="en-GB"/>
              </w:rPr>
              <w:t>.</w:t>
            </w:r>
          </w:p>
          <w:p w14:paraId="68EAC3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68AF6F" w14:textId="77777777" w:rsidR="00F22E7F" w:rsidRDefault="00F22E7F"/>
        </w:tc>
      </w:tr>
      <w:tr w:rsidR="00F22E7F" w14:paraId="33CF17A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90D53F" w14:textId="77777777" w:rsidR="00F22E7F" w:rsidRDefault="00F22E7F">
            <w:r>
              <w:t>C031</w:t>
            </w:r>
          </w:p>
        </w:tc>
        <w:tc>
          <w:tcPr>
            <w:tcW w:w="3526" w:type="dxa"/>
            <w:tcBorders>
              <w:top w:val="single" w:sz="4" w:space="0" w:color="auto"/>
              <w:left w:val="single" w:sz="4" w:space="0" w:color="auto"/>
              <w:bottom w:val="single" w:sz="4" w:space="0" w:color="auto"/>
              <w:right w:val="single" w:sz="4" w:space="0" w:color="auto"/>
            </w:tcBorders>
            <w:hideMark/>
          </w:tcPr>
          <w:p w14:paraId="5351C19B" w14:textId="77777777" w:rsidR="00F22E7F" w:rsidRDefault="00F22E7F">
            <w:pPr>
              <w:rPr>
                <w:lang w:val="en-US"/>
              </w:rPr>
            </w:pPr>
            <w:r>
              <w:rPr>
                <w:lang w:eastAsia="en-GB"/>
              </w:rPr>
              <w:t>SecurityAlgorithmConfig</w:t>
            </w:r>
            <w:r>
              <w:rPr>
                <w:iCs/>
                <w:lang w:eastAsia="en-GB"/>
              </w:rPr>
              <w:t xml:space="preserve"> field descriptions</w:t>
            </w:r>
            <w:r>
              <w:rPr>
                <w:iCs/>
                <w:lang w:eastAsia="zh-CN"/>
              </w:rPr>
              <w:t>, 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027D2A7C"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6D37BFD" w14:textId="77777777" w:rsidR="00F22E7F" w:rsidRDefault="00F22E7F">
            <w:pPr>
              <w:pStyle w:val="TAL"/>
              <w:rPr>
                <w:b/>
              </w:rPr>
            </w:pPr>
            <w:r>
              <w:rPr>
                <w:b/>
              </w:rPr>
              <w:t>IntegrityProtAlgorithm</w:t>
            </w:r>
          </w:p>
          <w:p w14:paraId="4A486171" w14:textId="77777777" w:rsidR="00F22E7F" w:rsidRDefault="00F22E7F">
            <w:pPr>
              <w:rPr>
                <w:lang w:eastAsia="en-GB"/>
              </w:rPr>
            </w:pPr>
            <w:r>
              <w:rPr>
                <w:lang w:eastAsia="en-GB"/>
              </w:rPr>
              <w:t>For EN-DC, this IE indicates the integrity protection algorithm to be used for SRBs</w:t>
            </w:r>
            <w:r>
              <w:rPr>
                <w:lang w:eastAsia="zh-CN"/>
              </w:rPr>
              <w:t xml:space="preserve"> </w:t>
            </w:r>
            <w:r>
              <w:rPr>
                <w:color w:val="FF0000"/>
                <w:u w:val="single"/>
                <w:lang w:eastAsia="zh-CN"/>
              </w:rPr>
              <w:t>and DRBs that configured with integrity protection</w:t>
            </w:r>
            <w:r>
              <w:rPr>
                <w:lang w:eastAsia="en-GB"/>
              </w:rPr>
              <w:t>, as specified in TS 33.501 [11]. The algorithms nia0-nia3 is identical to the LTE algorithms eia0-3. For EN-DC, the algorithms configured for SRBs using KeNB shall be the same as for all SRBs using KeNB.</w:t>
            </w:r>
          </w:p>
          <w:p w14:paraId="55CF164C" w14:textId="77777777" w:rsidR="00F22E7F" w:rsidRDefault="00F22E7F">
            <w:pPr>
              <w:rPr>
                <w:lang w:eastAsia="en-GB"/>
              </w:rPr>
            </w:pPr>
          </w:p>
          <w:p w14:paraId="0497512E" w14:textId="77777777" w:rsidR="00F22E7F" w:rsidRDefault="00F22E7F">
            <w:pPr>
              <w:rPr>
                <w:lang w:eastAsia="en-GB"/>
              </w:rPr>
            </w:pPr>
            <w:r>
              <w:rPr>
                <w:lang w:eastAsia="en-GB"/>
              </w:rPr>
              <w:t>[Ericsson3] IP for DRBs need to be checked separately (not needed for EN-DC).</w:t>
            </w:r>
          </w:p>
          <w:p w14:paraId="3C1216F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071576" w14:textId="77777777" w:rsidR="00F22E7F" w:rsidRDefault="00F22E7F"/>
        </w:tc>
      </w:tr>
      <w:tr w:rsidR="00F22E7F" w14:paraId="12187D9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ACB1598" w14:textId="77777777" w:rsidR="00F22E7F" w:rsidRDefault="00F22E7F">
            <w:r>
              <w:t>C032</w:t>
            </w:r>
          </w:p>
        </w:tc>
        <w:tc>
          <w:tcPr>
            <w:tcW w:w="3526" w:type="dxa"/>
            <w:tcBorders>
              <w:top w:val="single" w:sz="4" w:space="0" w:color="auto"/>
              <w:left w:val="single" w:sz="4" w:space="0" w:color="auto"/>
              <w:bottom w:val="single" w:sz="4" w:space="0" w:color="auto"/>
              <w:right w:val="single" w:sz="4" w:space="0" w:color="auto"/>
            </w:tcBorders>
            <w:hideMark/>
          </w:tcPr>
          <w:p w14:paraId="4C083D56" w14:textId="77777777" w:rsidR="00F22E7F" w:rsidRDefault="00F22E7F">
            <w:pPr>
              <w:rPr>
                <w:lang w:val="en-US"/>
              </w:rPr>
            </w:pPr>
            <w:r>
              <w:rPr>
                <w:iCs/>
                <w:lang w:eastAsia="zh-CN"/>
              </w:rPr>
              <w:t>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7325F34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1F26E8B" w14:textId="77777777" w:rsidR="00F22E7F" w:rsidRDefault="00F22E7F">
            <w:r>
              <w:t>The IE SecurityAlgorithmConfig is used to configure AS integrity protection algorithm (SRBs</w:t>
            </w:r>
            <w:r>
              <w:rPr>
                <w:color w:val="FF0000"/>
                <w:u w:val="single"/>
              </w:rPr>
              <w:t xml:space="preserve"> and DRBs</w:t>
            </w:r>
            <w:r>
              <w:rPr>
                <w:color w:val="FF0000"/>
                <w:u w:val="single"/>
                <w:lang w:eastAsia="zh-CN"/>
              </w:rPr>
              <w:t xml:space="preserve"> </w:t>
            </w:r>
            <w:r>
              <w:rPr>
                <w:rFonts w:eastAsiaTheme="minorEastAsia"/>
                <w:color w:val="FF0000"/>
                <w:u w:val="single"/>
                <w:lang w:eastAsia="zh-CN"/>
              </w:rPr>
              <w:t>if configured with integrity protection</w:t>
            </w:r>
            <w:r>
              <w:t>) and AS ciphering algorithm (SRBs and DRBs).</w:t>
            </w:r>
          </w:p>
          <w:p w14:paraId="1C8781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770571" w14:textId="77777777" w:rsidR="00F22E7F" w:rsidRDefault="00F22E7F"/>
        </w:tc>
      </w:tr>
      <w:tr w:rsidR="00F22E7F" w14:paraId="54139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96026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E65A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1FF0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56A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F1273" w14:textId="77777777" w:rsidR="00F22E7F" w:rsidRDefault="00F22E7F"/>
        </w:tc>
      </w:tr>
      <w:tr w:rsidR="00F22E7F" w14:paraId="592DC8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4CD42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749D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ED4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5C69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362B74" w14:textId="77777777" w:rsidR="00F22E7F" w:rsidRDefault="00F22E7F"/>
        </w:tc>
      </w:tr>
    </w:tbl>
    <w:p w14:paraId="4C81E006" w14:textId="77777777" w:rsidR="00F22E7F" w:rsidRDefault="00F22E7F" w:rsidP="00F22E7F"/>
    <w:p w14:paraId="2D7C1B4D" w14:textId="77777777" w:rsidR="00F22E7F" w:rsidRDefault="00F22E7F" w:rsidP="00F22E7F">
      <w:pPr>
        <w:pStyle w:val="Heading4"/>
      </w:pPr>
      <w:r>
        <w:t>–</w:t>
      </w:r>
      <w:r>
        <w:tab/>
        <w:t>ServCellIndex</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B7405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3019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5452B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F506E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7758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804CE87" w14:textId="77777777" w:rsidR="00F22E7F" w:rsidRDefault="00F22E7F">
            <w:pPr>
              <w:rPr>
                <w:rFonts w:ascii="Times New Roman" w:hAnsi="Times New Roman" w:cs="Times New Roman"/>
                <w:noProof w:val="0"/>
                <w:sz w:val="18"/>
                <w:szCs w:val="20"/>
              </w:rPr>
            </w:pPr>
            <w:r>
              <w:rPr>
                <w:sz w:val="18"/>
              </w:rPr>
              <w:t>Status/ ref</w:t>
            </w:r>
          </w:p>
        </w:tc>
      </w:tr>
      <w:tr w:rsidR="00F22E7F" w14:paraId="19355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16E6F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A6AD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5CD9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17D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7E33C" w14:textId="77777777" w:rsidR="00F22E7F" w:rsidRDefault="00F22E7F"/>
        </w:tc>
      </w:tr>
      <w:tr w:rsidR="00F22E7F" w14:paraId="3ED68B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F8EF88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E081A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DB73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E27C2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C1CCB1" w14:textId="77777777" w:rsidR="00F22E7F" w:rsidRDefault="00F22E7F"/>
        </w:tc>
      </w:tr>
      <w:tr w:rsidR="00F22E7F" w14:paraId="00444C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7A1492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180A9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E4F47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22EE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4F0373" w14:textId="77777777" w:rsidR="00F22E7F" w:rsidRDefault="00F22E7F"/>
        </w:tc>
      </w:tr>
      <w:tr w:rsidR="00F22E7F" w14:paraId="739DD5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3064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8732A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B01ED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E9C12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C2394" w14:textId="77777777" w:rsidR="00F22E7F" w:rsidRDefault="00F22E7F"/>
        </w:tc>
      </w:tr>
    </w:tbl>
    <w:p w14:paraId="0926E9B6" w14:textId="77777777" w:rsidR="00F22E7F" w:rsidRDefault="00F22E7F" w:rsidP="00F22E7F"/>
    <w:p w14:paraId="34E09168" w14:textId="77777777" w:rsidR="00F22E7F" w:rsidRDefault="00F22E7F" w:rsidP="00F22E7F">
      <w:pPr>
        <w:pStyle w:val="Heading4"/>
      </w:pPr>
      <w:r>
        <w:t>–</w:t>
      </w:r>
      <w:r>
        <w:tab/>
        <w:t>ServingCellConfigCommon</w:t>
      </w:r>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5"/>
        <w:gridCol w:w="666"/>
        <w:gridCol w:w="10886"/>
        <w:gridCol w:w="776"/>
      </w:tblGrid>
      <w:tr w:rsidR="00F22E7F" w14:paraId="3D54C9DA" w14:textId="77777777" w:rsidTr="00F22E7F">
        <w:trPr>
          <w:trHeight w:val="338"/>
        </w:trPr>
        <w:tc>
          <w:tcPr>
            <w:tcW w:w="617" w:type="dxa"/>
            <w:tcBorders>
              <w:top w:val="single" w:sz="4" w:space="0" w:color="auto"/>
              <w:left w:val="single" w:sz="4" w:space="0" w:color="auto"/>
              <w:bottom w:val="single" w:sz="4" w:space="0" w:color="auto"/>
              <w:right w:val="single" w:sz="4" w:space="0" w:color="auto"/>
            </w:tcBorders>
            <w:shd w:val="clear" w:color="auto" w:fill="C5E0B3"/>
            <w:hideMark/>
          </w:tcPr>
          <w:p w14:paraId="263715A7" w14:textId="77777777" w:rsidR="00F22E7F" w:rsidRDefault="00F22E7F">
            <w:pPr>
              <w:rPr>
                <w:sz w:val="18"/>
              </w:rPr>
            </w:pPr>
            <w:r>
              <w:rPr>
                <w:sz w:val="18"/>
              </w:rPr>
              <w:t>I-No</w:t>
            </w:r>
          </w:p>
        </w:tc>
        <w:tc>
          <w:tcPr>
            <w:tcW w:w="2716" w:type="dxa"/>
            <w:tcBorders>
              <w:top w:val="single" w:sz="4" w:space="0" w:color="auto"/>
              <w:left w:val="single" w:sz="4" w:space="0" w:color="auto"/>
              <w:bottom w:val="single" w:sz="4" w:space="0" w:color="auto"/>
              <w:right w:val="single" w:sz="4" w:space="0" w:color="auto"/>
            </w:tcBorders>
            <w:shd w:val="clear" w:color="auto" w:fill="C5E0B3"/>
            <w:hideMark/>
          </w:tcPr>
          <w:p w14:paraId="2A467D76" w14:textId="77777777" w:rsidR="00F22E7F" w:rsidRDefault="00F22E7F">
            <w:pPr>
              <w:rPr>
                <w:rFonts w:ascii="Times New Roman" w:hAnsi="Times New Roman" w:cs="Times New Roman"/>
                <w:noProof w:val="0"/>
                <w:sz w:val="18"/>
                <w:szCs w:val="20"/>
              </w:rPr>
            </w:pPr>
            <w:r>
              <w:rPr>
                <w:sz w:val="18"/>
              </w:rPr>
              <w:t>Description</w:t>
            </w:r>
          </w:p>
        </w:tc>
        <w:tc>
          <w:tcPr>
            <w:tcW w:w="666" w:type="dxa"/>
            <w:tcBorders>
              <w:top w:val="single" w:sz="4" w:space="0" w:color="auto"/>
              <w:left w:val="single" w:sz="4" w:space="0" w:color="auto"/>
              <w:bottom w:val="single" w:sz="4" w:space="0" w:color="auto"/>
              <w:right w:val="single" w:sz="4" w:space="0" w:color="auto"/>
            </w:tcBorders>
            <w:shd w:val="clear" w:color="auto" w:fill="C5E0B3"/>
            <w:hideMark/>
          </w:tcPr>
          <w:p w14:paraId="6D47F0E1" w14:textId="77777777" w:rsidR="00F22E7F" w:rsidRDefault="00F22E7F">
            <w:pPr>
              <w:rPr>
                <w:rFonts w:ascii="Times New Roman" w:hAnsi="Times New Roman" w:cs="Times New Roman"/>
                <w:noProof w:val="0"/>
                <w:sz w:val="18"/>
                <w:szCs w:val="20"/>
              </w:rPr>
            </w:pPr>
            <w:r>
              <w:rPr>
                <w:sz w:val="18"/>
              </w:rPr>
              <w:t>Class</w:t>
            </w:r>
          </w:p>
        </w:tc>
        <w:tc>
          <w:tcPr>
            <w:tcW w:w="10890" w:type="dxa"/>
            <w:tcBorders>
              <w:top w:val="single" w:sz="4" w:space="0" w:color="auto"/>
              <w:left w:val="single" w:sz="4" w:space="0" w:color="auto"/>
              <w:bottom w:val="single" w:sz="4" w:space="0" w:color="auto"/>
              <w:right w:val="single" w:sz="4" w:space="0" w:color="auto"/>
            </w:tcBorders>
            <w:shd w:val="clear" w:color="auto" w:fill="C5E0B3"/>
            <w:hideMark/>
          </w:tcPr>
          <w:p w14:paraId="7BF0DF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776" w:type="dxa"/>
            <w:tcBorders>
              <w:top w:val="single" w:sz="4" w:space="0" w:color="auto"/>
              <w:left w:val="single" w:sz="4" w:space="0" w:color="auto"/>
              <w:bottom w:val="single" w:sz="4" w:space="0" w:color="auto"/>
              <w:right w:val="single" w:sz="4" w:space="0" w:color="auto"/>
            </w:tcBorders>
            <w:shd w:val="clear" w:color="auto" w:fill="C5E0B3"/>
            <w:hideMark/>
          </w:tcPr>
          <w:p w14:paraId="62C86843" w14:textId="77777777" w:rsidR="00F22E7F" w:rsidRDefault="00F22E7F">
            <w:pPr>
              <w:rPr>
                <w:rFonts w:ascii="Times New Roman" w:hAnsi="Times New Roman" w:cs="Times New Roman"/>
                <w:noProof w:val="0"/>
                <w:sz w:val="18"/>
                <w:szCs w:val="20"/>
              </w:rPr>
            </w:pPr>
            <w:r>
              <w:rPr>
                <w:sz w:val="18"/>
              </w:rPr>
              <w:t>Status/ ref</w:t>
            </w:r>
          </w:p>
        </w:tc>
      </w:tr>
      <w:tr w:rsidR="00F22E7F" w14:paraId="668F2FFF"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8D07F2B" w14:textId="77777777" w:rsidR="00F22E7F" w:rsidRDefault="00F22E7F">
            <w:r>
              <w:t>M050</w:t>
            </w:r>
          </w:p>
        </w:tc>
        <w:tc>
          <w:tcPr>
            <w:tcW w:w="271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AB7FB1" w14:textId="77777777" w:rsidR="00F22E7F" w:rsidRDefault="00F22E7F">
            <w:r>
              <w:t>Initial UL BWP</w:t>
            </w:r>
          </w:p>
        </w:tc>
        <w:tc>
          <w:tcPr>
            <w:tcW w:w="66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4E98DE" w14:textId="77777777" w:rsidR="00F22E7F" w:rsidRDefault="00F22E7F">
            <w:r>
              <w:t>1</w:t>
            </w:r>
          </w:p>
        </w:tc>
        <w:tc>
          <w:tcPr>
            <w:tcW w:w="10890"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4B6851" w14:textId="77777777" w:rsidR="00F22E7F" w:rsidRDefault="00F22E7F">
            <w:r>
              <w:t>Add one IE initial-UL-BWP for initial UL BWP configuration.</w:t>
            </w:r>
          </w:p>
        </w:tc>
        <w:tc>
          <w:tcPr>
            <w:tcW w:w="77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EDEC4D" w14:textId="77777777" w:rsidR="00F22E7F" w:rsidRDefault="00F22E7F">
            <w:r>
              <w:t>Better explained in H238</w:t>
            </w:r>
          </w:p>
        </w:tc>
      </w:tr>
      <w:tr w:rsidR="00F22E7F" w14:paraId="629E87E6"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hideMark/>
          </w:tcPr>
          <w:p w14:paraId="1E312461" w14:textId="77777777" w:rsidR="00F22E7F" w:rsidRDefault="00F22E7F">
            <w:r>
              <w:t>Z067</w:t>
            </w:r>
          </w:p>
        </w:tc>
        <w:tc>
          <w:tcPr>
            <w:tcW w:w="2716" w:type="dxa"/>
            <w:tcBorders>
              <w:top w:val="single" w:sz="4" w:space="0" w:color="auto"/>
              <w:left w:val="single" w:sz="4" w:space="0" w:color="auto"/>
              <w:bottom w:val="single" w:sz="4" w:space="0" w:color="auto"/>
              <w:right w:val="single" w:sz="4" w:space="0" w:color="auto"/>
            </w:tcBorders>
            <w:hideMark/>
          </w:tcPr>
          <w:p w14:paraId="5E4D4F70" w14:textId="77777777" w:rsidR="00F22E7F" w:rsidRDefault="00F22E7F">
            <w:r>
              <w:t>Spare values should be added in ssb-periodicityServingCell</w:t>
            </w:r>
          </w:p>
        </w:tc>
        <w:tc>
          <w:tcPr>
            <w:tcW w:w="666" w:type="dxa"/>
            <w:tcBorders>
              <w:top w:val="single" w:sz="4" w:space="0" w:color="auto"/>
              <w:left w:val="single" w:sz="4" w:space="0" w:color="auto"/>
              <w:bottom w:val="single" w:sz="4" w:space="0" w:color="auto"/>
              <w:right w:val="single" w:sz="4" w:space="0" w:color="auto"/>
            </w:tcBorders>
          </w:tcPr>
          <w:p w14:paraId="56ED705A"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hideMark/>
          </w:tcPr>
          <w:p w14:paraId="6DFBFF6A" w14:textId="77777777" w:rsidR="00F22E7F" w:rsidRDefault="00F22E7F">
            <w:pPr>
              <w:pStyle w:val="PL"/>
            </w:pPr>
            <w:r>
              <w:rPr>
                <w:rFonts w:ascii="Arial" w:hAnsi="Arial"/>
              </w:rPr>
              <w:t>ssb-periodicityServingCell</w:t>
            </w:r>
            <w:r>
              <w:rPr>
                <w:rFonts w:ascii="Arial" w:hAnsi="Arial"/>
              </w:rPr>
              <w:tab/>
            </w:r>
            <w:r>
              <w:rPr>
                <w:rFonts w:ascii="Arial" w:hAnsi="Arial"/>
              </w:rPr>
              <w:tab/>
            </w:r>
            <w:r>
              <w:rPr>
                <w:rFonts w:ascii="Arial" w:hAnsi="Arial"/>
              </w:rPr>
              <w:tab/>
              <w:t>ENUMERATED { ms5, ms10, ms20, ms40, ms80, ms160</w:t>
            </w:r>
            <w:r>
              <w:rPr>
                <w:rFonts w:ascii="Arial" w:hAnsi="Arial"/>
                <w:color w:val="FF0000"/>
                <w:u w:val="single"/>
              </w:rPr>
              <w:t xml:space="preserve">, spare2, spare1 </w:t>
            </w:r>
            <w:r>
              <w:rPr>
                <w:rFonts w:ascii="Arial" w:hAnsi="Arial"/>
              </w:rPr>
              <w:t>}</w:t>
            </w:r>
            <w:r>
              <w:rPr>
                <w:rFonts w:ascii="Arial" w:hAnsi="Arial"/>
              </w:rPr>
              <w:tab/>
            </w:r>
            <w:r>
              <w:rPr>
                <w:rFonts w:ascii="Arial" w:hAnsi="Arial"/>
              </w:rPr>
              <w:tab/>
            </w:r>
            <w:r>
              <w:rPr>
                <w:rFonts w:ascii="Arial" w:hAnsi="Arial"/>
              </w:rPr>
              <w:tab/>
            </w:r>
            <w:r>
              <w:rPr>
                <w:rFonts w:ascii="Arial" w:hAnsi="Arial"/>
              </w:rPr>
              <w:tab/>
              <w:t>OPTIONAL,</w:t>
            </w:r>
          </w:p>
        </w:tc>
        <w:tc>
          <w:tcPr>
            <w:tcW w:w="776" w:type="dxa"/>
            <w:tcBorders>
              <w:top w:val="single" w:sz="4" w:space="0" w:color="auto"/>
              <w:left w:val="single" w:sz="4" w:space="0" w:color="auto"/>
              <w:bottom w:val="single" w:sz="4" w:space="0" w:color="auto"/>
              <w:right w:val="single" w:sz="4" w:space="0" w:color="auto"/>
            </w:tcBorders>
          </w:tcPr>
          <w:p w14:paraId="778273B9" w14:textId="77777777" w:rsidR="00F22E7F" w:rsidRDefault="00F22E7F"/>
        </w:tc>
      </w:tr>
      <w:tr w:rsidR="00F22E7F" w14:paraId="2D25C2A4" w14:textId="77777777" w:rsidTr="00F22E7F">
        <w:trPr>
          <w:trHeight w:val="384"/>
        </w:trPr>
        <w:tc>
          <w:tcPr>
            <w:tcW w:w="617" w:type="dxa"/>
            <w:tcBorders>
              <w:top w:val="single" w:sz="4" w:space="0" w:color="auto"/>
              <w:left w:val="single" w:sz="4" w:space="0" w:color="auto"/>
              <w:bottom w:val="single" w:sz="4" w:space="0" w:color="auto"/>
              <w:right w:val="single" w:sz="4" w:space="0" w:color="auto"/>
            </w:tcBorders>
            <w:hideMark/>
          </w:tcPr>
          <w:p w14:paraId="76D080F5" w14:textId="77777777" w:rsidR="00F22E7F" w:rsidRDefault="00F22E7F">
            <w:r>
              <w:t>I075</w:t>
            </w:r>
          </w:p>
        </w:tc>
        <w:tc>
          <w:tcPr>
            <w:tcW w:w="2716" w:type="dxa"/>
            <w:tcBorders>
              <w:top w:val="single" w:sz="4" w:space="0" w:color="auto"/>
              <w:left w:val="single" w:sz="4" w:space="0" w:color="auto"/>
              <w:bottom w:val="single" w:sz="4" w:space="0" w:color="auto"/>
              <w:right w:val="single" w:sz="4" w:space="0" w:color="auto"/>
            </w:tcBorders>
            <w:hideMark/>
          </w:tcPr>
          <w:p w14:paraId="37F02141" w14:textId="77777777" w:rsidR="00F22E7F" w:rsidRDefault="00F22E7F">
            <w:pPr>
              <w:pStyle w:val="PL"/>
            </w:pPr>
            <w:r>
              <w:t xml:space="preserve">ServingCellConfigDedicated  BandwidthPart-Config </w:t>
            </w:r>
          </w:p>
          <w:p w14:paraId="123883F9" w14:textId="77777777" w:rsidR="00F22E7F" w:rsidRDefault="00F22E7F">
            <w:r>
              <w:t xml:space="preserve">and </w:t>
            </w:r>
          </w:p>
          <w:p w14:paraId="1D2B9444" w14:textId="77777777" w:rsidR="00F22E7F" w:rsidRDefault="00F22E7F">
            <w:r>
              <w:t xml:space="preserve">ServingCellConfigCommon containes </w:t>
            </w:r>
          </w:p>
          <w:p w14:paraId="2BE3C002" w14:textId="77777777" w:rsidR="00F22E7F" w:rsidRDefault="00F22E7F">
            <w:pPr>
              <w:pStyle w:val="PL"/>
            </w:pPr>
            <w:r>
              <w:t xml:space="preserve">DownlinkBandwidthPart ::= </w:t>
            </w:r>
            <w:r>
              <w:tab/>
            </w:r>
            <w:r>
              <w:tab/>
            </w:r>
            <w:r>
              <w:tab/>
            </w:r>
            <w:r>
              <w:rPr>
                <w:color w:val="993366"/>
              </w:rPr>
              <w:t>SEQUENCE</w:t>
            </w:r>
            <w:r>
              <w:t xml:space="preserve"> {</w:t>
            </w:r>
          </w:p>
          <w:p w14:paraId="5B49D541" w14:textId="77777777" w:rsidR="00F22E7F" w:rsidRDefault="00F22E7F">
            <w:pPr>
              <w:pStyle w:val="PL"/>
            </w:pPr>
            <w:r>
              <w:tab/>
              <w:t>genericParameters</w:t>
            </w:r>
            <w:r>
              <w:tab/>
            </w:r>
            <w:r>
              <w:tab/>
            </w:r>
            <w:r>
              <w:tab/>
            </w:r>
            <w:r>
              <w:tab/>
            </w:r>
            <w:r>
              <w:tab/>
              <w:t>BandwidthPart,</w:t>
            </w:r>
          </w:p>
          <w:p w14:paraId="3A871839" w14:textId="77777777" w:rsidR="00F22E7F" w:rsidRDefault="00F22E7F">
            <w:pPr>
              <w:pStyle w:val="PL"/>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p>
          <w:p w14:paraId="6BB914FA" w14:textId="77777777" w:rsidR="00F22E7F" w:rsidRDefault="00F22E7F">
            <w:pPr>
              <w:pStyle w:val="PL"/>
            </w:pPr>
            <w:r>
              <w:t>}</w:t>
            </w:r>
          </w:p>
          <w:p w14:paraId="3666A598" w14:textId="77777777" w:rsidR="00F22E7F" w:rsidRDefault="00F22E7F">
            <w:r>
              <w:t>Do we need to specify that dedicated configuration will replace the one in common?</w:t>
            </w:r>
          </w:p>
        </w:tc>
        <w:tc>
          <w:tcPr>
            <w:tcW w:w="666" w:type="dxa"/>
            <w:tcBorders>
              <w:top w:val="single" w:sz="4" w:space="0" w:color="auto"/>
              <w:left w:val="single" w:sz="4" w:space="0" w:color="auto"/>
              <w:bottom w:val="single" w:sz="4" w:space="0" w:color="auto"/>
              <w:right w:val="single" w:sz="4" w:space="0" w:color="auto"/>
            </w:tcBorders>
            <w:hideMark/>
          </w:tcPr>
          <w:p w14:paraId="1AEB8BEB"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tcPr>
          <w:p w14:paraId="596365B9" w14:textId="77777777" w:rsidR="00F22E7F" w:rsidRDefault="00F22E7F">
            <w:r>
              <w:t>To clarify dedicated configuration will replace the one in common if configured.</w:t>
            </w:r>
          </w:p>
          <w:p w14:paraId="5542629E" w14:textId="77777777" w:rsidR="00F22E7F" w:rsidRDefault="00F22E7F"/>
          <w:p w14:paraId="6ECE1D44" w14:textId="77777777" w:rsidR="00F22E7F" w:rsidRDefault="00F22E7F">
            <w:r>
              <w:t>[</w:t>
            </w:r>
            <w:r>
              <w:rPr>
                <w:b/>
              </w:rPr>
              <w:t>Ericsson2</w:t>
            </w:r>
            <w:r>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776" w:type="dxa"/>
            <w:tcBorders>
              <w:top w:val="single" w:sz="4" w:space="0" w:color="auto"/>
              <w:left w:val="single" w:sz="4" w:space="0" w:color="auto"/>
              <w:bottom w:val="single" w:sz="4" w:space="0" w:color="auto"/>
              <w:right w:val="single" w:sz="4" w:space="0" w:color="auto"/>
            </w:tcBorders>
          </w:tcPr>
          <w:p w14:paraId="744599AF" w14:textId="77777777" w:rsidR="00F22E7F" w:rsidRDefault="00F22E7F"/>
        </w:tc>
      </w:tr>
      <w:tr w:rsidR="00F22E7F" w14:paraId="15BEF941"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1CA8CEFE" w14:textId="77777777" w:rsidR="00F22E7F" w:rsidRDefault="00F22E7F">
            <w:r>
              <w:t>H237</w:t>
            </w:r>
          </w:p>
        </w:tc>
        <w:tc>
          <w:tcPr>
            <w:tcW w:w="2716" w:type="dxa"/>
            <w:tcBorders>
              <w:top w:val="single" w:sz="4" w:space="0" w:color="auto"/>
              <w:left w:val="single" w:sz="4" w:space="0" w:color="auto"/>
              <w:bottom w:val="single" w:sz="4" w:space="0" w:color="auto"/>
              <w:right w:val="single" w:sz="4" w:space="0" w:color="auto"/>
            </w:tcBorders>
            <w:hideMark/>
          </w:tcPr>
          <w:p w14:paraId="1319AFB5" w14:textId="77777777" w:rsidR="00F22E7F" w:rsidRDefault="00F22E7F">
            <w:r>
              <w:t>Definition of the IE ServingCellConfigCommon</w:t>
            </w:r>
          </w:p>
        </w:tc>
        <w:tc>
          <w:tcPr>
            <w:tcW w:w="666" w:type="dxa"/>
            <w:tcBorders>
              <w:top w:val="single" w:sz="4" w:space="0" w:color="auto"/>
              <w:left w:val="single" w:sz="4" w:space="0" w:color="auto"/>
              <w:bottom w:val="single" w:sz="4" w:space="0" w:color="auto"/>
              <w:right w:val="single" w:sz="4" w:space="0" w:color="auto"/>
            </w:tcBorders>
          </w:tcPr>
          <w:p w14:paraId="5B766687"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hideMark/>
          </w:tcPr>
          <w:p w14:paraId="68483696" w14:textId="77777777" w:rsidR="00F22E7F" w:rsidRDefault="00F22E7F">
            <w:r>
              <w:t>1) For a cell with mutliple SSB, SSB parameters are not the same for all UEs in the cell so this is not a "cell specific parameter". Besides, this information is not really useful -&gt; remove first sentence</w:t>
            </w:r>
          </w:p>
          <w:p w14:paraId="356307C3" w14:textId="77777777" w:rsidR="00F22E7F" w:rsidRDefault="00F22E7F">
            <w:r>
              <w:t>2) Which parameter derived from SSB or MIB would be included in dedicated signalling? If none, remove "SSB, MIB or"</w:t>
            </w:r>
          </w:p>
          <w:p w14:paraId="332D9391" w14:textId="77777777" w:rsidR="00F22E7F" w:rsidRDefault="00F22E7F">
            <w:r>
              <w:t>3) Remove "typically"</w:t>
            </w:r>
          </w:p>
        </w:tc>
        <w:tc>
          <w:tcPr>
            <w:tcW w:w="776" w:type="dxa"/>
            <w:tcBorders>
              <w:top w:val="single" w:sz="4" w:space="0" w:color="auto"/>
              <w:left w:val="single" w:sz="4" w:space="0" w:color="auto"/>
              <w:bottom w:val="single" w:sz="4" w:space="0" w:color="auto"/>
              <w:right w:val="single" w:sz="4" w:space="0" w:color="auto"/>
            </w:tcBorders>
          </w:tcPr>
          <w:p w14:paraId="7682DF57" w14:textId="77777777" w:rsidR="00F22E7F" w:rsidRDefault="00F22E7F"/>
        </w:tc>
      </w:tr>
      <w:tr w:rsidR="00F22E7F" w14:paraId="369128CC"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5A6CF4C6" w14:textId="77777777" w:rsidR="00F22E7F" w:rsidRDefault="00F22E7F">
            <w:r>
              <w:t>H238</w:t>
            </w:r>
          </w:p>
        </w:tc>
        <w:tc>
          <w:tcPr>
            <w:tcW w:w="2716" w:type="dxa"/>
            <w:tcBorders>
              <w:top w:val="single" w:sz="4" w:space="0" w:color="auto"/>
              <w:left w:val="single" w:sz="4" w:space="0" w:color="auto"/>
              <w:bottom w:val="single" w:sz="4" w:space="0" w:color="auto"/>
              <w:right w:val="single" w:sz="4" w:space="0" w:color="auto"/>
            </w:tcBorders>
            <w:hideMark/>
          </w:tcPr>
          <w:p w14:paraId="20F738AF" w14:textId="77777777" w:rsidR="00F22E7F" w:rsidRDefault="00F22E7F">
            <w:r>
              <w:t>UplinkConfigCommon uses UplinkBandwidthPart where some parameters may be absent (e.g. PUCCH-ConfigCommon) for dedicated case. Since this parameter is used for SIB1, it is better to optimize its size, using another type.</w:t>
            </w:r>
          </w:p>
        </w:tc>
        <w:tc>
          <w:tcPr>
            <w:tcW w:w="666" w:type="dxa"/>
            <w:tcBorders>
              <w:top w:val="single" w:sz="4" w:space="0" w:color="auto"/>
              <w:left w:val="single" w:sz="4" w:space="0" w:color="auto"/>
              <w:bottom w:val="single" w:sz="4" w:space="0" w:color="auto"/>
              <w:right w:val="single" w:sz="4" w:space="0" w:color="auto"/>
            </w:tcBorders>
          </w:tcPr>
          <w:p w14:paraId="47464281"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6D7219CA" w14:textId="77777777" w:rsidR="00F22E7F" w:rsidRDefault="00F22E7F">
            <w:r>
              <w:t>Change type used, define:</w:t>
            </w:r>
          </w:p>
          <w:p w14:paraId="4D544CCC" w14:textId="77777777" w:rsidR="00F22E7F" w:rsidRDefault="00F22E7F">
            <w:pPr>
              <w:pStyle w:val="PL"/>
              <w:rPr>
                <w:color w:val="FF0000"/>
                <w:u w:val="single"/>
              </w:rPr>
            </w:pPr>
            <w:r>
              <w:rPr>
                <w:color w:val="FF0000"/>
                <w:u w:val="single"/>
              </w:rPr>
              <w:t>InitialUplinkBandwidthPart ::=</w:t>
            </w:r>
            <w:r>
              <w:rPr>
                <w:color w:val="FF0000"/>
                <w:u w:val="single"/>
              </w:rPr>
              <w:tab/>
            </w:r>
            <w:r>
              <w:rPr>
                <w:color w:val="FF0000"/>
                <w:u w:val="single"/>
              </w:rPr>
              <w:tab/>
              <w:t>SEQUENCE {</w:t>
            </w:r>
          </w:p>
          <w:p w14:paraId="36131609" w14:textId="77777777" w:rsidR="00F22E7F" w:rsidRDefault="00F22E7F">
            <w:pPr>
              <w:pStyle w:val="PL"/>
              <w:rPr>
                <w:color w:val="FF0000"/>
                <w:u w:val="single"/>
              </w:rPr>
            </w:pPr>
            <w:r>
              <w:rPr>
                <w:color w:val="FF0000"/>
                <w:u w:val="single"/>
              </w:rPr>
              <w:tab/>
              <w:t>genericParameters</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w:t>
            </w:r>
            <w:r>
              <w:rPr>
                <w:color w:val="FF0000"/>
                <w:u w:val="single"/>
              </w:rPr>
              <w:tab/>
              <w:t xml:space="preserve">-- Frequency location of the uplink "direct current" frequency. </w:t>
            </w:r>
          </w:p>
          <w:p w14:paraId="15412EA4" w14:textId="77777777" w:rsidR="00F22E7F" w:rsidRDefault="00F22E7F">
            <w:pPr>
              <w:pStyle w:val="PL"/>
              <w:rPr>
                <w:color w:val="FF0000"/>
                <w:u w:val="single"/>
              </w:rPr>
            </w:pPr>
            <w:r>
              <w:rPr>
                <w:color w:val="FF0000"/>
                <w:u w:val="single"/>
              </w:rPr>
              <w:tab/>
              <w:t>directCurrentLocation</w:t>
            </w:r>
            <w:r>
              <w:rPr>
                <w:color w:val="FF0000"/>
                <w:u w:val="single"/>
              </w:rPr>
              <w:tab/>
            </w:r>
            <w:r>
              <w:rPr>
                <w:color w:val="FF0000"/>
                <w:u w:val="single"/>
              </w:rPr>
              <w:tab/>
            </w:r>
            <w:r>
              <w:rPr>
                <w:color w:val="FF0000"/>
                <w:u w:val="single"/>
              </w:rPr>
              <w:tab/>
              <w:t>INTEGER (0..3299),</w:t>
            </w:r>
          </w:p>
          <w:p w14:paraId="00A6F51E" w14:textId="77777777" w:rsidR="00F22E7F" w:rsidRDefault="00F22E7F">
            <w:pPr>
              <w:pStyle w:val="PL"/>
              <w:rPr>
                <w:color w:val="FF0000"/>
                <w:u w:val="single"/>
              </w:rPr>
            </w:pPr>
            <w:r>
              <w:rPr>
                <w:color w:val="FF0000"/>
                <w:u w:val="single"/>
              </w:rPr>
              <w:tab/>
              <w:t>rach-ConfigCommon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RACH-ConfigCommon,</w:t>
            </w:r>
          </w:p>
          <w:p w14:paraId="20162178" w14:textId="77777777" w:rsidR="00F22E7F" w:rsidRDefault="00F22E7F">
            <w:pPr>
              <w:pStyle w:val="PL"/>
              <w:rPr>
                <w:color w:val="FF0000"/>
                <w:u w:val="single"/>
              </w:rPr>
            </w:pPr>
            <w:r>
              <w:rPr>
                <w:color w:val="FF0000"/>
                <w:u w:val="single"/>
              </w:rPr>
              <w:tab/>
              <w:t>pucch-ConfigCommon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PUCCH-ConfigCommon,</w:t>
            </w:r>
          </w:p>
          <w:p w14:paraId="0C0EBA76" w14:textId="77777777" w:rsidR="00F22E7F" w:rsidRDefault="00F22E7F">
            <w:pPr>
              <w:pStyle w:val="PL"/>
              <w:rPr>
                <w:color w:val="FF0000"/>
                <w:u w:val="single"/>
              </w:rPr>
            </w:pPr>
            <w:r>
              <w:rPr>
                <w:color w:val="FF0000"/>
                <w:u w:val="single"/>
              </w:rPr>
              <w:tab/>
              <w:t>pusch-ConfigCommon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PUSCH-ConfigCommon</w:t>
            </w:r>
          </w:p>
          <w:p w14:paraId="2C13F2E2" w14:textId="77777777" w:rsidR="00F22E7F" w:rsidRDefault="00F22E7F">
            <w:pPr>
              <w:pStyle w:val="PL"/>
              <w:rPr>
                <w:color w:val="FF0000"/>
                <w:u w:val="single"/>
              </w:rPr>
            </w:pPr>
            <w:r>
              <w:rPr>
                <w:color w:val="FF0000"/>
                <w:u w:val="single"/>
              </w:rPr>
              <w:t>}</w:t>
            </w:r>
          </w:p>
          <w:p w14:paraId="1459982A" w14:textId="77777777" w:rsidR="00F22E7F" w:rsidRDefault="00F22E7F"/>
          <w:p w14:paraId="4C2F4D19" w14:textId="77777777" w:rsidR="00F22E7F" w:rsidRDefault="00F22E7F"/>
          <w:p w14:paraId="4DADA55D" w14:textId="77777777" w:rsidR="00F22E7F" w:rsidRDefault="00F22E7F">
            <w:r>
              <w:t>(type change)</w:t>
            </w:r>
          </w:p>
          <w:p w14:paraId="19ADCAE3" w14:textId="77777777" w:rsidR="00F22E7F" w:rsidRDefault="00F22E7F">
            <w:pPr>
              <w:pStyle w:val="PL"/>
              <w:rPr>
                <w:rFonts w:cs="Courier New"/>
              </w:rPr>
            </w:pPr>
            <w:r>
              <w:t xml:space="preserve">UplinkConfigCommon ::=               </w:t>
            </w:r>
            <w:r>
              <w:rPr>
                <w:rFonts w:cs="Courier New"/>
                <w:color w:val="993366"/>
                <w:szCs w:val="16"/>
              </w:rPr>
              <w:t>SEQUENCE</w:t>
            </w:r>
            <w:r>
              <w:rPr>
                <w:rFonts w:cs="Courier New"/>
                <w:szCs w:val="16"/>
              </w:rPr>
              <w:t xml:space="preserve"> {</w:t>
            </w:r>
          </w:p>
          <w:p w14:paraId="3B4D21BC" w14:textId="77777777" w:rsidR="00F22E7F" w:rsidRDefault="00F22E7F">
            <w:pPr>
              <w:pStyle w:val="PL"/>
              <w:rPr>
                <w:color w:val="808080"/>
              </w:rPr>
            </w:pPr>
            <w:r>
              <w:t xml:space="preserve">    </w:t>
            </w:r>
            <w:r>
              <w:rPr>
                <w:color w:val="808080"/>
              </w:rPr>
              <w:t>-- Absolute uplink frequency configuration and subcarrier specific virtual carriers.</w:t>
            </w:r>
          </w:p>
          <w:p w14:paraId="1913F6C7" w14:textId="77777777" w:rsidR="00F22E7F" w:rsidRDefault="00F22E7F">
            <w:pPr>
              <w:pStyle w:val="PL"/>
              <w:rPr>
                <w:rFonts w:cs="Courier New"/>
                <w:color w:val="808080"/>
              </w:rPr>
            </w:pPr>
            <w:r>
              <w:t xml:space="preserve">    frequencyInfoUL                      FrequencyInfoUL                                        </w:t>
            </w:r>
            <w:r>
              <w:rPr>
                <w:rFonts w:cs="Courier New"/>
                <w:color w:val="993366"/>
                <w:szCs w:val="16"/>
              </w:rPr>
              <w:t>OPTIONAL</w:t>
            </w:r>
            <w:r>
              <w:rPr>
                <w:rFonts w:cs="Courier New"/>
                <w:szCs w:val="16"/>
              </w:rPr>
              <w:t xml:space="preserve">, </w:t>
            </w:r>
            <w:r>
              <w:rPr>
                <w:rFonts w:cs="Courier New"/>
                <w:color w:val="808080"/>
                <w:szCs w:val="16"/>
              </w:rPr>
              <w:t>-- Cond InterFreqHOAndUplinkSCellAdd</w:t>
            </w:r>
          </w:p>
          <w:p w14:paraId="2DEEDCBA" w14:textId="77777777" w:rsidR="00F22E7F" w:rsidRDefault="00F22E7F">
            <w:pPr>
              <w:pStyle w:val="PL"/>
              <w:rPr>
                <w:color w:val="808080"/>
              </w:rPr>
            </w:pPr>
            <w:r>
              <w:t xml:space="preserve">    </w:t>
            </w:r>
            <w:r>
              <w:rPr>
                <w:color w:val="808080"/>
              </w:rPr>
              <w:t xml:space="preserve">-- The initial uplink BWP configuration for a SpCell (PCell of MCG or SCG). Corresponds to L1 parameter 'initial-UL-BWP'. </w:t>
            </w:r>
          </w:p>
          <w:p w14:paraId="3F969A65" w14:textId="77777777" w:rsidR="00F22E7F" w:rsidRDefault="00F22E7F">
            <w:pPr>
              <w:pStyle w:val="PL"/>
              <w:rPr>
                <w:color w:val="808080"/>
              </w:rPr>
            </w:pPr>
            <w:r>
              <w:t xml:space="preserve">    </w:t>
            </w:r>
            <w:r>
              <w:rPr>
                <w:color w:val="808080"/>
              </w:rPr>
              <w:t>-- (see 38.331, section FFS_Section).</w:t>
            </w:r>
          </w:p>
          <w:p w14:paraId="0FADF1D5" w14:textId="77777777" w:rsidR="00F22E7F" w:rsidRDefault="00F22E7F">
            <w:pPr>
              <w:pStyle w:val="PL"/>
              <w:rPr>
                <w:rFonts w:cs="Courier New"/>
                <w:color w:val="808080"/>
              </w:rPr>
            </w:pPr>
            <w:r>
              <w:t xml:space="preserve">    initialUplinkBandwidthPart           </w:t>
            </w:r>
            <w:r>
              <w:rPr>
                <w:rFonts w:cs="Courier New"/>
                <w:color w:val="FF0000"/>
                <w:szCs w:val="16"/>
                <w:u w:val="single"/>
              </w:rPr>
              <w:t>Initial</w:t>
            </w:r>
            <w:r>
              <w:rPr>
                <w:rFonts w:cs="Courier New"/>
                <w:szCs w:val="16"/>
              </w:rPr>
              <w:t xml:space="preserve">UplinkBandwidthPart                                    </w:t>
            </w:r>
            <w:r>
              <w:rPr>
                <w:rFonts w:cs="Courier New"/>
                <w:color w:val="993366"/>
                <w:szCs w:val="16"/>
              </w:rPr>
              <w:t>OPTIONAL</w:t>
            </w:r>
            <w:r>
              <w:rPr>
                <w:rFonts w:cs="Courier New"/>
                <w:szCs w:val="16"/>
              </w:rPr>
              <w:t xml:space="preserve"> </w:t>
            </w:r>
            <w:r>
              <w:rPr>
                <w:rFonts w:cs="Courier New"/>
                <w:color w:val="808080"/>
                <w:szCs w:val="16"/>
              </w:rPr>
              <w:t>-- Cond FDD</w:t>
            </w:r>
            <w:r>
              <w:rPr>
                <w:rFonts w:cs="Courier New"/>
                <w:color w:val="FF0000"/>
                <w:szCs w:val="16"/>
                <w:u w:val="single"/>
              </w:rPr>
              <w:t>-SpCell</w:t>
            </w:r>
          </w:p>
          <w:p w14:paraId="1F232364" w14:textId="77777777" w:rsidR="00F22E7F" w:rsidRDefault="00F22E7F">
            <w:pPr>
              <w:pStyle w:val="PL"/>
              <w:rPr>
                <w:rFonts w:cs="Courier New"/>
              </w:rPr>
            </w:pPr>
            <w:r>
              <w:t>}</w:t>
            </w:r>
          </w:p>
          <w:p w14:paraId="221170D9" w14:textId="77777777" w:rsidR="00F22E7F" w:rsidRDefault="00F22E7F"/>
          <w:p w14:paraId="1222ED2E" w14:textId="77777777" w:rsidR="00F22E7F" w:rsidRDefault="00F22E7F">
            <w:r>
              <w:t>[</w:t>
            </w:r>
            <w:r>
              <w:rPr>
                <w:b/>
              </w:rPr>
              <w:t>Ericsson</w:t>
            </w:r>
            <w:r>
              <w:t>] Should we change it to UplinkBandwidthPartCommon?</w:t>
            </w:r>
          </w:p>
        </w:tc>
        <w:tc>
          <w:tcPr>
            <w:tcW w:w="776" w:type="dxa"/>
            <w:tcBorders>
              <w:top w:val="single" w:sz="4" w:space="0" w:color="auto"/>
              <w:left w:val="single" w:sz="4" w:space="0" w:color="auto"/>
              <w:bottom w:val="single" w:sz="4" w:space="0" w:color="auto"/>
              <w:right w:val="single" w:sz="4" w:space="0" w:color="auto"/>
            </w:tcBorders>
          </w:tcPr>
          <w:p w14:paraId="60F1C7F7" w14:textId="77777777" w:rsidR="00F22E7F" w:rsidRDefault="00F22E7F"/>
        </w:tc>
      </w:tr>
      <w:tr w:rsidR="00F22E7F" w14:paraId="6979ACCE"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79D6DA52" w14:textId="77777777" w:rsidR="00F22E7F" w:rsidRDefault="00F22E7F">
            <w:r>
              <w:t>Q004</w:t>
            </w:r>
          </w:p>
        </w:tc>
        <w:tc>
          <w:tcPr>
            <w:tcW w:w="2716" w:type="dxa"/>
            <w:tcBorders>
              <w:top w:val="single" w:sz="4" w:space="0" w:color="auto"/>
              <w:left w:val="single" w:sz="4" w:space="0" w:color="auto"/>
              <w:bottom w:val="single" w:sz="4" w:space="0" w:color="auto"/>
              <w:right w:val="single" w:sz="4" w:space="0" w:color="auto"/>
            </w:tcBorders>
            <w:hideMark/>
          </w:tcPr>
          <w:p w14:paraId="42826F2E" w14:textId="77777777" w:rsidR="00F22E7F" w:rsidRDefault="00F22E7F">
            <w:r>
              <w:t>According to RAN1 provided list (R1-1721581), initial UL BWP is conditional on paired spectrum and SUL of PCell or PSCell. But in current ASN.1, the condition on SUL is missing</w:t>
            </w:r>
          </w:p>
        </w:tc>
        <w:tc>
          <w:tcPr>
            <w:tcW w:w="666" w:type="dxa"/>
            <w:tcBorders>
              <w:top w:val="single" w:sz="4" w:space="0" w:color="auto"/>
              <w:left w:val="single" w:sz="4" w:space="0" w:color="auto"/>
              <w:bottom w:val="single" w:sz="4" w:space="0" w:color="auto"/>
              <w:right w:val="single" w:sz="4" w:space="0" w:color="auto"/>
            </w:tcBorders>
            <w:hideMark/>
          </w:tcPr>
          <w:p w14:paraId="20F00710"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tcPr>
          <w:p w14:paraId="334BB200" w14:textId="77777777" w:rsidR="00F22E7F" w:rsidRDefault="00F22E7F">
            <w:r>
              <w:t>Modify as follows</w:t>
            </w:r>
          </w:p>
          <w:p w14:paraId="79F884E3" w14:textId="77777777" w:rsidR="00F22E7F" w:rsidRDefault="00F22E7F"/>
          <w:p w14:paraId="4E0EDEF7" w14:textId="77777777" w:rsidR="00F22E7F" w:rsidRDefault="00F22E7F">
            <w:pPr>
              <w:pStyle w:val="PL"/>
            </w:pPr>
            <w:r>
              <w:t>UplinkConfigCommon ::=</w:t>
            </w:r>
            <w:r>
              <w:tab/>
            </w:r>
            <w:r>
              <w:tab/>
            </w:r>
            <w:r>
              <w:tab/>
            </w:r>
            <w:r>
              <w:tab/>
            </w:r>
            <w:r>
              <w:rPr>
                <w:color w:val="993366"/>
              </w:rPr>
              <w:t>SEQUENCE</w:t>
            </w:r>
            <w:r>
              <w:t xml:space="preserve"> {</w:t>
            </w:r>
          </w:p>
          <w:p w14:paraId="2B8C9627" w14:textId="77777777" w:rsidR="00F22E7F" w:rsidRDefault="00F22E7F">
            <w:pPr>
              <w:pStyle w:val="PL"/>
              <w:rPr>
                <w:color w:val="808080"/>
              </w:rPr>
            </w:pPr>
            <w:r>
              <w:tab/>
            </w:r>
            <w:r>
              <w:rPr>
                <w:color w:val="808080"/>
              </w:rPr>
              <w:t>-- Absolute uplink frequency configuration and subcarrier specific virtual carriers.</w:t>
            </w:r>
          </w:p>
          <w:p w14:paraId="4B6929A3" w14:textId="77777777" w:rsidR="00F22E7F" w:rsidRDefault="00F22E7F">
            <w:pPr>
              <w:pStyle w:val="PL"/>
              <w:rPr>
                <w:color w:val="808080"/>
              </w:rPr>
            </w:pPr>
            <w:r>
              <w:tab/>
              <w:t>frequencyInfoUL</w:t>
            </w:r>
            <w:r>
              <w:tab/>
            </w:r>
            <w:r>
              <w:tab/>
            </w:r>
            <w:r>
              <w:tab/>
            </w:r>
            <w:r>
              <w:tab/>
            </w:r>
            <w:r>
              <w:tab/>
            </w:r>
            <w:r>
              <w:tab/>
              <w:t>FrequencyInfoUL</w:t>
            </w:r>
            <w:r>
              <w:tab/>
            </w:r>
            <w:r>
              <w:tab/>
            </w:r>
            <w:r>
              <w:tab/>
            </w:r>
            <w:r>
              <w:tab/>
            </w:r>
            <w:r>
              <w:tab/>
            </w:r>
            <w:r>
              <w:tab/>
            </w:r>
            <w:r>
              <w:tab/>
            </w:r>
            <w:r>
              <w:tab/>
            </w:r>
            <w:r>
              <w:tab/>
            </w:r>
            <w:r>
              <w:tab/>
            </w:r>
            <w:r>
              <w:tab/>
            </w:r>
            <w:r>
              <w:rPr>
                <w:color w:val="993366"/>
              </w:rPr>
              <w:t>OPTIONAL</w:t>
            </w:r>
            <w:r>
              <w:t xml:space="preserve">, </w:t>
            </w:r>
            <w:r>
              <w:rPr>
                <w:color w:val="808080"/>
              </w:rPr>
              <w:t>-- Cond InterFreqHOAndUplinkSCellAdd</w:t>
            </w:r>
          </w:p>
          <w:p w14:paraId="1C6F3965" w14:textId="77777777" w:rsidR="00F22E7F" w:rsidRDefault="00F22E7F">
            <w:pPr>
              <w:pStyle w:val="PL"/>
              <w:rPr>
                <w:color w:val="808080"/>
              </w:rPr>
            </w:pPr>
            <w:r>
              <w:tab/>
            </w:r>
            <w:r>
              <w:rPr>
                <w:color w:val="808080"/>
              </w:rPr>
              <w:t xml:space="preserve">-- The initial uplink BWP configuration for a SpCell (PCell of MCG or SCG). Corresponds to L1 parameter 'initial-UL-BWP'. </w:t>
            </w:r>
          </w:p>
          <w:p w14:paraId="71F98FBC" w14:textId="77777777" w:rsidR="00F22E7F" w:rsidRDefault="00F22E7F">
            <w:pPr>
              <w:pStyle w:val="PL"/>
              <w:rPr>
                <w:color w:val="808080"/>
              </w:rPr>
            </w:pPr>
            <w:r>
              <w:tab/>
            </w:r>
            <w:r>
              <w:rPr>
                <w:color w:val="808080"/>
              </w:rPr>
              <w:t>-- (see 38.331, section FFS_Section).</w:t>
            </w:r>
          </w:p>
          <w:p w14:paraId="0E0C1A68" w14:textId="77777777" w:rsidR="00F22E7F" w:rsidRDefault="00F22E7F">
            <w:pPr>
              <w:pStyle w:val="PL"/>
              <w:rPr>
                <w:color w:val="808080"/>
              </w:rPr>
            </w:pPr>
            <w:r>
              <w:tab/>
              <w:t>initialUplinkBandwidthPart</w:t>
            </w:r>
            <w:r>
              <w:tab/>
            </w:r>
            <w:r>
              <w:tab/>
            </w:r>
            <w:r>
              <w:tab/>
              <w:t>UplinkBandwidthPart</w:t>
            </w:r>
            <w:r>
              <w:tab/>
            </w:r>
            <w:r>
              <w:tab/>
            </w:r>
            <w:r>
              <w:tab/>
            </w:r>
            <w:r>
              <w:tab/>
            </w:r>
            <w:r>
              <w:tab/>
            </w:r>
            <w:r>
              <w:tab/>
            </w:r>
            <w:r>
              <w:tab/>
            </w:r>
            <w:r>
              <w:tab/>
            </w:r>
            <w:r>
              <w:tab/>
            </w:r>
            <w:r>
              <w:tab/>
            </w:r>
            <w:r>
              <w:rPr>
                <w:color w:val="993366"/>
              </w:rPr>
              <w:t>OPTIONAL</w:t>
            </w:r>
            <w:r>
              <w:tab/>
            </w:r>
            <w:r>
              <w:rPr>
                <w:color w:val="808080"/>
              </w:rPr>
              <w:t>-- Cond FDD</w:t>
            </w:r>
            <w:r>
              <w:rPr>
                <w:color w:val="FF0000"/>
                <w:u w:val="single"/>
              </w:rPr>
              <w:t>-SUL</w:t>
            </w:r>
            <w:r>
              <w:rPr>
                <w:color w:val="808080"/>
              </w:rPr>
              <w:t>-PCell</w:t>
            </w:r>
          </w:p>
          <w:p w14:paraId="015DCC0C" w14:textId="77777777" w:rsidR="00F22E7F" w:rsidRDefault="00F22E7F">
            <w:pPr>
              <w:pStyle w:val="PL"/>
            </w:pPr>
            <w:r>
              <w:t>}</w:t>
            </w:r>
          </w:p>
          <w:p w14:paraId="066987AF"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1986F535" w14:textId="77777777" w:rsidR="00F22E7F" w:rsidRDefault="00F22E7F"/>
        </w:tc>
      </w:tr>
      <w:tr w:rsidR="00F22E7F" w14:paraId="17DFD97B"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7BE73E65" w14:textId="77777777" w:rsidR="00F22E7F" w:rsidRDefault="00F22E7F">
            <w:r>
              <w:t>D020</w:t>
            </w:r>
          </w:p>
        </w:tc>
        <w:tc>
          <w:tcPr>
            <w:tcW w:w="2716" w:type="dxa"/>
            <w:tcBorders>
              <w:top w:val="single" w:sz="4" w:space="0" w:color="auto"/>
              <w:left w:val="single" w:sz="4" w:space="0" w:color="auto"/>
              <w:bottom w:val="single" w:sz="4" w:space="0" w:color="auto"/>
              <w:right w:val="single" w:sz="4" w:space="0" w:color="auto"/>
            </w:tcBorders>
            <w:hideMark/>
          </w:tcPr>
          <w:p w14:paraId="715199C1" w14:textId="77777777" w:rsidR="00F22E7F" w:rsidRDefault="00F22E7F">
            <w:r>
              <w:t>tdd-UL-DL-configurationCommon2</w:t>
            </w:r>
          </w:p>
        </w:tc>
        <w:tc>
          <w:tcPr>
            <w:tcW w:w="666" w:type="dxa"/>
            <w:tcBorders>
              <w:top w:val="single" w:sz="4" w:space="0" w:color="auto"/>
              <w:left w:val="single" w:sz="4" w:space="0" w:color="auto"/>
              <w:bottom w:val="single" w:sz="4" w:space="0" w:color="auto"/>
              <w:right w:val="single" w:sz="4" w:space="0" w:color="auto"/>
            </w:tcBorders>
            <w:hideMark/>
          </w:tcPr>
          <w:p w14:paraId="6284850F"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10F18BB6" w14:textId="77777777" w:rsidR="00F22E7F" w:rsidRDefault="00F22E7F">
            <w:r>
              <w:t>It is better to describe in the field description how the TDD UL/DL configuration looks like together with tdd-UL-DL-configurationCommon. In our understanding, these two configurations are alternated.</w:t>
            </w:r>
          </w:p>
          <w:p w14:paraId="1D8970E1" w14:textId="77777777" w:rsidR="00F22E7F" w:rsidRDefault="00F22E7F">
            <w:r>
              <w:t>[</w:t>
            </w:r>
            <w:r>
              <w:rPr>
                <w:b/>
              </w:rPr>
              <w:t>Ericsson</w:t>
            </w:r>
            <w:r>
              <w:t>] Could you give a concrete example?</w:t>
            </w:r>
          </w:p>
        </w:tc>
        <w:tc>
          <w:tcPr>
            <w:tcW w:w="776" w:type="dxa"/>
            <w:tcBorders>
              <w:top w:val="single" w:sz="4" w:space="0" w:color="auto"/>
              <w:left w:val="single" w:sz="4" w:space="0" w:color="auto"/>
              <w:bottom w:val="single" w:sz="4" w:space="0" w:color="auto"/>
              <w:right w:val="single" w:sz="4" w:space="0" w:color="auto"/>
            </w:tcBorders>
          </w:tcPr>
          <w:p w14:paraId="3CBC1E36" w14:textId="77777777" w:rsidR="00F22E7F" w:rsidRDefault="00F22E7F"/>
        </w:tc>
      </w:tr>
      <w:tr w:rsidR="00F22E7F" w14:paraId="227D6CC4"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01A711B0" w14:textId="77777777" w:rsidR="00F22E7F" w:rsidRDefault="00F22E7F">
            <w:r>
              <w:t>L021</w:t>
            </w:r>
          </w:p>
        </w:tc>
        <w:tc>
          <w:tcPr>
            <w:tcW w:w="2716" w:type="dxa"/>
            <w:tcBorders>
              <w:top w:val="single" w:sz="4" w:space="0" w:color="auto"/>
              <w:left w:val="single" w:sz="4" w:space="0" w:color="auto"/>
              <w:bottom w:val="single" w:sz="4" w:space="0" w:color="auto"/>
              <w:right w:val="single" w:sz="4" w:space="0" w:color="auto"/>
            </w:tcBorders>
            <w:hideMark/>
          </w:tcPr>
          <w:p w14:paraId="015E43CA" w14:textId="77777777" w:rsidR="00F22E7F" w:rsidRDefault="00F22E7F">
            <w:r>
              <w:t xml:space="preserve">Condition description for ‘HOAndSCellAdd’ and ‘InterFreqHOAndSCellAdd’ are missing, and we prefer not to use HO even though it is shorter. </w:t>
            </w:r>
          </w:p>
        </w:tc>
        <w:tc>
          <w:tcPr>
            <w:tcW w:w="666" w:type="dxa"/>
            <w:tcBorders>
              <w:top w:val="single" w:sz="4" w:space="0" w:color="auto"/>
              <w:left w:val="single" w:sz="4" w:space="0" w:color="auto"/>
              <w:bottom w:val="single" w:sz="4" w:space="0" w:color="auto"/>
              <w:right w:val="single" w:sz="4" w:space="0" w:color="auto"/>
            </w:tcBorders>
          </w:tcPr>
          <w:p w14:paraId="185B4E5D"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01DA0AAF"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24D88BF1" w14:textId="77777777" w:rsidR="00F22E7F" w:rsidRDefault="00F22E7F"/>
        </w:tc>
      </w:tr>
      <w:tr w:rsidR="00F22E7F" w14:paraId="44F776B9"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40C2639F" w14:textId="77777777" w:rsidR="00F22E7F" w:rsidRDefault="00F22E7F">
            <w:r>
              <w:t>S028</w:t>
            </w:r>
          </w:p>
        </w:tc>
        <w:tc>
          <w:tcPr>
            <w:tcW w:w="2716" w:type="dxa"/>
            <w:tcBorders>
              <w:top w:val="single" w:sz="4" w:space="0" w:color="auto"/>
              <w:left w:val="single" w:sz="4" w:space="0" w:color="auto"/>
              <w:bottom w:val="single" w:sz="4" w:space="0" w:color="auto"/>
              <w:right w:val="single" w:sz="4" w:space="0" w:color="auto"/>
            </w:tcBorders>
            <w:hideMark/>
          </w:tcPr>
          <w:p w14:paraId="7C74A6BC" w14:textId="77777777" w:rsidR="00F22E7F" w:rsidRDefault="00F22E7F">
            <w:pPr>
              <w:rPr>
                <w:rFonts w:eastAsiaTheme="minorHAnsi"/>
              </w:rPr>
            </w:pPr>
            <w:r>
              <w:t xml:space="preserve">ServingCellConfigCommon includes UplinkConfigCommon only for InterFreqHOAndUplinkSCellAdd. </w:t>
            </w:r>
          </w:p>
          <w:p w14:paraId="222D65E5" w14:textId="77777777" w:rsidR="00F22E7F" w:rsidRDefault="00F22E7F">
            <w:r>
              <w:t xml:space="preserve">Why is this not needed for intra frequency HO? </w:t>
            </w:r>
          </w:p>
        </w:tc>
        <w:tc>
          <w:tcPr>
            <w:tcW w:w="666" w:type="dxa"/>
            <w:tcBorders>
              <w:top w:val="single" w:sz="4" w:space="0" w:color="auto"/>
              <w:left w:val="single" w:sz="4" w:space="0" w:color="auto"/>
              <w:bottom w:val="single" w:sz="4" w:space="0" w:color="auto"/>
              <w:right w:val="single" w:sz="4" w:space="0" w:color="auto"/>
            </w:tcBorders>
            <w:hideMark/>
          </w:tcPr>
          <w:p w14:paraId="42AAD5BD"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2ED67B71" w14:textId="77777777" w:rsidR="00F22E7F" w:rsidRDefault="00F22E7F">
            <w:r>
              <w:t>Change condition of field uplinkConfigCommon from InterFreqHOxx to HOxx.</w:t>
            </w:r>
          </w:p>
        </w:tc>
        <w:tc>
          <w:tcPr>
            <w:tcW w:w="776" w:type="dxa"/>
            <w:tcBorders>
              <w:top w:val="single" w:sz="4" w:space="0" w:color="auto"/>
              <w:left w:val="single" w:sz="4" w:space="0" w:color="auto"/>
              <w:bottom w:val="single" w:sz="4" w:space="0" w:color="auto"/>
              <w:right w:val="single" w:sz="4" w:space="0" w:color="auto"/>
            </w:tcBorders>
          </w:tcPr>
          <w:p w14:paraId="754A7856" w14:textId="77777777" w:rsidR="00F22E7F" w:rsidRDefault="00F22E7F"/>
        </w:tc>
      </w:tr>
      <w:tr w:rsidR="00F22E7F" w14:paraId="2C696CA6"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64927E3B" w14:textId="77777777" w:rsidR="00F22E7F" w:rsidRDefault="00F22E7F">
            <w:r>
              <w:t>S030</w:t>
            </w:r>
          </w:p>
        </w:tc>
        <w:tc>
          <w:tcPr>
            <w:tcW w:w="2716" w:type="dxa"/>
            <w:tcBorders>
              <w:top w:val="single" w:sz="4" w:space="0" w:color="auto"/>
              <w:left w:val="single" w:sz="4" w:space="0" w:color="auto"/>
              <w:bottom w:val="single" w:sz="4" w:space="0" w:color="auto"/>
              <w:right w:val="single" w:sz="4" w:space="0" w:color="auto"/>
            </w:tcBorders>
            <w:hideMark/>
          </w:tcPr>
          <w:p w14:paraId="63019445" w14:textId="77777777" w:rsidR="00F22E7F" w:rsidRDefault="00F22E7F">
            <w:r>
              <w:t>initialUplinkBandwidthPart is included in</w:t>
            </w:r>
            <w:r>
              <w:rPr>
                <w:rFonts w:ascii="Courier New" w:hAnsi="Courier New" w:cs="Courier New"/>
              </w:rPr>
              <w:t xml:space="preserve"> </w:t>
            </w:r>
            <w:r>
              <w:t>UplinkConfigCommon only for PCell. Don’t we also need this for PSCell in case of SCG addition</w:t>
            </w:r>
          </w:p>
        </w:tc>
        <w:tc>
          <w:tcPr>
            <w:tcW w:w="666" w:type="dxa"/>
            <w:tcBorders>
              <w:top w:val="single" w:sz="4" w:space="0" w:color="auto"/>
              <w:left w:val="single" w:sz="4" w:space="0" w:color="auto"/>
              <w:bottom w:val="single" w:sz="4" w:space="0" w:color="auto"/>
              <w:right w:val="single" w:sz="4" w:space="0" w:color="auto"/>
            </w:tcBorders>
            <w:hideMark/>
          </w:tcPr>
          <w:p w14:paraId="4EA1F80D"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hideMark/>
          </w:tcPr>
          <w:p w14:paraId="36B5F486" w14:textId="77777777" w:rsidR="00F22E7F" w:rsidRDefault="00F22E7F">
            <w:r>
              <w:t>Change condition of field initialUplinkBandwidthPart from Cond FDD-PCell to FDD-SPCell</w:t>
            </w:r>
          </w:p>
        </w:tc>
        <w:tc>
          <w:tcPr>
            <w:tcW w:w="776" w:type="dxa"/>
            <w:tcBorders>
              <w:top w:val="single" w:sz="4" w:space="0" w:color="auto"/>
              <w:left w:val="single" w:sz="4" w:space="0" w:color="auto"/>
              <w:bottom w:val="single" w:sz="4" w:space="0" w:color="auto"/>
              <w:right w:val="single" w:sz="4" w:space="0" w:color="auto"/>
            </w:tcBorders>
          </w:tcPr>
          <w:p w14:paraId="7D727E6F" w14:textId="77777777" w:rsidR="00F22E7F" w:rsidRDefault="00F22E7F"/>
        </w:tc>
      </w:tr>
      <w:tr w:rsidR="00F22E7F" w14:paraId="16EE5333"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hideMark/>
          </w:tcPr>
          <w:p w14:paraId="6379EDC0" w14:textId="77777777" w:rsidR="00F22E7F" w:rsidRDefault="00F22E7F">
            <w:r>
              <w:t>Q028</w:t>
            </w:r>
          </w:p>
        </w:tc>
        <w:tc>
          <w:tcPr>
            <w:tcW w:w="2716" w:type="dxa"/>
            <w:tcBorders>
              <w:top w:val="single" w:sz="4" w:space="0" w:color="auto"/>
              <w:left w:val="single" w:sz="4" w:space="0" w:color="auto"/>
              <w:bottom w:val="single" w:sz="4" w:space="0" w:color="auto"/>
              <w:right w:val="single" w:sz="4" w:space="0" w:color="auto"/>
            </w:tcBorders>
            <w:hideMark/>
          </w:tcPr>
          <w:p w14:paraId="57A2C999" w14:textId="77777777" w:rsidR="00F22E7F" w:rsidRDefault="00F22E7F">
            <w:r>
              <w:t>From RAN1 LS, following are missing:</w:t>
            </w:r>
          </w:p>
          <w:p w14:paraId="1B1CCD2C" w14:textId="77777777" w:rsidR="00F22E7F" w:rsidRDefault="00F22E7F">
            <w:r>
              <w:t>PRB-index-DL-common</w:t>
            </w:r>
          </w:p>
          <w:p w14:paraId="3AF7DB9D" w14:textId="77777777" w:rsidR="00F22E7F" w:rsidRDefault="00F22E7F">
            <w:r>
              <w:t>PRB-index-UL-common</w:t>
            </w:r>
          </w:p>
          <w:p w14:paraId="51B0EC94" w14:textId="77777777" w:rsidR="00F22E7F" w:rsidRDefault="00F22E7F">
            <w:r>
              <w:t>PRB-index-SUL-common</w:t>
            </w:r>
          </w:p>
        </w:tc>
        <w:tc>
          <w:tcPr>
            <w:tcW w:w="666" w:type="dxa"/>
            <w:tcBorders>
              <w:top w:val="single" w:sz="4" w:space="0" w:color="auto"/>
              <w:left w:val="single" w:sz="4" w:space="0" w:color="auto"/>
              <w:bottom w:val="single" w:sz="4" w:space="0" w:color="auto"/>
              <w:right w:val="single" w:sz="4" w:space="0" w:color="auto"/>
            </w:tcBorders>
            <w:hideMark/>
          </w:tcPr>
          <w:p w14:paraId="0B70BBBE" w14:textId="77777777" w:rsidR="00F22E7F" w:rsidRDefault="00F22E7F">
            <w:r>
              <w:t>2</w:t>
            </w:r>
          </w:p>
        </w:tc>
        <w:tc>
          <w:tcPr>
            <w:tcW w:w="10890" w:type="dxa"/>
            <w:tcBorders>
              <w:top w:val="single" w:sz="4" w:space="0" w:color="auto"/>
              <w:left w:val="single" w:sz="4" w:space="0" w:color="auto"/>
              <w:bottom w:val="single" w:sz="4" w:space="0" w:color="auto"/>
              <w:right w:val="single" w:sz="4" w:space="0" w:color="auto"/>
            </w:tcBorders>
          </w:tcPr>
          <w:p w14:paraId="7EDF108E" w14:textId="77777777" w:rsidR="00F22E7F" w:rsidRDefault="00F22E7F">
            <w:r>
              <w:t>38.211 uses following Cell-specific parameters which are missing from 38.331:</w:t>
            </w:r>
          </w:p>
          <w:p w14:paraId="4E8B220E"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60CF6E53"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AA64056"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6FF077F" w14:textId="77777777" w:rsidR="00F22E7F" w:rsidRDefault="00F22E7F">
                  <w:pPr>
                    <w:jc w:val="center"/>
                    <w:rPr>
                      <w:b/>
                      <w:bCs/>
                    </w:rPr>
                  </w:pPr>
                  <w:r>
                    <w:rPr>
                      <w:b/>
                      <w:bCs/>
                    </w:rPr>
                    <w:t>Value range</w:t>
                  </w:r>
                </w:p>
              </w:tc>
            </w:tr>
            <w:tr w:rsidR="00F22E7F" w14:paraId="0CC9502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8422B" w14:textId="77777777" w:rsidR="00F22E7F" w:rsidRDefault="00F22E7F">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F2131" w14:textId="77777777" w:rsidR="00F22E7F" w:rsidRDefault="00F22E7F">
                  <w:pPr>
                    <w:jc w:val="center"/>
                  </w:pPr>
                  <w:r>
                    <w:t>offset-ref-low-scs-ref-PRB, offset-pointA-set</w:t>
                  </w:r>
                </w:p>
              </w:tc>
            </w:tr>
            <w:tr w:rsidR="00F22E7F" w14:paraId="0284233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40198"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DE481" w14:textId="77777777" w:rsidR="00F22E7F" w:rsidRDefault="00F22E7F">
                  <w:pPr>
                    <w:jc w:val="center"/>
                  </w:pPr>
                  <w:r>
                    <w:t>offset-ref-low-scs-ref-PRB, offset-pointA-set</w:t>
                  </w:r>
                </w:p>
              </w:tc>
            </w:tr>
            <w:tr w:rsidR="00F22E7F" w14:paraId="34E062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80D03" w14:textId="77777777" w:rsidR="00F22E7F" w:rsidRDefault="00F22E7F">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7F49F" w14:textId="77777777" w:rsidR="00F22E7F" w:rsidRDefault="00F22E7F">
                  <w:pPr>
                    <w:jc w:val="center"/>
                  </w:pPr>
                  <w:r>
                    <w:t>offset-ref-low-scs-ref-PRB, offset-pointA-set</w:t>
                  </w:r>
                </w:p>
              </w:tc>
            </w:tr>
            <w:tr w:rsidR="00F22E7F" w14:paraId="6A85C0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CD64C" w14:textId="77777777" w:rsidR="00F22E7F" w:rsidRDefault="00F22E7F">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5E6D8" w14:textId="77777777" w:rsidR="00F22E7F" w:rsidRDefault="00F22E7F">
                  <w:pPr>
                    <w:jc w:val="center"/>
                  </w:pPr>
                  <w:r>
                    <w:t>offset-ref-low-scs-ref-PRB, offset-pointA-set</w:t>
                  </w:r>
                </w:p>
              </w:tc>
            </w:tr>
          </w:tbl>
          <w:p w14:paraId="2824213C" w14:textId="77777777" w:rsidR="00F22E7F" w:rsidRDefault="00F22E7F">
            <w:pPr>
              <w:rPr>
                <w:rFonts w:ascii="Calibri" w:hAnsi="Calibri" w:cs="Calibri"/>
                <w:color w:val="000000"/>
                <w:sz w:val="22"/>
                <w:szCs w:val="22"/>
              </w:rPr>
            </w:pPr>
          </w:p>
          <w:p w14:paraId="0D1BD517" w14:textId="77777777" w:rsidR="00F22E7F" w:rsidRDefault="00F22E7F">
            <w:r>
              <w:t>Suggest to capture in ServingCellConfigCommon.</w:t>
            </w:r>
          </w:p>
        </w:tc>
        <w:tc>
          <w:tcPr>
            <w:tcW w:w="776" w:type="dxa"/>
            <w:tcBorders>
              <w:top w:val="single" w:sz="4" w:space="0" w:color="auto"/>
              <w:left w:val="single" w:sz="4" w:space="0" w:color="auto"/>
              <w:bottom w:val="single" w:sz="4" w:space="0" w:color="auto"/>
              <w:right w:val="single" w:sz="4" w:space="0" w:color="auto"/>
            </w:tcBorders>
            <w:hideMark/>
          </w:tcPr>
          <w:p w14:paraId="7FCA821B" w14:textId="77777777" w:rsidR="00F22E7F" w:rsidRDefault="00F22E7F">
            <w:r>
              <w:t>ToDisc</w:t>
            </w:r>
          </w:p>
        </w:tc>
      </w:tr>
      <w:tr w:rsidR="00F22E7F" w14:paraId="2C33ACA2" w14:textId="77777777" w:rsidTr="00F22E7F">
        <w:trPr>
          <w:trHeight w:val="360"/>
        </w:trPr>
        <w:tc>
          <w:tcPr>
            <w:tcW w:w="617" w:type="dxa"/>
            <w:tcBorders>
              <w:top w:val="single" w:sz="4" w:space="0" w:color="auto"/>
              <w:left w:val="single" w:sz="4" w:space="0" w:color="auto"/>
              <w:bottom w:val="single" w:sz="4" w:space="0" w:color="auto"/>
              <w:right w:val="single" w:sz="4" w:space="0" w:color="auto"/>
            </w:tcBorders>
          </w:tcPr>
          <w:p w14:paraId="4FFA9C13" w14:textId="77777777" w:rsidR="00F22E7F" w:rsidRDefault="00F22E7F"/>
        </w:tc>
        <w:tc>
          <w:tcPr>
            <w:tcW w:w="2716" w:type="dxa"/>
            <w:tcBorders>
              <w:top w:val="single" w:sz="4" w:space="0" w:color="auto"/>
              <w:left w:val="single" w:sz="4" w:space="0" w:color="auto"/>
              <w:bottom w:val="single" w:sz="4" w:space="0" w:color="auto"/>
              <w:right w:val="single" w:sz="4" w:space="0" w:color="auto"/>
            </w:tcBorders>
          </w:tcPr>
          <w:p w14:paraId="5C4268DB" w14:textId="77777777" w:rsidR="00F22E7F" w:rsidRDefault="00F22E7F"/>
        </w:tc>
        <w:tc>
          <w:tcPr>
            <w:tcW w:w="666" w:type="dxa"/>
            <w:tcBorders>
              <w:top w:val="single" w:sz="4" w:space="0" w:color="auto"/>
              <w:left w:val="single" w:sz="4" w:space="0" w:color="auto"/>
              <w:bottom w:val="single" w:sz="4" w:space="0" w:color="auto"/>
              <w:right w:val="single" w:sz="4" w:space="0" w:color="auto"/>
            </w:tcBorders>
          </w:tcPr>
          <w:p w14:paraId="7ABD7F3C" w14:textId="77777777" w:rsidR="00F22E7F" w:rsidRDefault="00F22E7F"/>
        </w:tc>
        <w:tc>
          <w:tcPr>
            <w:tcW w:w="10890" w:type="dxa"/>
            <w:tcBorders>
              <w:top w:val="single" w:sz="4" w:space="0" w:color="auto"/>
              <w:left w:val="single" w:sz="4" w:space="0" w:color="auto"/>
              <w:bottom w:val="single" w:sz="4" w:space="0" w:color="auto"/>
              <w:right w:val="single" w:sz="4" w:space="0" w:color="auto"/>
            </w:tcBorders>
          </w:tcPr>
          <w:p w14:paraId="52C70D4B" w14:textId="77777777" w:rsidR="00F22E7F" w:rsidRDefault="00F22E7F"/>
        </w:tc>
        <w:tc>
          <w:tcPr>
            <w:tcW w:w="776" w:type="dxa"/>
            <w:tcBorders>
              <w:top w:val="single" w:sz="4" w:space="0" w:color="auto"/>
              <w:left w:val="single" w:sz="4" w:space="0" w:color="auto"/>
              <w:bottom w:val="single" w:sz="4" w:space="0" w:color="auto"/>
              <w:right w:val="single" w:sz="4" w:space="0" w:color="auto"/>
            </w:tcBorders>
          </w:tcPr>
          <w:p w14:paraId="3955D0AF" w14:textId="77777777" w:rsidR="00F22E7F" w:rsidRDefault="00F22E7F"/>
        </w:tc>
      </w:tr>
    </w:tbl>
    <w:p w14:paraId="55727B46" w14:textId="77777777" w:rsidR="00F22E7F" w:rsidRDefault="00F22E7F" w:rsidP="00F22E7F">
      <w:pPr>
        <w:pStyle w:val="Heading4"/>
      </w:pPr>
      <w:r>
        <w:br/>
        <w:t>–</w:t>
      </w:r>
      <w:r>
        <w:tab/>
        <w:t>ServingCellConfigDedicated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92260A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3EFFD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E2C59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EC3D8A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5A3B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2AE7098" w14:textId="77777777" w:rsidR="00F22E7F" w:rsidRDefault="00F22E7F">
            <w:pPr>
              <w:rPr>
                <w:rFonts w:ascii="Times New Roman" w:hAnsi="Times New Roman" w:cs="Times New Roman"/>
                <w:noProof w:val="0"/>
                <w:sz w:val="18"/>
                <w:szCs w:val="20"/>
              </w:rPr>
            </w:pPr>
            <w:r>
              <w:rPr>
                <w:sz w:val="18"/>
              </w:rPr>
              <w:t>Status/ ref</w:t>
            </w:r>
          </w:p>
        </w:tc>
      </w:tr>
      <w:tr w:rsidR="00F22E7F" w14:paraId="3723E7E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6E2634C" w14:textId="77777777" w:rsidR="00F22E7F" w:rsidRDefault="00F22E7F">
            <w:r>
              <w:t>H239</w:t>
            </w:r>
          </w:p>
        </w:tc>
        <w:tc>
          <w:tcPr>
            <w:tcW w:w="3526" w:type="dxa"/>
            <w:tcBorders>
              <w:top w:val="single" w:sz="4" w:space="0" w:color="auto"/>
              <w:left w:val="single" w:sz="4" w:space="0" w:color="auto"/>
              <w:bottom w:val="single" w:sz="4" w:space="0" w:color="auto"/>
              <w:right w:val="single" w:sz="4" w:space="0" w:color="auto"/>
            </w:tcBorders>
            <w:hideMark/>
          </w:tcPr>
          <w:p w14:paraId="56082DC7" w14:textId="77777777" w:rsidR="00F22E7F" w:rsidRDefault="00F22E7F">
            <w:pPr>
              <w:rPr>
                <w:lang w:val="en-US"/>
              </w:rPr>
            </w:pPr>
            <w:r>
              <w:t>dataScramblingIdentity fields should have a common type</w:t>
            </w:r>
          </w:p>
        </w:tc>
        <w:tc>
          <w:tcPr>
            <w:tcW w:w="667" w:type="dxa"/>
            <w:tcBorders>
              <w:top w:val="single" w:sz="4" w:space="0" w:color="auto"/>
              <w:left w:val="single" w:sz="4" w:space="0" w:color="auto"/>
              <w:bottom w:val="single" w:sz="4" w:space="0" w:color="auto"/>
              <w:right w:val="single" w:sz="4" w:space="0" w:color="auto"/>
            </w:tcBorders>
            <w:hideMark/>
          </w:tcPr>
          <w:p w14:paraId="12D11CF6"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B50D1E5" w14:textId="77777777" w:rsidR="00F22E7F" w:rsidRDefault="00F22E7F">
            <w:r>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669137CC" w14:textId="77777777" w:rsidR="00F22E7F" w:rsidRDefault="00F22E7F"/>
          <w:p w14:paraId="6C1685D1" w14:textId="77777777" w:rsidR="00F22E7F" w:rsidRDefault="00F22E7F">
            <w:pPr>
              <w:pStyle w:val="PL"/>
            </w:pPr>
            <w:r>
              <w:t>ServingCellConfigDedicated ::=</w:t>
            </w:r>
            <w:r>
              <w:tab/>
            </w:r>
            <w:r>
              <w:tab/>
            </w:r>
            <w:r>
              <w:rPr>
                <w:color w:val="993366"/>
              </w:rPr>
              <w:t>SEQUENCE</w:t>
            </w:r>
            <w:r>
              <w:t xml:space="preserve"> {</w:t>
            </w:r>
          </w:p>
          <w:p w14:paraId="371894AB" w14:textId="77777777" w:rsidR="00F22E7F" w:rsidRDefault="00F22E7F">
            <w:pPr>
              <w:pStyle w:val="PL"/>
              <w:rPr>
                <w:color w:val="808080"/>
              </w:rPr>
            </w:pPr>
            <w:r>
              <w:tab/>
            </w:r>
            <w:r>
              <w:rPr>
                <w:color w:val="808080"/>
              </w:rPr>
              <w:t>-- L1 parameters:</w:t>
            </w:r>
          </w:p>
          <w:p w14:paraId="450C33C5" w14:textId="77777777" w:rsidR="00F22E7F" w:rsidRDefault="00F22E7F">
            <w:pPr>
              <w:pStyle w:val="PL"/>
            </w:pPr>
          </w:p>
          <w:p w14:paraId="002AE9A2"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09518FE5" w14:textId="77777777" w:rsidR="00F22E7F" w:rsidRDefault="00F22E7F">
            <w:pPr>
              <w:pStyle w:val="PL"/>
            </w:pPr>
          </w:p>
          <w:p w14:paraId="190A05D5"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08E82BA" w14:textId="77777777" w:rsidR="00F22E7F" w:rsidRDefault="00F22E7F">
            <w:pPr>
              <w:pStyle w:val="PL"/>
            </w:pPr>
          </w:p>
          <w:p w14:paraId="6639F9AA" w14:textId="77777777" w:rsidR="00F22E7F" w:rsidRDefault="00F22E7F">
            <w:pPr>
              <w:pStyle w:val="PL"/>
              <w:rPr>
                <w:color w:val="808080"/>
              </w:rPr>
            </w:pPr>
            <w:r>
              <w:tab/>
            </w:r>
            <w:r>
              <w:rPr>
                <w:color w:val="808080"/>
              </w:rPr>
              <w:t>-- Identifer used to initalite data scrambling (c_init) for both PDSCH.</w:t>
            </w:r>
          </w:p>
          <w:p w14:paraId="592BDA04" w14:textId="77777777" w:rsidR="00F22E7F" w:rsidRDefault="00F22E7F">
            <w:pPr>
              <w:pStyle w:val="PL"/>
              <w:rPr>
                <w:color w:val="808080"/>
              </w:rPr>
            </w:pPr>
            <w:r>
              <w:tab/>
            </w:r>
            <w:r>
              <w:rPr>
                <w:color w:val="808080"/>
              </w:rPr>
              <w:t>-- Corresponds to L1 parameter 'Data-scrambling-Identity' (see 38,214, section FFS_Section)</w:t>
            </w:r>
          </w:p>
          <w:p w14:paraId="0257B927" w14:textId="77777777" w:rsidR="00F22E7F" w:rsidRDefault="00F22E7F">
            <w:pPr>
              <w:pStyle w:val="PL"/>
              <w:rPr>
                <w:strike/>
                <w:color w:val="FF0000"/>
              </w:rPr>
            </w:pPr>
            <w:r>
              <w:rPr>
                <w:strike/>
                <w:color w:val="FF0000"/>
              </w:rPr>
              <w:tab/>
              <w:t>-- FFS:_Replace by tye ScramblingId used in other places?</w:t>
            </w:r>
          </w:p>
          <w:p w14:paraId="7A66BDA5" w14:textId="77777777" w:rsidR="00F22E7F" w:rsidRDefault="00F22E7F">
            <w:pPr>
              <w:pStyle w:val="PL"/>
              <w:rPr>
                <w:lang w:val="sv-SE"/>
              </w:rPr>
            </w:pPr>
            <w:r>
              <w:tab/>
            </w:r>
            <w:r>
              <w:rPr>
                <w:lang w:val="sv-SE"/>
              </w:rPr>
              <w:t>dataScramblingIdentityPDSCH</w:t>
            </w:r>
            <w:r>
              <w:rPr>
                <w:lang w:val="sv-SE"/>
              </w:rPr>
              <w:tab/>
            </w:r>
            <w:r>
              <w:rPr>
                <w:lang w:val="sv-SE"/>
              </w:rPr>
              <w:tab/>
            </w:r>
            <w:r>
              <w:rPr>
                <w:lang w:val="sv-SE"/>
              </w:rPr>
              <w:tab/>
            </w:r>
            <w:r>
              <w:rPr>
                <w:strike/>
                <w:color w:val="FF0000"/>
                <w:lang w:val="sv-SE"/>
              </w:rPr>
              <w:t>INTEGER (0..1007)</w:t>
            </w:r>
            <w:r>
              <w:rPr>
                <w:u w:val="single"/>
                <w:lang w:val="sv-SE"/>
              </w:rPr>
              <w:t xml:space="preserve"> DataScramblingIdentityPDSCH-PUSCH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528650CA" w14:textId="77777777" w:rsidR="00F22E7F" w:rsidRDefault="00F22E7F">
            <w:pPr>
              <w:pStyle w:val="PL"/>
              <w:rPr>
                <w:color w:val="808080"/>
              </w:rPr>
            </w:pPr>
            <w:r>
              <w:rPr>
                <w:lang w:val="sv-SE"/>
              </w:rPr>
              <w:tab/>
            </w:r>
            <w:r>
              <w:rPr>
                <w:color w:val="808080"/>
              </w:rPr>
              <w:t>-- Identifer used to initalite data scrambling (c_init) for both PUSCH.</w:t>
            </w:r>
          </w:p>
          <w:p w14:paraId="05D62AE1" w14:textId="77777777" w:rsidR="00F22E7F" w:rsidRDefault="00F22E7F">
            <w:pPr>
              <w:pStyle w:val="PL"/>
              <w:rPr>
                <w:color w:val="808080"/>
              </w:rPr>
            </w:pPr>
            <w:r>
              <w:tab/>
            </w:r>
            <w:r>
              <w:rPr>
                <w:color w:val="808080"/>
              </w:rPr>
              <w:t>-- Corresponds to L1 parameter 'Data-scrambling-Identity' (see 38,214, section FFS_Section)</w:t>
            </w:r>
          </w:p>
          <w:p w14:paraId="0437B6E2" w14:textId="77777777" w:rsidR="00F22E7F" w:rsidRDefault="00F22E7F">
            <w:pPr>
              <w:pStyle w:val="PL"/>
              <w:rPr>
                <w:strike/>
                <w:color w:val="FF0000"/>
              </w:rPr>
            </w:pPr>
            <w:r>
              <w:rPr>
                <w:strike/>
                <w:color w:val="FF0000"/>
              </w:rPr>
              <w:tab/>
              <w:t>-- FFS: Replace by tye ScramblingId used in other places?</w:t>
            </w:r>
          </w:p>
          <w:p w14:paraId="686FB7F8" w14:textId="77777777" w:rsidR="00F22E7F" w:rsidRDefault="00F22E7F">
            <w:pPr>
              <w:pStyle w:val="PL"/>
              <w:rPr>
                <w:lang w:val="sv-SE"/>
              </w:rPr>
            </w:pPr>
            <w:r>
              <w:tab/>
            </w:r>
            <w:r>
              <w:rPr>
                <w:lang w:val="sv-SE"/>
              </w:rPr>
              <w:t>dataScramblingIdentityPUSCH</w:t>
            </w:r>
            <w:r>
              <w:rPr>
                <w:lang w:val="sv-SE"/>
              </w:rPr>
              <w:tab/>
            </w:r>
            <w:r>
              <w:rPr>
                <w:lang w:val="sv-SE"/>
              </w:rPr>
              <w:tab/>
            </w:r>
            <w:r>
              <w:rPr>
                <w:lang w:val="sv-SE"/>
              </w:rPr>
              <w:tab/>
            </w:r>
            <w:r>
              <w:rPr>
                <w:strike/>
                <w:color w:val="FF0000"/>
                <w:lang w:val="sv-SE"/>
              </w:rPr>
              <w:t>INTEGER (0..1007)</w:t>
            </w:r>
            <w:bookmarkStart w:id="353" w:name="OLE_LINK16"/>
            <w:r>
              <w:rPr>
                <w:u w:val="single"/>
                <w:lang w:val="sv-SE"/>
              </w:rPr>
              <w:t>DataScramblingIdentityPDSCH-PUSCH</w:t>
            </w:r>
            <w:bookmarkEnd w:id="353"/>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20F183F5" w14:textId="77777777" w:rsidR="00F22E7F" w:rsidRDefault="00F22E7F">
            <w:pPr>
              <w:pStyle w:val="PL"/>
              <w:rPr>
                <w:lang w:val="sv-SE"/>
              </w:rPr>
            </w:pPr>
          </w:p>
          <w:p w14:paraId="6C5FFFD4" w14:textId="77777777" w:rsidR="00F22E7F" w:rsidRDefault="00F22E7F">
            <w:pPr>
              <w:rPr>
                <w:lang w:val="sv-SE"/>
              </w:rPr>
            </w:pPr>
          </w:p>
          <w:p w14:paraId="39E66034" w14:textId="77777777" w:rsidR="00F22E7F" w:rsidRDefault="00F22E7F">
            <w:r>
              <w:t>[…]</w:t>
            </w:r>
          </w:p>
          <w:p w14:paraId="56056BDA" w14:textId="77777777" w:rsidR="00F22E7F" w:rsidRDefault="00F22E7F"/>
          <w:p w14:paraId="2907768B" w14:textId="77777777" w:rsidR="00F22E7F" w:rsidRDefault="00F22E7F">
            <w:pPr>
              <w:rPr>
                <w:rFonts w:ascii="Times New Roman" w:hAnsi="Times New Roman" w:cs="Times New Roman"/>
                <w:noProof w:val="0"/>
                <w:sz w:val="20"/>
                <w:szCs w:val="20"/>
              </w:rPr>
            </w:pPr>
            <w:r>
              <w:rPr>
                <w:color w:val="FF0000"/>
                <w:u w:val="single"/>
              </w:rPr>
              <w:t>DataScramblingIdentityPDSCH-PUSCH</w:t>
            </w:r>
            <w:r>
              <w:tab/>
            </w:r>
            <w:r>
              <w:rPr>
                <w:color w:val="FF0000"/>
                <w:u w:val="single"/>
              </w:rPr>
              <w:t xml:space="preserve"> ::= INTEGER (0..1007)</w:t>
            </w:r>
          </w:p>
        </w:tc>
        <w:tc>
          <w:tcPr>
            <w:tcW w:w="1295" w:type="dxa"/>
            <w:tcBorders>
              <w:top w:val="single" w:sz="4" w:space="0" w:color="auto"/>
              <w:left w:val="single" w:sz="4" w:space="0" w:color="auto"/>
              <w:bottom w:val="single" w:sz="4" w:space="0" w:color="auto"/>
              <w:right w:val="single" w:sz="4" w:space="0" w:color="auto"/>
            </w:tcBorders>
          </w:tcPr>
          <w:p w14:paraId="1E5B7F00" w14:textId="77777777" w:rsidR="00F22E7F" w:rsidRDefault="00F22E7F"/>
        </w:tc>
      </w:tr>
      <w:tr w:rsidR="00F22E7F" w14:paraId="5BACC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8599DB" w14:textId="77777777" w:rsidR="00F22E7F" w:rsidRDefault="00F22E7F">
            <w:r>
              <w:t>H240</w:t>
            </w:r>
          </w:p>
        </w:tc>
        <w:tc>
          <w:tcPr>
            <w:tcW w:w="3526" w:type="dxa"/>
            <w:tcBorders>
              <w:top w:val="single" w:sz="4" w:space="0" w:color="auto"/>
              <w:left w:val="single" w:sz="4" w:space="0" w:color="auto"/>
              <w:bottom w:val="single" w:sz="4" w:space="0" w:color="auto"/>
              <w:right w:val="single" w:sz="4" w:space="0" w:color="auto"/>
            </w:tcBorders>
            <w:hideMark/>
          </w:tcPr>
          <w:p w14:paraId="5B6C6530" w14:textId="77777777" w:rsidR="00F22E7F" w:rsidRDefault="00F22E7F">
            <w:r>
              <w:t>dataScramblingIdentityPDSCH and dataScramblingIdentityPUSCH could be moved to PDSCH-Config and PUSCH-Config respectively</w:t>
            </w:r>
          </w:p>
        </w:tc>
        <w:tc>
          <w:tcPr>
            <w:tcW w:w="667" w:type="dxa"/>
            <w:tcBorders>
              <w:top w:val="single" w:sz="4" w:space="0" w:color="auto"/>
              <w:left w:val="single" w:sz="4" w:space="0" w:color="auto"/>
              <w:bottom w:val="single" w:sz="4" w:space="0" w:color="auto"/>
              <w:right w:val="single" w:sz="4" w:space="0" w:color="auto"/>
            </w:tcBorders>
            <w:hideMark/>
          </w:tcPr>
          <w:p w14:paraId="6872BB6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8B4305" w14:textId="77777777" w:rsidR="00F22E7F" w:rsidRDefault="00F22E7F">
            <w:r>
              <w:t>These two fields are specific to the respective channels and could be moved to the corresponding “-Config” IEs.</w:t>
            </w:r>
          </w:p>
          <w:p w14:paraId="3D96D4EF" w14:textId="77777777" w:rsidR="00F22E7F" w:rsidRDefault="00F22E7F"/>
          <w:p w14:paraId="5E739E8D" w14:textId="77777777" w:rsidR="00F22E7F" w:rsidRDefault="00F22E7F">
            <w:pPr>
              <w:pStyle w:val="PL"/>
            </w:pPr>
            <w:r>
              <w:t>ServingCellConfigDedicated ::=</w:t>
            </w:r>
            <w:r>
              <w:tab/>
            </w:r>
            <w:r>
              <w:tab/>
            </w:r>
            <w:r>
              <w:rPr>
                <w:color w:val="993366"/>
              </w:rPr>
              <w:t>SEQUENCE</w:t>
            </w:r>
            <w:r>
              <w:t xml:space="preserve"> {</w:t>
            </w:r>
          </w:p>
          <w:p w14:paraId="14967D3D" w14:textId="77777777" w:rsidR="00F22E7F" w:rsidRDefault="00F22E7F">
            <w:pPr>
              <w:pStyle w:val="PL"/>
              <w:rPr>
                <w:color w:val="808080"/>
              </w:rPr>
            </w:pPr>
            <w:r>
              <w:tab/>
            </w:r>
            <w:r>
              <w:rPr>
                <w:color w:val="808080"/>
              </w:rPr>
              <w:t>-- L1 parameters:</w:t>
            </w:r>
          </w:p>
          <w:p w14:paraId="6C4F43DB" w14:textId="77777777" w:rsidR="00F22E7F" w:rsidRDefault="00F22E7F">
            <w:pPr>
              <w:pStyle w:val="PL"/>
            </w:pPr>
          </w:p>
          <w:p w14:paraId="37EB1954"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51376D3A" w14:textId="77777777" w:rsidR="00F22E7F" w:rsidRDefault="00F22E7F">
            <w:pPr>
              <w:pStyle w:val="PL"/>
            </w:pPr>
          </w:p>
          <w:p w14:paraId="56662F5F"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29343F88" w14:textId="77777777" w:rsidR="00F22E7F" w:rsidRDefault="00F22E7F">
            <w:pPr>
              <w:pStyle w:val="PL"/>
            </w:pPr>
          </w:p>
          <w:p w14:paraId="54760D16" w14:textId="77777777" w:rsidR="00F22E7F" w:rsidRDefault="00F22E7F">
            <w:pPr>
              <w:pStyle w:val="PL"/>
              <w:rPr>
                <w:strike/>
                <w:color w:val="FF0000"/>
              </w:rPr>
            </w:pPr>
            <w:r>
              <w:rPr>
                <w:strike/>
                <w:color w:val="FF0000"/>
              </w:rPr>
              <w:tab/>
              <w:t>-- Identifer used to initalite data scrambling (c_init) for both PDSCH.</w:t>
            </w:r>
          </w:p>
          <w:p w14:paraId="4FE0E62C" w14:textId="77777777" w:rsidR="00F22E7F" w:rsidRDefault="00F22E7F">
            <w:pPr>
              <w:pStyle w:val="PL"/>
              <w:rPr>
                <w:strike/>
                <w:color w:val="FF0000"/>
              </w:rPr>
            </w:pPr>
            <w:r>
              <w:rPr>
                <w:strike/>
                <w:color w:val="FF0000"/>
              </w:rPr>
              <w:tab/>
              <w:t>-- Corresponds to L1 parameter 'Data-scrambling-Identity' (see 38,214, section FFS_Section)</w:t>
            </w:r>
          </w:p>
          <w:p w14:paraId="01EB1662" w14:textId="77777777" w:rsidR="00F22E7F" w:rsidRDefault="00F22E7F">
            <w:pPr>
              <w:pStyle w:val="PL"/>
              <w:rPr>
                <w:strike/>
                <w:color w:val="FF0000"/>
              </w:rPr>
            </w:pPr>
            <w:r>
              <w:rPr>
                <w:strike/>
                <w:color w:val="FF0000"/>
              </w:rPr>
              <w:tab/>
              <w:t>-- FFS:_Replace by tye ScramblingId used in other places?</w:t>
            </w:r>
          </w:p>
          <w:p w14:paraId="32C64C66" w14:textId="77777777" w:rsidR="00F22E7F" w:rsidRDefault="00F22E7F">
            <w:pPr>
              <w:pStyle w:val="PL"/>
              <w:rPr>
                <w:strike/>
                <w:color w:val="FF0000"/>
              </w:rPr>
            </w:pPr>
            <w:r>
              <w:rPr>
                <w:strike/>
                <w:color w:val="FF0000"/>
              </w:rPr>
              <w:tab/>
              <w:t>dataScramblingIdentityPDSCH</w:t>
            </w:r>
            <w:r>
              <w:rPr>
                <w:strike/>
                <w:color w:val="FF0000"/>
              </w:rPr>
              <w:tab/>
            </w:r>
            <w:r>
              <w:rPr>
                <w:strike/>
                <w:color w:val="FF0000"/>
              </w:rPr>
              <w:tab/>
            </w:r>
            <w:r>
              <w:rPr>
                <w:strike/>
                <w:color w:val="FF0000"/>
              </w:rPr>
              <w:tab/>
              <w:t>INTEGER (0..1007)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C6DB1A1" w14:textId="77777777" w:rsidR="00F22E7F" w:rsidRDefault="00F22E7F">
            <w:pPr>
              <w:pStyle w:val="PL"/>
              <w:rPr>
                <w:strike/>
                <w:color w:val="FF0000"/>
              </w:rPr>
            </w:pPr>
            <w:r>
              <w:rPr>
                <w:strike/>
                <w:color w:val="FF0000"/>
              </w:rPr>
              <w:tab/>
              <w:t>-- Identifer used to initalite data scrambling (c_init) for both PUSCH.</w:t>
            </w:r>
          </w:p>
          <w:p w14:paraId="174476C2" w14:textId="77777777" w:rsidR="00F22E7F" w:rsidRDefault="00F22E7F">
            <w:pPr>
              <w:pStyle w:val="PL"/>
              <w:rPr>
                <w:strike/>
                <w:color w:val="FF0000"/>
              </w:rPr>
            </w:pPr>
            <w:r>
              <w:rPr>
                <w:strike/>
                <w:color w:val="FF0000"/>
              </w:rPr>
              <w:tab/>
              <w:t>-- Corresponds to L1 parameter 'Data-scrambling-Identity' (see 38,214, section FFS_Section)</w:t>
            </w:r>
          </w:p>
          <w:p w14:paraId="388CC153" w14:textId="77777777" w:rsidR="00F22E7F" w:rsidRDefault="00F22E7F">
            <w:pPr>
              <w:pStyle w:val="PL"/>
              <w:rPr>
                <w:strike/>
                <w:color w:val="FF0000"/>
              </w:rPr>
            </w:pPr>
            <w:r>
              <w:rPr>
                <w:strike/>
                <w:color w:val="FF0000"/>
              </w:rPr>
              <w:tab/>
              <w:t>-- FFS: Replace by tye ScramblingId used in other places?</w:t>
            </w:r>
          </w:p>
          <w:p w14:paraId="0AE1669F" w14:textId="77777777" w:rsidR="00F22E7F" w:rsidRDefault="00F22E7F">
            <w:pPr>
              <w:pStyle w:val="PL"/>
            </w:pPr>
            <w:r>
              <w:rPr>
                <w:strike/>
                <w:color w:val="FF0000"/>
              </w:rPr>
              <w:tab/>
              <w:t>dataScramblingIdentityPUSCH</w:t>
            </w:r>
            <w:r>
              <w:rPr>
                <w:strike/>
                <w:color w:val="FF0000"/>
              </w:rPr>
              <w:tab/>
            </w:r>
            <w:r>
              <w:rPr>
                <w:strike/>
                <w:color w:val="FF0000"/>
              </w:rPr>
              <w:tab/>
            </w:r>
            <w:r>
              <w:rPr>
                <w:strike/>
                <w:color w:val="FF0000"/>
              </w:rPr>
              <w:tab/>
              <w:t>INTEGER (0..1007)</w:t>
            </w:r>
            <w:r>
              <w:tab/>
            </w:r>
            <w:r>
              <w:tab/>
            </w:r>
            <w:r>
              <w:tab/>
            </w:r>
            <w:r>
              <w:tab/>
            </w:r>
            <w:r>
              <w:tab/>
            </w:r>
            <w:r>
              <w:tab/>
            </w:r>
            <w:r>
              <w:tab/>
            </w:r>
            <w:r>
              <w:tab/>
            </w:r>
            <w:r>
              <w:tab/>
            </w:r>
            <w:r>
              <w:tab/>
            </w:r>
            <w:r>
              <w:tab/>
            </w:r>
            <w:r>
              <w:tab/>
            </w:r>
            <w:r>
              <w:tab/>
            </w:r>
            <w:r>
              <w:tab/>
            </w:r>
            <w:r>
              <w:tab/>
            </w:r>
            <w:r>
              <w:tab/>
            </w:r>
            <w:r>
              <w:rPr>
                <w:color w:val="993366"/>
              </w:rPr>
              <w:t>OPTIONAL</w:t>
            </w:r>
            <w:r>
              <w:t>,</w:t>
            </w:r>
          </w:p>
          <w:p w14:paraId="042A9099" w14:textId="77777777" w:rsidR="00F22E7F" w:rsidRDefault="00F22E7F">
            <w:pPr>
              <w:pStyle w:val="PL"/>
            </w:pPr>
          </w:p>
          <w:p w14:paraId="6FF9DED9" w14:textId="77777777" w:rsidR="00F22E7F" w:rsidRDefault="00F22E7F">
            <w:pPr>
              <w:pStyle w:val="PL"/>
            </w:pPr>
            <w:r>
              <w:t>[...]</w:t>
            </w:r>
          </w:p>
          <w:p w14:paraId="5FE71D8C" w14:textId="77777777" w:rsidR="00F22E7F" w:rsidRDefault="00F22E7F">
            <w:pPr>
              <w:pStyle w:val="PL"/>
            </w:pPr>
          </w:p>
          <w:p w14:paraId="4065614C"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C52677F" w14:textId="77777777" w:rsidR="00F22E7F" w:rsidRDefault="00F22E7F">
            <w:pPr>
              <w:pStyle w:val="PL"/>
              <w:rPr>
                <w:color w:val="808080"/>
              </w:rPr>
            </w:pPr>
            <w:r>
              <w:tab/>
            </w:r>
            <w:r>
              <w:rPr>
                <w:color w:val="808080"/>
              </w:rPr>
              <w:t>-- Indicates whether to use code-block-group (CBG) based transmission (see 38.213, section x.x.x.x) FFS_Ref</w:t>
            </w:r>
          </w:p>
          <w:p w14:paraId="5059202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633F1D5" w14:textId="77777777" w:rsidR="00F22E7F" w:rsidRDefault="00F22E7F">
            <w:pPr>
              <w:pStyle w:val="PL"/>
            </w:pPr>
            <w:r>
              <w:tab/>
              <w:t>codeBlockGroupTransmission</w:t>
            </w:r>
            <w:r>
              <w:tab/>
            </w:r>
            <w:r>
              <w:tab/>
            </w:r>
            <w:r>
              <w:tab/>
            </w:r>
            <w:r>
              <w:tab/>
            </w:r>
            <w:r>
              <w:rPr>
                <w:color w:val="993366"/>
              </w:rPr>
              <w:t>BOOLEAN</w:t>
            </w:r>
            <w:r>
              <w:t xml:space="preserve">, </w:t>
            </w:r>
          </w:p>
          <w:p w14:paraId="11D1348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1D9B33B" w14:textId="77777777" w:rsidR="00F22E7F" w:rsidRDefault="00F22E7F">
            <w:pPr>
              <w:pStyle w:val="PL"/>
            </w:pPr>
            <w:r>
              <w:tab/>
              <w:t>maxCodeBlockGroupsPerTransportBlock</w:t>
            </w:r>
            <w:r>
              <w:tab/>
            </w:r>
            <w:r>
              <w:tab/>
            </w:r>
            <w:r>
              <w:rPr>
                <w:color w:val="993366"/>
              </w:rPr>
              <w:t>ENUMERATED</w:t>
            </w:r>
            <w:r>
              <w:t xml:space="preserve"> {n2, n4, n6, n8},</w:t>
            </w:r>
          </w:p>
          <w:p w14:paraId="37BDA62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19B8667" w14:textId="77777777" w:rsidR="00F22E7F" w:rsidRDefault="00F22E7F">
            <w:pPr>
              <w:pStyle w:val="PL"/>
            </w:pPr>
            <w:r>
              <w:tab/>
              <w:t>codeBlockGroupFlushIndicator</w:t>
            </w:r>
            <w:r>
              <w:tab/>
            </w:r>
            <w:r>
              <w:tab/>
            </w:r>
            <w:r>
              <w:tab/>
            </w:r>
            <w:r>
              <w:rPr>
                <w:color w:val="993366"/>
              </w:rPr>
              <w:t>BOOLEAN</w:t>
            </w:r>
            <w:r>
              <w:t>,</w:t>
            </w:r>
          </w:p>
          <w:p w14:paraId="467FD04B" w14:textId="77777777" w:rsidR="00F22E7F" w:rsidRDefault="00F22E7F">
            <w:pPr>
              <w:pStyle w:val="PL"/>
              <w:rPr>
                <w:color w:val="FF0000"/>
                <w:u w:val="single"/>
              </w:rPr>
            </w:pPr>
            <w:bookmarkStart w:id="354" w:name="OLE_LINK21"/>
            <w:r>
              <w:rPr>
                <w:color w:val="FF0000"/>
                <w:u w:val="single"/>
              </w:rPr>
              <w:tab/>
              <w:t>dataScramblingIdentityPDSCH</w:t>
            </w:r>
            <w:r>
              <w:rPr>
                <w:color w:val="FF0000"/>
                <w:u w:val="single"/>
              </w:rPr>
              <w:tab/>
            </w:r>
            <w:r>
              <w:rPr>
                <w:color w:val="FF0000"/>
                <w:u w:val="single"/>
              </w:rPr>
              <w:tab/>
            </w:r>
            <w:r>
              <w:rPr>
                <w:color w:val="FF0000"/>
                <w:u w:val="single"/>
              </w:rPr>
              <w:tab/>
            </w:r>
            <w:r>
              <w:rPr>
                <w:color w:val="FF0000"/>
                <w:u w:val="single"/>
              </w:rPr>
              <w:tab/>
              <w:t>INTEGER (0..1007),</w:t>
            </w:r>
          </w:p>
          <w:bookmarkEnd w:id="354"/>
          <w:p w14:paraId="3066B3E6" w14:textId="77777777" w:rsidR="00F22E7F" w:rsidRDefault="00F22E7F">
            <w:pPr>
              <w:pStyle w:val="PL"/>
            </w:pPr>
          </w:p>
          <w:p w14:paraId="6F105E03" w14:textId="77777777" w:rsidR="00F22E7F" w:rsidRDefault="00F22E7F">
            <w:pPr>
              <w:pStyle w:val="PL"/>
            </w:pPr>
            <w:r>
              <w:t>[...]</w:t>
            </w:r>
          </w:p>
          <w:p w14:paraId="61F382A9" w14:textId="77777777" w:rsidR="00F22E7F" w:rsidRDefault="00F22E7F">
            <w:pPr>
              <w:pStyle w:val="PL"/>
            </w:pPr>
          </w:p>
          <w:p w14:paraId="55E88B0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552B3CA6" w14:textId="77777777" w:rsidR="00F22E7F" w:rsidRDefault="00F22E7F">
            <w:pPr>
              <w:pStyle w:val="PL"/>
              <w:rPr>
                <w:color w:val="808080"/>
              </w:rPr>
            </w:pPr>
            <w:r>
              <w:tab/>
            </w:r>
            <w:r>
              <w:rPr>
                <w:color w:val="808080"/>
              </w:rPr>
              <w:t>-- Indicates whether to use code-block-group (CBG) based transmission (see 38.214, section x.x.x.x) FFS_Ref</w:t>
            </w:r>
          </w:p>
          <w:p w14:paraId="76C29EB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4FE0B2"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A6BDD36" w14:textId="77777777" w:rsidR="00F22E7F" w:rsidRDefault="00F22E7F">
            <w:pPr>
              <w:pStyle w:val="PL"/>
              <w:rPr>
                <w:color w:val="808080"/>
              </w:rPr>
            </w:pPr>
            <w:r>
              <w:tab/>
            </w:r>
            <w:r>
              <w:rPr>
                <w:color w:val="808080"/>
              </w:rPr>
              <w:t>-- Maximum number of code-block-groups (CBGs) per TB (see 38.xxx, section x.x.x, FFS_Ref)</w:t>
            </w:r>
          </w:p>
          <w:p w14:paraId="27124493" w14:textId="77777777" w:rsidR="00F22E7F" w:rsidRDefault="00F22E7F">
            <w:pPr>
              <w:pStyle w:val="PL"/>
            </w:pPr>
            <w:r>
              <w:tab/>
              <w:t>maxCodeBlockGroupsPerTransportBlock</w:t>
            </w:r>
            <w:r>
              <w:tab/>
            </w:r>
            <w:r>
              <w:tab/>
            </w:r>
            <w:r>
              <w:rPr>
                <w:color w:val="993366"/>
              </w:rPr>
              <w:t>ENUMERATED</w:t>
            </w:r>
            <w:r>
              <w:t xml:space="preserve"> {n2, n4, n6, n8},</w:t>
            </w:r>
          </w:p>
          <w:p w14:paraId="02DD7AB9" w14:textId="77777777" w:rsidR="00F22E7F" w:rsidRDefault="00F22E7F">
            <w:pPr>
              <w:pStyle w:val="PL"/>
              <w:rPr>
                <w:color w:val="FF0000"/>
                <w:u w:val="single"/>
              </w:rPr>
            </w:pPr>
            <w:r>
              <w:rPr>
                <w:color w:val="FF0000"/>
                <w:u w:val="single"/>
              </w:rPr>
              <w:tab/>
              <w:t>dataScramblingIdentityPUSCH</w:t>
            </w:r>
            <w:r>
              <w:rPr>
                <w:color w:val="FF0000"/>
                <w:u w:val="single"/>
              </w:rPr>
              <w:tab/>
            </w:r>
            <w:r>
              <w:rPr>
                <w:color w:val="FF0000"/>
                <w:u w:val="single"/>
              </w:rPr>
              <w:tab/>
            </w:r>
            <w:r>
              <w:rPr>
                <w:color w:val="FF0000"/>
                <w:u w:val="single"/>
              </w:rPr>
              <w:tab/>
            </w:r>
            <w:r>
              <w:rPr>
                <w:color w:val="FF0000"/>
                <w:u w:val="single"/>
              </w:rPr>
              <w:tab/>
              <w:t>INTEGER (0..1007),</w:t>
            </w:r>
          </w:p>
          <w:p w14:paraId="05B9AA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EE11343" w14:textId="77777777" w:rsidR="00F22E7F" w:rsidRDefault="00F22E7F">
            <w:r>
              <w:t>ToDisc</w:t>
            </w:r>
          </w:p>
        </w:tc>
      </w:tr>
      <w:tr w:rsidR="00F22E7F" w14:paraId="0930F17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E0F63FB" w14:textId="77777777" w:rsidR="00F22E7F" w:rsidRDefault="00F22E7F">
            <w:r>
              <w:t>H241</w:t>
            </w:r>
          </w:p>
        </w:tc>
        <w:tc>
          <w:tcPr>
            <w:tcW w:w="3526" w:type="dxa"/>
            <w:tcBorders>
              <w:top w:val="single" w:sz="4" w:space="0" w:color="auto"/>
              <w:left w:val="single" w:sz="4" w:space="0" w:color="auto"/>
              <w:bottom w:val="single" w:sz="4" w:space="0" w:color="auto"/>
              <w:right w:val="single" w:sz="4" w:space="0" w:color="auto"/>
            </w:tcBorders>
            <w:hideMark/>
          </w:tcPr>
          <w:p w14:paraId="7F7B3DC4" w14:textId="77777777" w:rsidR="00F22E7F" w:rsidRDefault="00F22E7F">
            <w:r>
              <w:t>RAN2#100 agreed that SPS can be configured per BWP per serving cell.</w:t>
            </w:r>
          </w:p>
        </w:tc>
        <w:tc>
          <w:tcPr>
            <w:tcW w:w="667" w:type="dxa"/>
            <w:tcBorders>
              <w:top w:val="single" w:sz="4" w:space="0" w:color="auto"/>
              <w:left w:val="single" w:sz="4" w:space="0" w:color="auto"/>
              <w:bottom w:val="single" w:sz="4" w:space="0" w:color="auto"/>
              <w:right w:val="single" w:sz="4" w:space="0" w:color="auto"/>
            </w:tcBorders>
            <w:hideMark/>
          </w:tcPr>
          <w:p w14:paraId="35FD812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4FFC25" w14:textId="77777777" w:rsidR="00F22E7F" w:rsidRDefault="00F22E7F">
            <w:r>
              <w:t>1. “SPS may be configured on the PCell as well as SCells,” shall be revised to “SPS can be configured per DL BWP on the PCell as well as on the SCells”.</w:t>
            </w:r>
          </w:p>
          <w:p w14:paraId="6C890EE0" w14:textId="77777777" w:rsidR="00F22E7F" w:rsidRDefault="00F22E7F">
            <w:r>
              <w:t>2. The SPS-config IE can be configured per BWP per serving cell and therefore it shall be moved to the field of DownlinkBandwidthPart IE from ServingCellConfigDedicated IE.</w:t>
            </w:r>
          </w:p>
          <w:p w14:paraId="610C95BE" w14:textId="77777777" w:rsidR="00F22E7F" w:rsidRDefault="00F22E7F"/>
          <w:p w14:paraId="3AD9894B" w14:textId="77777777" w:rsidR="00F22E7F" w:rsidRDefault="00F22E7F">
            <w:pPr>
              <w:pStyle w:val="PL"/>
            </w:pPr>
            <w:r>
              <w:t xml:space="preserve">DownlinkBandwidthPart ::=           </w:t>
            </w:r>
            <w:r>
              <w:rPr>
                <w:color w:val="993366"/>
              </w:rPr>
              <w:t>SEQUENCE</w:t>
            </w:r>
            <w:r>
              <w:t xml:space="preserve"> {</w:t>
            </w:r>
          </w:p>
          <w:p w14:paraId="4674D1F8" w14:textId="77777777" w:rsidR="00F22E7F" w:rsidRDefault="00F22E7F">
            <w:pPr>
              <w:pStyle w:val="PL"/>
            </w:pPr>
            <w:r>
              <w:t>    genericParameters                   BandwidthPart,</w:t>
            </w:r>
          </w:p>
          <w:p w14:paraId="0AA7FB20" w14:textId="77777777" w:rsidR="00F22E7F" w:rsidRDefault="00F22E7F">
            <w:pPr>
              <w:pStyle w:val="PL"/>
              <w:rPr>
                <w:color w:val="FF0000"/>
                <w:u w:val="single"/>
              </w:rPr>
            </w:pPr>
            <w:r>
              <w:t xml:space="preserve">pdcch-ConfigCommon                  PDCCH-ConfigCommon                                              </w:t>
            </w:r>
            <w:r>
              <w:rPr>
                <w:color w:val="993366"/>
              </w:rPr>
              <w:t>OPTIONAL</w:t>
            </w:r>
            <w:r>
              <w:rPr>
                <w:color w:val="FF0000"/>
                <w:u w:val="single"/>
              </w:rPr>
              <w:t>,</w:t>
            </w:r>
          </w:p>
          <w:p w14:paraId="6959C0E8" w14:textId="77777777" w:rsidR="00F22E7F" w:rsidRDefault="00F22E7F">
            <w:pPr>
              <w:pStyle w:val="PL"/>
              <w:rPr>
                <w:color w:val="FF0000"/>
                <w:u w:val="single"/>
              </w:rPr>
            </w:pPr>
            <w:r>
              <w:rPr>
                <w:color w:val="FF0000"/>
                <w:u w:val="single"/>
              </w:rPr>
              <w:t>sps-Config                          SPS-Config                                                      OPTIONAL</w:t>
            </w:r>
          </w:p>
          <w:p w14:paraId="334A6CA8" w14:textId="77777777" w:rsidR="00F22E7F" w:rsidRDefault="00F22E7F">
            <w:pPr>
              <w:pStyle w:val="PL"/>
              <w:rPr>
                <w:color w:val="FF0000"/>
                <w:sz w:val="15"/>
                <w:u w:val="single"/>
              </w:rPr>
            </w:pPr>
            <w:r>
              <w:rPr>
                <w:color w:val="FF0000"/>
                <w:u w:val="single"/>
              </w:rPr>
              <w:t xml:space="preserve">    </w:t>
            </w:r>
          </w:p>
          <w:p w14:paraId="493743D8" w14:textId="77777777" w:rsidR="00F22E7F" w:rsidRDefault="00F22E7F">
            <w:pPr>
              <w:pStyle w:val="PL"/>
              <w:rPr>
                <w:sz w:val="15"/>
              </w:rPr>
            </w:pPr>
            <w:r>
              <w:rPr>
                <w:sz w:val="15"/>
              </w:rPr>
              <w:t>}</w:t>
            </w:r>
          </w:p>
          <w:p w14:paraId="68329500" w14:textId="77777777" w:rsidR="00F22E7F" w:rsidRDefault="00F22E7F">
            <w:pPr>
              <w:pStyle w:val="PL"/>
            </w:pPr>
            <w:r>
              <w:t>&lt;skip&gt;</w:t>
            </w:r>
          </w:p>
          <w:p w14:paraId="778B118A" w14:textId="77777777" w:rsidR="00F22E7F" w:rsidRDefault="00F22E7F">
            <w:pPr>
              <w:pStyle w:val="TH"/>
            </w:pPr>
            <w:r>
              <w:t>ServingCellConfigDedicated information element</w:t>
            </w:r>
          </w:p>
          <w:p w14:paraId="2D2CD498" w14:textId="77777777" w:rsidR="00F22E7F" w:rsidRDefault="00F22E7F">
            <w:pPr>
              <w:pStyle w:val="PL"/>
              <w:rPr>
                <w:color w:val="808080"/>
              </w:rPr>
            </w:pPr>
            <w:r>
              <w:rPr>
                <w:color w:val="808080"/>
              </w:rPr>
              <w:t>-- ASN1START</w:t>
            </w:r>
          </w:p>
          <w:p w14:paraId="2BE48FA1" w14:textId="77777777" w:rsidR="00F22E7F" w:rsidRDefault="00F22E7F">
            <w:pPr>
              <w:pStyle w:val="PL"/>
              <w:rPr>
                <w:color w:val="808080"/>
              </w:rPr>
            </w:pPr>
            <w:r>
              <w:rPr>
                <w:color w:val="808080"/>
              </w:rPr>
              <w:t>-- TAG-SERVING-CELL-CONFIG-DEDICATED-START</w:t>
            </w:r>
          </w:p>
          <w:p w14:paraId="7A66E71B" w14:textId="77777777" w:rsidR="00F22E7F" w:rsidRDefault="00F22E7F">
            <w:pPr>
              <w:pStyle w:val="PL"/>
            </w:pPr>
          </w:p>
          <w:p w14:paraId="58BCEBEC" w14:textId="77777777" w:rsidR="00F22E7F" w:rsidRDefault="00F22E7F">
            <w:pPr>
              <w:pStyle w:val="PL"/>
            </w:pPr>
            <w:r>
              <w:t>ServingCellConfigDedicated ::=</w:t>
            </w:r>
            <w:r>
              <w:tab/>
            </w:r>
            <w:r>
              <w:tab/>
            </w:r>
            <w:r>
              <w:rPr>
                <w:color w:val="993366"/>
              </w:rPr>
              <w:t>SEQUENCE</w:t>
            </w:r>
            <w:r>
              <w:t xml:space="preserve"> {</w:t>
            </w:r>
          </w:p>
          <w:p w14:paraId="62B392FA" w14:textId="77777777" w:rsidR="00F22E7F" w:rsidRDefault="00F22E7F">
            <w:pPr>
              <w:pStyle w:val="PL"/>
              <w:rPr>
                <w:color w:val="808080"/>
              </w:rPr>
            </w:pPr>
            <w:r>
              <w:tab/>
            </w:r>
            <w:r>
              <w:rPr>
                <w:color w:val="808080"/>
              </w:rPr>
              <w:t>-- L1 parameters:</w:t>
            </w:r>
          </w:p>
          <w:p w14:paraId="1E1A5D49" w14:textId="77777777" w:rsidR="00F22E7F" w:rsidRDefault="00F22E7F">
            <w:pPr>
              <w:pStyle w:val="PL"/>
            </w:pPr>
          </w:p>
          <w:p w14:paraId="74797289"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722BFABC" w14:textId="77777777" w:rsidR="00F22E7F" w:rsidRDefault="00F22E7F">
            <w:pPr>
              <w:pStyle w:val="PL"/>
            </w:pPr>
          </w:p>
          <w:p w14:paraId="1C3F0000"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7EFC3A9" w14:textId="77777777" w:rsidR="00F22E7F" w:rsidRDefault="00F22E7F">
            <w:pPr>
              <w:pStyle w:val="PL"/>
            </w:pPr>
          </w:p>
          <w:p w14:paraId="04320510" w14:textId="77777777" w:rsidR="00F22E7F" w:rsidRDefault="00F22E7F">
            <w:pPr>
              <w:pStyle w:val="PL"/>
              <w:rPr>
                <w:color w:val="808080"/>
              </w:rPr>
            </w:pPr>
            <w:r>
              <w:tab/>
            </w:r>
            <w:r>
              <w:rPr>
                <w:color w:val="808080"/>
              </w:rPr>
              <w:t>-- Identifer used to initalite data scrambling (c_init) for both PDSCH.</w:t>
            </w:r>
          </w:p>
          <w:p w14:paraId="0DF8E20D" w14:textId="77777777" w:rsidR="00F22E7F" w:rsidRDefault="00F22E7F">
            <w:pPr>
              <w:pStyle w:val="PL"/>
              <w:rPr>
                <w:color w:val="808080"/>
              </w:rPr>
            </w:pPr>
            <w:r>
              <w:tab/>
            </w:r>
            <w:r>
              <w:rPr>
                <w:color w:val="808080"/>
              </w:rPr>
              <w:t>-- Corresponds to L1 parameter 'Data-scrambling-Identity' (see 38,214, section FFS_Section)</w:t>
            </w:r>
          </w:p>
          <w:p w14:paraId="2004B8C8" w14:textId="77777777" w:rsidR="00F22E7F" w:rsidRDefault="00F22E7F">
            <w:pPr>
              <w:pStyle w:val="PL"/>
              <w:rPr>
                <w:color w:val="808080"/>
              </w:rPr>
            </w:pPr>
            <w:r>
              <w:tab/>
            </w:r>
            <w:r>
              <w:rPr>
                <w:color w:val="808080"/>
              </w:rPr>
              <w:t>-- FFS:_Replace by tye ScramblingId used in other places?</w:t>
            </w:r>
          </w:p>
          <w:p w14:paraId="7031A300" w14:textId="77777777" w:rsidR="00F22E7F" w:rsidRDefault="00F22E7F">
            <w:pPr>
              <w:pStyle w:val="PL"/>
            </w:pPr>
            <w:r>
              <w:tab/>
              <w:t>dataScramblingIdentityPDSCH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3B4728BE" w14:textId="77777777" w:rsidR="00F22E7F" w:rsidRDefault="00F22E7F">
            <w:pPr>
              <w:pStyle w:val="PL"/>
              <w:rPr>
                <w:color w:val="808080"/>
              </w:rPr>
            </w:pPr>
            <w:r>
              <w:tab/>
            </w:r>
            <w:r>
              <w:rPr>
                <w:color w:val="808080"/>
              </w:rPr>
              <w:t>-- Identifer used to initalite data scrambling (c_init) for both PUSCH.</w:t>
            </w:r>
          </w:p>
          <w:p w14:paraId="33F2D0AC" w14:textId="77777777" w:rsidR="00F22E7F" w:rsidRDefault="00F22E7F">
            <w:pPr>
              <w:pStyle w:val="PL"/>
              <w:rPr>
                <w:color w:val="808080"/>
              </w:rPr>
            </w:pPr>
            <w:r>
              <w:tab/>
            </w:r>
            <w:r>
              <w:rPr>
                <w:color w:val="808080"/>
              </w:rPr>
              <w:t>-- Corresponds to L1 parameter 'Data-scrambling-Identity' (see 38,214, section FFS_Section)</w:t>
            </w:r>
          </w:p>
          <w:p w14:paraId="053C338D" w14:textId="77777777" w:rsidR="00F22E7F" w:rsidRDefault="00F22E7F">
            <w:pPr>
              <w:pStyle w:val="PL"/>
              <w:rPr>
                <w:color w:val="808080"/>
              </w:rPr>
            </w:pPr>
            <w:r>
              <w:tab/>
            </w:r>
            <w:r>
              <w:rPr>
                <w:color w:val="808080"/>
              </w:rPr>
              <w:t>-- FFS: Replace by tye ScramblingId used in other places?</w:t>
            </w:r>
          </w:p>
          <w:p w14:paraId="71924C43" w14:textId="77777777" w:rsidR="00F22E7F" w:rsidRDefault="00F22E7F">
            <w:pPr>
              <w:pStyle w:val="PL"/>
            </w:pPr>
            <w:r>
              <w:tab/>
              <w:t>dataScramblingIdentityPUSCH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14848E58" w14:textId="77777777" w:rsidR="00F22E7F" w:rsidRDefault="00F22E7F">
            <w:pPr>
              <w:pStyle w:val="PL"/>
            </w:pPr>
          </w:p>
          <w:p w14:paraId="3C557DF1" w14:textId="77777777" w:rsidR="00F22E7F" w:rsidRDefault="00F22E7F">
            <w:pPr>
              <w:pStyle w:val="PL"/>
              <w:rPr>
                <w:color w:val="808080"/>
              </w:rPr>
            </w:pPr>
            <w:r>
              <w:tab/>
            </w:r>
            <w:r>
              <w:rPr>
                <w:color w:val="808080"/>
              </w:rPr>
              <w:t>-- FFS: Is the PDSCH-Config BWP-specific? If so, move into DownlinkBandwidthPart</w:t>
            </w:r>
          </w:p>
          <w:p w14:paraId="36CD5454"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7E28E2D1" w14:textId="77777777" w:rsidR="00F22E7F" w:rsidRDefault="00F22E7F">
            <w:pPr>
              <w:pStyle w:val="PL"/>
            </w:pPr>
          </w:p>
          <w:p w14:paraId="019276FF" w14:textId="77777777" w:rsidR="00F22E7F" w:rsidRDefault="00F22E7F">
            <w:pPr>
              <w:pStyle w:val="PL"/>
              <w:rPr>
                <w:color w:val="808080"/>
              </w:rPr>
            </w:pPr>
            <w:r>
              <w:tab/>
            </w:r>
            <w:r>
              <w:rPr>
                <w:color w:val="808080"/>
              </w:rPr>
              <w:t>-- FFS in RAN1: Tracking Reference Signals configuration: TRS-Config?</w:t>
            </w:r>
          </w:p>
          <w:p w14:paraId="6AEBCCE8"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7320C9EE" w14:textId="77777777" w:rsidR="00F22E7F" w:rsidRDefault="00F22E7F">
            <w:pPr>
              <w:pStyle w:val="PL"/>
            </w:pPr>
            <w:r>
              <w:tab/>
            </w:r>
          </w:p>
          <w:p w14:paraId="4BEF992F" w14:textId="77777777" w:rsidR="00F22E7F" w:rsidRDefault="00F22E7F">
            <w:pPr>
              <w:pStyle w:val="PL"/>
              <w:rPr>
                <w:color w:val="808080"/>
              </w:rPr>
            </w:pPr>
            <w:r>
              <w:tab/>
            </w:r>
            <w:r>
              <w:rPr>
                <w:color w:val="808080"/>
              </w:rPr>
              <w:t>-- FFS: Is the PUSCH-Config BWP-specific? If so, move into UplinkBandwidthPart</w:t>
            </w:r>
          </w:p>
          <w:p w14:paraId="41D4854D"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110AC406"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650EE6FB" w14:textId="77777777" w:rsidR="00F22E7F" w:rsidRDefault="00F22E7F">
            <w:pPr>
              <w:pStyle w:val="PL"/>
              <w:rPr>
                <w:strike/>
                <w:color w:val="FF0000"/>
              </w:rPr>
            </w:pPr>
          </w:p>
          <w:p w14:paraId="07C00BFF" w14:textId="77777777" w:rsidR="00F22E7F" w:rsidRDefault="00F22E7F">
            <w:pPr>
              <w:pStyle w:val="PL"/>
              <w:rPr>
                <w:strike/>
                <w:color w:val="FF0000"/>
              </w:rPr>
            </w:pPr>
            <w:r>
              <w:rPr>
                <w:strike/>
                <w:color w:val="FF0000"/>
              </w:rPr>
              <w:tab/>
              <w:t>-- MAC parameters:</w:t>
            </w:r>
          </w:p>
          <w:p w14:paraId="6D98DCD2" w14:textId="77777777" w:rsidR="00F22E7F" w:rsidRDefault="00F22E7F">
            <w:pPr>
              <w:pStyle w:val="PL"/>
              <w:rPr>
                <w:strike/>
                <w:color w:val="FF0000"/>
              </w:rPr>
            </w:pPr>
            <w:r>
              <w:rPr>
                <w:strike/>
                <w:color w:val="FF0000"/>
              </w:rPr>
              <w:tab/>
              <w:t>-- FFS: Is SPS-Config per BWP? If so, split it in UL and DL and move it to the respective UL- and DL BWP)</w:t>
            </w:r>
          </w:p>
          <w:p w14:paraId="1C5C646B" w14:textId="77777777" w:rsidR="00F22E7F" w:rsidRDefault="00F22E7F">
            <w:pPr>
              <w:pStyle w:val="PL"/>
              <w:rPr>
                <w:strike/>
                <w:color w:val="FF0000"/>
              </w:rPr>
            </w:pPr>
          </w:p>
          <w:p w14:paraId="1F8527BA" w14:textId="77777777" w:rsidR="00F22E7F" w:rsidRDefault="00F22E7F">
            <w:pPr>
              <w:pStyle w:val="PL"/>
              <w:rPr>
                <w:strike/>
                <w:color w:val="FF0000"/>
              </w:rPr>
            </w:pP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251CFA7" w14:textId="77777777" w:rsidR="00F22E7F" w:rsidRDefault="00F22E7F">
            <w:pPr>
              <w:pStyle w:val="PL"/>
            </w:pPr>
          </w:p>
          <w:p w14:paraId="279825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E8D49B" w14:textId="77777777" w:rsidR="00F22E7F" w:rsidRDefault="00F22E7F"/>
        </w:tc>
      </w:tr>
      <w:tr w:rsidR="00F22E7F" w14:paraId="4B355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ACFE36" w14:textId="77777777" w:rsidR="00F22E7F" w:rsidRDefault="00F22E7F">
            <w:r>
              <w:t>H242</w:t>
            </w:r>
          </w:p>
        </w:tc>
        <w:tc>
          <w:tcPr>
            <w:tcW w:w="3526" w:type="dxa"/>
            <w:tcBorders>
              <w:top w:val="single" w:sz="4" w:space="0" w:color="auto"/>
              <w:left w:val="single" w:sz="4" w:space="0" w:color="auto"/>
              <w:bottom w:val="single" w:sz="4" w:space="0" w:color="auto"/>
              <w:right w:val="single" w:sz="4" w:space="0" w:color="auto"/>
            </w:tcBorders>
          </w:tcPr>
          <w:p w14:paraId="48A12121" w14:textId="77777777" w:rsidR="00F22E7F" w:rsidRDefault="00F22E7F">
            <w:r>
              <w:t xml:space="preserve">RAN2#100 agreed to use a common cs-RNTI for both SPS (DL) and Configured grant type 1 and 2 (UL) for the UE. </w:t>
            </w:r>
          </w:p>
          <w:p w14:paraId="6880BB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AE35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405C77" w14:textId="77777777" w:rsidR="00F22E7F" w:rsidRDefault="00F22E7F">
            <w:pPr>
              <w:rPr>
                <w:rFonts w:ascii="Times New Roman" w:hAnsi="Times New Roman" w:cs="Times New Roman"/>
                <w:noProof w:val="0"/>
                <w:color w:val="0070C0"/>
                <w:sz w:val="13"/>
                <w:szCs w:val="20"/>
              </w:rPr>
            </w:pPr>
            <w:r>
              <w:rPr>
                <w:color w:val="0070C0"/>
                <w:sz w:val="13"/>
              </w:rPr>
              <w:t xml:space="preserve">Rapporteur: Original proposal. </w:t>
            </w:r>
          </w:p>
          <w:p w14:paraId="3327F442" w14:textId="77777777" w:rsidR="00F22E7F" w:rsidRDefault="00F22E7F">
            <w:pPr>
              <w:rPr>
                <w:rFonts w:ascii="Times New Roman" w:hAnsi="Times New Roman" w:cs="Times New Roman"/>
                <w:b/>
                <w:noProof w:val="0"/>
                <w:sz w:val="13"/>
                <w:szCs w:val="20"/>
              </w:rPr>
            </w:pPr>
            <w:r>
              <w:rPr>
                <w:b/>
                <w:sz w:val="13"/>
              </w:rPr>
              <w:t>ServingCellConfigDedicated information element</w:t>
            </w:r>
          </w:p>
          <w:p w14:paraId="1ED25634" w14:textId="77777777" w:rsidR="00F22E7F" w:rsidRDefault="00F22E7F">
            <w:pPr>
              <w:pStyle w:val="PL"/>
            </w:pPr>
            <w:r>
              <w:t>-- ASN1START</w:t>
            </w:r>
          </w:p>
          <w:p w14:paraId="0641D4A6" w14:textId="77777777" w:rsidR="00F22E7F" w:rsidRDefault="00F22E7F">
            <w:pPr>
              <w:pStyle w:val="PL"/>
            </w:pPr>
            <w:r>
              <w:t>-- TAG-SERVING-CELL-CONFIG-DEDICATED-START</w:t>
            </w:r>
          </w:p>
          <w:p w14:paraId="268789EC" w14:textId="77777777" w:rsidR="00F22E7F" w:rsidRDefault="00F22E7F">
            <w:pPr>
              <w:pStyle w:val="PL"/>
            </w:pPr>
          </w:p>
          <w:p w14:paraId="38C2DD41" w14:textId="77777777" w:rsidR="00F22E7F" w:rsidRDefault="00F22E7F">
            <w:pPr>
              <w:pStyle w:val="PL"/>
            </w:pPr>
            <w:r>
              <w:t xml:space="preserve">ServingCellConfigDedicated ::=      </w:t>
            </w:r>
            <w:r>
              <w:rPr>
                <w:color w:val="993366"/>
              </w:rPr>
              <w:t>SEQUENCE</w:t>
            </w:r>
            <w:r>
              <w:t xml:space="preserve"> {</w:t>
            </w:r>
          </w:p>
          <w:p w14:paraId="26AEDB22" w14:textId="77777777" w:rsidR="00F22E7F" w:rsidRDefault="00F22E7F">
            <w:pPr>
              <w:pStyle w:val="PL"/>
            </w:pPr>
            <w:r>
              <w:t>    -- L1 parameters:</w:t>
            </w:r>
          </w:p>
          <w:p w14:paraId="1D197CFF" w14:textId="77777777" w:rsidR="00F22E7F" w:rsidRDefault="00F22E7F">
            <w:pPr>
              <w:pStyle w:val="PL"/>
            </w:pPr>
          </w:p>
          <w:p w14:paraId="75DD0DB6" w14:textId="77777777" w:rsidR="00F22E7F" w:rsidRDefault="00F22E7F">
            <w:pPr>
              <w:pStyle w:val="PL"/>
            </w:pPr>
            <w:r>
              <w:t xml:space="preserve">    tdd-UL-DL-configurationDedicated    TDD-UL-DL-Config                                                            </w:t>
            </w:r>
            <w:r>
              <w:rPr>
                <w:color w:val="993366"/>
              </w:rPr>
              <w:t>OPTIONAL</w:t>
            </w:r>
            <w:r>
              <w:t>, -- Cond TDD</w:t>
            </w:r>
          </w:p>
          <w:p w14:paraId="3C63FF78" w14:textId="77777777" w:rsidR="00F22E7F" w:rsidRDefault="00F22E7F">
            <w:pPr>
              <w:pStyle w:val="PL"/>
            </w:pPr>
          </w:p>
          <w:p w14:paraId="634C7E46" w14:textId="77777777" w:rsidR="00F22E7F" w:rsidRDefault="00F22E7F">
            <w:pPr>
              <w:pStyle w:val="PL"/>
            </w:pPr>
            <w:r>
              <w:t xml:space="preserve">    bandwidthParts                      BandwidthPart-Config                                                        </w:t>
            </w:r>
            <w:r>
              <w:rPr>
                <w:color w:val="993366"/>
              </w:rPr>
              <w:t>OPTIONAL</w:t>
            </w:r>
            <w:r>
              <w:t>,</w:t>
            </w:r>
          </w:p>
          <w:p w14:paraId="089541EA" w14:textId="77777777" w:rsidR="00F22E7F" w:rsidRDefault="00F22E7F">
            <w:pPr>
              <w:pStyle w:val="PL"/>
            </w:pPr>
          </w:p>
          <w:p w14:paraId="610E527F" w14:textId="77777777" w:rsidR="00F22E7F" w:rsidRDefault="00F22E7F">
            <w:pPr>
              <w:pStyle w:val="PL"/>
            </w:pPr>
            <w:r>
              <w:t xml:space="preserve">    csi-MeasConfig                      CSI-MeasConfig                                                                  </w:t>
            </w:r>
            <w:r>
              <w:rPr>
                <w:color w:val="993366"/>
              </w:rPr>
              <w:t>OPTIONAL</w:t>
            </w:r>
            <w:r>
              <w:t>,</w:t>
            </w:r>
          </w:p>
          <w:p w14:paraId="7D7FBD95" w14:textId="77777777" w:rsidR="00F22E7F" w:rsidRDefault="00F22E7F">
            <w:pPr>
              <w:pStyle w:val="PL"/>
            </w:pPr>
            <w:r>
              <w:t xml:space="preserve">    </w:t>
            </w:r>
          </w:p>
          <w:p w14:paraId="2898E91A" w14:textId="77777777" w:rsidR="00F22E7F" w:rsidRDefault="00F22E7F">
            <w:pPr>
              <w:pStyle w:val="PL"/>
            </w:pPr>
            <w:r>
              <w:t>    -- FFS: Is the PUSCH-Config BWP-specific? If so, move into UplinkBandwidthPart</w:t>
            </w:r>
          </w:p>
          <w:p w14:paraId="0D335A8C" w14:textId="77777777" w:rsidR="00F22E7F" w:rsidRDefault="00F22E7F">
            <w:pPr>
              <w:pStyle w:val="PL"/>
            </w:pPr>
            <w:r>
              <w:t xml:space="preserve">    pusch-Config                        PUSCH-Config                                                                    </w:t>
            </w:r>
            <w:r>
              <w:rPr>
                <w:color w:val="993366"/>
              </w:rPr>
              <w:t>OPTIONAL</w:t>
            </w:r>
            <w:r>
              <w:t>,</w:t>
            </w:r>
          </w:p>
          <w:p w14:paraId="06256702" w14:textId="77777777" w:rsidR="00F22E7F" w:rsidRDefault="00F22E7F">
            <w:pPr>
              <w:pStyle w:val="PL"/>
            </w:pPr>
            <w:r>
              <w:t xml:space="preserve">    srs-Config                          SRS-Config                                                                      </w:t>
            </w:r>
            <w:r>
              <w:rPr>
                <w:color w:val="993366"/>
              </w:rPr>
              <w:t>OPTIONAL</w:t>
            </w:r>
            <w:r>
              <w:t>,</w:t>
            </w:r>
          </w:p>
          <w:p w14:paraId="63ED6967" w14:textId="77777777" w:rsidR="00F22E7F" w:rsidRDefault="00F22E7F">
            <w:pPr>
              <w:pStyle w:val="PL"/>
              <w:rPr>
                <w:strike/>
                <w:sz w:val="15"/>
              </w:rPr>
            </w:pPr>
          </w:p>
          <w:p w14:paraId="25F17EAB" w14:textId="77777777" w:rsidR="00F22E7F" w:rsidRDefault="00F22E7F">
            <w:pPr>
              <w:pStyle w:val="PL"/>
              <w:rPr>
                <w:strike/>
              </w:rPr>
            </w:pPr>
            <w:r>
              <w:rPr>
                <w:strike/>
              </w:rPr>
              <w:t>    -- MAC parameters:</w:t>
            </w:r>
          </w:p>
          <w:p w14:paraId="3C952F54" w14:textId="77777777" w:rsidR="00F22E7F" w:rsidRDefault="00F22E7F">
            <w:pPr>
              <w:pStyle w:val="PL"/>
              <w:rPr>
                <w:strike/>
              </w:rPr>
            </w:pPr>
            <w:r>
              <w:rPr>
                <w:strike/>
              </w:rPr>
              <w:t>    -- FFS: Is SPS-Config per BWP? If so, split it in UL and DL and move it to the respective UL- and DL BWP)</w:t>
            </w:r>
          </w:p>
          <w:p w14:paraId="42456EC0" w14:textId="77777777" w:rsidR="00F22E7F" w:rsidRDefault="00F22E7F">
            <w:pPr>
              <w:pStyle w:val="PL"/>
            </w:pPr>
          </w:p>
          <w:p w14:paraId="7CB68F4B" w14:textId="77777777" w:rsidR="00F22E7F" w:rsidRDefault="00F22E7F">
            <w:pPr>
              <w:pStyle w:val="PL"/>
              <w:rPr>
                <w:strike/>
              </w:rPr>
            </w:pPr>
            <w:r>
              <w:rPr>
                <w:strike/>
              </w:rPr>
              <w:t xml:space="preserve">sps-Config                          SPS-Config                                                                      </w:t>
            </w:r>
            <w:r>
              <w:rPr>
                <w:strike/>
                <w:color w:val="993366"/>
              </w:rPr>
              <w:t>OPTIONAL</w:t>
            </w:r>
            <w:r>
              <w:rPr>
                <w:strike/>
              </w:rPr>
              <w:t>,</w:t>
            </w:r>
          </w:p>
          <w:p w14:paraId="02A41E65" w14:textId="77777777" w:rsidR="00F22E7F" w:rsidRDefault="00F22E7F">
            <w:pPr>
              <w:pStyle w:val="PL"/>
              <w:rPr>
                <w:color w:val="FF0000"/>
                <w:u w:val="single"/>
              </w:rPr>
            </w:pPr>
            <w:r>
              <w:rPr>
                <w:color w:val="FF0000"/>
                <w:u w:val="single"/>
              </w:rPr>
              <w:t>cs-RNTI                             RNTI-Value                                                                      OPTIONAL</w:t>
            </w:r>
          </w:p>
          <w:p w14:paraId="6D2EBCC4" w14:textId="77777777" w:rsidR="00F22E7F" w:rsidRDefault="00F22E7F">
            <w:pPr>
              <w:pStyle w:val="PL"/>
              <w:rPr>
                <w:strike/>
              </w:rPr>
            </w:pPr>
          </w:p>
          <w:p w14:paraId="350C8E43" w14:textId="77777777" w:rsidR="00F22E7F" w:rsidRDefault="00F22E7F">
            <w:pPr>
              <w:pStyle w:val="PL"/>
            </w:pPr>
            <w:r>
              <w:t>   }</w:t>
            </w:r>
          </w:p>
          <w:p w14:paraId="3DBA6FD7" w14:textId="77777777" w:rsidR="00F22E7F" w:rsidRDefault="00F22E7F">
            <w:pPr>
              <w:pStyle w:val="PL"/>
            </w:pPr>
          </w:p>
          <w:p w14:paraId="34615A3B" w14:textId="77777777" w:rsidR="00F22E7F" w:rsidRDefault="00F22E7F">
            <w:pPr>
              <w:pStyle w:val="PL"/>
              <w:rPr>
                <w:color w:val="808080"/>
              </w:rPr>
            </w:pPr>
            <w:r>
              <w:rPr>
                <w:color w:val="808080"/>
              </w:rPr>
              <w:t>-- TAG-SERVING-CELL-CONFIG-DEDICATED-STOP</w:t>
            </w:r>
          </w:p>
          <w:p w14:paraId="15CF5C15" w14:textId="77777777" w:rsidR="00F22E7F" w:rsidRDefault="00F22E7F">
            <w:pPr>
              <w:pStyle w:val="PL"/>
              <w:rPr>
                <w:sz w:val="18"/>
              </w:rPr>
            </w:pPr>
            <w:r>
              <w:rPr>
                <w:color w:val="808080"/>
              </w:rPr>
              <w:t>-- ASN1STOP</w:t>
            </w:r>
          </w:p>
          <w:p w14:paraId="4F0C5284" w14:textId="77777777" w:rsidR="00F22E7F" w:rsidRDefault="00F22E7F"/>
          <w:p w14:paraId="26C67755" w14:textId="77777777" w:rsidR="00F22E7F" w:rsidRDefault="00F22E7F">
            <w:pPr>
              <w:rPr>
                <w:rFonts w:ascii="Times New Roman" w:hAnsi="Times New Roman" w:cs="Times New Roman"/>
                <w:noProof w:val="0"/>
                <w:color w:val="0070C0"/>
                <w:sz w:val="13"/>
                <w:szCs w:val="20"/>
              </w:rPr>
            </w:pPr>
            <w:r>
              <w:rPr>
                <w:color w:val="0070C0"/>
                <w:sz w:val="13"/>
              </w:rPr>
              <w:t>Rapporteur: Modified proposal by Huawei:</w:t>
            </w:r>
          </w:p>
          <w:p w14:paraId="26DCC881"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7F04C16B" w14:textId="77777777" w:rsidR="00F22E7F" w:rsidRDefault="00F22E7F">
            <w:pPr>
              <w:pStyle w:val="PL"/>
              <w:rPr>
                <w:rFonts w:ascii="Arial" w:hAnsi="Arial"/>
                <w:sz w:val="20"/>
              </w:rPr>
            </w:pPr>
          </w:p>
          <w:p w14:paraId="747D2DCA" w14:textId="77777777" w:rsidR="00F22E7F" w:rsidRDefault="00F22E7F" w:rsidP="00F22E7F">
            <w:pPr>
              <w:pStyle w:val="PL"/>
              <w:numPr>
                <w:ilvl w:val="0"/>
                <w:numId w:val="45"/>
              </w:numPr>
              <w:rPr>
                <w:rFonts w:ascii="Arial" w:hAnsi="Arial"/>
              </w:rPr>
            </w:pPr>
            <w:r>
              <w:rPr>
                <w:rFonts w:ascii="Arial" w:hAnsi="Arial"/>
              </w:rPr>
              <w:t>cs-RNTI should be moved to the field of MAC-CellGroupConfig from SPS-config IE</w:t>
            </w:r>
          </w:p>
          <w:p w14:paraId="01528B68" w14:textId="77777777" w:rsidR="00F22E7F" w:rsidRDefault="00F22E7F">
            <w:pPr>
              <w:pStyle w:val="PL"/>
              <w:rPr>
                <w:rFonts w:ascii="Arial" w:hAnsi="Arial"/>
              </w:rPr>
            </w:pPr>
          </w:p>
          <w:p w14:paraId="56BAD358" w14:textId="77777777" w:rsidR="00F22E7F" w:rsidRDefault="00F22E7F">
            <w:pPr>
              <w:pStyle w:val="PL"/>
              <w:rPr>
                <w:color w:val="808080"/>
              </w:rPr>
            </w:pPr>
            <w:r>
              <w:rPr>
                <w:color w:val="808080"/>
              </w:rPr>
              <w:t>-- SPS may be configured on the PCell as well as on SCells. But it shall not be configured for more than</w:t>
            </w:r>
          </w:p>
          <w:p w14:paraId="584ACA82" w14:textId="77777777" w:rsidR="00F22E7F" w:rsidRDefault="00F22E7F">
            <w:pPr>
              <w:pStyle w:val="PL"/>
              <w:rPr>
                <w:color w:val="808080"/>
              </w:rPr>
            </w:pPr>
            <w:r>
              <w:rPr>
                <w:color w:val="808080"/>
              </w:rPr>
              <w:t>-- one serving cell of a cell group at once.</w:t>
            </w:r>
          </w:p>
          <w:p w14:paraId="4847C5FA" w14:textId="77777777" w:rsidR="00F22E7F" w:rsidRDefault="00F22E7F">
            <w:pPr>
              <w:pStyle w:val="PL"/>
            </w:pPr>
            <w:r>
              <w:t xml:space="preserve">SPS-Config ::=                          </w:t>
            </w:r>
            <w:r>
              <w:rPr>
                <w:color w:val="993366"/>
              </w:rPr>
              <w:t>SEQUENCE</w:t>
            </w:r>
            <w:r>
              <w:t xml:space="preserve"> {</w:t>
            </w:r>
          </w:p>
          <w:p w14:paraId="0482DF1E" w14:textId="77777777" w:rsidR="00F22E7F" w:rsidRDefault="00F22E7F">
            <w:pPr>
              <w:pStyle w:val="PL"/>
            </w:pPr>
            <w:r>
              <w:t xml:space="preserve">    downlink                             </w:t>
            </w:r>
            <w:r>
              <w:rPr>
                <w:color w:val="993366"/>
              </w:rPr>
              <w:t>SEQUENCE</w:t>
            </w:r>
            <w:r>
              <w:t xml:space="preserve"> {</w:t>
            </w:r>
          </w:p>
          <w:p w14:paraId="2BB62677" w14:textId="77777777" w:rsidR="00F22E7F" w:rsidRDefault="00F22E7F">
            <w:pPr>
              <w:pStyle w:val="PL"/>
              <w:rPr>
                <w:strike/>
                <w:color w:val="FF0000"/>
              </w:rPr>
            </w:pPr>
            <w:r>
              <w:rPr>
                <w:strike/>
                <w:color w:val="FF0000"/>
              </w:rPr>
              <w:t>       -- FFS: Discuss in RAN2 whether for UL and DL use same SPS-RNTI (like in LTE)? See also naming FFS above.</w:t>
            </w:r>
          </w:p>
          <w:p w14:paraId="05EE6F49" w14:textId="77777777" w:rsidR="00F22E7F" w:rsidRDefault="00F22E7F">
            <w:pPr>
              <w:pStyle w:val="PL"/>
              <w:rPr>
                <w:strike/>
                <w:color w:val="FF0000"/>
              </w:rPr>
            </w:pPr>
            <w:r>
              <w:rPr>
                <w:strike/>
                <w:color w:val="FF0000"/>
              </w:rPr>
              <w:t>       -- RNTI for DL SPS. Corresponds to L1 parameter 'SPS C-RNTI' (see 38.214, section FFS_Section)</w:t>
            </w:r>
          </w:p>
          <w:p w14:paraId="27300502" w14:textId="77777777" w:rsidR="00F22E7F" w:rsidRDefault="00F22E7F">
            <w:pPr>
              <w:pStyle w:val="PL"/>
              <w:rPr>
                <w:strike/>
                <w:color w:val="FF0000"/>
              </w:rPr>
            </w:pPr>
            <w:r>
              <w:rPr>
                <w:strike/>
                <w:color w:val="FF0000"/>
              </w:rPr>
              <w:t>       -- FFS: RAN1 models different RNTIs (on PDCCH) as different Search Spaces. Do the same here? Group e.g. with monitoring periodicity</w:t>
            </w:r>
          </w:p>
          <w:p w14:paraId="783CEE1F" w14:textId="77777777" w:rsidR="00F22E7F" w:rsidRDefault="00F22E7F">
            <w:pPr>
              <w:pStyle w:val="PL"/>
              <w:rPr>
                <w:strike/>
                <w:color w:val="FF0000"/>
              </w:rPr>
            </w:pPr>
            <w:r>
              <w:rPr>
                <w:strike/>
                <w:color w:val="FF0000"/>
              </w:rPr>
              <w:t>       -- and other PDCCH parameters (if any)</w:t>
            </w:r>
          </w:p>
          <w:p w14:paraId="548817A4" w14:textId="77777777" w:rsidR="00F22E7F" w:rsidRDefault="00F22E7F">
            <w:pPr>
              <w:pStyle w:val="PL"/>
              <w:rPr>
                <w:strike/>
                <w:color w:val="FF0000"/>
              </w:rPr>
            </w:pPr>
            <w:r>
              <w:rPr>
                <w:strike/>
                <w:color w:val="FF0000"/>
              </w:rPr>
              <w:t>       sps-RNTI                             RNTI-Value                                                                OPTIONAL,</w:t>
            </w:r>
          </w:p>
          <w:p w14:paraId="03FFDC80" w14:textId="77777777" w:rsidR="00F22E7F" w:rsidRDefault="00F22E7F">
            <w:pPr>
              <w:pStyle w:val="PL"/>
              <w:rPr>
                <w:color w:val="808080"/>
              </w:rPr>
            </w:pPr>
            <w:r>
              <w:t xml:space="preserve">       </w:t>
            </w:r>
            <w:r>
              <w:rPr>
                <w:color w:val="808080"/>
              </w:rPr>
              <w:t>-- Periodicity for DL SPS</w:t>
            </w:r>
          </w:p>
          <w:p w14:paraId="09BADFE3" w14:textId="77777777" w:rsidR="00F22E7F" w:rsidRDefault="00F22E7F">
            <w:pPr>
              <w:pStyle w:val="PL"/>
              <w:rPr>
                <w:color w:val="808080"/>
              </w:rPr>
            </w:pPr>
            <w:r>
              <w:t xml:space="preserve">       </w:t>
            </w:r>
            <w:r>
              <w:rPr>
                <w:color w:val="808080"/>
              </w:rPr>
              <w:t>-- Corresponds to L1 parameter 'semiPersistSchedIntervalDL' (see 38.214 and 38.321, section FFS_Section)</w:t>
            </w:r>
          </w:p>
          <w:p w14:paraId="612BC295" w14:textId="77777777" w:rsidR="00F22E7F" w:rsidRDefault="00F22E7F">
            <w:pPr>
              <w:pStyle w:val="PL"/>
              <w:rPr>
                <w:color w:val="808080"/>
              </w:rPr>
            </w:pPr>
            <w:r>
              <w:t xml:space="preserve">       </w:t>
            </w:r>
            <w:r>
              <w:rPr>
                <w:color w:val="808080"/>
              </w:rPr>
              <w:t>-- FFS_Value: Support also shorter periodicities for DL?</w:t>
            </w:r>
          </w:p>
          <w:p w14:paraId="66D4B408" w14:textId="77777777" w:rsidR="00F22E7F" w:rsidRDefault="00F22E7F">
            <w:pPr>
              <w:pStyle w:val="PL"/>
            </w:pPr>
            <w:r>
              <w:t xml:space="preserve">       periodicity                             </w:t>
            </w:r>
            <w:r>
              <w:rPr>
                <w:color w:val="993366"/>
              </w:rPr>
              <w:t>ENUMERATED</w:t>
            </w:r>
            <w:r>
              <w:t xml:space="preserve"> {ms10, ms20, ms32, ms40, ms64, ms80, ms128, ms160, ms320, ms640,</w:t>
            </w:r>
          </w:p>
          <w:p w14:paraId="090B71F3" w14:textId="77777777" w:rsidR="00F22E7F" w:rsidRDefault="00F22E7F">
            <w:pPr>
              <w:pStyle w:val="PL"/>
            </w:pPr>
            <w:r>
              <w:t xml:space="preserve">                                                       spare6, spare5, spare4, spare3, spare2, spare1}                      </w:t>
            </w:r>
            <w:r>
              <w:rPr>
                <w:color w:val="993366"/>
              </w:rPr>
              <w:t>OPTIONAL</w:t>
            </w:r>
            <w:r>
              <w:t>,</w:t>
            </w:r>
          </w:p>
          <w:p w14:paraId="171F1EFE" w14:textId="77777777" w:rsidR="00F22E7F" w:rsidRDefault="00F22E7F">
            <w:pPr>
              <w:pStyle w:val="PL"/>
              <w:rPr>
                <w:color w:val="808080"/>
              </w:rPr>
            </w:pPr>
            <w:r>
              <w:t xml:space="preserve">       </w:t>
            </w:r>
            <w:r>
              <w:rPr>
                <w:color w:val="808080"/>
              </w:rPr>
              <w:t>-- Number of configured HARQ processes for SPS DL. Corresponds to L1 parameter 'numberOfConfSPS-Processes' (see 38.214, section FFS_Section)</w:t>
            </w:r>
          </w:p>
          <w:p w14:paraId="1FF4B417" w14:textId="77777777" w:rsidR="00F22E7F" w:rsidRDefault="00F22E7F">
            <w:pPr>
              <w:pStyle w:val="PL"/>
            </w:pPr>
            <w:r>
              <w:t xml:space="preserve">       nrofHARQ-Processes                   </w:t>
            </w:r>
            <w:r>
              <w:rPr>
                <w:color w:val="993366"/>
              </w:rPr>
              <w:t>INTEGER</w:t>
            </w:r>
            <w:r>
              <w:t xml:space="preserve"> (1..8)                                                            </w:t>
            </w:r>
            <w:r>
              <w:rPr>
                <w:color w:val="993366"/>
              </w:rPr>
              <w:t>OPTIONAL</w:t>
            </w:r>
            <w:r>
              <w:t>,</w:t>
            </w:r>
          </w:p>
          <w:p w14:paraId="09ADAA94" w14:textId="77777777" w:rsidR="00F22E7F" w:rsidRDefault="00F22E7F">
            <w:pPr>
              <w:pStyle w:val="PL"/>
              <w:rPr>
                <w:color w:val="808080"/>
              </w:rPr>
            </w:pPr>
            <w:r>
              <w:t xml:space="preserve">       </w:t>
            </w:r>
            <w:r>
              <w:rPr>
                <w:color w:val="808080"/>
              </w:rPr>
              <w:t>-- HARQ resource for PUCCH for DL SPS. (see 38.214, section FFS_Section)</w:t>
            </w:r>
          </w:p>
          <w:p w14:paraId="6675A989" w14:textId="77777777" w:rsidR="00F22E7F" w:rsidRDefault="00F22E7F">
            <w:pPr>
              <w:pStyle w:val="PL"/>
              <w:rPr>
                <w:color w:val="808080"/>
              </w:rPr>
            </w:pPr>
            <w:r>
              <w:t xml:space="preserve">       </w:t>
            </w:r>
            <w:r>
              <w:rPr>
                <w:color w:val="808080"/>
              </w:rPr>
              <w:t>-- FFS_Value: Is this supposed to be the actual configuration or just an ENUMERATED (configuration eslewhere)?</w:t>
            </w:r>
          </w:p>
          <w:p w14:paraId="4AF5C855" w14:textId="77777777" w:rsidR="00F22E7F" w:rsidRDefault="00F22E7F">
            <w:pPr>
              <w:pStyle w:val="PL"/>
            </w:pPr>
            <w:r>
              <w:t xml:space="preserve">       n1PUCCH-AN                              </w:t>
            </w:r>
            <w:r>
              <w:rPr>
                <w:color w:val="993366"/>
              </w:rPr>
              <w:t>CHOICE</w:t>
            </w:r>
            <w:r>
              <w:t xml:space="preserve"> {</w:t>
            </w:r>
          </w:p>
          <w:p w14:paraId="52133D5E" w14:textId="77777777" w:rsidR="00F22E7F" w:rsidRDefault="00F22E7F">
            <w:pPr>
              <w:pStyle w:val="PL"/>
              <w:rPr>
                <w:color w:val="808080"/>
              </w:rPr>
            </w:pPr>
            <w:r>
              <w:t xml:space="preserve">           format0                                 PUCCH-resource-config-PF0,  </w:t>
            </w:r>
            <w:r>
              <w:rPr>
                <w:color w:val="808080"/>
              </w:rPr>
              <w:t>-- FFS: Is this supposed to be PUCCH-format0?</w:t>
            </w:r>
          </w:p>
          <w:p w14:paraId="47262CD8" w14:textId="77777777" w:rsidR="00F22E7F" w:rsidRDefault="00F22E7F">
            <w:pPr>
              <w:pStyle w:val="PL"/>
              <w:rPr>
                <w:color w:val="808080"/>
              </w:rPr>
            </w:pPr>
            <w:r>
              <w:t xml:space="preserve">           format1                                 PUCCH-resource-config-PF1   </w:t>
            </w:r>
            <w:r>
              <w:rPr>
                <w:color w:val="808080"/>
              </w:rPr>
              <w:t>-- FFS: Is this supposed to be PUCCH-format1?</w:t>
            </w:r>
          </w:p>
          <w:p w14:paraId="1E933150" w14:textId="77777777" w:rsidR="00F22E7F" w:rsidRDefault="00F22E7F">
            <w:pPr>
              <w:pStyle w:val="PL"/>
            </w:pPr>
            <w:r>
              <w:t xml:space="preserve">       }                                                                                                             </w:t>
            </w:r>
            <w:r>
              <w:rPr>
                <w:color w:val="993366"/>
              </w:rPr>
              <w:t>OPTIONAL</w:t>
            </w:r>
            <w:r>
              <w:t xml:space="preserve">   </w:t>
            </w:r>
          </w:p>
          <w:p w14:paraId="0FD7918C" w14:textId="77777777" w:rsidR="00F22E7F" w:rsidRDefault="00F22E7F">
            <w:pPr>
              <w:pStyle w:val="PL"/>
            </w:pPr>
            <w:r>
              <w:t>    },</w:t>
            </w:r>
          </w:p>
          <w:p w14:paraId="5BF76646" w14:textId="77777777" w:rsidR="00F22E7F" w:rsidRDefault="00F22E7F">
            <w:pPr>
              <w:pStyle w:val="PL"/>
            </w:pPr>
          </w:p>
          <w:p w14:paraId="3D1B7108" w14:textId="77777777" w:rsidR="00F22E7F" w:rsidRDefault="00F22E7F">
            <w:pPr>
              <w:rPr>
                <w:rFonts w:ascii="Times New Roman" w:hAnsi="Times New Roman" w:cs="Times New Roman"/>
                <w:b/>
                <w:noProof w:val="0"/>
                <w:sz w:val="13"/>
                <w:szCs w:val="20"/>
              </w:rPr>
            </w:pPr>
            <w:r>
              <w:rPr>
                <w:b/>
                <w:sz w:val="13"/>
              </w:rPr>
              <w:t>[…]</w:t>
            </w:r>
          </w:p>
          <w:p w14:paraId="60CC256F" w14:textId="77777777" w:rsidR="00F22E7F" w:rsidRDefault="00F22E7F">
            <w:pPr>
              <w:pStyle w:val="PL"/>
              <w:rPr>
                <w:rFonts w:cs="Courier New"/>
                <w:szCs w:val="16"/>
              </w:rPr>
            </w:pPr>
            <w:r>
              <w:t xml:space="preserve">MAC-CellGroupConfig ::=          </w:t>
            </w:r>
            <w:r>
              <w:rPr>
                <w:color w:val="993366"/>
              </w:rPr>
              <w:t>SEQUENCE</w:t>
            </w:r>
            <w:r>
              <w:t xml:space="preserve"> {</w:t>
            </w:r>
          </w:p>
          <w:p w14:paraId="12C4F1E3" w14:textId="77777777" w:rsidR="00F22E7F" w:rsidRDefault="00F22E7F">
            <w:pPr>
              <w:pStyle w:val="PL"/>
              <w:rPr>
                <w:color w:val="808080"/>
                <w:sz w:val="20"/>
              </w:rPr>
            </w:pPr>
            <w:r>
              <w:t xml:space="preserve">    drx-Config                       DRX-Config                                                                      </w:t>
            </w:r>
            <w:r>
              <w:rPr>
                <w:color w:val="993366"/>
              </w:rPr>
              <w:t>OPTIONAL</w:t>
            </w:r>
            <w:r>
              <w:t xml:space="preserve">, </w:t>
            </w:r>
            <w:r>
              <w:rPr>
                <w:color w:val="808080"/>
              </w:rPr>
              <w:t>-- Need R</w:t>
            </w:r>
          </w:p>
          <w:p w14:paraId="28804DC9" w14:textId="77777777" w:rsidR="00F22E7F" w:rsidRDefault="00F22E7F">
            <w:pPr>
              <w:pStyle w:val="PL"/>
            </w:pPr>
          </w:p>
          <w:p w14:paraId="5D34D3F6" w14:textId="77777777" w:rsidR="00F22E7F" w:rsidRDefault="00F22E7F">
            <w:pPr>
              <w:pStyle w:val="PL"/>
            </w:pPr>
            <w:r>
              <w:t xml:space="preserve">    schedulingRequestConfig              SchedulingRequestConfig                                                          </w:t>
            </w:r>
            <w:r>
              <w:rPr>
                <w:color w:val="993366"/>
              </w:rPr>
              <w:t>OPTIONAL</w:t>
            </w:r>
            <w:r>
              <w:t>,</w:t>
            </w:r>
          </w:p>
          <w:p w14:paraId="4EB46A32" w14:textId="77777777" w:rsidR="00F22E7F" w:rsidRDefault="00F22E7F">
            <w:pPr>
              <w:pStyle w:val="PL"/>
              <w:rPr>
                <w:color w:val="808080"/>
              </w:rPr>
            </w:pPr>
            <w:r>
              <w:t xml:space="preserve">    bsr-Config                       BSR-Configuration                                                            </w:t>
            </w:r>
            <w:r>
              <w:rPr>
                <w:color w:val="993366"/>
              </w:rPr>
              <w:t>OPTIONAL</w:t>
            </w:r>
            <w:r>
              <w:t xml:space="preserve">,  </w:t>
            </w:r>
            <w:r>
              <w:rPr>
                <w:color w:val="808080"/>
              </w:rPr>
              <w:t>-- Need N</w:t>
            </w:r>
          </w:p>
          <w:p w14:paraId="7A5AD43B" w14:textId="77777777" w:rsidR="00F22E7F" w:rsidRDefault="00F22E7F">
            <w:pPr>
              <w:pStyle w:val="PL"/>
              <w:rPr>
                <w:color w:val="808080"/>
              </w:rPr>
            </w:pPr>
            <w:r>
              <w:t xml:space="preserve">    tag-Config                       TAG-Configuration                                                            </w:t>
            </w:r>
            <w:r>
              <w:rPr>
                <w:color w:val="993366"/>
              </w:rPr>
              <w:t>OPTIONAL</w:t>
            </w:r>
            <w:r>
              <w:t xml:space="preserve">,  </w:t>
            </w:r>
            <w:r>
              <w:rPr>
                <w:color w:val="808080"/>
              </w:rPr>
              <w:t xml:space="preserve">-- Need N </w:t>
            </w:r>
          </w:p>
          <w:p w14:paraId="098CD3FF" w14:textId="77777777" w:rsidR="00F22E7F" w:rsidRDefault="00F22E7F">
            <w:pPr>
              <w:pStyle w:val="PL"/>
              <w:rPr>
                <w:color w:val="808080"/>
              </w:rPr>
            </w:pPr>
            <w:r>
              <w:t xml:space="preserve">    phr-Config                       PHR-Config                                                                   </w:t>
            </w:r>
            <w:r>
              <w:rPr>
                <w:color w:val="993366"/>
              </w:rPr>
              <w:t>OPTIONAL</w:t>
            </w:r>
            <w:r>
              <w:t xml:space="preserve">,  </w:t>
            </w:r>
            <w:r>
              <w:rPr>
                <w:color w:val="808080"/>
              </w:rPr>
              <w:t>-- Need N</w:t>
            </w:r>
          </w:p>
          <w:p w14:paraId="7AAD9B26" w14:textId="77777777" w:rsidR="00F22E7F" w:rsidRDefault="00F22E7F">
            <w:pPr>
              <w:pStyle w:val="PL"/>
            </w:pPr>
            <w:r>
              <w:t xml:space="preserve">    sCellDeactivationTimer               </w:t>
            </w:r>
            <w:r>
              <w:rPr>
                <w:color w:val="993366"/>
              </w:rPr>
              <w:t>ENUMERATED</w:t>
            </w:r>
            <w:r>
              <w:t xml:space="preserve"> {</w:t>
            </w:r>
          </w:p>
          <w:p w14:paraId="712605E0" w14:textId="77777777" w:rsidR="00F22E7F" w:rsidRDefault="00F22E7F">
            <w:pPr>
              <w:pStyle w:val="PL"/>
            </w:pPr>
            <w:r>
              <w:t>                                        ms20, ms40, ms80, ms160, ms200, ms240, ms320, ms400, ms480, ms520, ms640, ms720, ms840, ms1280, spare2,</w:t>
            </w:r>
          </w:p>
          <w:p w14:paraId="5ABC52FE" w14:textId="77777777" w:rsidR="00F22E7F" w:rsidRDefault="00F22E7F">
            <w:pPr>
              <w:pStyle w:val="PL"/>
              <w:rPr>
                <w:color w:val="808080"/>
              </w:rPr>
            </w:pPr>
            <w:r>
              <w:t xml:space="preserve">                                        spare1}               </w:t>
            </w:r>
            <w:r>
              <w:rPr>
                <w:color w:val="993366"/>
              </w:rPr>
              <w:t>OPTIONAL</w:t>
            </w:r>
            <w:r>
              <w:t xml:space="preserve">,  </w:t>
            </w:r>
            <w:r>
              <w:rPr>
                <w:color w:val="808080"/>
              </w:rPr>
              <w:t>-- Cond ServingCellWithoutPUCCH</w:t>
            </w:r>
          </w:p>
          <w:p w14:paraId="05C8B46B" w14:textId="77777777" w:rsidR="00F22E7F" w:rsidRDefault="00F22E7F">
            <w:pPr>
              <w:pStyle w:val="PL"/>
              <w:rPr>
                <w:color w:val="FF0000"/>
                <w:u w:val="single"/>
              </w:rPr>
            </w:pPr>
            <w:r>
              <w:rPr>
                <w:color w:val="FF0000"/>
              </w:rPr>
              <w:t xml:space="preserve">    </w:t>
            </w:r>
            <w:r>
              <w:rPr>
                <w:color w:val="FF0000"/>
                <w:u w:val="single"/>
              </w:rPr>
              <w:t>cs-RNTI                             RNTI-Value                                                                      OPTIONAL,</w:t>
            </w:r>
          </w:p>
          <w:p w14:paraId="7FBE0DB0" w14:textId="77777777" w:rsidR="00F22E7F" w:rsidRDefault="00F22E7F">
            <w:pPr>
              <w:pStyle w:val="PL"/>
              <w:rPr>
                <w:color w:val="808080"/>
              </w:rPr>
            </w:pPr>
            <w:r>
              <w:t xml:space="preserve">    </w:t>
            </w:r>
            <w:r>
              <w:rPr>
                <w:color w:val="808080"/>
              </w:rPr>
              <w:t>-- FFS : configurable per SCell?</w:t>
            </w:r>
          </w:p>
          <w:p w14:paraId="39200835" w14:textId="77777777" w:rsidR="00F22E7F" w:rsidRDefault="00F22E7F">
            <w:pPr>
              <w:pStyle w:val="PL"/>
            </w:pPr>
            <w:r>
              <w:t xml:space="preserve">    skipUplinkTxDynamic                  </w:t>
            </w:r>
            <w:r>
              <w:rPr>
                <w:color w:val="993366"/>
              </w:rPr>
              <w:t>BOOLEAN</w:t>
            </w:r>
          </w:p>
          <w:p w14:paraId="1CE7A90E" w14:textId="77777777" w:rsidR="00F22E7F" w:rsidRDefault="00F22E7F">
            <w:pPr>
              <w:pStyle w:val="PL"/>
            </w:pPr>
            <w:r>
              <w:t>}</w:t>
            </w:r>
          </w:p>
          <w:p w14:paraId="7E4D42B7" w14:textId="77777777" w:rsidR="00F22E7F" w:rsidRDefault="00F22E7F">
            <w:pPr>
              <w:pStyle w:val="PL"/>
            </w:pPr>
          </w:p>
          <w:p w14:paraId="7505755E" w14:textId="77777777" w:rsidR="00F22E7F" w:rsidRDefault="00F22E7F">
            <w:pPr>
              <w:rPr>
                <w:color w:val="0070C0"/>
                <w:sz w:val="13"/>
              </w:rPr>
            </w:pPr>
          </w:p>
          <w:p w14:paraId="6D747FF8" w14:textId="77777777" w:rsidR="00F22E7F" w:rsidRDefault="00F22E7F"/>
          <w:p w14:paraId="295E51CB" w14:textId="77777777" w:rsidR="00F22E7F" w:rsidRDefault="00F22E7F"/>
          <w:p w14:paraId="2274A6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280ADB" w14:textId="77777777" w:rsidR="00F22E7F" w:rsidRDefault="00F22E7F"/>
        </w:tc>
      </w:tr>
      <w:tr w:rsidR="00F22E7F" w14:paraId="7802AF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E9C829" w14:textId="77777777" w:rsidR="00F22E7F" w:rsidRDefault="00F22E7F">
            <w:r>
              <w:t>E124</w:t>
            </w:r>
          </w:p>
        </w:tc>
        <w:tc>
          <w:tcPr>
            <w:tcW w:w="3526" w:type="dxa"/>
            <w:tcBorders>
              <w:top w:val="single" w:sz="4" w:space="0" w:color="auto"/>
              <w:left w:val="single" w:sz="4" w:space="0" w:color="auto"/>
              <w:bottom w:val="single" w:sz="4" w:space="0" w:color="auto"/>
              <w:right w:val="single" w:sz="4" w:space="0" w:color="auto"/>
            </w:tcBorders>
            <w:hideMark/>
          </w:tcPr>
          <w:p w14:paraId="3EB0B9FE" w14:textId="77777777" w:rsidR="00F22E7F" w:rsidRDefault="00F22E7F">
            <w:r>
              <w:t>The IE sCellDeactivationTimer has been moved from MAC-CellGroupConfig to ServingCellConfigDedicated since it is per SCell configuration.</w:t>
            </w:r>
          </w:p>
          <w:p w14:paraId="1CDC0ABC" w14:textId="77777777" w:rsidR="00F22E7F" w:rsidRDefault="00F22E7F">
            <w: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09490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73E163" w14:textId="77777777" w:rsidR="00F22E7F" w:rsidRDefault="00F22E7F">
            <w:pPr>
              <w:pStyle w:val="PL"/>
            </w:pPr>
            <w:bookmarkStart w:id="355" w:name="_Hlk500923743"/>
            <w:r>
              <w:t xml:space="preserve">MAC-CellGroupConfig </w:t>
            </w:r>
            <w:bookmarkEnd w:id="355"/>
            <w:r>
              <w:t xml:space="preserve">::= </w:t>
            </w:r>
            <w:r>
              <w:tab/>
            </w:r>
            <w:r>
              <w:tab/>
            </w:r>
            <w:r>
              <w:tab/>
            </w:r>
            <w:r>
              <w:rPr>
                <w:color w:val="993366"/>
              </w:rPr>
              <w:t>SEQUENCE</w:t>
            </w:r>
            <w:r>
              <w:t xml:space="preserve"> {</w:t>
            </w:r>
          </w:p>
          <w:p w14:paraId="5E9A4803" w14:textId="77777777" w:rsidR="00F22E7F" w:rsidRDefault="00F22E7F">
            <w:pPr>
              <w:pStyle w:val="PL"/>
              <w:rPr>
                <w:color w:val="808080"/>
              </w:rPr>
            </w:pPr>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C98C01" w14:textId="77777777" w:rsidR="00F22E7F" w:rsidRDefault="00F22E7F">
            <w:pPr>
              <w:pStyle w:val="PL"/>
            </w:pPr>
          </w:p>
          <w:p w14:paraId="520CF84D" w14:textId="77777777" w:rsidR="00F22E7F" w:rsidRDefault="00F22E7F">
            <w:pPr>
              <w:pStyle w:val="PL"/>
            </w:pPr>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r>
            <w:r>
              <w:rPr>
                <w:color w:val="993366"/>
              </w:rPr>
              <w:t>OPTIONAL</w:t>
            </w:r>
            <w:r>
              <w:t>,</w:t>
            </w:r>
          </w:p>
          <w:p w14:paraId="569E7810" w14:textId="77777777" w:rsidR="00F22E7F" w:rsidRDefault="00F22E7F">
            <w:pPr>
              <w:pStyle w:val="PL"/>
              <w:rPr>
                <w:color w:val="808080"/>
              </w:rPr>
            </w:pPr>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1870F2B4" w14:textId="77777777" w:rsidR="00F22E7F" w:rsidRDefault="00F22E7F">
            <w:pPr>
              <w:pStyle w:val="PL"/>
              <w:rPr>
                <w:color w:val="808080"/>
              </w:rPr>
            </w:pPr>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r>
              <w:rPr>
                <w:color w:val="808080"/>
              </w:rPr>
              <w:tab/>
            </w:r>
          </w:p>
          <w:p w14:paraId="401BA4A7" w14:textId="77777777" w:rsidR="00F22E7F" w:rsidRDefault="00F22E7F">
            <w:pPr>
              <w:pStyle w:val="PL"/>
              <w:rPr>
                <w:color w:val="808080"/>
              </w:rPr>
            </w:pPr>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7F887C85" w14:textId="77777777" w:rsidR="00F22E7F" w:rsidRDefault="00F22E7F">
            <w:pPr>
              <w:pStyle w:val="PL"/>
              <w:rPr>
                <w:strike/>
              </w:rPr>
            </w:pPr>
            <w:bookmarkStart w:id="356" w:name="_Hlk500925847"/>
            <w:r>
              <w:rPr>
                <w:strike/>
              </w:rPr>
              <w:tab/>
              <w:t>sCellDeactivationTimer</w:t>
            </w:r>
            <w:r>
              <w:rPr>
                <w:strike/>
              </w:rPr>
              <w:tab/>
            </w:r>
            <w:r>
              <w:rPr>
                <w:strike/>
              </w:rPr>
              <w:tab/>
            </w:r>
            <w:r>
              <w:rPr>
                <w:strike/>
              </w:rPr>
              <w:tab/>
            </w:r>
            <w:r>
              <w:rPr>
                <w:strike/>
              </w:rPr>
              <w:tab/>
            </w:r>
            <w:r>
              <w:rPr>
                <w:strike/>
                <w:color w:val="993366"/>
              </w:rPr>
              <w:t>ENUMERATED</w:t>
            </w:r>
            <w:r>
              <w:rPr>
                <w:strike/>
              </w:rPr>
              <w:t xml:space="preserve"> {</w:t>
            </w:r>
          </w:p>
          <w:p w14:paraId="321E0310" w14:textId="77777777" w:rsidR="00F22E7F" w:rsidRDefault="00F22E7F">
            <w:pPr>
              <w:pStyle w:val="PL"/>
            </w:pP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t xml:space="preserve">ms20, ms40, ms80, ms160, ms200, ms240, ms320, </w:t>
            </w:r>
            <w:r>
              <w:t>ms400, ms480, ms520, ms640, ms720, ms840, ms1280, spare2,</w:t>
            </w:r>
          </w:p>
          <w:p w14:paraId="44684352" w14:textId="77777777" w:rsidR="00F22E7F" w:rsidRDefault="00F22E7F">
            <w:pPr>
              <w:pStyle w:val="PL"/>
              <w:rPr>
                <w:color w:val="808080"/>
              </w:rPr>
            </w:pPr>
            <w:r>
              <w:tab/>
            </w:r>
            <w:r>
              <w:tab/>
            </w:r>
            <w:r>
              <w:tab/>
            </w:r>
            <w:r>
              <w:tab/>
            </w:r>
            <w:r>
              <w:tab/>
            </w:r>
            <w:r>
              <w:tab/>
            </w:r>
            <w:r>
              <w:tab/>
            </w:r>
            <w:r>
              <w:tab/>
            </w:r>
            <w:r>
              <w:tab/>
            </w:r>
            <w:r>
              <w:tab/>
            </w:r>
            <w:r>
              <w:tab/>
              <w:t>spare1}</w:t>
            </w:r>
            <w:r>
              <w:tab/>
            </w:r>
            <w:r>
              <w:tab/>
            </w:r>
            <w:r>
              <w:tab/>
            </w:r>
            <w:r>
              <w:tab/>
            </w:r>
            <w:r>
              <w:tab/>
            </w:r>
            <w:r>
              <w:rPr>
                <w:color w:val="993366"/>
              </w:rPr>
              <w:t>OPTIONAL</w:t>
            </w:r>
            <w:r>
              <w:t>,</w:t>
            </w:r>
            <w:r>
              <w:tab/>
            </w:r>
            <w:r>
              <w:rPr>
                <w:color w:val="808080"/>
              </w:rPr>
              <w:t>-- Cond ServingCellWithoutPUCCH</w:t>
            </w:r>
            <w:bookmarkEnd w:id="356"/>
          </w:p>
          <w:p w14:paraId="6EEB77B4" w14:textId="77777777" w:rsidR="00F22E7F" w:rsidRDefault="00F22E7F">
            <w:pPr>
              <w:pStyle w:val="PL"/>
              <w:rPr>
                <w:color w:val="808080"/>
              </w:rPr>
            </w:pPr>
            <w:r>
              <w:tab/>
            </w:r>
            <w:r>
              <w:rPr>
                <w:color w:val="808080"/>
              </w:rPr>
              <w:t>-- FFS : configurable per SCell?</w:t>
            </w:r>
          </w:p>
          <w:p w14:paraId="5A5C2934" w14:textId="77777777" w:rsidR="00F22E7F" w:rsidRDefault="00F22E7F">
            <w:pPr>
              <w:pStyle w:val="PL"/>
            </w:pPr>
            <w:r>
              <w:tab/>
              <w:t>skipUplinkTxDynamic</w:t>
            </w:r>
            <w:r>
              <w:tab/>
            </w:r>
            <w:r>
              <w:tab/>
            </w:r>
            <w:r>
              <w:tab/>
            </w:r>
            <w:r>
              <w:tab/>
            </w:r>
            <w:r>
              <w:tab/>
            </w:r>
            <w:r>
              <w:rPr>
                <w:color w:val="993366"/>
              </w:rPr>
              <w:t>BOOLEAN</w:t>
            </w:r>
          </w:p>
          <w:p w14:paraId="1CA590A0" w14:textId="77777777" w:rsidR="00F22E7F" w:rsidRDefault="00F22E7F">
            <w:pPr>
              <w:pStyle w:val="PL"/>
            </w:pPr>
            <w:r>
              <w:t>}</w:t>
            </w:r>
          </w:p>
          <w:p w14:paraId="16AA10B6" w14:textId="77777777" w:rsidR="00F22E7F" w:rsidRDefault="00F22E7F"/>
          <w:p w14:paraId="154FCDA4" w14:textId="77777777" w:rsidR="00F22E7F" w:rsidRDefault="00F22E7F">
            <w:pPr>
              <w:pStyle w:val="PL"/>
              <w:rPr>
                <w:color w:val="808080"/>
              </w:rPr>
            </w:pPr>
            <w:r>
              <w:rPr>
                <w:color w:val="808080"/>
              </w:rPr>
              <w:t>-- ASN1START</w:t>
            </w:r>
          </w:p>
          <w:p w14:paraId="3190D6E8" w14:textId="77777777" w:rsidR="00F22E7F" w:rsidRDefault="00F22E7F">
            <w:pPr>
              <w:pStyle w:val="PL"/>
              <w:rPr>
                <w:color w:val="808080"/>
              </w:rPr>
            </w:pPr>
            <w:r>
              <w:rPr>
                <w:color w:val="808080"/>
              </w:rPr>
              <w:t>-- TAG-SERVING-CELL-CONFIG-DEDICATED-START</w:t>
            </w:r>
          </w:p>
          <w:p w14:paraId="1C916351" w14:textId="77777777" w:rsidR="00F22E7F" w:rsidRDefault="00F22E7F">
            <w:pPr>
              <w:pStyle w:val="PL"/>
              <w:rPr>
                <w:color w:val="808080"/>
              </w:rPr>
            </w:pPr>
          </w:p>
          <w:p w14:paraId="109BD686" w14:textId="77777777" w:rsidR="00F22E7F" w:rsidRDefault="00F22E7F">
            <w:pPr>
              <w:pStyle w:val="PL"/>
            </w:pPr>
            <w:r>
              <w:t>ServingCellConfigDedicated ::=</w:t>
            </w:r>
            <w:r>
              <w:tab/>
            </w:r>
            <w:r>
              <w:tab/>
            </w:r>
            <w:r>
              <w:rPr>
                <w:color w:val="993366"/>
              </w:rPr>
              <w:t>SEQUENCE</w:t>
            </w:r>
            <w:r>
              <w:t xml:space="preserve"> {</w:t>
            </w:r>
          </w:p>
          <w:p w14:paraId="458179B8" w14:textId="77777777" w:rsidR="00F22E7F" w:rsidRDefault="00F22E7F">
            <w:pPr>
              <w:pStyle w:val="PL"/>
              <w:rPr>
                <w:color w:val="808080"/>
              </w:rPr>
            </w:pPr>
            <w:r>
              <w:tab/>
            </w:r>
            <w:r>
              <w:rPr>
                <w:color w:val="808080"/>
              </w:rPr>
              <w:t>-- L1 parameters:</w:t>
            </w:r>
          </w:p>
          <w:p w14:paraId="132753AD" w14:textId="77777777" w:rsidR="00F22E7F" w:rsidRDefault="00F22E7F">
            <w:pPr>
              <w:pStyle w:val="PL"/>
            </w:pPr>
            <w:r>
              <w:tab/>
              <w:t>bandwidthParts</w:t>
            </w:r>
            <w:r>
              <w:tab/>
            </w:r>
            <w:r>
              <w:tab/>
            </w:r>
            <w:r>
              <w:tab/>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w:t>
            </w:r>
            <w:r>
              <w:tab/>
            </w:r>
            <w:r>
              <w:tab/>
            </w:r>
            <w:r>
              <w:tab/>
            </w:r>
            <w:r>
              <w:tab/>
            </w:r>
            <w:r>
              <w:tab/>
            </w:r>
            <w:r>
              <w:tab/>
            </w:r>
            <w:r>
              <w:rPr>
                <w:color w:val="993366"/>
              </w:rPr>
              <w:t>OPTIONAL</w:t>
            </w:r>
            <w:r>
              <w:t>,</w:t>
            </w:r>
          </w:p>
          <w:p w14:paraId="66C1C06E" w14:textId="77777777" w:rsidR="00F22E7F" w:rsidRDefault="00F22E7F">
            <w:pPr>
              <w:pStyle w:val="PL"/>
            </w:pPr>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Pr>
                <w:color w:val="993366"/>
              </w:rPr>
              <w:t>OPTIONAL</w:t>
            </w:r>
            <w:r>
              <w:t>,</w:t>
            </w:r>
          </w:p>
          <w:p w14:paraId="320018B9"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48C1461A" w14:textId="77777777" w:rsidR="00F22E7F" w:rsidRDefault="00F22E7F">
            <w:pPr>
              <w:pStyle w:val="PL"/>
            </w:pPr>
          </w:p>
          <w:p w14:paraId="39AB2591" w14:textId="77777777" w:rsidR="00F22E7F" w:rsidRDefault="00F22E7F">
            <w:pPr>
              <w:pStyle w:val="PL"/>
              <w:rPr>
                <w:color w:val="808080"/>
              </w:rPr>
            </w:pPr>
            <w:r>
              <w:tab/>
            </w:r>
            <w:r>
              <w:rPr>
                <w:color w:val="808080"/>
              </w:rPr>
              <w:t>-- FFS in RAN1: Tracking Reference Signals configuration: TRS-Config?</w:t>
            </w:r>
          </w:p>
          <w:p w14:paraId="75CD0882"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55CC6573" w14:textId="77777777" w:rsidR="00F22E7F" w:rsidRDefault="00F22E7F">
            <w:pPr>
              <w:pStyle w:val="PL"/>
            </w:pPr>
            <w:r>
              <w:tab/>
            </w:r>
          </w:p>
          <w:p w14:paraId="1D5CE14B" w14:textId="77777777" w:rsidR="00F22E7F" w:rsidRDefault="00F22E7F">
            <w:pPr>
              <w:pStyle w:val="PL"/>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Pr>
                <w:color w:val="993366"/>
              </w:rPr>
              <w:t>OPTIONAL</w:t>
            </w:r>
            <w:r>
              <w:t>,</w:t>
            </w:r>
          </w:p>
          <w:p w14:paraId="0F3BBF09"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021C6602"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168214E0" w14:textId="77777777" w:rsidR="00F22E7F" w:rsidRDefault="00F22E7F">
            <w:pPr>
              <w:pStyle w:val="PL"/>
            </w:pPr>
          </w:p>
          <w:p w14:paraId="1767870F" w14:textId="77777777" w:rsidR="00F22E7F" w:rsidRDefault="00F22E7F">
            <w:pPr>
              <w:pStyle w:val="PL"/>
              <w:rPr>
                <w:color w:val="808080"/>
              </w:rPr>
            </w:pPr>
            <w:r>
              <w:tab/>
            </w:r>
            <w:r>
              <w:rPr>
                <w:color w:val="808080"/>
              </w:rPr>
              <w:t>-- MAC parameters:</w:t>
            </w:r>
          </w:p>
          <w:p w14:paraId="79B4FEF9" w14:textId="77777777" w:rsidR="00F22E7F" w:rsidRDefault="00F22E7F">
            <w:pPr>
              <w:pStyle w:val="PL"/>
            </w:pPr>
            <w:r>
              <w:tab/>
              <w:t>sps-Config</w:t>
            </w:r>
            <w:r>
              <w:tab/>
            </w:r>
            <w:r>
              <w:tab/>
            </w:r>
            <w:r>
              <w:tab/>
            </w:r>
            <w:r>
              <w:tab/>
            </w:r>
            <w:r>
              <w:tab/>
            </w:r>
            <w:r>
              <w:tab/>
            </w:r>
            <w:r>
              <w:tab/>
              <w:t>SPS-Config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2FA67CF6" w14:textId="77777777" w:rsidR="00F22E7F" w:rsidRDefault="00F22E7F">
            <w:pPr>
              <w:pStyle w:val="PL"/>
            </w:pPr>
          </w:p>
          <w:p w14:paraId="2114AF6D" w14:textId="77777777" w:rsidR="00F22E7F" w:rsidRDefault="00F22E7F">
            <w:pPr>
              <w:pStyle w:val="PL"/>
            </w:pPr>
          </w:p>
          <w:p w14:paraId="319ABC12" w14:textId="77777777" w:rsidR="00F22E7F" w:rsidRDefault="00F22E7F">
            <w:pPr>
              <w:pStyle w:val="PL"/>
              <w:rPr>
                <w:color w:val="FF0000"/>
                <w:u w:val="single"/>
              </w:rPr>
            </w:pPr>
            <w:r>
              <w:rPr>
                <w:color w:val="FF0000"/>
                <w:u w:val="single"/>
              </w:rPr>
              <w:tab/>
            </w:r>
            <w:r>
              <w:rPr>
                <w:color w:val="FF0000"/>
                <w:highlight w:val="cyan"/>
                <w:u w:val="single"/>
              </w:rPr>
              <w:t>sCellDeactivationTimer</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ENUMERATED {</w:t>
            </w:r>
          </w:p>
          <w:p w14:paraId="182DBF5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ms20, ms40, ms80, ms160, ms200, ms240, ms320, ms400, ms480, ms520, ms640, ms720, ms840, ms1280, spare2,</w:t>
            </w:r>
          </w:p>
          <w:p w14:paraId="2E12BE1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spare1}</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OPTIONAL,</w:t>
            </w:r>
            <w:r>
              <w:rPr>
                <w:color w:val="FF0000"/>
                <w:highlight w:val="cyan"/>
                <w:u w:val="single"/>
              </w:rPr>
              <w:tab/>
              <w:t xml:space="preserve">-- Need </w:t>
            </w:r>
            <w:r>
              <w:rPr>
                <w:color w:val="FF0000"/>
                <w:u w:val="single"/>
              </w:rPr>
              <w:t>N</w:t>
            </w:r>
          </w:p>
          <w:p w14:paraId="2013E68E" w14:textId="77777777" w:rsidR="00F22E7F" w:rsidRDefault="00F22E7F"/>
          <w:p w14:paraId="368099C6" w14:textId="77777777" w:rsidR="00F22E7F" w:rsidRDefault="00F22E7F"/>
          <w:p w14:paraId="7E97FFA4"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Covered in Class 1 CR. Can be closed as Agreed.</w:t>
            </w:r>
          </w:p>
          <w:p w14:paraId="2837380E" w14:textId="77777777" w:rsidR="00F22E7F" w:rsidRDefault="00F22E7F"/>
          <w:p w14:paraId="696E4621" w14:textId="77777777" w:rsidR="00F22E7F" w:rsidRDefault="00F22E7F"/>
          <w:p w14:paraId="4685400C" w14:textId="77777777" w:rsidR="00F22E7F" w:rsidRDefault="00F22E7F"/>
          <w:p w14:paraId="00F6E0F5" w14:textId="77777777" w:rsidR="00F22E7F" w:rsidRDefault="00F22E7F"/>
          <w:p w14:paraId="1A20CD41" w14:textId="77777777" w:rsidR="00F22E7F" w:rsidRDefault="00F22E7F">
            <w:pPr>
              <w:rPr>
                <w:b/>
                <w:sz w:val="13"/>
              </w:rPr>
            </w:pPr>
          </w:p>
        </w:tc>
        <w:tc>
          <w:tcPr>
            <w:tcW w:w="1295" w:type="dxa"/>
            <w:tcBorders>
              <w:top w:val="single" w:sz="4" w:space="0" w:color="auto"/>
              <w:left w:val="single" w:sz="4" w:space="0" w:color="auto"/>
              <w:bottom w:val="single" w:sz="4" w:space="0" w:color="auto"/>
              <w:right w:val="single" w:sz="4" w:space="0" w:color="auto"/>
            </w:tcBorders>
          </w:tcPr>
          <w:p w14:paraId="776EFD92" w14:textId="77777777" w:rsidR="00F22E7F" w:rsidRDefault="00F22E7F"/>
        </w:tc>
      </w:tr>
      <w:tr w:rsidR="00F22E7F" w14:paraId="4C5133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A231BB2" w14:textId="77777777" w:rsidR="00F22E7F" w:rsidRDefault="00F22E7F">
            <w:r>
              <w:t>Q029</w:t>
            </w:r>
          </w:p>
        </w:tc>
        <w:tc>
          <w:tcPr>
            <w:tcW w:w="3526" w:type="dxa"/>
            <w:tcBorders>
              <w:top w:val="single" w:sz="4" w:space="0" w:color="auto"/>
              <w:left w:val="single" w:sz="4" w:space="0" w:color="auto"/>
              <w:bottom w:val="single" w:sz="4" w:space="0" w:color="auto"/>
              <w:right w:val="single" w:sz="4" w:space="0" w:color="auto"/>
            </w:tcBorders>
            <w:hideMark/>
          </w:tcPr>
          <w:p w14:paraId="4FEA28FF" w14:textId="77777777" w:rsidR="00F22E7F" w:rsidRDefault="00F22E7F">
            <w:r>
              <w:t>From RAN1 LS, following are missing:</w:t>
            </w:r>
          </w:p>
          <w:p w14:paraId="6533945A" w14:textId="77777777" w:rsidR="00F22E7F" w:rsidRDefault="00F22E7F">
            <w:r>
              <w:t>PRB-index-DL-Dedicated</w:t>
            </w:r>
          </w:p>
          <w:p w14:paraId="06CF391C" w14:textId="77777777" w:rsidR="00F22E7F" w:rsidRDefault="00F22E7F">
            <w:r>
              <w:t>PRB-index-UL-Dedicated</w:t>
            </w:r>
          </w:p>
        </w:tc>
        <w:tc>
          <w:tcPr>
            <w:tcW w:w="667" w:type="dxa"/>
            <w:tcBorders>
              <w:top w:val="single" w:sz="4" w:space="0" w:color="auto"/>
              <w:left w:val="single" w:sz="4" w:space="0" w:color="auto"/>
              <w:bottom w:val="single" w:sz="4" w:space="0" w:color="auto"/>
              <w:right w:val="single" w:sz="4" w:space="0" w:color="auto"/>
            </w:tcBorders>
            <w:hideMark/>
          </w:tcPr>
          <w:p w14:paraId="56CE96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E774AD5" w14:textId="77777777" w:rsidR="00F22E7F" w:rsidRDefault="00F22E7F">
            <w:r>
              <w:t>38.211 uses following UE-specific parameters which are missing from 38.331:</w:t>
            </w:r>
          </w:p>
          <w:p w14:paraId="517E9B01"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39DB2EA5"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10D561A"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ACC3A9" w14:textId="77777777" w:rsidR="00F22E7F" w:rsidRDefault="00F22E7F">
                  <w:pPr>
                    <w:jc w:val="center"/>
                    <w:rPr>
                      <w:b/>
                      <w:bCs/>
                    </w:rPr>
                  </w:pPr>
                  <w:r>
                    <w:rPr>
                      <w:b/>
                      <w:bCs/>
                    </w:rPr>
                    <w:t>Value range</w:t>
                  </w:r>
                </w:p>
              </w:tc>
            </w:tr>
            <w:tr w:rsidR="00F22E7F" w14:paraId="6F92A09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945E3"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AD60E" w14:textId="77777777" w:rsidR="00F22E7F" w:rsidRDefault="00F22E7F">
                  <w:pPr>
                    <w:jc w:val="center"/>
                  </w:pPr>
                  <w:r>
                    <w:t>offset-ref-low-scs-ref-PRB, offset-pointA-set</w:t>
                  </w:r>
                </w:p>
              </w:tc>
            </w:tr>
            <w:tr w:rsidR="00F22E7F" w14:paraId="3E9E8C0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7A1F6" w14:textId="77777777" w:rsidR="00F22E7F" w:rsidRDefault="00F22E7F">
                  <w:pPr>
                    <w:jc w:val="center"/>
                  </w:pPr>
                  <w:r>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D43CA" w14:textId="77777777" w:rsidR="00F22E7F" w:rsidRDefault="00F22E7F">
                  <w:pPr>
                    <w:jc w:val="center"/>
                  </w:pPr>
                  <w:r>
                    <w:t>offset-ref-low-scs-ref-PRB, offset-pointA-set</w:t>
                  </w:r>
                </w:p>
              </w:tc>
            </w:tr>
          </w:tbl>
          <w:p w14:paraId="636EB4E5" w14:textId="77777777" w:rsidR="00F22E7F" w:rsidRDefault="00F22E7F">
            <w:pPr>
              <w:rPr>
                <w:rFonts w:ascii="Calibri" w:hAnsi="Calibri" w:cs="Calibri"/>
                <w:color w:val="000000"/>
                <w:sz w:val="22"/>
                <w:szCs w:val="22"/>
              </w:rPr>
            </w:pPr>
          </w:p>
          <w:p w14:paraId="291E928E" w14:textId="77777777" w:rsidR="00F22E7F" w:rsidRDefault="00F22E7F">
            <w:pPr>
              <w:pStyle w:val="PL"/>
            </w:pPr>
            <w:r>
              <w:t>Suggest to capture in ServingCellConfigDedicated.</w:t>
            </w:r>
          </w:p>
        </w:tc>
        <w:tc>
          <w:tcPr>
            <w:tcW w:w="1295" w:type="dxa"/>
            <w:tcBorders>
              <w:top w:val="single" w:sz="4" w:space="0" w:color="auto"/>
              <w:left w:val="single" w:sz="4" w:space="0" w:color="auto"/>
              <w:bottom w:val="single" w:sz="4" w:space="0" w:color="auto"/>
              <w:right w:val="single" w:sz="4" w:space="0" w:color="auto"/>
            </w:tcBorders>
            <w:hideMark/>
          </w:tcPr>
          <w:p w14:paraId="14E91181" w14:textId="77777777" w:rsidR="00F22E7F" w:rsidRDefault="00F22E7F">
            <w:r>
              <w:t>ToDisc</w:t>
            </w:r>
          </w:p>
        </w:tc>
      </w:tr>
    </w:tbl>
    <w:p w14:paraId="621F0049" w14:textId="77777777" w:rsidR="00F22E7F" w:rsidRDefault="00F22E7F" w:rsidP="00F22E7F">
      <w:pPr>
        <w:pStyle w:val="Heading4"/>
      </w:pPr>
      <w:r>
        <w:br/>
        <w:t>–</w:t>
      </w:r>
      <w:r>
        <w:tab/>
        <w:t>SRB-Identity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A975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A5AD69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E688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FCC7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B76207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DC7A8F4" w14:textId="77777777" w:rsidR="00F22E7F" w:rsidRDefault="00F22E7F">
            <w:pPr>
              <w:rPr>
                <w:rFonts w:ascii="Times New Roman" w:hAnsi="Times New Roman" w:cs="Times New Roman"/>
                <w:noProof w:val="0"/>
                <w:sz w:val="18"/>
                <w:szCs w:val="20"/>
              </w:rPr>
            </w:pPr>
            <w:r>
              <w:rPr>
                <w:sz w:val="18"/>
              </w:rPr>
              <w:t>Status/ ref</w:t>
            </w:r>
          </w:p>
        </w:tc>
      </w:tr>
      <w:tr w:rsidR="00F22E7F" w14:paraId="789181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31DE4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CD045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D03F9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80F5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4D0A4F" w14:textId="77777777" w:rsidR="00F22E7F" w:rsidRDefault="00F22E7F"/>
        </w:tc>
      </w:tr>
      <w:tr w:rsidR="00F22E7F" w14:paraId="1876FB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19F92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938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8A70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0DF3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36C02A" w14:textId="77777777" w:rsidR="00F22E7F" w:rsidRDefault="00F22E7F"/>
        </w:tc>
      </w:tr>
      <w:tr w:rsidR="00F22E7F" w14:paraId="52F6A6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A0FA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C363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08A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4FA1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E713FE" w14:textId="77777777" w:rsidR="00F22E7F" w:rsidRDefault="00F22E7F"/>
        </w:tc>
      </w:tr>
      <w:tr w:rsidR="00F22E7F" w14:paraId="00BA55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201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0922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7574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15A4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41F755" w14:textId="77777777" w:rsidR="00F22E7F" w:rsidRDefault="00F22E7F"/>
        </w:tc>
      </w:tr>
    </w:tbl>
    <w:p w14:paraId="076D8B0E" w14:textId="77777777" w:rsidR="00F22E7F" w:rsidRDefault="00F22E7F" w:rsidP="00F22E7F">
      <w:pPr>
        <w:pStyle w:val="Heading4"/>
      </w:pPr>
      <w:r>
        <w:br/>
        <w:t>–</w:t>
      </w:r>
      <w:r>
        <w:tab/>
        <w:t>SPS-Config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F022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7C3CE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3849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F755A8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1E4BE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9522205" w14:textId="77777777" w:rsidR="00F22E7F" w:rsidRDefault="00F22E7F">
            <w:pPr>
              <w:rPr>
                <w:rFonts w:ascii="Times New Roman" w:hAnsi="Times New Roman" w:cs="Times New Roman"/>
                <w:noProof w:val="0"/>
                <w:sz w:val="18"/>
                <w:szCs w:val="20"/>
              </w:rPr>
            </w:pPr>
            <w:r>
              <w:rPr>
                <w:sz w:val="18"/>
              </w:rPr>
              <w:t>Status/ ref</w:t>
            </w:r>
          </w:p>
        </w:tc>
      </w:tr>
      <w:tr w:rsidR="00F22E7F" w14:paraId="793FE1C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D76344E" w14:textId="77777777" w:rsidR="00F22E7F" w:rsidRDefault="00F22E7F">
            <w:r>
              <w:t>M051</w:t>
            </w:r>
          </w:p>
        </w:tc>
        <w:tc>
          <w:tcPr>
            <w:tcW w:w="3526" w:type="dxa"/>
            <w:tcBorders>
              <w:top w:val="single" w:sz="4" w:space="0" w:color="auto"/>
              <w:left w:val="single" w:sz="4" w:space="0" w:color="auto"/>
              <w:bottom w:val="single" w:sz="4" w:space="0" w:color="auto"/>
              <w:right w:val="single" w:sz="4" w:space="0" w:color="auto"/>
            </w:tcBorders>
            <w:hideMark/>
          </w:tcPr>
          <w:p w14:paraId="7AC15AC4" w14:textId="77777777" w:rsidR="00F22E7F" w:rsidRDefault="00F22E7F">
            <w:r>
              <w:t>TS 38.331 still uses sps-RNTI, while MAC has chaged the usage and term to be cs-RNTI</w:t>
            </w:r>
          </w:p>
        </w:tc>
        <w:tc>
          <w:tcPr>
            <w:tcW w:w="667" w:type="dxa"/>
            <w:tcBorders>
              <w:top w:val="single" w:sz="4" w:space="0" w:color="auto"/>
              <w:left w:val="single" w:sz="4" w:space="0" w:color="auto"/>
              <w:bottom w:val="single" w:sz="4" w:space="0" w:color="auto"/>
              <w:right w:val="single" w:sz="4" w:space="0" w:color="auto"/>
            </w:tcBorders>
          </w:tcPr>
          <w:p w14:paraId="66C4078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961259A" w14:textId="77777777" w:rsidR="00F22E7F" w:rsidRDefault="00F22E7F">
            <w:r>
              <w:t>Change the usage of sps-RNTI throughout TS 38.331</w:t>
            </w:r>
          </w:p>
        </w:tc>
        <w:tc>
          <w:tcPr>
            <w:tcW w:w="1295" w:type="dxa"/>
            <w:tcBorders>
              <w:top w:val="single" w:sz="4" w:space="0" w:color="auto"/>
              <w:left w:val="single" w:sz="4" w:space="0" w:color="auto"/>
              <w:bottom w:val="single" w:sz="4" w:space="0" w:color="auto"/>
              <w:right w:val="single" w:sz="4" w:space="0" w:color="auto"/>
            </w:tcBorders>
          </w:tcPr>
          <w:p w14:paraId="6EEC45D5" w14:textId="77777777" w:rsidR="00F22E7F" w:rsidRDefault="00F22E7F"/>
        </w:tc>
      </w:tr>
      <w:tr w:rsidR="00F22E7F" w14:paraId="5BA2418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C4A02D" w14:textId="77777777" w:rsidR="00F22E7F" w:rsidRDefault="00F22E7F">
            <w:r>
              <w:t>H243</w:t>
            </w:r>
          </w:p>
        </w:tc>
        <w:tc>
          <w:tcPr>
            <w:tcW w:w="3526" w:type="dxa"/>
            <w:tcBorders>
              <w:top w:val="single" w:sz="4" w:space="0" w:color="auto"/>
              <w:left w:val="single" w:sz="4" w:space="0" w:color="auto"/>
              <w:bottom w:val="single" w:sz="4" w:space="0" w:color="auto"/>
              <w:right w:val="single" w:sz="4" w:space="0" w:color="auto"/>
            </w:tcBorders>
          </w:tcPr>
          <w:p w14:paraId="6C41A9F3" w14:textId="77777777" w:rsidR="00F22E7F" w:rsidRDefault="00F22E7F">
            <w:r>
              <w:t xml:space="preserve">RAN2#100 agreed to use a common cs-RNTI for both SPS (DL) and Configured grant type 1 and 2 (UL) for the UE. </w:t>
            </w:r>
          </w:p>
          <w:p w14:paraId="2E21B3AF" w14:textId="77777777" w:rsidR="00F22E7F" w:rsidRDefault="00F22E7F">
            <w:r>
              <w:t>+ terminology of sps- RNTI is not aligned with 38.321.</w:t>
            </w:r>
          </w:p>
          <w:p w14:paraId="5DF70355" w14:textId="77777777" w:rsidR="00F22E7F" w:rsidRDefault="00F22E7F"/>
          <w:p w14:paraId="6847CE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5B725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311137"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3B6E6796" w14:textId="77777777" w:rsidR="00F22E7F" w:rsidRDefault="00F22E7F">
            <w:pPr>
              <w:pStyle w:val="PL"/>
              <w:rPr>
                <w:rFonts w:ascii="Arial" w:hAnsi="Arial"/>
              </w:rPr>
            </w:pPr>
          </w:p>
          <w:p w14:paraId="1588C208" w14:textId="77777777" w:rsidR="00F22E7F" w:rsidRDefault="00F22E7F" w:rsidP="00F22E7F">
            <w:pPr>
              <w:pStyle w:val="PL"/>
              <w:numPr>
                <w:ilvl w:val="0"/>
                <w:numId w:val="45"/>
              </w:numPr>
              <w:rPr>
                <w:rFonts w:ascii="Arial" w:hAnsi="Arial"/>
              </w:rPr>
            </w:pPr>
            <w:r>
              <w:rPr>
                <w:rFonts w:ascii="Arial" w:eastAsiaTheme="minorEastAsia" w:hAnsi="Arial"/>
              </w:rPr>
              <w:t>cs-RNTI should be moved to the field of ServingCellConfigDedicated from SPS-config IE</w:t>
            </w:r>
          </w:p>
          <w:p w14:paraId="3A886CE5" w14:textId="77777777" w:rsidR="00F22E7F" w:rsidRDefault="00F22E7F">
            <w:pPr>
              <w:pStyle w:val="PL"/>
              <w:rPr>
                <w:rFonts w:ascii="Arial" w:hAnsi="Arial"/>
              </w:rPr>
            </w:pPr>
          </w:p>
          <w:p w14:paraId="1EC66BAE" w14:textId="77777777" w:rsidR="00F22E7F" w:rsidRDefault="00F22E7F">
            <w:pPr>
              <w:pStyle w:val="PL"/>
              <w:rPr>
                <w:color w:val="808080"/>
              </w:rPr>
            </w:pPr>
            <w:r>
              <w:rPr>
                <w:color w:val="808080"/>
              </w:rPr>
              <w:t>-- SPS may be configured on the PCell as well as on SCells. But it shall not be configured for more than</w:t>
            </w:r>
          </w:p>
          <w:p w14:paraId="3D1DA78F" w14:textId="77777777" w:rsidR="00F22E7F" w:rsidRDefault="00F22E7F">
            <w:pPr>
              <w:pStyle w:val="PL"/>
              <w:rPr>
                <w:color w:val="808080"/>
              </w:rPr>
            </w:pPr>
            <w:r>
              <w:rPr>
                <w:color w:val="808080"/>
              </w:rPr>
              <w:t>-- one serving cell of a cell group at once.</w:t>
            </w:r>
          </w:p>
          <w:p w14:paraId="35B1FF61" w14:textId="77777777" w:rsidR="00F22E7F" w:rsidRDefault="00F22E7F">
            <w:pPr>
              <w:pStyle w:val="PL"/>
            </w:pPr>
            <w:r>
              <w:t xml:space="preserve">SPS-Config ::= </w:t>
            </w:r>
            <w:r>
              <w:tab/>
            </w:r>
            <w:r>
              <w:tab/>
            </w:r>
            <w:r>
              <w:tab/>
            </w:r>
            <w:r>
              <w:tab/>
            </w:r>
            <w:r>
              <w:tab/>
            </w:r>
            <w:r>
              <w:tab/>
            </w:r>
            <w:r>
              <w:tab/>
            </w:r>
            <w:r>
              <w:rPr>
                <w:color w:val="993366"/>
              </w:rPr>
              <w:t>SEQUENCE</w:t>
            </w:r>
            <w:r>
              <w:t xml:space="preserve"> {</w:t>
            </w:r>
          </w:p>
          <w:p w14:paraId="089EEB55" w14:textId="77777777" w:rsidR="00F22E7F" w:rsidRDefault="00F22E7F">
            <w:pPr>
              <w:pStyle w:val="PL"/>
            </w:pPr>
            <w:r>
              <w:tab/>
              <w:t>downlink</w:t>
            </w:r>
            <w:r>
              <w:tab/>
            </w:r>
            <w:r>
              <w:tab/>
            </w:r>
            <w:r>
              <w:tab/>
            </w:r>
            <w:r>
              <w:tab/>
            </w:r>
            <w:r>
              <w:tab/>
            </w:r>
            <w:r>
              <w:tab/>
            </w:r>
            <w:r>
              <w:tab/>
            </w:r>
            <w:r>
              <w:tab/>
            </w:r>
            <w:r>
              <w:rPr>
                <w:color w:val="993366"/>
              </w:rPr>
              <w:t>SEQUENCE</w:t>
            </w:r>
            <w:r>
              <w:t xml:space="preserve"> {</w:t>
            </w:r>
          </w:p>
          <w:p w14:paraId="53B6CD1B" w14:textId="77777777" w:rsidR="00F22E7F" w:rsidRDefault="00F22E7F">
            <w:pPr>
              <w:pStyle w:val="PL"/>
              <w:rPr>
                <w:strike/>
                <w:color w:val="FF0000"/>
              </w:rPr>
            </w:pPr>
            <w:r>
              <w:rPr>
                <w:strike/>
                <w:color w:val="FF0000"/>
              </w:rPr>
              <w:tab/>
            </w:r>
            <w:r>
              <w:rPr>
                <w:strike/>
                <w:color w:val="FF0000"/>
              </w:rPr>
              <w:tab/>
              <w:t>-- FFS: Discuss in RAN2 whether for UL and DL use same SPS-RNTI (like in LTE)? See also naming FFS above.</w:t>
            </w:r>
          </w:p>
          <w:p w14:paraId="26E76B9D" w14:textId="77777777" w:rsidR="00F22E7F" w:rsidRDefault="00F22E7F">
            <w:pPr>
              <w:pStyle w:val="PL"/>
              <w:rPr>
                <w:strike/>
                <w:color w:val="FF0000"/>
              </w:rPr>
            </w:pPr>
            <w:r>
              <w:rPr>
                <w:strike/>
                <w:color w:val="FF0000"/>
              </w:rPr>
              <w:tab/>
            </w:r>
            <w:r>
              <w:rPr>
                <w:strike/>
                <w:color w:val="FF0000"/>
              </w:rPr>
              <w:tab/>
              <w:t>-- RNTI for DL SPS. Corresponds to L1 parameter 'SPS C-RNTI' (see 38.214, section FFS_Section)</w:t>
            </w:r>
          </w:p>
          <w:p w14:paraId="1718219B" w14:textId="77777777" w:rsidR="00F22E7F" w:rsidRDefault="00F22E7F">
            <w:pPr>
              <w:pStyle w:val="PL"/>
              <w:rPr>
                <w:strike/>
                <w:color w:val="FF0000"/>
              </w:rPr>
            </w:pPr>
            <w:r>
              <w:rPr>
                <w:strike/>
                <w:color w:val="FF0000"/>
              </w:rPr>
              <w:tab/>
            </w:r>
            <w:r>
              <w:rPr>
                <w:strike/>
                <w:color w:val="FF0000"/>
              </w:rPr>
              <w:tab/>
              <w:t>-- FFS: RAN1 models different RNTIs (on PDCCH) as different Search Spaces. Do the same here? Group e.g. with monitoring periodicity</w:t>
            </w:r>
          </w:p>
          <w:p w14:paraId="13CDFA4C" w14:textId="77777777" w:rsidR="00F22E7F" w:rsidRDefault="00F22E7F">
            <w:pPr>
              <w:pStyle w:val="PL"/>
              <w:rPr>
                <w:strike/>
                <w:color w:val="FF0000"/>
              </w:rPr>
            </w:pPr>
            <w:r>
              <w:rPr>
                <w:strike/>
                <w:color w:val="FF0000"/>
              </w:rPr>
              <w:tab/>
            </w:r>
            <w:r>
              <w:rPr>
                <w:strike/>
                <w:color w:val="FF0000"/>
              </w:rPr>
              <w:tab/>
              <w:t>-- and other PDCCH parameters (if any)</w:t>
            </w:r>
          </w:p>
          <w:p w14:paraId="6007F7EB" w14:textId="77777777" w:rsidR="00F22E7F" w:rsidRDefault="00F22E7F">
            <w:pPr>
              <w:pStyle w:val="PL"/>
              <w:rPr>
                <w:strike/>
                <w:color w:val="FF0000"/>
              </w:rPr>
            </w:pPr>
            <w:r>
              <w:rPr>
                <w:strike/>
                <w:color w:val="FF0000"/>
              </w:rPr>
              <w:tab/>
            </w:r>
            <w:r>
              <w:rPr>
                <w:strike/>
                <w:color w:val="FF0000"/>
              </w:rPr>
              <w:tab/>
              <w:t>sps-RNTI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CBEE90F" w14:textId="77777777" w:rsidR="00F22E7F" w:rsidRDefault="00F22E7F">
            <w:pPr>
              <w:pStyle w:val="PL"/>
              <w:rPr>
                <w:color w:val="808080"/>
              </w:rPr>
            </w:pPr>
            <w:r>
              <w:tab/>
            </w:r>
            <w:r>
              <w:tab/>
            </w:r>
            <w:r>
              <w:rPr>
                <w:color w:val="808080"/>
              </w:rPr>
              <w:t>-- Periodicity for DL SPS</w:t>
            </w:r>
          </w:p>
          <w:p w14:paraId="32FFB380" w14:textId="77777777" w:rsidR="00F22E7F" w:rsidRDefault="00F22E7F">
            <w:pPr>
              <w:pStyle w:val="PL"/>
              <w:rPr>
                <w:color w:val="808080"/>
              </w:rPr>
            </w:pPr>
            <w:r>
              <w:tab/>
            </w:r>
            <w:r>
              <w:tab/>
            </w:r>
            <w:r>
              <w:rPr>
                <w:color w:val="808080"/>
              </w:rPr>
              <w:t>-- Corresponds to L1 parameter 'semiPersistSchedIntervalDL' (see 38.214 and 38.321, section FFS_Section)</w:t>
            </w:r>
          </w:p>
          <w:p w14:paraId="1696012E" w14:textId="77777777" w:rsidR="00F22E7F" w:rsidRDefault="00F22E7F">
            <w:pPr>
              <w:pStyle w:val="PL"/>
              <w:rPr>
                <w:color w:val="808080"/>
              </w:rPr>
            </w:pPr>
            <w:r>
              <w:tab/>
            </w:r>
            <w:r>
              <w:tab/>
            </w:r>
            <w:r>
              <w:rPr>
                <w:color w:val="808080"/>
              </w:rPr>
              <w:t>-- FFS_Value: Support also shorter periodicities for DL?</w:t>
            </w:r>
          </w:p>
          <w:p w14:paraId="13B806B9" w14:textId="77777777" w:rsidR="00F22E7F" w:rsidRDefault="00F22E7F">
            <w:pPr>
              <w:pStyle w:val="PL"/>
            </w:pPr>
            <w:r>
              <w:tab/>
            </w:r>
            <w:r>
              <w:tab/>
              <w:t>periodicity</w:t>
            </w:r>
            <w:r>
              <w:tab/>
            </w:r>
            <w:r>
              <w:tab/>
            </w:r>
            <w:r>
              <w:tab/>
            </w:r>
            <w:r>
              <w:tab/>
            </w:r>
            <w:r>
              <w:tab/>
            </w:r>
            <w:r>
              <w:tab/>
            </w:r>
            <w:r>
              <w:tab/>
            </w:r>
            <w:r>
              <w:tab/>
            </w:r>
            <w:r>
              <w:rPr>
                <w:color w:val="993366"/>
              </w:rPr>
              <w:t>ENUMERATED</w:t>
            </w:r>
            <w:r>
              <w:t xml:space="preserve"> {ms10, ms20, ms32, ms40, ms64, ms80, ms128, ms160, ms320, ms640,</w:t>
            </w:r>
          </w:p>
          <w:p w14:paraId="15E6A5DA" w14:textId="77777777" w:rsidR="00F22E7F" w:rsidRDefault="00F22E7F">
            <w:pPr>
              <w:pStyle w:val="PL"/>
            </w:pPr>
            <w:r>
              <w:tab/>
            </w:r>
            <w:r>
              <w:tab/>
            </w:r>
            <w:r>
              <w:tab/>
            </w:r>
            <w:r>
              <w:tab/>
            </w:r>
            <w:r>
              <w:tab/>
            </w:r>
            <w:r>
              <w:tab/>
            </w:r>
            <w:r>
              <w:tab/>
            </w:r>
            <w:r>
              <w:tab/>
            </w:r>
            <w:r>
              <w:tab/>
            </w:r>
            <w:r>
              <w:tab/>
            </w:r>
            <w:r>
              <w:tab/>
            </w:r>
            <w:r>
              <w:tab/>
            </w:r>
            <w:r>
              <w:tab/>
            </w:r>
            <w:r>
              <w:tab/>
            </w:r>
            <w:r>
              <w:tab/>
              <w:t>spare6, spare5, spare4, spare3, spare2, spare1}</w:t>
            </w:r>
            <w:r>
              <w:tab/>
            </w:r>
            <w:r>
              <w:tab/>
            </w:r>
            <w:r>
              <w:tab/>
            </w:r>
            <w:r>
              <w:tab/>
            </w:r>
            <w:r>
              <w:tab/>
            </w:r>
            <w:r>
              <w:tab/>
            </w:r>
            <w:r>
              <w:rPr>
                <w:color w:val="993366"/>
              </w:rPr>
              <w:t>OPTIONAL</w:t>
            </w:r>
            <w:r>
              <w:t>,</w:t>
            </w:r>
          </w:p>
          <w:p w14:paraId="4C7549FA" w14:textId="77777777" w:rsidR="00F22E7F" w:rsidRDefault="00F22E7F">
            <w:pPr>
              <w:pStyle w:val="PL"/>
              <w:rPr>
                <w:color w:val="808080"/>
              </w:rPr>
            </w:pPr>
            <w:r>
              <w:tab/>
            </w:r>
            <w:r>
              <w:tab/>
            </w:r>
            <w:r>
              <w:rPr>
                <w:color w:val="808080"/>
              </w:rPr>
              <w:t>-- Number of configured HARQ processes for SPS DL. Corresponds to L1 parameter 'numberOfConfSPS-Processes' (see 38.214, section FFS_Section)</w:t>
            </w:r>
          </w:p>
          <w:p w14:paraId="4AA3D4FC" w14:textId="77777777" w:rsidR="00F22E7F" w:rsidRDefault="00F22E7F">
            <w:pPr>
              <w:pStyle w:val="PL"/>
            </w:pPr>
            <w:r>
              <w:tab/>
            </w:r>
            <w:r>
              <w:tab/>
              <w:t>nrofHARQ-Processes</w:t>
            </w:r>
            <w:r>
              <w:tab/>
            </w:r>
            <w:r>
              <w:tab/>
            </w:r>
            <w:r>
              <w:tab/>
            </w:r>
            <w:r>
              <w:tab/>
            </w:r>
            <w:r>
              <w:tab/>
            </w:r>
            <w:r>
              <w:tab/>
            </w:r>
            <w:r>
              <w:rPr>
                <w:color w:val="993366"/>
              </w:rPr>
              <w:t>INTEGER</w:t>
            </w:r>
            <w:r>
              <w:t xml:space="preserve"> (1..8)</w:t>
            </w:r>
            <w:r>
              <w:tab/>
            </w:r>
            <w:r>
              <w:tab/>
            </w:r>
            <w:r>
              <w:tab/>
            </w:r>
            <w:r>
              <w:tab/>
            </w:r>
            <w:r>
              <w:tab/>
            </w:r>
            <w:r>
              <w:tab/>
            </w:r>
            <w:r>
              <w:tab/>
            </w:r>
            <w:r>
              <w:tab/>
            </w:r>
            <w:r>
              <w:tab/>
            </w:r>
            <w:r>
              <w:tab/>
            </w:r>
            <w:r>
              <w:tab/>
            </w:r>
            <w:r>
              <w:tab/>
            </w:r>
            <w:r>
              <w:tab/>
            </w:r>
            <w:r>
              <w:tab/>
            </w:r>
            <w:r>
              <w:tab/>
            </w:r>
            <w:r>
              <w:tab/>
            </w:r>
            <w:r>
              <w:tab/>
            </w:r>
            <w:r>
              <w:rPr>
                <w:color w:val="993366"/>
              </w:rPr>
              <w:t>OPTIONAL</w:t>
            </w:r>
            <w:r>
              <w:t>,</w:t>
            </w:r>
          </w:p>
          <w:p w14:paraId="0A2EA73C" w14:textId="77777777" w:rsidR="00F22E7F" w:rsidRDefault="00F22E7F">
            <w:pPr>
              <w:pStyle w:val="PL"/>
              <w:rPr>
                <w:color w:val="808080"/>
              </w:rPr>
            </w:pPr>
            <w:r>
              <w:tab/>
            </w:r>
            <w:r>
              <w:tab/>
            </w:r>
            <w:r>
              <w:rPr>
                <w:color w:val="808080"/>
              </w:rPr>
              <w:t>-- HARQ resource for PUCCH for DL SPS. (see 38.214, section FFS_Section)</w:t>
            </w:r>
          </w:p>
          <w:p w14:paraId="3AD25A8D" w14:textId="77777777" w:rsidR="00F22E7F" w:rsidRDefault="00F22E7F">
            <w:pPr>
              <w:pStyle w:val="PL"/>
              <w:rPr>
                <w:color w:val="808080"/>
              </w:rPr>
            </w:pPr>
            <w:r>
              <w:tab/>
            </w:r>
            <w:r>
              <w:tab/>
            </w:r>
            <w:r>
              <w:rPr>
                <w:color w:val="808080"/>
              </w:rPr>
              <w:t>-- FFS_Value: Is this supposed to be the actual configuration or just an ENUMERATED (configuration eslewhere)?</w:t>
            </w:r>
          </w:p>
          <w:p w14:paraId="32E89E14" w14:textId="77777777" w:rsidR="00F22E7F" w:rsidRDefault="00F22E7F">
            <w:pPr>
              <w:pStyle w:val="PL"/>
            </w:pPr>
            <w:r>
              <w:tab/>
            </w:r>
            <w:r>
              <w:tab/>
              <w:t>n1PUCCH-AN</w:t>
            </w:r>
            <w:r>
              <w:tab/>
            </w:r>
            <w:r>
              <w:tab/>
            </w:r>
            <w:r>
              <w:tab/>
            </w:r>
            <w:r>
              <w:tab/>
            </w:r>
            <w:r>
              <w:tab/>
            </w:r>
            <w:r>
              <w:tab/>
            </w:r>
            <w:r>
              <w:tab/>
            </w:r>
            <w:r>
              <w:tab/>
            </w:r>
            <w:r>
              <w:tab/>
            </w:r>
            <w:r>
              <w:rPr>
                <w:color w:val="993366"/>
              </w:rPr>
              <w:t>CHOICE</w:t>
            </w:r>
            <w:r>
              <w:t xml:space="preserve"> {</w:t>
            </w:r>
          </w:p>
          <w:p w14:paraId="21052A5A" w14:textId="77777777" w:rsidR="00F22E7F" w:rsidRDefault="00F22E7F">
            <w:pPr>
              <w:pStyle w:val="PL"/>
              <w:rPr>
                <w:color w:val="808080"/>
              </w:rPr>
            </w:pPr>
            <w:r>
              <w:tab/>
            </w:r>
            <w:r>
              <w:tab/>
            </w:r>
            <w:r>
              <w:tab/>
              <w:t>format0</w:t>
            </w:r>
            <w:r>
              <w:tab/>
            </w:r>
            <w:r>
              <w:tab/>
            </w:r>
            <w:r>
              <w:tab/>
            </w:r>
            <w:r>
              <w:tab/>
            </w:r>
            <w:r>
              <w:tab/>
            </w:r>
            <w:r>
              <w:tab/>
            </w:r>
            <w:r>
              <w:tab/>
            </w:r>
            <w:r>
              <w:tab/>
            </w:r>
            <w:r>
              <w:tab/>
            </w:r>
            <w:r>
              <w:tab/>
              <w:t xml:space="preserve">PUCCH-resource-config-PF0,  </w:t>
            </w:r>
            <w:r>
              <w:rPr>
                <w:color w:val="808080"/>
              </w:rPr>
              <w:t>-- FFS: Is this supposed to be PUCCH-format0?</w:t>
            </w:r>
          </w:p>
          <w:p w14:paraId="5E36844D" w14:textId="77777777" w:rsidR="00F22E7F" w:rsidRDefault="00F22E7F">
            <w:pPr>
              <w:pStyle w:val="PL"/>
              <w:rPr>
                <w:color w:val="808080"/>
              </w:rPr>
            </w:pPr>
            <w:r>
              <w:tab/>
            </w:r>
            <w:r>
              <w:tab/>
            </w:r>
            <w:r>
              <w:tab/>
              <w:t>format1</w:t>
            </w:r>
            <w:r>
              <w:tab/>
            </w:r>
            <w:r>
              <w:tab/>
            </w:r>
            <w:r>
              <w:tab/>
            </w:r>
            <w:r>
              <w:tab/>
            </w:r>
            <w:r>
              <w:tab/>
            </w:r>
            <w:r>
              <w:tab/>
            </w:r>
            <w:r>
              <w:tab/>
            </w:r>
            <w:r>
              <w:tab/>
            </w:r>
            <w:r>
              <w:tab/>
            </w:r>
            <w:r>
              <w:tab/>
              <w:t xml:space="preserve">PUCCH-resource-config-PF1   </w:t>
            </w:r>
            <w:r>
              <w:rPr>
                <w:color w:val="808080"/>
              </w:rPr>
              <w:t>-- FFS: Is this supposed to be PUCCH-format1?</w:t>
            </w:r>
          </w:p>
          <w:p w14:paraId="6C7E745B"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p>
          <w:p w14:paraId="4A42C6F6" w14:textId="77777777" w:rsidR="00F22E7F" w:rsidRDefault="00F22E7F">
            <w:pPr>
              <w:pStyle w:val="PL"/>
            </w:pPr>
            <w:r>
              <w:tab/>
              <w:t>},</w:t>
            </w:r>
          </w:p>
          <w:p w14:paraId="7ED7A79A" w14:textId="77777777" w:rsidR="00F22E7F" w:rsidRDefault="00F22E7F">
            <w:pPr>
              <w:pStyle w:val="PL"/>
            </w:pPr>
          </w:p>
          <w:p w14:paraId="3245AFCA" w14:textId="77777777" w:rsidR="00F22E7F" w:rsidRDefault="00F22E7F"/>
          <w:p w14:paraId="3675A124" w14:textId="77777777" w:rsidR="00F22E7F" w:rsidRDefault="00F22E7F">
            <w:r>
              <w:t xml:space="preserve">RAN2 AH: Discussed </w:t>
            </w:r>
            <w:hyperlink r:id="rId89"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B3A3DD" w14:textId="77777777" w:rsidR="00F22E7F" w:rsidRDefault="00F22E7F"/>
        </w:tc>
      </w:tr>
      <w:tr w:rsidR="00F22E7F" w14:paraId="35AF0E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B9D07B" w14:textId="77777777" w:rsidR="00F22E7F" w:rsidRDefault="00F22E7F">
            <w:r>
              <w:t>H244</w:t>
            </w:r>
          </w:p>
        </w:tc>
        <w:tc>
          <w:tcPr>
            <w:tcW w:w="3526" w:type="dxa"/>
            <w:tcBorders>
              <w:top w:val="single" w:sz="4" w:space="0" w:color="auto"/>
              <w:left w:val="single" w:sz="4" w:space="0" w:color="auto"/>
              <w:bottom w:val="single" w:sz="4" w:space="0" w:color="auto"/>
              <w:right w:val="single" w:sz="4" w:space="0" w:color="auto"/>
            </w:tcBorders>
          </w:tcPr>
          <w:p w14:paraId="457FEE1A" w14:textId="77777777" w:rsidR="00F22E7F" w:rsidRDefault="00F22E7F">
            <w:r>
              <w:t>RAN2#100 made agreement  on separate naming of DL and UL, and SPS is for downlink transmission only.</w:t>
            </w:r>
          </w:p>
          <w:p w14:paraId="57DE392E" w14:textId="77777777" w:rsidR="00F22E7F" w:rsidRDefault="00F22E7F">
            <w:r>
              <w:t>The description and parameters of SPS-config IE are not correct, which should only include DL configurations.</w:t>
            </w:r>
          </w:p>
          <w:p w14:paraId="03447C7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567CA8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D09893" w14:textId="77777777" w:rsidR="00F22E7F" w:rsidRDefault="00F22E7F">
            <w:r>
              <w:t>1. The SPS-Config IE is used to configure transmission without dynamic grant for the downlink.</w:t>
            </w:r>
          </w:p>
          <w:p w14:paraId="427A0490" w14:textId="77777777" w:rsidR="00F22E7F" w:rsidRDefault="00F22E7F">
            <w:r>
              <w:t>2. The SPS-Config IE should only include parameters for the downlink and therefore parameters for the uplink shall be removed. (Note that cs-RNTI shall be removed as well because it should be added in the field of ServingCellConfigDedicated IE)</w:t>
            </w:r>
          </w:p>
          <w:p w14:paraId="5E0DD4E3" w14:textId="77777777" w:rsidR="00F22E7F" w:rsidRDefault="00F22E7F">
            <w:r>
              <w:t>3. The parameters of “periodicity” and “nrofHARQ-Processes” in SPS-Config IE should not be optional as in LTE.</w:t>
            </w:r>
          </w:p>
          <w:p w14:paraId="53ACFABB" w14:textId="77777777" w:rsidR="00F22E7F" w:rsidRDefault="00F22E7F">
            <w:pPr>
              <w:rPr>
                <w:rFonts w:ascii="Times New Roman" w:hAnsi="Times New Roman" w:cs="Times New Roman"/>
                <w:noProof w:val="0"/>
                <w:sz w:val="21"/>
                <w:szCs w:val="20"/>
                <w:lang w:val="en-US"/>
              </w:rPr>
            </w:pPr>
            <w:r>
              <w:rPr>
                <w:sz w:val="21"/>
                <w:lang w:val="en-US"/>
              </w:rPr>
              <w:t>–  SPS-Config</w:t>
            </w:r>
          </w:p>
          <w:p w14:paraId="2E1BB1D9" w14:textId="77777777" w:rsidR="00F22E7F" w:rsidRDefault="00F22E7F">
            <w:pPr>
              <w:rPr>
                <w:rFonts w:ascii="DengXian" w:hAnsi="SimSun"/>
                <w:sz w:val="21"/>
                <w:lang w:val="en-US"/>
              </w:rPr>
            </w:pPr>
          </w:p>
          <w:p w14:paraId="7782AA78" w14:textId="77777777" w:rsidR="00F22E7F" w:rsidRDefault="00F22E7F">
            <w:pPr>
              <w:rPr>
                <w:lang w:val="en-US"/>
              </w:rPr>
            </w:pPr>
            <w:r>
              <w:rPr>
                <w:lang w:val="en-US"/>
              </w:rPr>
              <w:t xml:space="preserve">The SPS-Config IE is used to configure semi-persistent transmission </w:t>
            </w:r>
            <w:r>
              <w:rPr>
                <w:color w:val="FF0000"/>
                <w:u w:val="single"/>
                <w:lang w:val="en-US"/>
              </w:rPr>
              <w:t>for the downlink</w:t>
            </w:r>
            <w:r>
              <w:rPr>
                <w:lang w:val="en-US"/>
              </w:rPr>
              <w:t xml:space="preserve"> </w:t>
            </w:r>
            <w:r>
              <w:rPr>
                <w:strike/>
                <w:color w:val="FF0000"/>
                <w:lang w:val="en-US"/>
              </w:rPr>
              <w:t xml:space="preserve">according to two possible schemes </w:t>
            </w:r>
            <w:r>
              <w:rPr>
                <w:lang w:val="en-US"/>
              </w:rPr>
              <w:t xml:space="preserve">. </w:t>
            </w:r>
          </w:p>
          <w:p w14:paraId="6AD2B939" w14:textId="77777777" w:rsidR="00F22E7F" w:rsidRDefault="00F22E7F">
            <w:pPr>
              <w:rPr>
                <w:rFonts w:ascii="Times New Roman" w:hAnsi="Times New Roman" w:cs="Times New Roman"/>
                <w:b/>
                <w:noProof w:val="0"/>
                <w:sz w:val="13"/>
                <w:szCs w:val="20"/>
              </w:rPr>
            </w:pPr>
            <w:r>
              <w:rPr>
                <w:b/>
                <w:sz w:val="13"/>
              </w:rPr>
              <w:t>SPS-Config information element</w:t>
            </w:r>
          </w:p>
          <w:p w14:paraId="3118B4D2" w14:textId="77777777" w:rsidR="00F22E7F" w:rsidRDefault="00F22E7F">
            <w:pPr>
              <w:pStyle w:val="PL"/>
            </w:pPr>
            <w:r>
              <w:t>-- ASN1START</w:t>
            </w:r>
          </w:p>
          <w:p w14:paraId="1BDDB289" w14:textId="77777777" w:rsidR="00F22E7F" w:rsidRDefault="00F22E7F">
            <w:pPr>
              <w:pStyle w:val="PL"/>
            </w:pPr>
            <w:r>
              <w:t>-- TAG-SPS-CONFIG-START</w:t>
            </w:r>
          </w:p>
          <w:p w14:paraId="2316E7DF" w14:textId="77777777" w:rsidR="00F22E7F" w:rsidRDefault="00F22E7F">
            <w:pPr>
              <w:pStyle w:val="PL"/>
            </w:pPr>
          </w:p>
          <w:p w14:paraId="40CA0F08" w14:textId="77777777" w:rsidR="00F22E7F" w:rsidRDefault="00F22E7F">
            <w:pPr>
              <w:pStyle w:val="PL"/>
              <w:rPr>
                <w:color w:val="FF0000"/>
                <w:u w:val="single"/>
              </w:rPr>
            </w:pPr>
            <w:r>
              <w:rPr>
                <w:strike/>
              </w:rPr>
              <w:t xml:space="preserve">-- SPS may be configured on the PCell as well as on SCells. But it shall not be configured for more than </w:t>
            </w:r>
            <w:r>
              <w:t> </w:t>
            </w:r>
            <w:r>
              <w:rPr>
                <w:color w:val="FF0000"/>
                <w:u w:val="single"/>
              </w:rPr>
              <w:t>SPS can be configured per DL BWP on the PCell as well as on SCells</w:t>
            </w:r>
          </w:p>
          <w:p w14:paraId="22AF8884" w14:textId="77777777" w:rsidR="00F22E7F" w:rsidRDefault="00F22E7F">
            <w:pPr>
              <w:pStyle w:val="PL"/>
              <w:rPr>
                <w:strike/>
              </w:rPr>
            </w:pPr>
            <w:r>
              <w:rPr>
                <w:strike/>
              </w:rPr>
              <w:t>-- one serving cell of a cell group at once.</w:t>
            </w:r>
          </w:p>
          <w:p w14:paraId="4314E4ED" w14:textId="77777777" w:rsidR="00F22E7F" w:rsidRDefault="00F22E7F">
            <w:pPr>
              <w:pStyle w:val="PL"/>
            </w:pPr>
            <w:r>
              <w:t xml:space="preserve">SPS-Config ::=                          </w:t>
            </w:r>
            <w:r>
              <w:rPr>
                <w:color w:val="993366"/>
              </w:rPr>
              <w:t>SEQUENCE</w:t>
            </w:r>
            <w:r>
              <w:t xml:space="preserve"> {</w:t>
            </w:r>
          </w:p>
          <w:p w14:paraId="139F420D" w14:textId="77777777" w:rsidR="00F22E7F" w:rsidRDefault="00F22E7F">
            <w:pPr>
              <w:pStyle w:val="PL"/>
            </w:pPr>
            <w:r>
              <w:t xml:space="preserve">    downlink                                </w:t>
            </w:r>
            <w:r>
              <w:rPr>
                <w:color w:val="993366"/>
              </w:rPr>
              <w:t>SEQUENCE</w:t>
            </w:r>
            <w:r>
              <w:t xml:space="preserve"> {</w:t>
            </w:r>
          </w:p>
          <w:p w14:paraId="5FB59A0D" w14:textId="77777777" w:rsidR="00F22E7F" w:rsidRDefault="00F22E7F">
            <w:pPr>
              <w:pStyle w:val="PL"/>
            </w:pPr>
            <w:r>
              <w:t>        -- FFS: Discuss in RAN2 whether for UL and DL use same SPS-RNTI (like in LTE)? See also naming FFS above.</w:t>
            </w:r>
          </w:p>
          <w:p w14:paraId="54E3E0CE" w14:textId="77777777" w:rsidR="00F22E7F" w:rsidRDefault="00F22E7F">
            <w:pPr>
              <w:pStyle w:val="PL"/>
            </w:pPr>
            <w:r>
              <w:t>        -- RNTI for DL SPS. Corresponds to L1 parameter 'SPS C-RNTI' (see 38.214, section FFS_Section)</w:t>
            </w:r>
          </w:p>
          <w:p w14:paraId="453410E2" w14:textId="77777777" w:rsidR="00F22E7F" w:rsidRDefault="00F22E7F">
            <w:pPr>
              <w:pStyle w:val="PL"/>
            </w:pPr>
            <w:r>
              <w:t>        -- FFS: RAN1 models different RNTIs (on PDCCH) as different Search Spaces. Do the same here? Group e.g. with monitoring periodicity</w:t>
            </w:r>
          </w:p>
          <w:p w14:paraId="797883F7" w14:textId="77777777" w:rsidR="00F22E7F" w:rsidRDefault="00F22E7F">
            <w:pPr>
              <w:pStyle w:val="PL"/>
            </w:pPr>
            <w:r>
              <w:t>        -- and other PDCCH parameters (if any)</w:t>
            </w:r>
          </w:p>
          <w:p w14:paraId="1F6BA114" w14:textId="77777777" w:rsidR="00F22E7F" w:rsidRDefault="00F22E7F">
            <w:pPr>
              <w:pStyle w:val="PL"/>
              <w:rPr>
                <w:strike/>
              </w:rPr>
            </w:pPr>
            <w:r>
              <w:rPr>
                <w:strike/>
              </w:rPr>
              <w:t xml:space="preserve">        sps-RNTI                                RNTI-Value                                                                      </w:t>
            </w:r>
            <w:r>
              <w:rPr>
                <w:strike/>
                <w:color w:val="993366"/>
              </w:rPr>
              <w:t>OPTIONAL</w:t>
            </w:r>
            <w:r>
              <w:rPr>
                <w:strike/>
              </w:rPr>
              <w:t>,</w:t>
            </w:r>
          </w:p>
          <w:p w14:paraId="7F0F49F6" w14:textId="77777777" w:rsidR="00F22E7F" w:rsidRDefault="00F22E7F">
            <w:pPr>
              <w:pStyle w:val="PL"/>
            </w:pPr>
            <w:r>
              <w:t>        -- Periodicity for DL SPS</w:t>
            </w:r>
          </w:p>
          <w:p w14:paraId="0895706F" w14:textId="77777777" w:rsidR="00F22E7F" w:rsidRDefault="00F22E7F">
            <w:pPr>
              <w:pStyle w:val="PL"/>
            </w:pPr>
            <w:r>
              <w:t>        -- Corresponds to L1 parameter 'semiPersistSchedIntervalDL' (see 38.214 and 38.321, section FFS_Section)</w:t>
            </w:r>
          </w:p>
          <w:p w14:paraId="680714C9" w14:textId="77777777" w:rsidR="00F22E7F" w:rsidRDefault="00F22E7F">
            <w:pPr>
              <w:pStyle w:val="PL"/>
            </w:pPr>
            <w:r>
              <w:t>        -- FFS_Value: Support also shorter periodicities for DL?</w:t>
            </w:r>
          </w:p>
          <w:p w14:paraId="72B54147" w14:textId="77777777" w:rsidR="00F22E7F" w:rsidRDefault="00F22E7F">
            <w:pPr>
              <w:pStyle w:val="PL"/>
            </w:pPr>
            <w:r>
              <w:t xml:space="preserve">        periodicity                             </w:t>
            </w:r>
            <w:r>
              <w:rPr>
                <w:color w:val="993366"/>
              </w:rPr>
              <w:t>ENUMERATED</w:t>
            </w:r>
            <w:r>
              <w:t xml:space="preserve"> {ms10, ms20, ms32, ms40, ms64, ms80, ms128, ms160, ms320, ms640,</w:t>
            </w:r>
          </w:p>
          <w:p w14:paraId="2E962DF7" w14:textId="77777777" w:rsidR="00F22E7F" w:rsidRDefault="00F22E7F">
            <w:pPr>
              <w:pStyle w:val="PL"/>
            </w:pPr>
            <w:r>
              <w:t xml:space="preserve">                                                           spare6, spare5, spare4, spare3, spare2, spare1}                        </w:t>
            </w:r>
            <w:r>
              <w:rPr>
                <w:strike/>
                <w:color w:val="0070C0"/>
              </w:rPr>
              <w:t>OPTIONAL,</w:t>
            </w:r>
          </w:p>
          <w:p w14:paraId="526E293B" w14:textId="77777777" w:rsidR="00F22E7F" w:rsidRDefault="00F22E7F">
            <w:pPr>
              <w:pStyle w:val="PL"/>
            </w:pPr>
            <w:r>
              <w:t>        -- Number of configured HARQ processes for SPS DL. Corresponds to L1 parameter 'numberOfConfSPS-Processes' (see 38.214, section FFS_Section)</w:t>
            </w:r>
          </w:p>
          <w:p w14:paraId="6730A7BB" w14:textId="77777777" w:rsidR="00F22E7F" w:rsidRDefault="00F22E7F">
            <w:pPr>
              <w:pStyle w:val="PL"/>
            </w:pPr>
            <w:r>
              <w:t xml:space="preserve">        nrofHARQ-Processes                      </w:t>
            </w:r>
            <w:r>
              <w:rPr>
                <w:color w:val="993366"/>
              </w:rPr>
              <w:t>INTEGER</w:t>
            </w:r>
            <w:r>
              <w:t xml:space="preserve"> (1..8)                                                                  </w:t>
            </w:r>
            <w:r>
              <w:rPr>
                <w:strike/>
                <w:color w:val="0070C0"/>
              </w:rPr>
              <w:t>OPTIONAL,</w:t>
            </w:r>
          </w:p>
          <w:p w14:paraId="509F8EF8" w14:textId="77777777" w:rsidR="00F22E7F" w:rsidRDefault="00F22E7F">
            <w:pPr>
              <w:pStyle w:val="PL"/>
            </w:pPr>
            <w:r>
              <w:t>        -- HARQ resource for PUCCH for DL SPS. (see 38.214, section FFS_Section)</w:t>
            </w:r>
          </w:p>
          <w:p w14:paraId="143C985D" w14:textId="77777777" w:rsidR="00F22E7F" w:rsidRDefault="00F22E7F">
            <w:pPr>
              <w:pStyle w:val="PL"/>
            </w:pPr>
            <w:r>
              <w:t>        -- FFS_Value: Is this supposed to be the actual configuration or just an ENUMERATED (configuration eslewhere)?</w:t>
            </w:r>
          </w:p>
          <w:p w14:paraId="73ADDA36" w14:textId="77777777" w:rsidR="00F22E7F" w:rsidRDefault="00F22E7F">
            <w:pPr>
              <w:pStyle w:val="PL"/>
            </w:pPr>
            <w:r>
              <w:t xml:space="preserve">        n1PUCCH-AN                                  </w:t>
            </w:r>
            <w:r>
              <w:rPr>
                <w:color w:val="993366"/>
              </w:rPr>
              <w:t>CHOICE</w:t>
            </w:r>
            <w:r>
              <w:t xml:space="preserve"> {</w:t>
            </w:r>
          </w:p>
          <w:p w14:paraId="6F992CD2" w14:textId="77777777" w:rsidR="00F22E7F" w:rsidRDefault="00F22E7F">
            <w:pPr>
              <w:pStyle w:val="PL"/>
            </w:pPr>
            <w:r>
              <w:t>            format0                                     PUCCH-resource-config-PF0,  -- FFS: Is this supposed to be PUCCH-format0?</w:t>
            </w:r>
          </w:p>
          <w:p w14:paraId="62596102" w14:textId="77777777" w:rsidR="00F22E7F" w:rsidRDefault="00F22E7F">
            <w:pPr>
              <w:pStyle w:val="PL"/>
            </w:pPr>
            <w:r>
              <w:t>            format1                                     PUCCH-resource-config-PF1   -- FFS: Is this supposed to be PUCCH-format1?</w:t>
            </w:r>
          </w:p>
          <w:p w14:paraId="19EB7926" w14:textId="77777777" w:rsidR="00F22E7F" w:rsidRDefault="00F22E7F">
            <w:pPr>
              <w:pStyle w:val="PL"/>
            </w:pPr>
            <w:r>
              <w:t xml:space="preserve">        }                                                                                                                       </w:t>
            </w:r>
            <w:r>
              <w:rPr>
                <w:color w:val="993366"/>
              </w:rPr>
              <w:t>OPTIONAL</w:t>
            </w:r>
            <w:r>
              <w:t xml:space="preserve">    </w:t>
            </w:r>
          </w:p>
          <w:p w14:paraId="79935E19" w14:textId="77777777" w:rsidR="00F22E7F" w:rsidRDefault="00F22E7F">
            <w:pPr>
              <w:pStyle w:val="PL"/>
            </w:pPr>
            <w:r>
              <w:t>    },</w:t>
            </w:r>
          </w:p>
          <w:p w14:paraId="258DE73C" w14:textId="77777777" w:rsidR="00F22E7F" w:rsidRDefault="00F22E7F">
            <w:pPr>
              <w:pStyle w:val="PL"/>
              <w:rPr>
                <w:color w:val="FF0000"/>
                <w:u w:val="single"/>
              </w:rPr>
            </w:pPr>
            <w:r>
              <w:rPr>
                <w:color w:val="FF0000"/>
                <w:u w:val="single"/>
              </w:rPr>
              <w:t>}</w:t>
            </w:r>
          </w:p>
          <w:p w14:paraId="4FECAFE7" w14:textId="77777777" w:rsidR="00F22E7F" w:rsidRDefault="00F22E7F">
            <w:pPr>
              <w:rPr>
                <w:rFonts w:ascii="Courier New" w:hAnsi="Courier New"/>
                <w:sz w:val="11"/>
                <w:lang w:val="en-US"/>
              </w:rPr>
            </w:pPr>
          </w:p>
          <w:p w14:paraId="46251938" w14:textId="77777777" w:rsidR="00F22E7F" w:rsidRDefault="00F22E7F">
            <w:r>
              <w:t xml:space="preserve">RAN2 AH: Discussed </w:t>
            </w:r>
            <w:hyperlink r:id="rId90"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hideMark/>
          </w:tcPr>
          <w:p w14:paraId="18454D31" w14:textId="77777777" w:rsidR="00F22E7F" w:rsidRDefault="00F22E7F">
            <w:r>
              <w:t>ToDisc</w:t>
            </w:r>
          </w:p>
        </w:tc>
      </w:tr>
      <w:tr w:rsidR="00F22E7F" w14:paraId="675536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BC7887" w14:textId="77777777" w:rsidR="00F22E7F" w:rsidRDefault="00F22E7F">
            <w:r>
              <w:t>H245</w:t>
            </w:r>
          </w:p>
        </w:tc>
        <w:tc>
          <w:tcPr>
            <w:tcW w:w="3526" w:type="dxa"/>
            <w:tcBorders>
              <w:top w:val="single" w:sz="4" w:space="0" w:color="auto"/>
              <w:left w:val="single" w:sz="4" w:space="0" w:color="auto"/>
              <w:bottom w:val="single" w:sz="4" w:space="0" w:color="auto"/>
              <w:right w:val="single" w:sz="4" w:space="0" w:color="auto"/>
            </w:tcBorders>
            <w:hideMark/>
          </w:tcPr>
          <w:p w14:paraId="3468834C" w14:textId="77777777" w:rsidR="00F22E7F" w:rsidRDefault="00F22E7F">
            <w:r>
              <w:t>The descriptions of parameters in SPS-Config IE are not aligned with RAN1 agreements and common understanding.</w:t>
            </w:r>
          </w:p>
        </w:tc>
        <w:tc>
          <w:tcPr>
            <w:tcW w:w="667" w:type="dxa"/>
            <w:tcBorders>
              <w:top w:val="single" w:sz="4" w:space="0" w:color="auto"/>
              <w:left w:val="single" w:sz="4" w:space="0" w:color="auto"/>
              <w:bottom w:val="single" w:sz="4" w:space="0" w:color="auto"/>
              <w:right w:val="single" w:sz="4" w:space="0" w:color="auto"/>
            </w:tcBorders>
            <w:hideMark/>
          </w:tcPr>
          <w:p w14:paraId="2881D38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9D9301" w14:textId="77777777" w:rsidR="00F22E7F" w:rsidRDefault="00F22E7F">
            <w:r>
              <w:t>1. The parameters of “periodicity”, “nroHARQ-processes” in proposed ConfiguredGrant-Config IE should not be optional as in LTE.</w:t>
            </w:r>
          </w:p>
          <w:p w14:paraId="131D4B7B" w14:textId="77777777" w:rsidR="00F22E7F" w:rsidRDefault="00F22E7F"/>
          <w:p w14:paraId="65E57769" w14:textId="77777777" w:rsidR="00F22E7F" w:rsidRDefault="00F22E7F">
            <w:pPr>
              <w:pStyle w:val="PL"/>
            </w:pPr>
            <w:r>
              <w:t>        -- FFS_Value: Support also shorter periodicities for DL?</w:t>
            </w:r>
          </w:p>
          <w:p w14:paraId="2F22ED28" w14:textId="77777777" w:rsidR="00F22E7F" w:rsidRDefault="00F22E7F">
            <w:pPr>
              <w:pStyle w:val="PL"/>
            </w:pPr>
            <w:r>
              <w:t xml:space="preserve">        periodicity                             </w:t>
            </w:r>
            <w:r>
              <w:rPr>
                <w:color w:val="993366"/>
              </w:rPr>
              <w:t>ENUMERATED</w:t>
            </w:r>
            <w:r>
              <w:t xml:space="preserve"> {ms10, ms20, ms32, ms40, ms64, ms80, ms128, ms160, ms320, ms640,</w:t>
            </w:r>
          </w:p>
          <w:p w14:paraId="69F0F497" w14:textId="77777777" w:rsidR="00F22E7F" w:rsidRDefault="00F22E7F">
            <w:pPr>
              <w:pStyle w:val="PL"/>
            </w:pPr>
            <w:r>
              <w:t xml:space="preserve">                                                           spare6, spare5, spare4, spare3, spare2, spare1}                        </w:t>
            </w:r>
            <w:r>
              <w:rPr>
                <w:strike/>
                <w:color w:val="FF0000"/>
              </w:rPr>
              <w:t>OPTIONAL,</w:t>
            </w:r>
          </w:p>
          <w:p w14:paraId="5BE4359F" w14:textId="77777777" w:rsidR="00F22E7F" w:rsidRDefault="00F22E7F">
            <w:pPr>
              <w:pStyle w:val="PL"/>
            </w:pPr>
            <w:r>
              <w:t>        -- Number of configured HARQ processes for SPS DL. Corresponds to L1 parameter 'numberOfConfSPS-Processes' (see 38.214, section FFS_Section)</w:t>
            </w:r>
          </w:p>
          <w:p w14:paraId="5CE9FCC3" w14:textId="77777777" w:rsidR="00F22E7F" w:rsidRDefault="00F22E7F">
            <w:pPr>
              <w:pStyle w:val="PL"/>
            </w:pPr>
            <w:r>
              <w:t xml:space="preserve">        nrofHARQ-Processes                      </w:t>
            </w:r>
            <w:r>
              <w:rPr>
                <w:color w:val="993366"/>
              </w:rPr>
              <w:t>INTEGER</w:t>
            </w:r>
            <w:r>
              <w:t xml:space="preserve"> (1..8)                                                                  </w:t>
            </w:r>
            <w:r>
              <w:rPr>
                <w:strike/>
                <w:color w:val="FF0000"/>
              </w:rPr>
              <w:t>OPTIONAL,</w:t>
            </w:r>
          </w:p>
          <w:p w14:paraId="1792A32D" w14:textId="77777777" w:rsidR="00F22E7F" w:rsidRDefault="00F22E7F">
            <w:pPr>
              <w:pStyle w:val="PL"/>
            </w:pPr>
            <w:r>
              <w:t>        -- HARQ resource for PUCCH for DL SPS. (see 38.214, section FFS_Section)</w:t>
            </w:r>
          </w:p>
          <w:p w14:paraId="6F8AC31F" w14:textId="77777777" w:rsidR="00F22E7F" w:rsidRDefault="00F22E7F"/>
          <w:p w14:paraId="396C6AEE" w14:textId="77777777" w:rsidR="00F22E7F" w:rsidRDefault="00F22E7F">
            <w:r>
              <w:t xml:space="preserve">RAN2 AH: Discussed </w:t>
            </w:r>
            <w:hyperlink r:id="rId91"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0F4F113E" w14:textId="77777777" w:rsidR="00F22E7F" w:rsidRDefault="00F22E7F"/>
        </w:tc>
      </w:tr>
      <w:tr w:rsidR="00F22E7F" w14:paraId="687D9C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22BC5E" w14:textId="77777777" w:rsidR="00F22E7F" w:rsidRDefault="00F22E7F">
            <w:r>
              <w:t>H246</w:t>
            </w:r>
          </w:p>
        </w:tc>
        <w:tc>
          <w:tcPr>
            <w:tcW w:w="3526" w:type="dxa"/>
            <w:tcBorders>
              <w:top w:val="single" w:sz="4" w:space="0" w:color="auto"/>
              <w:left w:val="single" w:sz="4" w:space="0" w:color="auto"/>
              <w:bottom w:val="single" w:sz="4" w:space="0" w:color="auto"/>
              <w:right w:val="single" w:sz="4" w:space="0" w:color="auto"/>
            </w:tcBorders>
          </w:tcPr>
          <w:p w14:paraId="0EA140B6" w14:textId="77777777" w:rsidR="00F22E7F" w:rsidRDefault="00F22E7F">
            <w:r>
              <w:t>Regarding the EN: FFS, Relation between (UL-)SPS and “ULtransmissionWithoutGrant”, RAN2#100 agreed SPS is for downlink only and for the uplink, Configured grant Type 1 and Type 2 are used.</w:t>
            </w:r>
          </w:p>
          <w:p w14:paraId="5B3C426F" w14:textId="77777777" w:rsidR="00F22E7F" w:rsidRDefault="00F22E7F"/>
          <w:p w14:paraId="31CD7EA2" w14:textId="77777777" w:rsidR="00F22E7F" w:rsidRDefault="00F22E7F">
            <w:r>
              <w:t>As there are no detailed agreements about the type and values of many parameters from RAN1, many of them are still ffs. Here we provide some suggested values based our own understanding.</w:t>
            </w:r>
          </w:p>
          <w:p w14:paraId="337FCC51" w14:textId="77777777" w:rsidR="00F22E7F" w:rsidRDefault="00F22E7F">
            <w:r>
              <w:t xml:space="preserve">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 </w:t>
            </w:r>
          </w:p>
        </w:tc>
        <w:tc>
          <w:tcPr>
            <w:tcW w:w="667" w:type="dxa"/>
            <w:tcBorders>
              <w:top w:val="single" w:sz="4" w:space="0" w:color="auto"/>
              <w:left w:val="single" w:sz="4" w:space="0" w:color="auto"/>
              <w:bottom w:val="single" w:sz="4" w:space="0" w:color="auto"/>
              <w:right w:val="single" w:sz="4" w:space="0" w:color="auto"/>
            </w:tcBorders>
            <w:hideMark/>
          </w:tcPr>
          <w:p w14:paraId="48CE137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CEC156" w14:textId="77777777" w:rsidR="00F22E7F" w:rsidRDefault="00F22E7F">
            <w:r>
              <w:t>1. Add a separate ConfiguredGrant-Config IE for the uplink transmission according to RAN2#100 agreements.</w:t>
            </w:r>
            <w:r>
              <w:br/>
              <w:t>2. The ConfigureGrant-Config IE is used to configure transmission without dynamic grant for the uplink according to Configured grant Type 1 and Type 2.</w:t>
            </w:r>
          </w:p>
          <w:p w14:paraId="2ADBBDAF" w14:textId="77777777" w:rsidR="00F22E7F" w:rsidRDefault="00F22E7F">
            <w:r>
              <w:t>3. “UL-SPS” shall be revised to “Configured grant” in corresponding descriptions and “sps-RNTI” shall be revised to “cs-RNTI”.</w:t>
            </w:r>
          </w:p>
          <w:p w14:paraId="4B08BA51" w14:textId="77777777" w:rsidR="00F22E7F" w:rsidRDefault="00F22E7F">
            <w:r>
              <w:t>4. RAN1 agreed to introduce both timeDomainOffset and timeDomainAllocation to determine the occasions of configured grant so “FFS: Merge the following two into one. Possibly don’t use periodicity for rrcConfiguredUplinkGrant ” shall be removed. Add “Offset related to SFN=0” and “Allocate Time-domain PUSCH resources (see 38.214, Section 6.1.2)” to above two parameters respectively.</w:t>
            </w:r>
          </w:p>
          <w:p w14:paraId="28E083CD"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482D2929" w14:textId="77777777" w:rsidR="00F22E7F" w:rsidRDefault="00F22E7F">
            <w:pPr>
              <w:rPr>
                <w:sz w:val="15"/>
                <w:lang w:val="en-US"/>
              </w:rPr>
            </w:pPr>
          </w:p>
          <w:p w14:paraId="0790F3FF"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5EED38E7" w14:textId="77777777" w:rsidR="00F22E7F" w:rsidRDefault="00F22E7F">
            <w:pPr>
              <w:rPr>
                <w:rFonts w:ascii="Calibri" w:hAnsi="Calibri"/>
                <w:color w:val="1F497D"/>
                <w:sz w:val="15"/>
                <w:lang w:val="en-US"/>
              </w:rPr>
            </w:pPr>
          </w:p>
          <w:p w14:paraId="4DACE9C2" w14:textId="77777777" w:rsidR="00F22E7F" w:rsidRDefault="00F22E7F">
            <w:pPr>
              <w:rPr>
                <w:rFonts w:ascii="Times New Roman" w:hAnsi="Times New Roman" w:cs="Times New Roman"/>
                <w:b/>
                <w:noProof w:val="0"/>
                <w:color w:val="FF0000"/>
                <w:sz w:val="13"/>
                <w:szCs w:val="20"/>
                <w:u w:val="single"/>
              </w:rPr>
            </w:pPr>
            <w:r>
              <w:rPr>
                <w:b/>
                <w:color w:val="FF0000"/>
                <w:sz w:val="13"/>
                <w:u w:val="single"/>
              </w:rPr>
              <w:t>ConfiguredGrant-Config information element</w:t>
            </w:r>
          </w:p>
          <w:p w14:paraId="7D908A45" w14:textId="77777777" w:rsidR="00F22E7F" w:rsidRDefault="00F22E7F">
            <w:pPr>
              <w:rPr>
                <w:rFonts w:ascii="Courier New" w:hAnsi="Courier New" w:cs="Times New Roman"/>
                <w:noProof w:val="0"/>
                <w:color w:val="FF0000"/>
                <w:sz w:val="13"/>
                <w:szCs w:val="20"/>
                <w:u w:val="single"/>
              </w:rPr>
            </w:pPr>
            <w:r>
              <w:rPr>
                <w:rFonts w:ascii="Courier New" w:hAnsi="Courier New"/>
                <w:color w:val="FF0000"/>
                <w:sz w:val="13"/>
                <w:u w:val="single"/>
              </w:rPr>
              <w:t xml:space="preserve">    </w:t>
            </w:r>
          </w:p>
          <w:p w14:paraId="2D156E41" w14:textId="77777777" w:rsidR="00F22E7F" w:rsidRDefault="00F22E7F">
            <w:pPr>
              <w:pStyle w:val="PL"/>
              <w:rPr>
                <w:rFonts w:cs="Courier New"/>
                <w:color w:val="FF0000"/>
                <w:sz w:val="13"/>
                <w:u w:val="single"/>
                <w:lang w:eastAsia="en-GB"/>
              </w:rPr>
            </w:pPr>
            <w:r>
              <w:rPr>
                <w:color w:val="FF0000"/>
                <w:sz w:val="13"/>
                <w:u w:val="single"/>
              </w:rPr>
              <w:t>ConfiguredGrant-Config ::=                          SEQUENCE {</w:t>
            </w:r>
          </w:p>
          <w:p w14:paraId="2A3390C0"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1744E7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49637424"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076B67C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3E797AA3"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629947"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29F1F5F"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6D834C8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611C19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0E0A6B5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40C3978E"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                                                           </w:t>
            </w:r>
            <w:r>
              <w:rPr>
                <w:rFonts w:cs="Courier New"/>
                <w:color w:val="0070C0"/>
                <w:sz w:val="13"/>
                <w:lang w:eastAsia="en-GB"/>
              </w:rPr>
              <w:t xml:space="preserve"> </w:t>
            </w:r>
            <w:r>
              <w:rPr>
                <w:rFonts w:cs="Courier New"/>
                <w:strike/>
                <w:color w:val="FF0000"/>
                <w:sz w:val="13"/>
                <w:lang w:eastAsia="en-GB"/>
              </w:rPr>
              <w:t>OPTIONAL,</w:t>
            </w:r>
          </w:p>
          <w:p w14:paraId="2A9A04F8" w14:textId="77777777" w:rsidR="00F22E7F" w:rsidRDefault="00F22E7F">
            <w:pPr>
              <w:pStyle w:val="PL"/>
              <w:rPr>
                <w:sz w:val="13"/>
              </w:rPr>
            </w:pPr>
          </w:p>
          <w:p w14:paraId="71BD648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09C65EFF"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1A3708EC"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4C5E069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4E30E724"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52020B3"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section </w:t>
            </w:r>
            <w:r>
              <w:rPr>
                <w:rFonts w:cs="Courier New"/>
                <w:color w:val="FF0000"/>
                <w:sz w:val="13"/>
                <w:u w:val="single"/>
                <w:lang w:eastAsia="en-GB"/>
              </w:rPr>
              <w:t>6.1.3</w:t>
            </w:r>
            <w:r>
              <w:rPr>
                <w:rFonts w:cs="Courier New"/>
                <w:strike/>
                <w:color w:val="FF0000"/>
                <w:sz w:val="13"/>
                <w:lang w:eastAsia="en-GB"/>
              </w:rPr>
              <w:t>FFS_Section</w:t>
            </w:r>
            <w:r>
              <w:rPr>
                <w:rFonts w:cs="Courier New"/>
                <w:color w:val="808080"/>
                <w:sz w:val="13"/>
                <w:lang w:eastAsia="en-GB"/>
              </w:rPr>
              <w:t>)</w:t>
            </w:r>
          </w:p>
          <w:p w14:paraId="7C935DF2"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3C8814D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B941C6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FF0000"/>
                <w:sz w:val="13"/>
                <w:u w:val="single"/>
                <w:lang w:eastAsia="en-GB"/>
              </w:rPr>
              <w:t>321</w:t>
            </w:r>
            <w:r>
              <w:rPr>
                <w:rFonts w:cs="Courier New"/>
                <w:strike/>
                <w:color w:val="FF0000"/>
                <w:sz w:val="13"/>
                <w:lang w:eastAsia="en-GB"/>
              </w:rPr>
              <w:t>214</w:t>
            </w:r>
            <w:r>
              <w:rPr>
                <w:rFonts w:cs="Courier New"/>
                <w:color w:val="808080"/>
                <w:sz w:val="13"/>
                <w:lang w:eastAsia="en-GB"/>
              </w:rPr>
              <w:t xml:space="preserve">,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0C1259E9"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w:t>
            </w:r>
            <w:r>
              <w:rPr>
                <w:rFonts w:cs="Courier New"/>
                <w:color w:val="FF0000"/>
                <w:sz w:val="13"/>
                <w:u w:val="single"/>
                <w:lang w:eastAsia="en-GB"/>
              </w:rPr>
              <w:t>16</w:t>
            </w:r>
            <w:r>
              <w:rPr>
                <w:rFonts w:cs="Courier New"/>
                <w:strike/>
                <w:color w:val="FF0000"/>
                <w:sz w:val="13"/>
                <w:lang w:eastAsia="en-GB"/>
              </w:rPr>
              <w:t>ffsValue</w:t>
            </w:r>
            <w:r>
              <w:rPr>
                <w:rFonts w:cs="Courier New"/>
                <w:sz w:val="13"/>
                <w:lang w:eastAsia="en-GB"/>
              </w:rPr>
              <w:t>)                                                           </w:t>
            </w:r>
            <w:r>
              <w:rPr>
                <w:rFonts w:cs="Courier New"/>
                <w:color w:val="0070C0"/>
                <w:sz w:val="13"/>
                <w:lang w:eastAsia="en-GB"/>
              </w:rPr>
              <w:t xml:space="preserve"> </w:t>
            </w:r>
            <w:r>
              <w:rPr>
                <w:rFonts w:cs="Courier New"/>
                <w:strike/>
                <w:color w:val="FF0000"/>
                <w:sz w:val="13"/>
                <w:lang w:eastAsia="en-GB"/>
              </w:rPr>
              <w:t>OPTIONAL</w:t>
            </w:r>
            <w:r>
              <w:rPr>
                <w:rFonts w:cs="Courier New"/>
                <w:color w:val="0070C0"/>
                <w:sz w:val="13"/>
                <w:lang w:eastAsia="en-GB"/>
              </w:rPr>
              <w:t>,</w:t>
            </w:r>
          </w:p>
          <w:p w14:paraId="371005DA" w14:textId="77777777" w:rsidR="00F22E7F" w:rsidRDefault="00F22E7F">
            <w:pPr>
              <w:pStyle w:val="PL"/>
              <w:rPr>
                <w:sz w:val="13"/>
              </w:rPr>
            </w:pPr>
          </w:p>
          <w:p w14:paraId="7CBD5D9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07BCBBE2"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6E8085F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53A076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section </w:t>
            </w:r>
            <w:r>
              <w:rPr>
                <w:rFonts w:cs="Courier New"/>
                <w:color w:val="FF0000"/>
                <w:sz w:val="13"/>
                <w:u w:val="single"/>
                <w:lang w:eastAsia="en-GB"/>
              </w:rPr>
              <w:t>6.1.2</w:t>
            </w:r>
            <w:r>
              <w:rPr>
                <w:rFonts w:cs="Courier New"/>
                <w:strike/>
                <w:color w:val="FF0000"/>
                <w:sz w:val="13"/>
                <w:lang w:eastAsia="en-GB"/>
              </w:rPr>
              <w:t>FFS_Section</w:t>
            </w:r>
            <w:r>
              <w:rPr>
                <w:rFonts w:cs="Courier New"/>
                <w:color w:val="808080"/>
                <w:sz w:val="13"/>
                <w:lang w:eastAsia="en-GB"/>
              </w:rPr>
              <w:t>)</w:t>
            </w:r>
          </w:p>
          <w:p w14:paraId="4DE08D5B"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                                          </w:t>
            </w:r>
            <w:r>
              <w:rPr>
                <w:rFonts w:cs="Courier New"/>
                <w:strike/>
                <w:color w:val="FF0000"/>
                <w:sz w:val="13"/>
                <w:lang w:eastAsia="en-GB"/>
              </w:rPr>
              <w:t>OPTIONAL</w:t>
            </w:r>
            <w:r>
              <w:rPr>
                <w:rFonts w:cs="Courier New"/>
                <w:color w:val="0070C0"/>
                <w:sz w:val="13"/>
                <w:lang w:eastAsia="en-GB"/>
              </w:rPr>
              <w:t>,</w:t>
            </w:r>
          </w:p>
          <w:p w14:paraId="3A9BACD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014239E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64B31FB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46D3908F"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3D5D994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4ACE6F7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C97224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7D0B4699"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34A053FE" w14:textId="77777777" w:rsidR="00F22E7F" w:rsidRDefault="00F22E7F">
            <w:pPr>
              <w:pStyle w:val="PL"/>
              <w:rPr>
                <w:rFonts w:eastAsiaTheme="minorEastAsia" w:cs="Courier New"/>
                <w:strike/>
                <w:color w:val="0070C0"/>
                <w:sz w:val="13"/>
                <w:lang w:eastAsia="zh-CN"/>
              </w:rPr>
            </w:pPr>
            <w:r>
              <w:rPr>
                <w:sz w:val="13"/>
              </w:rPr>
              <w:t>                                                                ms32, ms40, ms64, ms80, ms128, ms160, ms320, ms640}              </w:t>
            </w:r>
            <w:r>
              <w:rPr>
                <w:rFonts w:cs="Courier New"/>
                <w:color w:val="0070C0"/>
                <w:sz w:val="13"/>
                <w:lang w:eastAsia="en-GB"/>
              </w:rPr>
              <w:t xml:space="preserve"> </w:t>
            </w:r>
            <w:r>
              <w:rPr>
                <w:rFonts w:cs="Courier New"/>
                <w:strike/>
                <w:color w:val="FF0000"/>
                <w:sz w:val="13"/>
                <w:lang w:eastAsia="en-GB"/>
              </w:rPr>
              <w:t>OPTIONAL,</w:t>
            </w:r>
          </w:p>
          <w:p w14:paraId="05C30D38" w14:textId="77777777" w:rsidR="00F22E7F" w:rsidRDefault="00F22E7F">
            <w:pPr>
              <w:pStyle w:val="PL"/>
              <w:rPr>
                <w:rFonts w:eastAsiaTheme="minorEastAsia" w:cs="Courier New"/>
                <w:color w:val="FF0000"/>
                <w:sz w:val="13"/>
                <w:u w:val="single"/>
                <w:lang w:eastAsia="zh-CN"/>
              </w:rPr>
            </w:pPr>
            <w:r>
              <w:rPr>
                <w:rFonts w:eastAsiaTheme="minorEastAsia"/>
                <w:color w:val="0070C0"/>
                <w:sz w:val="13"/>
              </w:rPr>
              <w:t xml:space="preserve">        </w:t>
            </w:r>
            <w:r>
              <w:rPr>
                <w:rFonts w:eastAsiaTheme="minorEastAsia" w:cs="Courier New"/>
                <w:color w:val="FF0000"/>
                <w:sz w:val="13"/>
                <w:u w:val="single"/>
                <w:lang w:eastAsia="zh-CN"/>
              </w:rPr>
              <w:t>ConfiguredGrantTimer                    FFS_Value</w:t>
            </w:r>
          </w:p>
          <w:p w14:paraId="26DEDDEF" w14:textId="77777777" w:rsidR="00F22E7F" w:rsidRDefault="00F22E7F">
            <w:pPr>
              <w:pStyle w:val="PL"/>
              <w:rPr>
                <w:sz w:val="13"/>
              </w:rPr>
            </w:pPr>
          </w:p>
          <w:p w14:paraId="4EF4E354" w14:textId="77777777" w:rsidR="00F22E7F" w:rsidRDefault="00F22E7F">
            <w:pPr>
              <w:pStyle w:val="PL"/>
              <w:rPr>
                <w:rFonts w:cs="Courier New"/>
                <w:strike/>
                <w:color w:val="FF0000"/>
                <w:sz w:val="13"/>
                <w:lang w:eastAsia="en-GB"/>
              </w:rPr>
            </w:pPr>
            <w:r>
              <w:rPr>
                <w:sz w:val="13"/>
              </w:rPr>
              <w:t xml:space="preserve">        </w:t>
            </w:r>
            <w:r>
              <w:rPr>
                <w:rFonts w:cs="Courier New"/>
                <w:color w:val="808080"/>
                <w:sz w:val="13"/>
                <w:lang w:eastAsia="en-GB"/>
              </w:rPr>
              <w:t xml:space="preserve">-- </w:t>
            </w:r>
            <w:r>
              <w:rPr>
                <w:rFonts w:cs="Courier New"/>
                <w:strike/>
                <w:color w:val="FF0000"/>
                <w:sz w:val="13"/>
                <w:lang w:eastAsia="en-GB"/>
              </w:rPr>
              <w:t>UL-SPS</w:t>
            </w:r>
            <w:r>
              <w:rPr>
                <w:rFonts w:cs="Courier New"/>
                <w:color w:val="FF0000"/>
                <w:sz w:val="13"/>
                <w:lang w:eastAsia="en-GB"/>
              </w:rPr>
              <w:t xml:space="preserve"> </w:t>
            </w:r>
            <w:r>
              <w:rPr>
                <w:rFonts w:cs="Courier New"/>
                <w:color w:val="FF0000"/>
                <w:sz w:val="13"/>
                <w:u w:val="single"/>
                <w:lang w:eastAsia="en-GB"/>
              </w:rPr>
              <w:t>Configured grant</w:t>
            </w:r>
            <w:r>
              <w:rPr>
                <w:rFonts w:cs="Courier New"/>
                <w:color w:val="808080"/>
                <w:sz w:val="13"/>
                <w:lang w:eastAsia="en-GB"/>
              </w:rPr>
              <w:t xml:space="preserve"> transmission with fully RRC-configured UL grant (Type1) (see 38.214, section </w:t>
            </w:r>
            <w:r>
              <w:rPr>
                <w:rFonts w:cs="Courier New"/>
                <w:color w:val="FF0000"/>
                <w:sz w:val="13"/>
                <w:u w:val="single"/>
                <w:lang w:eastAsia="en-GB"/>
              </w:rPr>
              <w:t>6.1.2</w:t>
            </w:r>
            <w:r>
              <w:rPr>
                <w:rFonts w:cs="Courier New"/>
                <w:strike/>
                <w:color w:val="FF0000"/>
                <w:sz w:val="13"/>
                <w:lang w:eastAsia="en-GB"/>
              </w:rPr>
              <w:t>x.x.x.x</w:t>
            </w:r>
            <w:r>
              <w:rPr>
                <w:rFonts w:cs="Courier New"/>
                <w:color w:val="808080"/>
                <w:sz w:val="13"/>
                <w:lang w:eastAsia="en-GB"/>
              </w:rPr>
              <w:t xml:space="preserve">). </w:t>
            </w:r>
            <w:r>
              <w:rPr>
                <w:rFonts w:cs="Courier New"/>
                <w:strike/>
                <w:color w:val="FF0000"/>
                <w:sz w:val="13"/>
                <w:lang w:eastAsia="en-GB"/>
              </w:rPr>
              <w:t>FFS_Ref</w:t>
            </w:r>
          </w:p>
          <w:p w14:paraId="23C1EEA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If not provided or set to release, use </w:t>
            </w:r>
            <w:r>
              <w:rPr>
                <w:rFonts w:cs="Courier New"/>
                <w:strike/>
                <w:color w:val="FF0000"/>
                <w:sz w:val="13"/>
                <w:lang w:eastAsia="en-GB"/>
              </w:rPr>
              <w:t xml:space="preserve">UL-SPS </w:t>
            </w:r>
            <w:r>
              <w:rPr>
                <w:rFonts w:cs="Courier New"/>
                <w:color w:val="FF0000"/>
                <w:sz w:val="13"/>
                <w:u w:val="single"/>
                <w:lang w:eastAsia="en-GB"/>
              </w:rPr>
              <w:t>Configured grant</w:t>
            </w:r>
            <w:r>
              <w:rPr>
                <w:rFonts w:cs="Courier New"/>
                <w:color w:val="808080"/>
                <w:sz w:val="13"/>
                <w:lang w:eastAsia="en-GB"/>
              </w:rPr>
              <w:t xml:space="preserve"> transmission with UL grant configured by DCI addressed to </w:t>
            </w:r>
            <w:r>
              <w:rPr>
                <w:rFonts w:cs="Courier New"/>
                <w:strike/>
                <w:color w:val="FF0000"/>
                <w:sz w:val="13"/>
                <w:lang w:eastAsia="en-GB"/>
              </w:rPr>
              <w:t>SPS</w:t>
            </w:r>
            <w:r>
              <w:rPr>
                <w:rFonts w:cs="Courier New"/>
                <w:color w:val="FF0000"/>
                <w:sz w:val="13"/>
                <w:u w:val="single"/>
                <w:lang w:eastAsia="zh-CN"/>
              </w:rPr>
              <w:t>cs</w:t>
            </w:r>
            <w:r>
              <w:rPr>
                <w:rFonts w:cs="Courier New"/>
                <w:color w:val="808080"/>
                <w:sz w:val="13"/>
                <w:lang w:eastAsia="en-GB"/>
              </w:rPr>
              <w:t>-RNTI (Type2).</w:t>
            </w:r>
          </w:p>
          <w:p w14:paraId="61EC332F" w14:textId="77777777" w:rsidR="00F22E7F" w:rsidRDefault="00F22E7F">
            <w:pPr>
              <w:pStyle w:val="PL"/>
              <w:rPr>
                <w:rFonts w:cs="Courier New"/>
                <w:sz w:val="13"/>
                <w:lang w:eastAsia="en-GB"/>
              </w:rPr>
            </w:pPr>
            <w:r>
              <w:rPr>
                <w:sz w:val="13"/>
              </w:rPr>
              <w:t xml:space="preserve">        rrcConfiguredUplinkGrant                </w:t>
            </w:r>
            <w:r>
              <w:rPr>
                <w:rFonts w:cs="Courier New"/>
                <w:color w:val="993366"/>
                <w:sz w:val="13"/>
                <w:lang w:eastAsia="en-GB"/>
              </w:rPr>
              <w:t>CHOICE</w:t>
            </w:r>
            <w:r>
              <w:rPr>
                <w:rFonts w:cs="Courier New"/>
                <w:sz w:val="13"/>
                <w:lang w:eastAsia="en-GB"/>
              </w:rPr>
              <w:t xml:space="preserve"> {</w:t>
            </w:r>
          </w:p>
          <w:p w14:paraId="3D7481B8" w14:textId="77777777" w:rsidR="00F22E7F" w:rsidRDefault="00F22E7F">
            <w:pPr>
              <w:pStyle w:val="PL"/>
              <w:rPr>
                <w:rFonts w:cs="Courier New"/>
                <w:sz w:val="13"/>
                <w:lang w:eastAsia="en-GB"/>
              </w:rPr>
            </w:pPr>
            <w:r>
              <w:rPr>
                <w:sz w:val="13"/>
              </w:rPr>
              <w:t xml:space="preserve">            setup                                   </w:t>
            </w:r>
            <w:r>
              <w:rPr>
                <w:rFonts w:cs="Courier New"/>
                <w:color w:val="993366"/>
                <w:sz w:val="13"/>
                <w:lang w:eastAsia="en-GB"/>
              </w:rPr>
              <w:t>SEQUENCE</w:t>
            </w:r>
            <w:r>
              <w:rPr>
                <w:rFonts w:cs="Courier New"/>
                <w:sz w:val="13"/>
                <w:lang w:eastAsia="en-GB"/>
              </w:rPr>
              <w:t xml:space="preserve"> {</w:t>
            </w:r>
          </w:p>
          <w:p w14:paraId="39A13C0C" w14:textId="77777777" w:rsidR="00F22E7F" w:rsidRDefault="00F22E7F">
            <w:pPr>
              <w:pStyle w:val="PL"/>
              <w:rPr>
                <w:rFonts w:ascii="Calibri" w:hAnsi="Calibri"/>
                <w:strike/>
                <w:color w:val="1F497D"/>
                <w:sz w:val="15"/>
              </w:rPr>
            </w:pPr>
            <w:r>
              <w:rPr>
                <w:sz w:val="13"/>
              </w:rPr>
              <w:t xml:space="preserve">                </w:t>
            </w:r>
            <w:r>
              <w:rPr>
                <w:rFonts w:cs="Courier New"/>
                <w:color w:val="FF0000"/>
                <w:sz w:val="13"/>
                <w:u w:val="single"/>
                <w:lang w:eastAsia="en-GB"/>
              </w:rPr>
              <w:t>-- Offset related to SFN=0</w:t>
            </w:r>
            <w:r>
              <w:rPr>
                <w:rFonts w:cs="Courier New"/>
                <w:strike/>
                <w:color w:val="FF0000"/>
                <w:sz w:val="13"/>
                <w:lang w:eastAsia="en-GB"/>
              </w:rPr>
              <w:t>FFS: Merge the following two into one. Possibly don’t use “periodicity” for rrcConfiguredUplinkGrant</w:t>
            </w:r>
          </w:p>
          <w:p w14:paraId="798967C8" w14:textId="77777777" w:rsidR="00F22E7F" w:rsidRDefault="00F22E7F">
            <w:pPr>
              <w:pStyle w:val="PL"/>
              <w:rPr>
                <w:rFonts w:cs="Courier New"/>
                <w:sz w:val="10"/>
                <w:lang w:eastAsia="en-GB"/>
              </w:rPr>
            </w:pPr>
            <w:r>
              <w:rPr>
                <w:sz w:val="13"/>
              </w:rPr>
              <w:t xml:space="preserve">                timeDomainOffset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275F522D"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Allocate Time-domain PUSCH resources (see 38.214, Section 6.1.2)</w:t>
            </w:r>
          </w:p>
          <w:p w14:paraId="0EE05F31" w14:textId="77777777" w:rsidR="00F22E7F" w:rsidRDefault="00F22E7F">
            <w:pPr>
              <w:pStyle w:val="PL"/>
              <w:rPr>
                <w:rFonts w:cs="Courier New"/>
                <w:color w:val="808080"/>
                <w:sz w:val="10"/>
                <w:lang w:eastAsia="en-GB"/>
              </w:rPr>
            </w:pPr>
            <w:r>
              <w:rPr>
                <w:sz w:val="13"/>
              </w:rPr>
              <w:t xml:space="preserve">                timeDomainAllocation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 xml:space="preserve">, </w:t>
            </w:r>
            <w:r>
              <w:rPr>
                <w:rFonts w:cs="Courier New"/>
                <w:color w:val="808080"/>
                <w:sz w:val="13"/>
                <w:lang w:eastAsia="en-GB"/>
              </w:rPr>
              <w:t>-- RAN1 indicated just "Mapping-type,Index-start-len"</w:t>
            </w:r>
          </w:p>
          <w:p w14:paraId="50B0A248"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Determine the resource block assignment in frequency domain (see 38.214, Section 6.1.2)</w:t>
            </w:r>
          </w:p>
          <w:p w14:paraId="234E88F0" w14:textId="77777777" w:rsidR="00F22E7F" w:rsidRDefault="00F22E7F">
            <w:pPr>
              <w:pStyle w:val="PL"/>
              <w:rPr>
                <w:rFonts w:cs="Courier New"/>
                <w:sz w:val="10"/>
                <w:lang w:eastAsia="en-GB"/>
              </w:rPr>
            </w:pPr>
            <w:r>
              <w:rPr>
                <w:sz w:val="13"/>
              </w:rPr>
              <w:t xml:space="preserve">                frequencyDomainAllocation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16E81E6E" w14:textId="77777777" w:rsidR="00F22E7F" w:rsidRDefault="00F22E7F">
            <w:pPr>
              <w:pStyle w:val="PL"/>
              <w:rPr>
                <w:rFonts w:cs="Courier New"/>
                <w:color w:val="FF0000"/>
                <w:sz w:val="13"/>
                <w:lang w:eastAsia="en-GB"/>
              </w:rPr>
            </w:pPr>
            <w:r>
              <w:rPr>
                <w:sz w:val="13"/>
              </w:rPr>
              <w:t xml:space="preserve">                </w:t>
            </w:r>
            <w:r>
              <w:rPr>
                <w:rFonts w:cs="Courier New"/>
                <w:color w:val="808080"/>
                <w:sz w:val="13"/>
                <w:lang w:eastAsia="en-GB"/>
              </w:rPr>
              <w:t>-- UE-specific DMRS configuration:</w:t>
            </w:r>
            <w:r>
              <w:rPr>
                <w:rFonts w:cs="Courier New"/>
                <w:color w:val="1F497D"/>
                <w:sz w:val="13"/>
                <w:lang w:eastAsia="en-GB"/>
              </w:rPr>
              <w:t xml:space="preserve"> </w:t>
            </w:r>
            <w:r>
              <w:rPr>
                <w:rFonts w:cs="Courier New"/>
                <w:color w:val="FF0000"/>
                <w:sz w:val="13"/>
                <w:u w:val="single"/>
                <w:lang w:eastAsia="en-GB"/>
              </w:rPr>
              <w:t>(see 38.214, Section 6.1.2)</w:t>
            </w:r>
          </w:p>
          <w:p w14:paraId="61E42120" w14:textId="77777777" w:rsidR="00F22E7F" w:rsidRDefault="00F22E7F">
            <w:pPr>
              <w:pStyle w:val="PL"/>
              <w:rPr>
                <w:rFonts w:cs="Courier New"/>
                <w:sz w:val="13"/>
                <w:lang w:eastAsia="en-GB"/>
              </w:rPr>
            </w:pPr>
            <w:r>
              <w:rPr>
                <w:sz w:val="13"/>
              </w:rPr>
              <w:t xml:space="preserve">                dmrs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07D7A730" w14:textId="77777777" w:rsidR="00F22E7F" w:rsidRDefault="00F22E7F">
            <w:pPr>
              <w:pStyle w:val="PL"/>
              <w:rPr>
                <w:rFonts w:ascii="Calibri" w:hAnsi="Calibri"/>
                <w:color w:val="FF0000"/>
                <w:sz w:val="15"/>
                <w:u w:val="single"/>
              </w:rPr>
            </w:pPr>
            <w:r>
              <w:rPr>
                <w:rFonts w:ascii="Calibri" w:hAnsi="Calibri"/>
                <w:color w:val="FF0000"/>
                <w:sz w:val="15"/>
                <w:u w:val="single"/>
              </w:rPr>
              <w:t xml:space="preserve">                                   </w:t>
            </w:r>
            <w:r>
              <w:rPr>
                <w:rFonts w:cs="Courier New"/>
                <w:color w:val="FF0000"/>
                <w:sz w:val="13"/>
                <w:u w:val="single"/>
                <w:lang w:eastAsia="en-GB"/>
              </w:rPr>
              <w:t>-- Determine the modulation order, target code rate and TB size (see 38.214, Section 6.1.2)</w:t>
            </w:r>
          </w:p>
          <w:p w14:paraId="773598C0" w14:textId="77777777" w:rsidR="00F22E7F" w:rsidRDefault="00F22E7F">
            <w:pPr>
              <w:pStyle w:val="PL"/>
              <w:rPr>
                <w:rFonts w:cs="Courier New"/>
                <w:sz w:val="10"/>
                <w:lang w:eastAsia="en-GB"/>
              </w:rPr>
            </w:pPr>
            <w:r>
              <w:rPr>
                <w:sz w:val="13"/>
              </w:rPr>
              <w:t xml:space="preserve">                mcsAndTBS                               </w:t>
            </w:r>
            <w:r>
              <w:rPr>
                <w:rFonts w:cs="Courier New"/>
                <w:color w:val="993366"/>
                <w:sz w:val="13"/>
                <w:lang w:eastAsia="en-GB"/>
              </w:rPr>
              <w:t>INTEGER</w:t>
            </w:r>
            <w:r>
              <w:rPr>
                <w:rFonts w:cs="Courier New"/>
                <w:sz w:val="13"/>
                <w:lang w:eastAsia="en-GB"/>
              </w:rPr>
              <w:t xml:space="preserve"> (0..31),</w:t>
            </w:r>
          </w:p>
          <w:p w14:paraId="5E32066B" w14:textId="77777777" w:rsidR="00F22E7F" w:rsidRDefault="00F22E7F">
            <w:pPr>
              <w:pStyle w:val="PL"/>
              <w:rPr>
                <w:sz w:val="13"/>
              </w:rPr>
            </w:pPr>
          </w:p>
          <w:p w14:paraId="402D1CB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Enables intra-slot frequency hopping with the given frequency hopping offset</w:t>
            </w:r>
          </w:p>
          <w:p w14:paraId="1DB2D31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'UL-TWG-hopping' (see 38.214, section FFS_Section)</w:t>
            </w:r>
          </w:p>
          <w:p w14:paraId="70593847" w14:textId="77777777" w:rsidR="00F22E7F" w:rsidRDefault="00F22E7F">
            <w:pPr>
              <w:pStyle w:val="PL"/>
              <w:rPr>
                <w:rFonts w:cs="Courier New"/>
                <w:color w:val="808080"/>
                <w:sz w:val="13"/>
                <w:lang w:eastAsia="en-GB"/>
              </w:rPr>
            </w:pPr>
            <w:r>
              <w:rPr>
                <w:sz w:val="13"/>
              </w:rPr>
              <w:t xml:space="preserve">                frequencyHopping                        SetupRelease { </w:t>
            </w:r>
            <w:r>
              <w:rPr>
                <w:rFonts w:cs="Courier New"/>
                <w:color w:val="993366"/>
                <w:sz w:val="13"/>
                <w:lang w:eastAsia="en-GB"/>
              </w:rPr>
              <w:t>SEQUENCE</w:t>
            </w:r>
            <w:r>
              <w:rPr>
                <w:rFonts w:cs="Courier New"/>
                <w:sz w:val="13"/>
                <w:lang w:eastAsia="en-GB"/>
              </w:rPr>
              <w:t xml:space="preserve"> { ffs FFS_Value }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29D0DF99" w14:textId="77777777" w:rsidR="00F22E7F" w:rsidRDefault="00F22E7F">
            <w:pPr>
              <w:pStyle w:val="PL"/>
              <w:rPr>
                <w:rFonts w:cs="Courier New"/>
                <w:sz w:val="13"/>
                <w:lang w:eastAsia="en-GB"/>
              </w:rPr>
            </w:pPr>
            <w:r>
              <w:rPr>
                <w:sz w:val="13"/>
              </w:rPr>
              <w:t>            },</w:t>
            </w:r>
          </w:p>
          <w:p w14:paraId="4D1EC853" w14:textId="77777777" w:rsidR="00F22E7F" w:rsidRDefault="00F22E7F">
            <w:pPr>
              <w:pStyle w:val="PL"/>
              <w:rPr>
                <w:rFonts w:cs="Courier New"/>
                <w:sz w:val="13"/>
                <w:lang w:eastAsia="en-GB"/>
              </w:rPr>
            </w:pPr>
            <w:r>
              <w:rPr>
                <w:sz w:val="13"/>
              </w:rPr>
              <w:t xml:space="preserve">            release                         </w:t>
            </w:r>
            <w:r>
              <w:rPr>
                <w:rFonts w:cs="Courier New"/>
                <w:color w:val="993366"/>
                <w:sz w:val="13"/>
                <w:lang w:eastAsia="en-GB"/>
              </w:rPr>
              <w:t>NULL</w:t>
            </w:r>
          </w:p>
          <w:p w14:paraId="30F7E687"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3153A2BC"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7096CA08" w14:textId="77777777" w:rsidR="00F22E7F" w:rsidRDefault="00F22E7F">
            <w:pPr>
              <w:pStyle w:val="PL"/>
              <w:rPr>
                <w:rFonts w:cs="Courier New"/>
                <w:sz w:val="13"/>
                <w:lang w:eastAsia="en-GB"/>
              </w:rPr>
            </w:pPr>
            <w:r>
              <w:rPr>
                <w:sz w:val="13"/>
              </w:rPr>
              <w:t>}</w:t>
            </w:r>
          </w:p>
          <w:p w14:paraId="63D17689" w14:textId="77777777" w:rsidR="00F22E7F" w:rsidRDefault="00F22E7F"/>
          <w:p w14:paraId="75BD59AE" w14:textId="77777777" w:rsidR="00F22E7F" w:rsidRDefault="00F22E7F">
            <w:r>
              <w:t xml:space="preserve">RAN2 AH: Discussed </w:t>
            </w:r>
            <w:hyperlink r:id="rId92"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7C266856" w14:textId="77777777" w:rsidR="00F22E7F" w:rsidRDefault="00F22E7F"/>
        </w:tc>
      </w:tr>
      <w:tr w:rsidR="00F22E7F" w14:paraId="65D285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82007" w14:textId="77777777" w:rsidR="00F22E7F" w:rsidRDefault="00F22E7F">
            <w:r>
              <w:t>H247</w:t>
            </w:r>
          </w:p>
        </w:tc>
        <w:tc>
          <w:tcPr>
            <w:tcW w:w="3526" w:type="dxa"/>
            <w:tcBorders>
              <w:top w:val="single" w:sz="4" w:space="0" w:color="auto"/>
              <w:left w:val="single" w:sz="4" w:space="0" w:color="auto"/>
              <w:bottom w:val="single" w:sz="4" w:space="0" w:color="auto"/>
              <w:right w:val="single" w:sz="4" w:space="0" w:color="auto"/>
            </w:tcBorders>
            <w:hideMark/>
          </w:tcPr>
          <w:p w14:paraId="2521791F" w14:textId="77777777" w:rsidR="00F22E7F" w:rsidRDefault="00F22E7F">
            <w:r>
              <w:t xml:space="preserve">RAN2#100 agreed to introduce </w:t>
            </w:r>
            <w:bookmarkStart w:id="357" w:name="OLE_LINK269"/>
            <w:bookmarkStart w:id="358" w:name="OLE_LINK270"/>
            <w:bookmarkStart w:id="359" w:name="OLE_LINK271"/>
            <w:r>
              <w:t xml:space="preserve">ConfiguredGrantTimer </w:t>
            </w:r>
            <w:bookmarkEnd w:id="357"/>
            <w:bookmarkEnd w:id="358"/>
            <w:bookmarkEnd w:id="359"/>
            <w:r>
              <w:t>for both Type 1 and 2, which is also captured into 38.321. However, it was missing in ASN.1.</w:t>
            </w:r>
          </w:p>
        </w:tc>
        <w:tc>
          <w:tcPr>
            <w:tcW w:w="667" w:type="dxa"/>
            <w:tcBorders>
              <w:top w:val="single" w:sz="4" w:space="0" w:color="auto"/>
              <w:left w:val="single" w:sz="4" w:space="0" w:color="auto"/>
              <w:bottom w:val="single" w:sz="4" w:space="0" w:color="auto"/>
              <w:right w:val="single" w:sz="4" w:space="0" w:color="auto"/>
            </w:tcBorders>
            <w:hideMark/>
          </w:tcPr>
          <w:p w14:paraId="1030662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CC332C" w14:textId="77777777" w:rsidR="00F22E7F" w:rsidRDefault="00F22E7F">
            <w:r>
              <w:t>1.Add ConfiguredGrantTimer to ConfiguredGrant-Config IE and values can be FFS pending to RAN2 discussions.</w:t>
            </w:r>
          </w:p>
          <w:p w14:paraId="53D3F7A0" w14:textId="77777777" w:rsidR="00F22E7F" w:rsidRDefault="00F22E7F">
            <w:pPr>
              <w:rPr>
                <w:sz w:val="21"/>
              </w:rPr>
            </w:pPr>
          </w:p>
          <w:p w14:paraId="05CF8A66"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05FD134C" w14:textId="77777777" w:rsidR="00F22E7F" w:rsidRDefault="00F22E7F">
            <w:pPr>
              <w:rPr>
                <w:sz w:val="15"/>
                <w:lang w:val="en-US"/>
              </w:rPr>
            </w:pPr>
          </w:p>
          <w:p w14:paraId="58D9EC7A"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3B51E20E" w14:textId="77777777" w:rsidR="00F22E7F" w:rsidRDefault="00F22E7F">
            <w:pPr>
              <w:rPr>
                <w:rFonts w:ascii="Calibri" w:hAnsi="Calibri"/>
                <w:color w:val="1F497D"/>
                <w:sz w:val="15"/>
                <w:lang w:val="en-US"/>
              </w:rPr>
            </w:pPr>
          </w:p>
          <w:p w14:paraId="4F5A15D7" w14:textId="77777777" w:rsidR="00F22E7F" w:rsidRDefault="00F22E7F">
            <w:pPr>
              <w:rPr>
                <w:rFonts w:ascii="Times New Roman" w:hAnsi="Times New Roman" w:cs="Times New Roman"/>
                <w:b/>
                <w:noProof w:val="0"/>
                <w:sz w:val="13"/>
                <w:szCs w:val="20"/>
              </w:rPr>
            </w:pPr>
            <w:r>
              <w:rPr>
                <w:b/>
                <w:sz w:val="13"/>
              </w:rPr>
              <w:t>ConfiguredGrant-Config information element</w:t>
            </w:r>
          </w:p>
          <w:p w14:paraId="4E04C261" w14:textId="77777777" w:rsidR="00F22E7F" w:rsidRDefault="00F22E7F">
            <w:pPr>
              <w:rPr>
                <w:rFonts w:ascii="Courier New" w:hAnsi="Courier New" w:cs="Times New Roman"/>
                <w:noProof w:val="0"/>
                <w:sz w:val="13"/>
                <w:szCs w:val="20"/>
              </w:rPr>
            </w:pPr>
            <w:r>
              <w:rPr>
                <w:rFonts w:ascii="Courier New" w:hAnsi="Courier New"/>
                <w:sz w:val="13"/>
              </w:rPr>
              <w:t xml:space="preserve">    </w:t>
            </w:r>
          </w:p>
          <w:p w14:paraId="27A1E4F2" w14:textId="77777777" w:rsidR="00F22E7F" w:rsidRDefault="00F22E7F">
            <w:pPr>
              <w:pStyle w:val="PL"/>
              <w:rPr>
                <w:rFonts w:cs="Courier New"/>
                <w:sz w:val="13"/>
                <w:lang w:eastAsia="en-GB"/>
              </w:rPr>
            </w:pPr>
            <w:r>
              <w:rPr>
                <w:sz w:val="13"/>
              </w:rPr>
              <w:t>ConfiguredGrant-Config ::=                          SEQUENCE {</w:t>
            </w:r>
          </w:p>
          <w:p w14:paraId="08D8EC5D"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04F0541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12D71249"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5FE52DC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7619C1B2"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28AF6A"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14DE6920"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3373AE84"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77FAD92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6D69161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73814C4A"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w:t>
            </w:r>
          </w:p>
          <w:p w14:paraId="4258AE4A" w14:textId="77777777" w:rsidR="00F22E7F" w:rsidRDefault="00F22E7F">
            <w:pPr>
              <w:pStyle w:val="PL"/>
              <w:rPr>
                <w:sz w:val="13"/>
              </w:rPr>
            </w:pPr>
          </w:p>
          <w:p w14:paraId="5F232D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6382CE03"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2C2647F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53A2D63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290205BB"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DA29E6A"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w:t>
            </w:r>
            <w:r>
              <w:rPr>
                <w:rFonts w:cs="Courier New"/>
                <w:color w:val="808080" w:themeColor="background1" w:themeShade="80"/>
                <w:sz w:val="13"/>
                <w:lang w:eastAsia="en-GB"/>
              </w:rPr>
              <w:t>section 6.1.2)</w:t>
            </w:r>
          </w:p>
          <w:p w14:paraId="72A42D4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1F6A2F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79E9DC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808080" w:themeColor="background1" w:themeShade="80"/>
                <w:sz w:val="13"/>
                <w:lang w:eastAsia="en-GB"/>
              </w:rPr>
              <w:t>321</w:t>
            </w:r>
            <w:r>
              <w:rPr>
                <w:rFonts w:cs="Courier New"/>
                <w:color w:val="808080"/>
                <w:sz w:val="13"/>
                <w:lang w:eastAsia="en-GB"/>
              </w:rPr>
              <w:t xml:space="preserve">, </w:t>
            </w:r>
            <w:r>
              <w:rPr>
                <w:rFonts w:cs="Courier New"/>
                <w:color w:val="808080" w:themeColor="background1" w:themeShade="80"/>
                <w:sz w:val="13"/>
                <w:lang w:eastAsia="en-GB"/>
              </w:rPr>
              <w:t>section 5.8.2</w:t>
            </w:r>
            <w:r>
              <w:rPr>
                <w:rFonts w:cs="Courier New"/>
                <w:color w:val="808080"/>
                <w:sz w:val="13"/>
                <w:lang w:eastAsia="en-GB"/>
              </w:rPr>
              <w:t>)</w:t>
            </w:r>
          </w:p>
          <w:p w14:paraId="2B182CF2"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(1..16)                                                           </w:t>
            </w:r>
            <w:r>
              <w:rPr>
                <w:rFonts w:cs="Courier New"/>
                <w:color w:val="0070C0"/>
                <w:sz w:val="13"/>
                <w:lang w:eastAsia="en-GB"/>
              </w:rPr>
              <w:t>,</w:t>
            </w:r>
          </w:p>
          <w:p w14:paraId="5980FC3B" w14:textId="77777777" w:rsidR="00F22E7F" w:rsidRDefault="00F22E7F">
            <w:pPr>
              <w:pStyle w:val="PL"/>
              <w:rPr>
                <w:sz w:val="13"/>
              </w:rPr>
            </w:pPr>
          </w:p>
          <w:p w14:paraId="445945BD"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2FD5497D"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247114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212B84E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w:t>
            </w:r>
            <w:r>
              <w:rPr>
                <w:rFonts w:cs="Courier New"/>
                <w:color w:val="808080" w:themeColor="background1" w:themeShade="80"/>
                <w:sz w:val="13"/>
                <w:lang w:eastAsia="en-GB"/>
              </w:rPr>
              <w:t>section 6.1.2</w:t>
            </w:r>
            <w:r>
              <w:rPr>
                <w:rFonts w:cs="Courier New"/>
                <w:color w:val="808080"/>
                <w:sz w:val="13"/>
                <w:lang w:eastAsia="en-GB"/>
              </w:rPr>
              <w:t>)</w:t>
            </w:r>
          </w:p>
          <w:p w14:paraId="1D958F8C"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w:t>
            </w:r>
            <w:r>
              <w:rPr>
                <w:rFonts w:cs="Courier New"/>
                <w:color w:val="0070C0"/>
                <w:sz w:val="13"/>
                <w:lang w:eastAsia="en-GB"/>
              </w:rPr>
              <w:t>,</w:t>
            </w:r>
          </w:p>
          <w:p w14:paraId="0DB09F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4BD9B58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808080" w:themeColor="background1" w:themeShade="80"/>
                <w:sz w:val="13"/>
                <w:lang w:eastAsia="en-GB"/>
              </w:rPr>
              <w:t>5.8.2</w:t>
            </w:r>
            <w:r>
              <w:rPr>
                <w:rFonts w:cs="Courier New"/>
                <w:color w:val="808080"/>
                <w:sz w:val="13"/>
                <w:lang w:eastAsia="en-GB"/>
              </w:rPr>
              <w:t>)</w:t>
            </w:r>
          </w:p>
          <w:p w14:paraId="7A16227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3E34CC9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0A9A119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53A128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891A55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3680099D"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68FDA92B" w14:textId="77777777" w:rsidR="00F22E7F" w:rsidRDefault="00F22E7F">
            <w:pPr>
              <w:pStyle w:val="PL"/>
              <w:rPr>
                <w:rFonts w:eastAsiaTheme="minorEastAsia" w:cs="Courier New"/>
                <w:strike/>
                <w:color w:val="0070C0"/>
                <w:sz w:val="13"/>
                <w:lang w:eastAsia="zh-CN"/>
              </w:rPr>
            </w:pPr>
            <w:r>
              <w:rPr>
                <w:sz w:val="13"/>
              </w:rPr>
              <w:t xml:space="preserve">                                                                </w:t>
            </w:r>
            <w:r>
              <w:rPr>
                <w:rFonts w:cs="Courier New"/>
                <w:sz w:val="13"/>
                <w:lang w:eastAsia="en-GB"/>
              </w:rPr>
              <w:t>ms32, ms40, ms64, ms80, ms128, ms160, ms320, ms640},</w:t>
            </w:r>
          </w:p>
          <w:p w14:paraId="664FCE5B" w14:textId="77777777" w:rsidR="00F22E7F" w:rsidRDefault="00F22E7F">
            <w:pPr>
              <w:pStyle w:val="PL"/>
              <w:rPr>
                <w:rFonts w:eastAsiaTheme="minorEastAsia" w:cs="Courier New"/>
                <w:color w:val="FF0000"/>
                <w:sz w:val="13"/>
                <w:u w:val="single"/>
                <w:lang w:eastAsia="zh-CN"/>
              </w:rPr>
            </w:pPr>
            <w:r>
              <w:rPr>
                <w:rFonts w:eastAsiaTheme="minorEastAsia"/>
                <w:color w:val="FF0000"/>
                <w:sz w:val="13"/>
                <w:u w:val="single"/>
              </w:rPr>
              <w:t xml:space="preserve">        ConfiguredGrantTimer                    FFS_Value</w:t>
            </w:r>
          </w:p>
          <w:p w14:paraId="1EAC5CF1" w14:textId="77777777" w:rsidR="00F22E7F" w:rsidRDefault="00F22E7F">
            <w:pPr>
              <w:rPr>
                <w:rFonts w:ascii="Courier New" w:hAnsi="Courier New"/>
                <w:sz w:val="13"/>
              </w:rPr>
            </w:pPr>
          </w:p>
          <w:p w14:paraId="557641E5" w14:textId="77777777" w:rsidR="00F22E7F" w:rsidRDefault="00F22E7F">
            <w:r>
              <w:t xml:space="preserve">RAN2 AH: Discussed </w:t>
            </w:r>
            <w:hyperlink r:id="rId93"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4CADECF" w14:textId="77777777" w:rsidR="00F22E7F" w:rsidRDefault="00F22E7F"/>
        </w:tc>
      </w:tr>
      <w:tr w:rsidR="00F22E7F" w14:paraId="287E0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4F41EA" w14:textId="77777777" w:rsidR="00F22E7F" w:rsidRDefault="00F22E7F">
            <w:r>
              <w:t>H248</w:t>
            </w:r>
          </w:p>
        </w:tc>
        <w:tc>
          <w:tcPr>
            <w:tcW w:w="3526" w:type="dxa"/>
            <w:tcBorders>
              <w:top w:val="single" w:sz="4" w:space="0" w:color="auto"/>
              <w:left w:val="single" w:sz="4" w:space="0" w:color="auto"/>
              <w:bottom w:val="single" w:sz="4" w:space="0" w:color="auto"/>
              <w:right w:val="single" w:sz="4" w:space="0" w:color="auto"/>
            </w:tcBorders>
            <w:hideMark/>
          </w:tcPr>
          <w:p w14:paraId="73A0A165" w14:textId="77777777" w:rsidR="00F22E7F" w:rsidRDefault="00F22E7F">
            <w:r>
              <w:t xml:space="preserve">RAN2#100 agreed that Configred grant Type 1 and 2 can be configured per BWP per serving cell. </w:t>
            </w:r>
          </w:p>
        </w:tc>
        <w:tc>
          <w:tcPr>
            <w:tcW w:w="667" w:type="dxa"/>
            <w:tcBorders>
              <w:top w:val="single" w:sz="4" w:space="0" w:color="auto"/>
              <w:left w:val="single" w:sz="4" w:space="0" w:color="auto"/>
              <w:bottom w:val="single" w:sz="4" w:space="0" w:color="auto"/>
              <w:right w:val="single" w:sz="4" w:space="0" w:color="auto"/>
            </w:tcBorders>
            <w:hideMark/>
          </w:tcPr>
          <w:p w14:paraId="745C956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DC780C" w14:textId="77777777" w:rsidR="00F22E7F" w:rsidRDefault="00F22E7F">
            <w:r>
              <w:t>1. The proposed ConfiguredGrant-Config onfig can be configured per BWP per serving cell and therefore it shall be moved to the field of UplinkBandwidthPart IE from ServingCellConfigDedicated IE.</w:t>
            </w:r>
          </w:p>
          <w:p w14:paraId="0AF61FEE" w14:textId="77777777" w:rsidR="00F22E7F" w:rsidRDefault="00F22E7F">
            <w:pPr>
              <w:pStyle w:val="PL"/>
              <w:rPr>
                <w:rFonts w:cs="Courier New"/>
                <w:sz w:val="13"/>
                <w:lang w:eastAsia="en-GB"/>
              </w:rPr>
            </w:pPr>
            <w:r>
              <w:rPr>
                <w:sz w:val="13"/>
              </w:rPr>
              <w:t xml:space="preserve">UplinkBandwidthPart ::=             </w:t>
            </w:r>
            <w:r>
              <w:rPr>
                <w:rFonts w:cs="Courier New"/>
                <w:color w:val="993366"/>
                <w:sz w:val="13"/>
                <w:lang w:eastAsia="en-GB"/>
              </w:rPr>
              <w:t>SEQUENCE</w:t>
            </w:r>
            <w:r>
              <w:rPr>
                <w:rFonts w:cs="Courier New"/>
                <w:sz w:val="13"/>
                <w:lang w:eastAsia="en-GB"/>
              </w:rPr>
              <w:t xml:space="preserve"> {</w:t>
            </w:r>
          </w:p>
          <w:p w14:paraId="1F33B073" w14:textId="77777777" w:rsidR="00F22E7F" w:rsidRDefault="00F22E7F">
            <w:pPr>
              <w:pStyle w:val="PL"/>
              <w:rPr>
                <w:rFonts w:cs="Courier New"/>
                <w:color w:val="808080"/>
                <w:sz w:val="13"/>
                <w:lang w:eastAsia="en-GB"/>
              </w:rPr>
            </w:pPr>
            <w:r>
              <w:rPr>
                <w:sz w:val="13"/>
              </w:rPr>
              <w:t xml:space="preserve">    genericParameters                   BandwidthPart,  </w:t>
            </w:r>
            <w:r>
              <w:rPr>
                <w:rFonts w:cs="Courier New"/>
                <w:color w:val="808080"/>
                <w:sz w:val="13"/>
                <w:lang w:eastAsia="en-GB"/>
              </w:rPr>
              <w:t xml:space="preserve">-- Frequency location of the uplink "direct current" frequency. </w:t>
            </w:r>
          </w:p>
          <w:p w14:paraId="1D04EE17"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'UL-BWP-DC'. (see 38.211, section FFS_Section)</w:t>
            </w:r>
          </w:p>
          <w:p w14:paraId="612EB8AD" w14:textId="77777777" w:rsidR="00F22E7F" w:rsidRDefault="00F22E7F">
            <w:pPr>
              <w:pStyle w:val="PL"/>
              <w:rPr>
                <w:rFonts w:cs="Courier New"/>
                <w:sz w:val="13"/>
                <w:lang w:eastAsia="en-GB"/>
              </w:rPr>
            </w:pPr>
            <w:r>
              <w:rPr>
                <w:sz w:val="13"/>
              </w:rPr>
              <w:t xml:space="preserve">    directCurrentLocation           </w:t>
            </w:r>
            <w:r>
              <w:rPr>
                <w:rFonts w:cs="Courier New"/>
                <w:color w:val="993366"/>
                <w:sz w:val="13"/>
                <w:lang w:eastAsia="en-GB"/>
              </w:rPr>
              <w:t>INTEGER</w:t>
            </w:r>
            <w:r>
              <w:rPr>
                <w:rFonts w:cs="Courier New"/>
                <w:sz w:val="13"/>
                <w:lang w:eastAsia="en-GB"/>
              </w:rPr>
              <w:t xml:space="preserve"> (0..3299)                                                           </w:t>
            </w:r>
            <w:r>
              <w:rPr>
                <w:rFonts w:cs="Courier New"/>
                <w:color w:val="993366"/>
                <w:sz w:val="13"/>
                <w:lang w:eastAsia="en-GB"/>
              </w:rPr>
              <w:t>OPTIONAL</w:t>
            </w:r>
            <w:r>
              <w:rPr>
                <w:rFonts w:cs="Courier New"/>
                <w:sz w:val="13"/>
                <w:lang w:eastAsia="en-GB"/>
              </w:rPr>
              <w:t xml:space="preserve">, </w:t>
            </w:r>
          </w:p>
          <w:p w14:paraId="586FBA4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FFS_CHECK: Several (UE specific) BWPs may be configured with RACH resources. Hence, they must be provided with </w:t>
            </w:r>
          </w:p>
          <w:p w14:paraId="514968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information in RACH-ConfigCommon... even though it is in this case strictly speaking not a cell-specific parameter.</w:t>
            </w:r>
          </w:p>
          <w:p w14:paraId="08284CD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OK to keep or re-structure the RACH config?</w:t>
            </w:r>
          </w:p>
          <w:p w14:paraId="0D181FA9" w14:textId="77777777" w:rsidR="00F22E7F" w:rsidRDefault="00F22E7F">
            <w:pPr>
              <w:pStyle w:val="PL"/>
              <w:rPr>
                <w:rFonts w:cs="Courier New"/>
                <w:sz w:val="13"/>
                <w:lang w:eastAsia="en-GB"/>
              </w:rPr>
            </w:pPr>
            <w:r>
              <w:rPr>
                <w:sz w:val="13"/>
              </w:rPr>
              <w:t>    rach-ConfigCommon                   RACH-ConfigCommon,</w:t>
            </w:r>
          </w:p>
          <w:p w14:paraId="7183442C" w14:textId="77777777" w:rsidR="00F22E7F" w:rsidRDefault="00F22E7F">
            <w:pPr>
              <w:pStyle w:val="PL"/>
              <w:rPr>
                <w:rFonts w:cs="Courier New"/>
                <w:sz w:val="13"/>
                <w:lang w:eastAsia="en-GB"/>
              </w:rPr>
            </w:pPr>
            <w:r>
              <w:rPr>
                <w:sz w:val="13"/>
              </w:rPr>
              <w:t>    pusch-ConfigCommon                  PUSCH-ConfigCommon,</w:t>
            </w:r>
          </w:p>
          <w:p w14:paraId="53DB4B83" w14:textId="77777777" w:rsidR="00F22E7F" w:rsidRDefault="00F22E7F">
            <w:pPr>
              <w:pStyle w:val="PL"/>
              <w:rPr>
                <w:rFonts w:cs="Courier New"/>
                <w:color w:val="808080"/>
                <w:sz w:val="13"/>
                <w:lang w:eastAsia="en-GB"/>
              </w:rPr>
            </w:pPr>
            <w:r>
              <w:rPr>
                <w:sz w:val="13"/>
              </w:rPr>
              <w:t xml:space="preserve">    pusch-Config                        PUSCH-Config,              </w:t>
            </w:r>
            <w:r>
              <w:rPr>
                <w:rFonts w:cs="Courier New"/>
                <w:color w:val="808080"/>
                <w:sz w:val="13"/>
                <w:lang w:eastAsia="en-GB"/>
              </w:rPr>
              <w:t>-- FFS: Is the PUSCH also BWP-specific??</w:t>
            </w:r>
          </w:p>
          <w:p w14:paraId="1EECC06D" w14:textId="77777777" w:rsidR="00F22E7F" w:rsidRDefault="00F22E7F">
            <w:pPr>
              <w:pStyle w:val="PL"/>
              <w:rPr>
                <w:rFonts w:cs="Courier New"/>
                <w:sz w:val="13"/>
                <w:lang w:eastAsia="en-GB"/>
              </w:rPr>
            </w:pPr>
            <w:r>
              <w:rPr>
                <w:sz w:val="13"/>
              </w:rPr>
              <w:t xml:space="preserve">    </w:t>
            </w:r>
          </w:p>
          <w:p w14:paraId="7B9ED549" w14:textId="77777777" w:rsidR="00F22E7F" w:rsidRDefault="00F22E7F">
            <w:pPr>
              <w:pStyle w:val="PL"/>
              <w:rPr>
                <w:rFonts w:cs="Courier New"/>
                <w:sz w:val="13"/>
                <w:lang w:eastAsia="en-GB"/>
              </w:rPr>
            </w:pPr>
            <w:r>
              <w:rPr>
                <w:sz w:val="13"/>
              </w:rPr>
              <w:t>    pucch-ConfigCommon                  PUCCH-ConfigCommon,</w:t>
            </w:r>
          </w:p>
          <w:p w14:paraId="17693A7F" w14:textId="77777777" w:rsidR="00F22E7F" w:rsidRDefault="00F22E7F">
            <w:pPr>
              <w:pStyle w:val="PL"/>
              <w:rPr>
                <w:rFonts w:cs="Courier New"/>
                <w:sz w:val="13"/>
                <w:lang w:eastAsia="en-GB"/>
              </w:rPr>
            </w:pPr>
            <w:r>
              <w:rPr>
                <w:sz w:val="13"/>
              </w:rPr>
              <w:t>    pucch-Config                        PUCCH-Config</w:t>
            </w:r>
            <w:r>
              <w:rPr>
                <w:rFonts w:cs="Courier New"/>
                <w:color w:val="FF0000"/>
                <w:sz w:val="13"/>
                <w:lang w:eastAsia="en-GB"/>
              </w:rPr>
              <w:t>,</w:t>
            </w:r>
          </w:p>
          <w:p w14:paraId="3AF5E00C" w14:textId="77777777" w:rsidR="00F22E7F" w:rsidRDefault="00F22E7F">
            <w:pPr>
              <w:pStyle w:val="PL"/>
              <w:rPr>
                <w:rFonts w:eastAsiaTheme="minorEastAsia" w:cs="Courier New"/>
                <w:sz w:val="13"/>
                <w:u w:val="single"/>
                <w:lang w:eastAsia="zh-CN"/>
              </w:rPr>
            </w:pPr>
            <w:r>
              <w:rPr>
                <w:sz w:val="13"/>
              </w:rPr>
              <w:t>   </w:t>
            </w:r>
            <w:r>
              <w:rPr>
                <w:rFonts w:cs="Courier New"/>
                <w:color w:val="FF0000"/>
                <w:sz w:val="13"/>
                <w:u w:val="single"/>
                <w:lang w:eastAsia="en-GB"/>
              </w:rPr>
              <w:t xml:space="preserve"> configuredgrant-Config              ConfiguredGrant-Config   OPTIONAL – Need R </w:t>
            </w:r>
            <w:r>
              <w:rPr>
                <w:rFonts w:cs="Courier New"/>
                <w:sz w:val="13"/>
                <w:u w:val="single"/>
                <w:lang w:eastAsia="en-GB"/>
              </w:rPr>
              <w:t>                                     </w:t>
            </w:r>
          </w:p>
          <w:p w14:paraId="05A0F1E6" w14:textId="77777777" w:rsidR="00F22E7F" w:rsidRDefault="00F22E7F">
            <w:pPr>
              <w:pStyle w:val="PL"/>
              <w:rPr>
                <w:rFonts w:cs="Courier New"/>
                <w:sz w:val="13"/>
                <w:lang w:eastAsia="en-GB"/>
              </w:rPr>
            </w:pPr>
            <w:r>
              <w:rPr>
                <w:sz w:val="13"/>
              </w:rPr>
              <w:t>}</w:t>
            </w:r>
          </w:p>
          <w:p w14:paraId="0A6CA740" w14:textId="77777777" w:rsidR="00F22E7F" w:rsidRDefault="00F22E7F">
            <w:pPr>
              <w:rPr>
                <w:sz w:val="15"/>
              </w:rPr>
            </w:pPr>
          </w:p>
          <w:p w14:paraId="0558F98D" w14:textId="77777777" w:rsidR="00F22E7F" w:rsidRDefault="00F22E7F">
            <w:pPr>
              <w:spacing w:line="252" w:lineRule="auto"/>
              <w:rPr>
                <w:noProof w:val="0"/>
                <w:color w:val="0808B8"/>
                <w:sz w:val="18"/>
                <w:szCs w:val="18"/>
                <w:lang w:eastAsia="en-GB"/>
              </w:rPr>
            </w:pPr>
            <w:r>
              <w:rPr>
                <w:color w:val="0808B8"/>
                <w:sz w:val="18"/>
                <w:szCs w:val="18"/>
              </w:rPr>
              <w:t>Samsung: We think SPS can similarly be configured per BWP per serving cell and hence it should similarly be provided within bandwidth configuration as shown below</w:t>
            </w:r>
          </w:p>
          <w:p w14:paraId="416A4BA6"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DownlinkBandwidthPart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25E4E657"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genericParameters                               BandwidthPart,</w:t>
            </w:r>
          </w:p>
          <w:p w14:paraId="59655293"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       pdcch-ConfigCommon                              PDCCH-ConfigCommon                                                                              </w:t>
            </w:r>
            <w:r>
              <w:rPr>
                <w:rFonts w:ascii="Courier New" w:hAnsi="Courier New" w:cs="Courier New"/>
                <w:color w:val="993366"/>
                <w:sz w:val="16"/>
                <w:shd w:val="clear" w:color="auto" w:fill="7FFFD4"/>
              </w:rPr>
              <w:t>OPTIONAL</w:t>
            </w:r>
            <w:r>
              <w:rPr>
                <w:rFonts w:ascii="Courier New" w:hAnsi="Courier New" w:cs="Courier New"/>
                <w:color w:val="FF0000"/>
                <w:sz w:val="16"/>
                <w:u w:val="single"/>
                <w:shd w:val="clear" w:color="auto" w:fill="7FFFD4"/>
              </w:rPr>
              <w:t>,</w:t>
            </w:r>
          </w:p>
          <w:p w14:paraId="1F1DA95F" w14:textId="77777777" w:rsidR="00F22E7F" w:rsidRDefault="00F22E7F">
            <w:pPr>
              <w:pStyle w:val="NormalWeb"/>
              <w:spacing w:line="252" w:lineRule="auto"/>
              <w:rPr>
                <w:rFonts w:ascii="Courier New" w:hAnsi="Courier New" w:cs="Courier New"/>
                <w:sz w:val="16"/>
              </w:rPr>
            </w:pPr>
            <w:r>
              <w:rPr>
                <w:rFonts w:ascii="Courier New" w:hAnsi="Courier New" w:cs="Courier New"/>
                <w:color w:val="FF0000"/>
                <w:sz w:val="16"/>
                <w:u w:val="single"/>
                <w:shd w:val="clear" w:color="auto" w:fill="7FFFD4"/>
              </w:rPr>
              <w:t>    sps-Config                       SPS-Config</w:t>
            </w:r>
          </w:p>
          <w:p w14:paraId="4FF75E6E"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w:t>
            </w:r>
          </w:p>
          <w:p w14:paraId="5FEE6F49" w14:textId="77777777" w:rsidR="00F22E7F" w:rsidRDefault="00F22E7F">
            <w:r>
              <w:t xml:space="preserve">RAN2 AH: Discussed </w:t>
            </w:r>
            <w:hyperlink r:id="rId94"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302EBE" w14:textId="77777777" w:rsidR="00F22E7F" w:rsidRDefault="00F22E7F"/>
        </w:tc>
      </w:tr>
      <w:tr w:rsidR="00F22E7F" w14:paraId="57E855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BC7CBF" w14:textId="77777777" w:rsidR="00F22E7F" w:rsidRDefault="00F22E7F">
            <w:r>
              <w:t>H249</w:t>
            </w:r>
          </w:p>
        </w:tc>
        <w:tc>
          <w:tcPr>
            <w:tcW w:w="3526" w:type="dxa"/>
            <w:tcBorders>
              <w:top w:val="single" w:sz="4" w:space="0" w:color="auto"/>
              <w:left w:val="single" w:sz="4" w:space="0" w:color="auto"/>
              <w:bottom w:val="single" w:sz="4" w:space="0" w:color="auto"/>
              <w:right w:val="single" w:sz="4" w:space="0" w:color="auto"/>
            </w:tcBorders>
            <w:hideMark/>
          </w:tcPr>
          <w:p w14:paraId="2B0A5D71" w14:textId="77777777" w:rsidR="00F22E7F" w:rsidRDefault="00F22E7F">
            <w:r>
              <w:t>RAN2 agreed Configured grant and SPS can be released by RRC, which has been reflected in 38.321</w:t>
            </w:r>
          </w:p>
          <w:p w14:paraId="47AF786A" w14:textId="77777777" w:rsidR="00F22E7F" w:rsidRDefault="00F22E7F">
            <w:r>
              <w:t>1. SPS and Configured Grant (both Type 1 and 2) can be released by RRC</w:t>
            </w:r>
          </w:p>
        </w:tc>
        <w:tc>
          <w:tcPr>
            <w:tcW w:w="667" w:type="dxa"/>
            <w:tcBorders>
              <w:top w:val="single" w:sz="4" w:space="0" w:color="auto"/>
              <w:left w:val="single" w:sz="4" w:space="0" w:color="auto"/>
              <w:bottom w:val="single" w:sz="4" w:space="0" w:color="auto"/>
              <w:right w:val="single" w:sz="4" w:space="0" w:color="auto"/>
            </w:tcBorders>
            <w:hideMark/>
          </w:tcPr>
          <w:p w14:paraId="31AB557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FACA11" w14:textId="77777777" w:rsidR="00F22E7F" w:rsidRDefault="00F22E7F">
            <w:pPr>
              <w:pStyle w:val="PL"/>
              <w:rPr>
                <w:strike/>
                <w:color w:val="808080"/>
              </w:rPr>
            </w:pPr>
            <w:r>
              <w:tab/>
            </w:r>
            <w:r>
              <w:rPr>
                <w:strike/>
                <w:color w:val="FF0000"/>
              </w:rPr>
              <w:t>-- FFS CHECK: Add possibility to release UL SPS</w:t>
            </w:r>
          </w:p>
          <w:p w14:paraId="7426B01C" w14:textId="77777777" w:rsidR="00F22E7F" w:rsidRDefault="00F22E7F"/>
          <w:p w14:paraId="0B3F1C62" w14:textId="77777777" w:rsidR="00F22E7F" w:rsidRDefault="00F22E7F">
            <w:r>
              <w:t>Already rrcConfiguredUplinkGrant  can be set to “release”.</w:t>
            </w:r>
          </w:p>
          <w:p w14:paraId="0F3098F9" w14:textId="77777777" w:rsidR="00F22E7F" w:rsidRDefault="00F22E7F">
            <w:r>
              <w:t>For the change to UplinkBandwidthPart the IE ConfiguredGrant-Config is OPTIONAL need R.</w:t>
            </w:r>
          </w:p>
          <w:p w14:paraId="566932DE" w14:textId="77777777" w:rsidR="00F22E7F" w:rsidRDefault="00F22E7F"/>
          <w:p w14:paraId="1CD14126" w14:textId="77777777" w:rsidR="00F22E7F" w:rsidRDefault="00F22E7F">
            <w:pPr>
              <w:spacing w:line="252" w:lineRule="auto"/>
              <w:rPr>
                <w:noProof w:val="0"/>
                <w:color w:val="0808B8"/>
                <w:sz w:val="18"/>
                <w:szCs w:val="18"/>
                <w:lang w:eastAsia="en-GB"/>
              </w:rPr>
            </w:pPr>
            <w:r>
              <w:rPr>
                <w:color w:val="0808B8"/>
                <w:sz w:val="18"/>
                <w:szCs w:val="18"/>
              </w:rPr>
              <w:t>[Samsung]: For the case of Type-2 grant and SPS, it is not possible to release the particular part of the configuration. We think it would be good to introduce a release option specifically for these configuration parts</w:t>
            </w:r>
          </w:p>
          <w:p w14:paraId="22BD01C2" w14:textId="77777777" w:rsidR="00F22E7F" w:rsidRDefault="00F22E7F"/>
          <w:p w14:paraId="47F936BC" w14:textId="77777777" w:rsidR="00F22E7F" w:rsidRDefault="00F22E7F">
            <w:r>
              <w:t xml:space="preserve">RAN2 AH: Discussed </w:t>
            </w:r>
            <w:hyperlink r:id="rId95"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EB59A2C" w14:textId="77777777" w:rsidR="00F22E7F" w:rsidRDefault="00F22E7F"/>
        </w:tc>
      </w:tr>
      <w:tr w:rsidR="00F22E7F" w14:paraId="204DE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283FE6" w14:textId="77777777" w:rsidR="00F22E7F" w:rsidRDefault="00F22E7F">
            <w:r>
              <w:t>H250</w:t>
            </w:r>
          </w:p>
        </w:tc>
        <w:tc>
          <w:tcPr>
            <w:tcW w:w="3526" w:type="dxa"/>
            <w:tcBorders>
              <w:top w:val="single" w:sz="4" w:space="0" w:color="auto"/>
              <w:left w:val="single" w:sz="4" w:space="0" w:color="auto"/>
              <w:bottom w:val="single" w:sz="4" w:space="0" w:color="auto"/>
              <w:right w:val="single" w:sz="4" w:space="0" w:color="auto"/>
            </w:tcBorders>
          </w:tcPr>
          <w:p w14:paraId="2E281D51" w14:textId="77777777" w:rsidR="00F22E7F" w:rsidRDefault="00F22E7F"/>
          <w:p w14:paraId="53F98032" w14:textId="77777777" w:rsidR="00F22E7F" w:rsidRDefault="00F22E7F">
            <w:r>
              <w:t>frequencyHopping : The exact meaning of this parameter is to be confirmed. In corresponding DCI, it can be 0 or 1 bit depending on the resource allocation type.</w:t>
            </w:r>
          </w:p>
          <w:p w14:paraId="25B7DADA" w14:textId="77777777" w:rsidR="00F22E7F" w:rsidRDefault="00F22E7F">
            <w:r>
              <w:t xml:space="preserve">Frequency-hopping-offset is FFS in RAN1. </w:t>
            </w:r>
          </w:p>
          <w:p w14:paraId="1953AB20" w14:textId="77777777" w:rsidR="00F22E7F" w:rsidRDefault="00F22E7F"/>
          <w:p w14:paraId="39D89A81" w14:textId="77777777" w:rsidR="00F22E7F" w:rsidRDefault="00F22E7F">
            <w:r>
              <w:t>The freq hopping part is still missing in RAN1 spec, and it is supposed in Section 6.3 or 6.1.2.3</w:t>
            </w:r>
          </w:p>
        </w:tc>
        <w:tc>
          <w:tcPr>
            <w:tcW w:w="667" w:type="dxa"/>
            <w:tcBorders>
              <w:top w:val="single" w:sz="4" w:space="0" w:color="auto"/>
              <w:left w:val="single" w:sz="4" w:space="0" w:color="auto"/>
              <w:bottom w:val="single" w:sz="4" w:space="0" w:color="auto"/>
              <w:right w:val="single" w:sz="4" w:space="0" w:color="auto"/>
            </w:tcBorders>
            <w:hideMark/>
          </w:tcPr>
          <w:p w14:paraId="45AC235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40688" w14:textId="77777777" w:rsidR="00F22E7F" w:rsidRDefault="00F22E7F">
            <w:pPr>
              <w:pStyle w:val="PL"/>
            </w:pPr>
          </w:p>
          <w:p w14:paraId="1C0B9861" w14:textId="77777777" w:rsidR="00F22E7F" w:rsidRDefault="00F22E7F">
            <w:pPr>
              <w:pStyle w:val="PL"/>
              <w:rPr>
                <w:color w:val="808080"/>
              </w:rPr>
            </w:pPr>
            <w:r>
              <w:tab/>
            </w:r>
            <w:r>
              <w:tab/>
            </w:r>
            <w:r>
              <w:tab/>
            </w:r>
            <w:r>
              <w:tab/>
            </w:r>
            <w:r>
              <w:rPr>
                <w:color w:val="808080"/>
              </w:rPr>
              <w:t>-- Enables intra-slot frequency hopping with the given frequency hopping offset</w:t>
            </w:r>
          </w:p>
          <w:p w14:paraId="03E17637" w14:textId="77777777" w:rsidR="00F22E7F" w:rsidRDefault="00F22E7F">
            <w:pPr>
              <w:pStyle w:val="PL"/>
              <w:rPr>
                <w:color w:val="808080"/>
              </w:rPr>
            </w:pPr>
            <w:r>
              <w:tab/>
            </w:r>
            <w:r>
              <w:tab/>
            </w:r>
            <w:r>
              <w:tab/>
            </w:r>
            <w:r>
              <w:tab/>
            </w:r>
            <w:r>
              <w:rPr>
                <w:color w:val="808080"/>
              </w:rPr>
              <w:t>-- Corresponds to L1 parameter 'UL-TWG-hopping' (see 38.214, section FFS_Section)</w:t>
            </w:r>
          </w:p>
          <w:p w14:paraId="7B80DF90" w14:textId="77777777" w:rsidR="00F22E7F" w:rsidRDefault="00F22E7F">
            <w:pPr>
              <w:pStyle w:val="PL"/>
              <w:rPr>
                <w:color w:val="808080"/>
              </w:rPr>
            </w:pPr>
            <w:r>
              <w:tab/>
            </w:r>
            <w:r>
              <w:tab/>
            </w:r>
            <w:r>
              <w:tab/>
            </w:r>
            <w:r>
              <w:tab/>
              <w:t>frequencyHopping</w:t>
            </w:r>
            <w:r>
              <w:tab/>
            </w:r>
            <w:r>
              <w:tab/>
            </w:r>
            <w:r>
              <w:tab/>
            </w:r>
            <w:r>
              <w:tab/>
            </w:r>
            <w:r>
              <w:tab/>
            </w:r>
            <w:r>
              <w:tab/>
              <w:t xml:space="preserve">SetupRelease { </w:t>
            </w:r>
            <w:r>
              <w:rPr>
                <w:color w:val="993366"/>
              </w:rPr>
              <w:t>SEQUENCE</w:t>
            </w:r>
            <w:r>
              <w:t xml:space="preserve"> { ffs FFS_Value } }</w:t>
            </w:r>
            <w:r>
              <w:tab/>
            </w:r>
            <w:r>
              <w:tab/>
            </w:r>
            <w:r>
              <w:tab/>
            </w:r>
            <w:r>
              <w:tab/>
            </w:r>
            <w:r>
              <w:tab/>
            </w:r>
            <w:r>
              <w:tab/>
            </w:r>
            <w:r>
              <w:tab/>
            </w:r>
            <w:r>
              <w:tab/>
            </w:r>
            <w:r>
              <w:rPr>
                <w:color w:val="993366"/>
              </w:rPr>
              <w:t>OPTIONAL</w:t>
            </w:r>
            <w:r>
              <w:t xml:space="preserve"> </w:t>
            </w:r>
            <w:r>
              <w:rPr>
                <w:color w:val="808080"/>
              </w:rPr>
              <w:t>-- Need M</w:t>
            </w:r>
          </w:p>
          <w:p w14:paraId="1A0D916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8EBF4F" w14:textId="77777777" w:rsidR="00F22E7F" w:rsidRDefault="00F22E7F"/>
        </w:tc>
      </w:tr>
    </w:tbl>
    <w:p w14:paraId="68710A71" w14:textId="77777777" w:rsidR="00F22E7F" w:rsidRDefault="00F22E7F" w:rsidP="00F22E7F">
      <w:pPr>
        <w:pStyle w:val="Heading4"/>
      </w:pPr>
      <w:r>
        <w:br/>
        <w:t>–</w:t>
      </w:r>
      <w:r>
        <w:tab/>
        <w:t>SRS-Config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E5916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3AA716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CD93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596CA6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DEB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07FF0" w14:textId="77777777" w:rsidR="00F22E7F" w:rsidRDefault="00F22E7F">
            <w:pPr>
              <w:rPr>
                <w:rFonts w:ascii="Times New Roman" w:hAnsi="Times New Roman" w:cs="Times New Roman"/>
                <w:noProof w:val="0"/>
                <w:sz w:val="18"/>
                <w:szCs w:val="20"/>
              </w:rPr>
            </w:pPr>
            <w:r>
              <w:rPr>
                <w:sz w:val="18"/>
              </w:rPr>
              <w:t>Status/ ref</w:t>
            </w:r>
          </w:p>
        </w:tc>
      </w:tr>
      <w:tr w:rsidR="00F22E7F" w14:paraId="1E2A950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AD20606" w14:textId="77777777" w:rsidR="00F22E7F" w:rsidRDefault="00F22E7F">
            <w:r>
              <w:t>Z068</w:t>
            </w:r>
          </w:p>
        </w:tc>
        <w:tc>
          <w:tcPr>
            <w:tcW w:w="3526" w:type="dxa"/>
            <w:tcBorders>
              <w:top w:val="single" w:sz="4" w:space="0" w:color="auto"/>
              <w:left w:val="single" w:sz="4" w:space="0" w:color="auto"/>
              <w:bottom w:val="single" w:sz="4" w:space="0" w:color="auto"/>
              <w:right w:val="single" w:sz="4" w:space="0" w:color="auto"/>
            </w:tcBorders>
            <w:hideMark/>
          </w:tcPr>
          <w:p w14:paraId="463DF24A" w14:textId="77777777" w:rsidR="00F22E7F" w:rsidRDefault="00F22E7F">
            <w:r>
              <w:rPr>
                <w:lang w:val="en-US"/>
              </w:rPr>
              <w:t>The “</w:t>
            </w:r>
            <w:r>
              <w:t>associatedCSI-RS</w:t>
            </w:r>
            <w:r>
              <w:rPr>
                <w:lang w:val="en-US"/>
              </w:rPr>
              <w:t xml:space="preserve">” is only applicable when “usage” is set to nonCodebook, so we should add an condition on this IE. </w:t>
            </w:r>
          </w:p>
        </w:tc>
        <w:tc>
          <w:tcPr>
            <w:tcW w:w="667" w:type="dxa"/>
            <w:tcBorders>
              <w:top w:val="single" w:sz="4" w:space="0" w:color="auto"/>
              <w:left w:val="single" w:sz="4" w:space="0" w:color="auto"/>
              <w:bottom w:val="single" w:sz="4" w:space="0" w:color="auto"/>
              <w:right w:val="single" w:sz="4" w:space="0" w:color="auto"/>
            </w:tcBorders>
            <w:hideMark/>
          </w:tcPr>
          <w:p w14:paraId="5184E01E"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7196B391" w14:textId="77777777" w:rsidR="00F22E7F" w:rsidRDefault="00F22E7F">
            <w:pPr>
              <w:pStyle w:val="PL"/>
            </w:pPr>
            <w:r>
              <w:t xml:space="preserve">SRS-ResourceSet ::= </w:t>
            </w:r>
            <w:r>
              <w:tab/>
            </w:r>
            <w:r>
              <w:tab/>
            </w:r>
            <w:r>
              <w:tab/>
            </w:r>
            <w:r>
              <w:tab/>
            </w:r>
            <w:r>
              <w:tab/>
            </w:r>
            <w:r>
              <w:rPr>
                <w:color w:val="993366"/>
              </w:rPr>
              <w:t>SEQUENCE</w:t>
            </w:r>
            <w:r>
              <w:t xml:space="preserve"> {</w:t>
            </w:r>
          </w:p>
          <w:p w14:paraId="3D73A542" w14:textId="77777777" w:rsidR="00F22E7F" w:rsidRDefault="00F22E7F">
            <w:pPr>
              <w:pStyle w:val="PL"/>
            </w:pPr>
            <w:r>
              <w:tab/>
              <w:t>srs-ResourceSetId</w:t>
            </w:r>
            <w:r>
              <w:tab/>
            </w:r>
            <w:r>
              <w:tab/>
            </w:r>
            <w:r>
              <w:tab/>
            </w:r>
            <w:r>
              <w:tab/>
            </w:r>
            <w:r>
              <w:tab/>
            </w:r>
            <w:r>
              <w:tab/>
              <w:t>SRS-ResourceSetId,</w:t>
            </w:r>
          </w:p>
          <w:p w14:paraId="189797E4"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0AAAC12D" w14:textId="77777777" w:rsidR="00F22E7F" w:rsidRDefault="00F22E7F">
            <w:pPr>
              <w:pStyle w:val="PL"/>
            </w:pPr>
          </w:p>
          <w:p w14:paraId="53C1896D"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2C20FA3" w14:textId="77777777" w:rsidR="00F22E7F" w:rsidRDefault="00F22E7F">
            <w:pPr>
              <w:pStyle w:val="PL"/>
              <w:rPr>
                <w:color w:val="808080"/>
              </w:rPr>
            </w:pPr>
            <w:r>
              <w:tab/>
            </w:r>
            <w:r>
              <w:rPr>
                <w:color w:val="808080"/>
              </w:rPr>
              <w:t>-- FFS: Verify definition and usage.</w:t>
            </w:r>
          </w:p>
          <w:p w14:paraId="29DEAF6A" w14:textId="77777777" w:rsidR="00F22E7F" w:rsidRDefault="00F22E7F">
            <w:pPr>
              <w:pStyle w:val="PL"/>
              <w:rPr>
                <w:color w:val="808080"/>
              </w:rPr>
            </w:pPr>
            <w:r>
              <w:tab/>
            </w:r>
            <w:r>
              <w:rPr>
                <w:color w:val="808080"/>
              </w:rPr>
              <w:t>-- Corresponds to L1 parameter 'AperiodicSRS-ResourceTrigger' (see 38.214, section FFS_Section)</w:t>
            </w:r>
          </w:p>
          <w:p w14:paraId="5EFC4F1F" w14:textId="77777777" w:rsidR="00F22E7F" w:rsidRDefault="00F22E7F">
            <w:pPr>
              <w:pStyle w:val="PL"/>
            </w:pPr>
            <w:r>
              <w:tab/>
            </w:r>
            <w:bookmarkStart w:id="360" w:name="_Hlk493885834"/>
            <w:r>
              <w:t>aperiodicSRS-ResourceTrigger</w:t>
            </w:r>
            <w:bookmarkEnd w:id="360"/>
            <w:r>
              <w:t>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10743B65" w14:textId="77777777" w:rsidR="00F22E7F" w:rsidRDefault="00F22E7F">
            <w:pPr>
              <w:pStyle w:val="PL"/>
              <w:rPr>
                <w:color w:val="808080"/>
              </w:rPr>
            </w:pPr>
            <w:r>
              <w:tab/>
            </w:r>
            <w:r>
              <w:rPr>
                <w:color w:val="808080"/>
              </w:rPr>
              <w:t>-- ID of CSI-RS resource associated with SRS resource set in non-codebook based operation</w:t>
            </w:r>
          </w:p>
          <w:p w14:paraId="56175114" w14:textId="77777777" w:rsidR="00F22E7F" w:rsidRDefault="00F22E7F">
            <w:pPr>
              <w:pStyle w:val="PL"/>
              <w:rPr>
                <w:color w:val="808080"/>
              </w:rPr>
            </w:pPr>
            <w:r>
              <w:tab/>
            </w:r>
            <w:r>
              <w:rPr>
                <w:color w:val="808080"/>
              </w:rPr>
              <w:t>-- Corresponds to L1 parameter 'SRS-AssocCSIRS' (see 38.214, section 6.2.1)</w:t>
            </w:r>
          </w:p>
          <w:p w14:paraId="578E5FBB"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BFB5F41" w14:textId="77777777" w:rsidR="00F22E7F" w:rsidRDefault="00F22E7F">
            <w:pPr>
              <w:pStyle w:val="PL"/>
            </w:pPr>
            <w:r>
              <w:tab/>
            </w:r>
            <w:r>
              <w:tab/>
            </w:r>
            <w:r>
              <w:tab/>
            </w:r>
            <w:r>
              <w:tab/>
            </w:r>
            <w:r>
              <w:tab/>
            </w:r>
            <w:r>
              <w:tab/>
            </w:r>
            <w:r>
              <w:tab/>
            </w:r>
            <w:r>
              <w:tab/>
            </w:r>
            <w:r>
              <w:tab/>
            </w:r>
            <w:r>
              <w:tab/>
            </w:r>
            <w:r>
              <w:tab/>
            </w:r>
            <w:r>
              <w:tab/>
            </w:r>
            <w:r>
              <w:rPr>
                <w:color w:val="993366"/>
              </w:rPr>
              <w:t>OPTIONAL</w:t>
            </w:r>
            <w:r>
              <w:t>,</w:t>
            </w:r>
            <w:r>
              <w:rPr>
                <w:rFonts w:eastAsia="SimSun"/>
                <w:lang w:val="en-US" w:eastAsia="zh-CN"/>
              </w:rPr>
              <w:t xml:space="preserve">   </w:t>
            </w:r>
            <w:r>
              <w:rPr>
                <w:rFonts w:eastAsia="SimSun"/>
                <w:color w:val="FF0000"/>
                <w:highlight w:val="yellow"/>
                <w:u w:val="single"/>
                <w:lang w:val="en-US" w:eastAsia="zh-CN"/>
              </w:rPr>
              <w:t>-- Cond nonCodebook</w:t>
            </w:r>
          </w:p>
          <w:p w14:paraId="4581FDAE"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26EDD77A" w14:textId="77777777" w:rsidR="00F22E7F" w:rsidRDefault="00F22E7F">
            <w:pPr>
              <w:pStyle w:val="PL"/>
              <w:rPr>
                <w:color w:val="808080"/>
              </w:rPr>
            </w:pPr>
            <w:r>
              <w:tab/>
            </w:r>
            <w:r>
              <w:rPr>
                <w:color w:val="808080"/>
              </w:rPr>
              <w:t>-- Corresponds to L1 parameter 'SRS-SetUse' (see 38.214, section 6.2.1)</w:t>
            </w:r>
          </w:p>
          <w:p w14:paraId="0D701FF1"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21861201"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2F6D85B5"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17AF4653" w14:textId="77777777" w:rsidR="00F22E7F" w:rsidRDefault="00F22E7F">
            <w:pPr>
              <w:pStyle w:val="PL"/>
              <w:rPr>
                <w:rFonts w:eastAsia="SimSun"/>
                <w:lang w:val="en-US" w:eastAsia="zh-CN"/>
              </w:rPr>
            </w:pPr>
            <w:r>
              <w:rPr>
                <w:rFonts w:eastAsia="SimSun"/>
                <w:lang w:val="en-US" w:eastAsia="zh-CN"/>
              </w:rPr>
              <w:t xml:space="preserve">    ... ... </w:t>
            </w:r>
          </w:p>
          <w:p w14:paraId="3A29A24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A42C273" w14:textId="77777777" w:rsidR="00F22E7F" w:rsidRDefault="00F22E7F">
            <w:r>
              <w:t>Covered in the draft class 1 CR</w:t>
            </w:r>
          </w:p>
        </w:tc>
      </w:tr>
      <w:tr w:rsidR="00F22E7F" w14:paraId="24B406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A368C2" w14:textId="77777777" w:rsidR="00F22E7F" w:rsidRDefault="00F22E7F">
            <w:r>
              <w:t>Z069</w:t>
            </w:r>
          </w:p>
        </w:tc>
        <w:tc>
          <w:tcPr>
            <w:tcW w:w="3526" w:type="dxa"/>
            <w:tcBorders>
              <w:top w:val="single" w:sz="4" w:space="0" w:color="auto"/>
              <w:left w:val="single" w:sz="4" w:space="0" w:color="auto"/>
              <w:bottom w:val="single" w:sz="4" w:space="0" w:color="auto"/>
              <w:right w:val="single" w:sz="4" w:space="0" w:color="auto"/>
            </w:tcBorders>
            <w:hideMark/>
          </w:tcPr>
          <w:p w14:paraId="31F6BE0F" w14:textId="77777777" w:rsidR="00F22E7F" w:rsidRDefault="00F22E7F">
            <w:r>
              <w:t xml:space="preserve">1. The value of carrierSwitching in SRS-Resource should be replaced by SRS-CarrierSwitching which defined below; </w:t>
            </w:r>
          </w:p>
          <w:p w14:paraId="61E60849" w14:textId="77777777" w:rsidR="00F22E7F" w:rsidRDefault="00F22E7F">
            <w:r>
              <w:t>2. The relavant FFSs can be deleted;</w:t>
            </w:r>
          </w:p>
        </w:tc>
        <w:tc>
          <w:tcPr>
            <w:tcW w:w="667" w:type="dxa"/>
            <w:tcBorders>
              <w:top w:val="single" w:sz="4" w:space="0" w:color="auto"/>
              <w:left w:val="single" w:sz="4" w:space="0" w:color="auto"/>
              <w:bottom w:val="single" w:sz="4" w:space="0" w:color="auto"/>
              <w:right w:val="single" w:sz="4" w:space="0" w:color="auto"/>
            </w:tcBorders>
            <w:hideMark/>
          </w:tcPr>
          <w:p w14:paraId="50D8B34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461C38B"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59779CC" w14:textId="77777777" w:rsidR="00F22E7F" w:rsidRDefault="00F22E7F">
            <w:pPr>
              <w:pStyle w:val="PL"/>
              <w:rPr>
                <w:rFonts w:eastAsia="SimSun"/>
                <w:lang w:val="en-US" w:eastAsia="zh-CN"/>
              </w:rPr>
            </w:pPr>
            <w:r>
              <w:rPr>
                <w:rFonts w:eastAsia="SimSun"/>
                <w:lang w:val="en-US" w:eastAsia="zh-CN"/>
              </w:rPr>
              <w:t xml:space="preserve">     ... ... </w:t>
            </w:r>
          </w:p>
          <w:p w14:paraId="2F2859D5" w14:textId="77777777" w:rsidR="00F22E7F" w:rsidRDefault="00F22E7F">
            <w:pPr>
              <w:pStyle w:val="PL"/>
              <w:rPr>
                <w:color w:val="808080"/>
              </w:rPr>
            </w:pPr>
            <w:r>
              <w:tab/>
            </w:r>
            <w:r>
              <w:rPr>
                <w:color w:val="808080"/>
              </w:rPr>
              <w:t>-- Includes parameters for configuration of carrier based SRS  switching</w:t>
            </w:r>
          </w:p>
          <w:p w14:paraId="3A0B083C" w14:textId="77777777" w:rsidR="00F22E7F" w:rsidRDefault="00F22E7F">
            <w:pPr>
              <w:pStyle w:val="PL"/>
              <w:rPr>
                <w:color w:val="808080"/>
              </w:rPr>
            </w:pPr>
            <w:r>
              <w:tab/>
            </w:r>
            <w:r>
              <w:rPr>
                <w:color w:val="808080"/>
              </w:rPr>
              <w:t>-- Corresponds to L1 parameter 'SRS-CarrierSwitching' (see 38,214, section FFS_Section)</w:t>
            </w:r>
          </w:p>
          <w:p w14:paraId="5447C70E" w14:textId="77777777" w:rsidR="00F22E7F" w:rsidRDefault="00F22E7F">
            <w:pPr>
              <w:pStyle w:val="PL"/>
            </w:pPr>
            <w:r>
              <w:tab/>
              <w:t>carrierSwitching</w:t>
            </w:r>
            <w:r>
              <w:tab/>
            </w:r>
            <w:r>
              <w:tab/>
            </w:r>
            <w:r>
              <w:tab/>
            </w:r>
            <w:r>
              <w:tab/>
            </w:r>
            <w:r>
              <w:tab/>
            </w:r>
            <w:r>
              <w:tab/>
            </w:r>
            <w:r>
              <w:rPr>
                <w:strike/>
                <w:color w:val="FF0000"/>
              </w:rPr>
              <w:t>FFS_Value</w:t>
            </w:r>
            <w:r>
              <w:rPr>
                <w:rFonts w:eastAsia="SimSun"/>
                <w:color w:val="FF0000"/>
                <w:u w:val="single"/>
                <w:lang w:val="en-US" w:eastAsia="zh-CN"/>
              </w:rPr>
              <w:t>SRS-CarrierSwitching</w:t>
            </w:r>
            <w:r>
              <w:tab/>
            </w:r>
            <w:r>
              <w:rPr>
                <w:color w:val="993366"/>
              </w:rPr>
              <w:t>OPTIONAL</w:t>
            </w:r>
            <w:r>
              <w:t>,</w:t>
            </w:r>
          </w:p>
          <w:p w14:paraId="60AC3515" w14:textId="77777777" w:rsidR="00F22E7F" w:rsidRDefault="00F22E7F">
            <w:pPr>
              <w:pStyle w:val="PL"/>
            </w:pPr>
          </w:p>
          <w:p w14:paraId="497D4E08" w14:textId="77777777" w:rsidR="00F22E7F" w:rsidRDefault="00F22E7F">
            <w:pPr>
              <w:pStyle w:val="PL"/>
            </w:pPr>
            <w:r>
              <w:tab/>
            </w:r>
            <w:r>
              <w:rPr>
                <w:rFonts w:eastAsia="SimSun"/>
                <w:lang w:val="en-US" w:eastAsia="zh-CN"/>
              </w:rPr>
              <w:t>... ...</w:t>
            </w:r>
          </w:p>
          <w:p w14:paraId="672755DB"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B15A14D"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ports4}</w:t>
            </w:r>
            <w:r>
              <w:tab/>
            </w:r>
            <w:r>
              <w:tab/>
            </w:r>
            <w:r>
              <w:tab/>
            </w:r>
            <w:r>
              <w:tab/>
            </w:r>
            <w:r>
              <w:tab/>
            </w:r>
            <w:r>
              <w:tab/>
            </w:r>
            <w:r>
              <w:tab/>
            </w:r>
            <w:r>
              <w:tab/>
            </w:r>
            <w:r>
              <w:tab/>
            </w:r>
            <w:r>
              <w:tab/>
            </w:r>
            <w:r>
              <w:tab/>
            </w:r>
            <w:r>
              <w:rPr>
                <w:color w:val="993366"/>
              </w:rPr>
              <w:t>OPTIONAL</w:t>
            </w:r>
          </w:p>
          <w:p w14:paraId="37D9F2A5" w14:textId="77777777" w:rsidR="00F22E7F" w:rsidRDefault="00F22E7F">
            <w:pPr>
              <w:pStyle w:val="PL"/>
            </w:pPr>
            <w:r>
              <w:t>}</w:t>
            </w:r>
          </w:p>
          <w:p w14:paraId="3F3E7E88" w14:textId="77777777" w:rsidR="00F22E7F" w:rsidRDefault="00F22E7F">
            <w:pPr>
              <w:pStyle w:val="PL"/>
            </w:pPr>
          </w:p>
          <w:p w14:paraId="5B88F209" w14:textId="77777777" w:rsidR="00F22E7F" w:rsidRDefault="00F22E7F">
            <w:pPr>
              <w:pStyle w:val="PL"/>
            </w:pPr>
            <w:r>
              <w:t xml:space="preserve">SRS-ResourceId ::= </w:t>
            </w:r>
            <w:r>
              <w:tab/>
            </w:r>
            <w:r>
              <w:tab/>
            </w:r>
            <w:r>
              <w:tab/>
            </w:r>
            <w:r>
              <w:tab/>
            </w:r>
            <w:r>
              <w:tab/>
            </w:r>
            <w:r>
              <w:tab/>
            </w:r>
            <w:r>
              <w:rPr>
                <w:color w:val="993366"/>
              </w:rPr>
              <w:t>INTEGER</w:t>
            </w:r>
            <w:r>
              <w:t xml:space="preserve"> (0..maxNrofSRS-Resources-1)</w:t>
            </w:r>
          </w:p>
          <w:p w14:paraId="2FBA19D0" w14:textId="77777777" w:rsidR="00F22E7F" w:rsidRDefault="00F22E7F">
            <w:pPr>
              <w:pStyle w:val="PL"/>
            </w:pPr>
          </w:p>
          <w:p w14:paraId="117D128A" w14:textId="77777777" w:rsidR="00F22E7F" w:rsidRDefault="00F22E7F">
            <w:pPr>
              <w:pStyle w:val="PL"/>
              <w:rPr>
                <w:strike/>
                <w:color w:val="FF0000"/>
              </w:rPr>
            </w:pPr>
            <w:r>
              <w:rPr>
                <w:strike/>
                <w:color w:val="FF0000"/>
              </w:rPr>
              <w:t>-- FFS_FIXME: This configuration is not used anywhere.</w:t>
            </w:r>
          </w:p>
          <w:p w14:paraId="063CE0AC" w14:textId="77777777" w:rsidR="00F22E7F" w:rsidRDefault="00F22E7F">
            <w:pPr>
              <w:pStyle w:val="PL"/>
              <w:rPr>
                <w:strike/>
                <w:color w:val="FF0000"/>
              </w:rPr>
            </w:pPr>
            <w:r>
              <w:rPr>
                <w:strike/>
                <w:color w:val="FF0000"/>
              </w:rPr>
              <w:t>-- FFS_CHECK: Is this placed correctly?</w:t>
            </w:r>
          </w:p>
          <w:p w14:paraId="6883E439" w14:textId="77777777" w:rsidR="00F22E7F" w:rsidRDefault="00F22E7F">
            <w:pPr>
              <w:pStyle w:val="PL"/>
            </w:pPr>
            <w:r>
              <w:t>SRS-CarrierSwitching ::=</w:t>
            </w:r>
            <w:r>
              <w:tab/>
            </w:r>
            <w:r>
              <w:tab/>
            </w:r>
            <w:r>
              <w:tab/>
            </w:r>
            <w:r>
              <w:tab/>
            </w:r>
            <w:r>
              <w:rPr>
                <w:color w:val="993366"/>
              </w:rPr>
              <w:t>SEQUENCE</w:t>
            </w:r>
            <w:r>
              <w:t xml:space="preserve"> {</w:t>
            </w:r>
          </w:p>
          <w:p w14:paraId="26D75253" w14:textId="77777777" w:rsidR="00F22E7F" w:rsidRDefault="00F22E7F">
            <w:pPr>
              <w:pStyle w:val="PL"/>
            </w:pPr>
          </w:p>
          <w:p w14:paraId="2D7DF80B" w14:textId="77777777" w:rsidR="00F22E7F" w:rsidRDefault="00F22E7F">
            <w:pPr>
              <w:pStyle w:val="PL"/>
            </w:pPr>
            <w:r>
              <w:tab/>
            </w:r>
            <w:r>
              <w:rPr>
                <w:rFonts w:eastAsia="SimSun"/>
                <w:lang w:val="en-US" w:eastAsia="zh-CN"/>
              </w:rPr>
              <w:t xml:space="preserve">... </w:t>
            </w:r>
          </w:p>
          <w:p w14:paraId="54A1992F" w14:textId="77777777" w:rsidR="00F22E7F" w:rsidRDefault="00F22E7F">
            <w:pPr>
              <w:pStyle w:val="PL"/>
            </w:pPr>
            <w:r>
              <w:t>}</w:t>
            </w:r>
          </w:p>
          <w:p w14:paraId="567E7C1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6B33EE" w14:textId="77777777" w:rsidR="00F22E7F" w:rsidRDefault="00F22E7F"/>
        </w:tc>
      </w:tr>
      <w:tr w:rsidR="00F22E7F" w14:paraId="353441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67830D" w14:textId="77777777" w:rsidR="00F22E7F" w:rsidRDefault="00F22E7F">
            <w:r>
              <w:t>Z070</w:t>
            </w:r>
          </w:p>
        </w:tc>
        <w:tc>
          <w:tcPr>
            <w:tcW w:w="3526" w:type="dxa"/>
            <w:tcBorders>
              <w:top w:val="single" w:sz="4" w:space="0" w:color="auto"/>
              <w:left w:val="single" w:sz="4" w:space="0" w:color="auto"/>
              <w:bottom w:val="single" w:sz="4" w:space="0" w:color="auto"/>
              <w:right w:val="single" w:sz="4" w:space="0" w:color="auto"/>
            </w:tcBorders>
            <w:hideMark/>
          </w:tcPr>
          <w:p w14:paraId="031B6271" w14:textId="77777777" w:rsidR="00F22E7F" w:rsidRDefault="00F22E7F">
            <w:r>
              <w:rPr>
                <w:lang w:val="en-US"/>
              </w:rPr>
              <w:t>The moitoringCells within SRS-CarrierSwitching should indicate a list of serving cells, and we could use the servingCellIndex as a reference.</w:t>
            </w:r>
          </w:p>
        </w:tc>
        <w:tc>
          <w:tcPr>
            <w:tcW w:w="667" w:type="dxa"/>
            <w:tcBorders>
              <w:top w:val="single" w:sz="4" w:space="0" w:color="auto"/>
              <w:left w:val="single" w:sz="4" w:space="0" w:color="auto"/>
              <w:bottom w:val="single" w:sz="4" w:space="0" w:color="auto"/>
              <w:right w:val="single" w:sz="4" w:space="0" w:color="auto"/>
            </w:tcBorders>
            <w:hideMark/>
          </w:tcPr>
          <w:p w14:paraId="4C9C3EEC"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126D495" w14:textId="77777777" w:rsidR="00F22E7F" w:rsidRDefault="00F22E7F">
            <w:pPr>
              <w:pStyle w:val="PL"/>
            </w:pPr>
            <w:r>
              <w:t>SRS-CarrierSwitching ::=</w:t>
            </w:r>
            <w:r>
              <w:tab/>
            </w:r>
            <w:r>
              <w:tab/>
            </w:r>
            <w:r>
              <w:tab/>
            </w:r>
            <w:r>
              <w:tab/>
            </w:r>
            <w:r>
              <w:rPr>
                <w:color w:val="993366"/>
              </w:rPr>
              <w:t>SEQUENCE</w:t>
            </w:r>
            <w:r>
              <w:t xml:space="preserve"> {</w:t>
            </w:r>
          </w:p>
          <w:p w14:paraId="69B6115F" w14:textId="77777777" w:rsidR="00F22E7F" w:rsidRDefault="00F22E7F">
            <w:pPr>
              <w:pStyle w:val="PL"/>
            </w:pPr>
          </w:p>
          <w:p w14:paraId="08C56107" w14:textId="77777777" w:rsidR="00F22E7F" w:rsidRDefault="00F22E7F">
            <w:pPr>
              <w:pStyle w:val="PL"/>
            </w:pPr>
            <w:r>
              <w:rPr>
                <w:rFonts w:eastAsia="SimSun"/>
                <w:lang w:val="en-US" w:eastAsia="zh-CN"/>
              </w:rPr>
              <w:t xml:space="preserve">    ... ... </w:t>
            </w:r>
            <w:r>
              <w:tab/>
            </w:r>
          </w:p>
          <w:p w14:paraId="1727F228" w14:textId="77777777" w:rsidR="00F22E7F" w:rsidRDefault="00F22E7F">
            <w:pPr>
              <w:pStyle w:val="PL"/>
              <w:rPr>
                <w:color w:val="808080"/>
              </w:rPr>
            </w:pPr>
            <w:r>
              <w:tab/>
            </w:r>
            <w:r>
              <w:rPr>
                <w:color w:val="808080"/>
              </w:rPr>
              <w:t>-- A set of serving cells for monitoring PDCCH conveying SRS DCI format with CRC scrambled by TPC-SRS-RNTI</w:t>
            </w:r>
          </w:p>
          <w:p w14:paraId="7281AD3D" w14:textId="77777777" w:rsidR="00F22E7F" w:rsidRDefault="00F22E7F">
            <w:pPr>
              <w:pStyle w:val="PL"/>
              <w:rPr>
                <w:color w:val="808080"/>
              </w:rPr>
            </w:pPr>
            <w:r>
              <w:tab/>
            </w:r>
            <w:r>
              <w:rPr>
                <w:color w:val="808080"/>
              </w:rPr>
              <w:t>-- Corresponds to L1 parameter 'SRS-monitoring-cells' (see 38.212, 38.213, section 7.3.1, 11.3)</w:t>
            </w:r>
          </w:p>
          <w:p w14:paraId="73DFECA7" w14:textId="77777777" w:rsidR="00F22E7F" w:rsidRDefault="00F22E7F">
            <w:pPr>
              <w:pStyle w:val="PL"/>
              <w:rPr>
                <w:strike/>
                <w:color w:val="FF0000"/>
                <w:highlight w:val="yellow"/>
              </w:rPr>
            </w:pPr>
            <w:r>
              <w:rPr>
                <w:strike/>
                <w:color w:val="FF0000"/>
                <w:highlight w:val="yellow"/>
              </w:rPr>
              <w:tab/>
              <w:t xml:space="preserve">-- FFS_CHECK: "Could this be on several serving cells? If so, it should be a list, right? </w:t>
            </w:r>
          </w:p>
          <w:p w14:paraId="7086A74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78CCE659" w14:textId="77777777" w:rsidR="00F22E7F" w:rsidRDefault="00F22E7F">
            <w:pPr>
              <w:pStyle w:val="PL"/>
              <w:rPr>
                <w:color w:val="808080"/>
              </w:rPr>
            </w:pPr>
            <w:r>
              <w:tab/>
            </w:r>
            <w:r>
              <w:rPr>
                <w:color w:val="808080"/>
              </w:rPr>
              <w:t>-- and other PDCCH parameters (if any)</w:t>
            </w:r>
          </w:p>
          <w:p w14:paraId="67ADD925" w14:textId="77777777" w:rsidR="00F22E7F" w:rsidRDefault="00F22E7F">
            <w:pPr>
              <w:pStyle w:val="PL"/>
            </w:pPr>
            <w:r>
              <w:tab/>
              <w:t>moitoringCells</w:t>
            </w:r>
            <w:r>
              <w:tab/>
            </w:r>
            <w:r>
              <w:tab/>
            </w:r>
            <w:r>
              <w:tab/>
            </w:r>
            <w:r>
              <w:rPr>
                <w:strike/>
                <w:color w:val="FF0000"/>
              </w:rPr>
              <w:t>INTEGER (0.. 31)</w:t>
            </w:r>
            <w:r>
              <w:rPr>
                <w:rFonts w:eastAsia="SimSun"/>
                <w:color w:val="FF0000"/>
                <w:u w:val="single"/>
                <w:lang w:val="en-US"/>
              </w:rPr>
              <w:t xml:space="preserve">SEQUENCE (SIZE(1..maxNrofServingCells)) OF </w:t>
            </w:r>
            <w:bookmarkStart w:id="361" w:name="TServCellIndexr13"/>
            <w:r>
              <w:rPr>
                <w:color w:val="FF0000"/>
                <w:u w:val="single"/>
              </w:rPr>
              <w:t>ServCellIndex</w:t>
            </w:r>
            <w:bookmarkEnd w:id="361"/>
            <w:r>
              <w:tab/>
            </w:r>
            <w:r>
              <w:rPr>
                <w:color w:val="993366"/>
              </w:rPr>
              <w:t>OPTIONAL</w:t>
            </w:r>
          </w:p>
          <w:p w14:paraId="1370412D" w14:textId="77777777" w:rsidR="00F22E7F" w:rsidRDefault="00F22E7F">
            <w:pPr>
              <w:pStyle w:val="PL"/>
            </w:pPr>
            <w:r>
              <w:t>}</w:t>
            </w:r>
          </w:p>
          <w:p w14:paraId="548121EE" w14:textId="77777777" w:rsidR="00F22E7F" w:rsidRDefault="00F22E7F"/>
          <w:p w14:paraId="78FF8558" w14:textId="77777777" w:rsidR="00F22E7F" w:rsidRDefault="00F22E7F">
            <w:r>
              <w:t>[</w:t>
            </w:r>
            <w:r>
              <w:rPr>
                <w:b/>
              </w:rPr>
              <w:t>Ericsson2</w:t>
            </w:r>
            <w:r>
              <w:t>] We should then also remove the FFS highighted in yellow</w:t>
            </w:r>
          </w:p>
        </w:tc>
        <w:tc>
          <w:tcPr>
            <w:tcW w:w="1295" w:type="dxa"/>
            <w:tcBorders>
              <w:top w:val="single" w:sz="4" w:space="0" w:color="auto"/>
              <w:left w:val="single" w:sz="4" w:space="0" w:color="auto"/>
              <w:bottom w:val="single" w:sz="4" w:space="0" w:color="auto"/>
              <w:right w:val="single" w:sz="4" w:space="0" w:color="auto"/>
            </w:tcBorders>
          </w:tcPr>
          <w:p w14:paraId="7DAB71A8" w14:textId="77777777" w:rsidR="00F22E7F" w:rsidRDefault="00F22E7F"/>
        </w:tc>
      </w:tr>
      <w:tr w:rsidR="00F22E7F" w14:paraId="32860E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BED521" w14:textId="77777777" w:rsidR="00F22E7F" w:rsidRDefault="00F22E7F">
            <w:r>
              <w:t>Z071</w:t>
            </w:r>
          </w:p>
        </w:tc>
        <w:tc>
          <w:tcPr>
            <w:tcW w:w="3526" w:type="dxa"/>
            <w:tcBorders>
              <w:top w:val="single" w:sz="4" w:space="0" w:color="auto"/>
              <w:left w:val="single" w:sz="4" w:space="0" w:color="auto"/>
              <w:bottom w:val="single" w:sz="4" w:space="0" w:color="auto"/>
              <w:right w:val="single" w:sz="4" w:space="0" w:color="auto"/>
            </w:tcBorders>
            <w:hideMark/>
          </w:tcPr>
          <w:p w14:paraId="2403275C" w14:textId="77777777" w:rsidR="00F22E7F" w:rsidRDefault="00F22E7F">
            <w:pPr>
              <w:rPr>
                <w:lang w:val="en-US"/>
              </w:rPr>
            </w:pPr>
            <w:r>
              <w:rPr>
                <w:lang w:val="en-US"/>
              </w:rPr>
              <w:t xml:space="preserve">For the maxRank in SRS-Resource, the value range in RAN1 excel is “1 … NrofSRS-Ports”, so “ports3” is a valid value when nrofSRS-Ports is set to ports4. </w:t>
            </w:r>
          </w:p>
        </w:tc>
        <w:tc>
          <w:tcPr>
            <w:tcW w:w="667" w:type="dxa"/>
            <w:tcBorders>
              <w:top w:val="single" w:sz="4" w:space="0" w:color="auto"/>
              <w:left w:val="single" w:sz="4" w:space="0" w:color="auto"/>
              <w:bottom w:val="single" w:sz="4" w:space="0" w:color="auto"/>
              <w:right w:val="single" w:sz="4" w:space="0" w:color="auto"/>
            </w:tcBorders>
            <w:hideMark/>
          </w:tcPr>
          <w:p w14:paraId="2809BC2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8831150"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73BDCF0" w14:textId="77777777" w:rsidR="00F22E7F" w:rsidRDefault="00F22E7F">
            <w:pPr>
              <w:pStyle w:val="PL"/>
            </w:pPr>
            <w:r>
              <w:tab/>
              <w:t>srs-ResourceId</w:t>
            </w:r>
            <w:r>
              <w:tab/>
            </w:r>
            <w:r>
              <w:tab/>
            </w:r>
            <w:r>
              <w:tab/>
            </w:r>
            <w:r>
              <w:tab/>
            </w:r>
            <w:r>
              <w:tab/>
            </w:r>
            <w:r>
              <w:tab/>
            </w:r>
            <w:r>
              <w:tab/>
              <w:t>SRS-ResourceId,</w:t>
            </w:r>
          </w:p>
          <w:p w14:paraId="4E97C9D7" w14:textId="77777777" w:rsidR="00F22E7F" w:rsidRDefault="00F22E7F">
            <w:pPr>
              <w:pStyle w:val="PL"/>
              <w:rPr>
                <w:rFonts w:eastAsia="SimSun"/>
                <w:lang w:val="en-US" w:eastAsia="zh-CN"/>
              </w:rPr>
            </w:pPr>
            <w:r>
              <w:rPr>
                <w:rFonts w:eastAsia="SimSun"/>
                <w:lang w:val="en-US" w:eastAsia="zh-CN"/>
              </w:rPr>
              <w:t xml:space="preserve">     ... ... </w:t>
            </w:r>
          </w:p>
          <w:p w14:paraId="30271140"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5CD9D6A"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w:t>
            </w:r>
            <w:r>
              <w:rPr>
                <w:rFonts w:eastAsia="SimSun"/>
                <w:color w:val="FF0000"/>
                <w:u w:val="single"/>
                <w:lang w:val="en-US" w:eastAsia="zh-CN"/>
              </w:rPr>
              <w:t xml:space="preserve">ports3, </w:t>
            </w:r>
            <w:r>
              <w:t>ports4}</w:t>
            </w:r>
            <w:r>
              <w:tab/>
            </w:r>
            <w:r>
              <w:tab/>
            </w:r>
            <w:r>
              <w:tab/>
            </w:r>
            <w:r>
              <w:tab/>
            </w:r>
            <w:r>
              <w:tab/>
            </w:r>
            <w:r>
              <w:tab/>
            </w:r>
            <w:r>
              <w:tab/>
            </w:r>
            <w:r>
              <w:tab/>
            </w:r>
            <w:r>
              <w:tab/>
            </w:r>
            <w:r>
              <w:tab/>
            </w:r>
            <w:r>
              <w:tab/>
            </w:r>
            <w:r>
              <w:rPr>
                <w:color w:val="993366"/>
              </w:rPr>
              <w:t>OPTIONAL</w:t>
            </w:r>
          </w:p>
          <w:p w14:paraId="1C1CCB32" w14:textId="77777777" w:rsidR="00F22E7F" w:rsidRDefault="00F22E7F">
            <w:pPr>
              <w:pStyle w:val="PL"/>
            </w:pPr>
            <w:r>
              <w:t>}</w:t>
            </w:r>
          </w:p>
          <w:p w14:paraId="17ABEEEB" w14:textId="77777777" w:rsidR="00F22E7F" w:rsidRDefault="00F22E7F">
            <w:pPr>
              <w:pStyle w:val="B5"/>
            </w:pPr>
          </w:p>
        </w:tc>
        <w:tc>
          <w:tcPr>
            <w:tcW w:w="1295" w:type="dxa"/>
            <w:tcBorders>
              <w:top w:val="single" w:sz="4" w:space="0" w:color="auto"/>
              <w:left w:val="single" w:sz="4" w:space="0" w:color="auto"/>
              <w:bottom w:val="single" w:sz="4" w:space="0" w:color="auto"/>
              <w:right w:val="single" w:sz="4" w:space="0" w:color="auto"/>
            </w:tcBorders>
          </w:tcPr>
          <w:p w14:paraId="39F9783A" w14:textId="77777777" w:rsidR="00F22E7F" w:rsidRDefault="00F22E7F"/>
        </w:tc>
      </w:tr>
      <w:tr w:rsidR="00F22E7F" w14:paraId="06B068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D9DA23" w14:textId="77777777" w:rsidR="00F22E7F" w:rsidRDefault="00F22E7F">
            <w:r>
              <w:t>Z072</w:t>
            </w:r>
          </w:p>
        </w:tc>
        <w:tc>
          <w:tcPr>
            <w:tcW w:w="3526" w:type="dxa"/>
            <w:tcBorders>
              <w:top w:val="single" w:sz="4" w:space="0" w:color="auto"/>
              <w:left w:val="single" w:sz="4" w:space="0" w:color="auto"/>
              <w:bottom w:val="single" w:sz="4" w:space="0" w:color="auto"/>
              <w:right w:val="single" w:sz="4" w:space="0" w:color="auto"/>
            </w:tcBorders>
            <w:hideMark/>
          </w:tcPr>
          <w:p w14:paraId="4F92671A" w14:textId="77777777" w:rsidR="00F22E7F" w:rsidRDefault="00F22E7F">
            <w:pPr>
              <w:rPr>
                <w:lang w:val="en-US"/>
              </w:rPr>
            </w:pPr>
            <w:r>
              <w:rPr>
                <w:lang w:val="en-US"/>
              </w:rPr>
              <w:t xml:space="preserve">According to L1 parameters excel , the value range of aperiodicSRS-ResourceTriggers should be “INTEGER (1..maxNrofSRSTriggerStates-1)”, and when the field is absent the UE applies the value 0. </w:t>
            </w:r>
          </w:p>
        </w:tc>
        <w:tc>
          <w:tcPr>
            <w:tcW w:w="667" w:type="dxa"/>
            <w:tcBorders>
              <w:top w:val="single" w:sz="4" w:space="0" w:color="auto"/>
              <w:left w:val="single" w:sz="4" w:space="0" w:color="auto"/>
              <w:bottom w:val="single" w:sz="4" w:space="0" w:color="auto"/>
              <w:right w:val="single" w:sz="4" w:space="0" w:color="auto"/>
            </w:tcBorders>
            <w:hideMark/>
          </w:tcPr>
          <w:p w14:paraId="3E8A29F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984B5" w14:textId="77777777" w:rsidR="00F22E7F" w:rsidRDefault="00F22E7F">
            <w:pPr>
              <w:pStyle w:val="PL"/>
            </w:pPr>
            <w:r>
              <w:t xml:space="preserve">SRS-ResourceSet ::= </w:t>
            </w:r>
            <w:r>
              <w:tab/>
            </w:r>
            <w:r>
              <w:tab/>
            </w:r>
            <w:r>
              <w:tab/>
            </w:r>
            <w:r>
              <w:tab/>
            </w:r>
            <w:r>
              <w:tab/>
            </w:r>
            <w:r>
              <w:rPr>
                <w:color w:val="993366"/>
              </w:rPr>
              <w:t>SEQUENCE</w:t>
            </w:r>
            <w:r>
              <w:t xml:space="preserve"> {</w:t>
            </w:r>
          </w:p>
          <w:p w14:paraId="31E4FDA1" w14:textId="77777777" w:rsidR="00F22E7F" w:rsidRDefault="00F22E7F">
            <w:pPr>
              <w:pStyle w:val="PL"/>
            </w:pPr>
            <w:r>
              <w:tab/>
              <w:t>srs-ResourceSetId</w:t>
            </w:r>
            <w:r>
              <w:tab/>
            </w:r>
            <w:r>
              <w:tab/>
            </w:r>
            <w:r>
              <w:tab/>
            </w:r>
            <w:r>
              <w:tab/>
            </w:r>
            <w:r>
              <w:tab/>
            </w:r>
            <w:r>
              <w:tab/>
              <w:t>SRS-ResourceSetId,</w:t>
            </w:r>
          </w:p>
          <w:p w14:paraId="38E2D637"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7140D5D1" w14:textId="77777777" w:rsidR="00F22E7F" w:rsidRDefault="00F22E7F">
            <w:pPr>
              <w:pStyle w:val="PL"/>
            </w:pPr>
          </w:p>
          <w:p w14:paraId="5F57AAF6"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14678E8" w14:textId="77777777" w:rsidR="00F22E7F" w:rsidRDefault="00F22E7F">
            <w:pPr>
              <w:pStyle w:val="PL"/>
              <w:rPr>
                <w:color w:val="808080"/>
              </w:rPr>
            </w:pPr>
            <w:r>
              <w:tab/>
            </w:r>
            <w:r>
              <w:rPr>
                <w:color w:val="808080"/>
              </w:rPr>
              <w:t>-- FFS: Verify definition and usage.</w:t>
            </w:r>
          </w:p>
          <w:p w14:paraId="47993871" w14:textId="77777777" w:rsidR="00F22E7F" w:rsidRDefault="00F22E7F">
            <w:pPr>
              <w:pStyle w:val="PL"/>
              <w:rPr>
                <w:color w:val="808080"/>
              </w:rPr>
            </w:pPr>
            <w:r>
              <w:tab/>
            </w:r>
            <w:r>
              <w:rPr>
                <w:color w:val="808080"/>
              </w:rPr>
              <w:t>-- Corresponds to L1 parameter 'AperiodicSRS-ResourceTrigger' (see 38.214, section FFS_Section)</w:t>
            </w:r>
          </w:p>
          <w:p w14:paraId="5C1730EC" w14:textId="77777777" w:rsidR="00F22E7F" w:rsidRDefault="00F22E7F">
            <w:pPr>
              <w:pStyle w:val="PL"/>
            </w:pPr>
            <w:r>
              <w:tab/>
              <w:t>aperiodicSRS-ResourceTrigger</w:t>
            </w:r>
            <w:r>
              <w:rPr>
                <w:strike/>
                <w:color w:val="FF0000"/>
                <w:highlight w:val="yellow"/>
              </w:rPr>
              <w:t>s</w:t>
            </w:r>
            <w:r>
              <w:tab/>
            </w:r>
            <w:r>
              <w:tab/>
            </w:r>
            <w:r>
              <w:tab/>
            </w:r>
            <w:r>
              <w:rPr>
                <w:rFonts w:eastAsia="SimSun"/>
                <w:color w:val="FF0000"/>
                <w:u w:val="single"/>
                <w:lang w:val="en-US"/>
              </w:rPr>
              <w:t>INTEGER (1..</w:t>
            </w:r>
            <w:r>
              <w:rPr>
                <w:color w:val="FF0000"/>
                <w:u w:val="single"/>
              </w:rPr>
              <w:t>maxNrofSRSTriggerStates</w:t>
            </w:r>
            <w:r>
              <w:rPr>
                <w:rFonts w:eastAsia="SimSun"/>
                <w:color w:val="FF0000"/>
                <w:u w:val="single"/>
                <w:lang w:val="en-US"/>
              </w:rPr>
              <w:t>-1)</w:t>
            </w:r>
            <w:r>
              <w:rPr>
                <w:strike/>
                <w:color w:val="FF0000"/>
              </w:rPr>
              <w:t>SEQUENCE (SIZE (1..maxNrofSRSTriggerStates)) OF FFS_Value</w:t>
            </w:r>
            <w:r>
              <w:tab/>
            </w:r>
            <w:r>
              <w:tab/>
            </w:r>
            <w:r>
              <w:tab/>
            </w:r>
            <w:r>
              <w:tab/>
            </w:r>
            <w:r>
              <w:tab/>
            </w:r>
            <w:r>
              <w:rPr>
                <w:color w:val="993366"/>
              </w:rPr>
              <w:t>OPTIONAL</w:t>
            </w:r>
            <w:r>
              <w:t>,</w:t>
            </w:r>
          </w:p>
          <w:p w14:paraId="00BCC0D4" w14:textId="77777777" w:rsidR="00F22E7F" w:rsidRDefault="00F22E7F">
            <w:pPr>
              <w:pStyle w:val="PL"/>
              <w:rPr>
                <w:color w:val="808080"/>
              </w:rPr>
            </w:pPr>
            <w:r>
              <w:tab/>
            </w:r>
            <w:r>
              <w:rPr>
                <w:color w:val="808080"/>
              </w:rPr>
              <w:t>-- ID of CSI-RS resource associated with SRS resource set in non-codebook based operation</w:t>
            </w:r>
          </w:p>
          <w:p w14:paraId="643E387D" w14:textId="77777777" w:rsidR="00F22E7F" w:rsidRDefault="00F22E7F">
            <w:pPr>
              <w:pStyle w:val="PL"/>
              <w:rPr>
                <w:color w:val="808080"/>
              </w:rPr>
            </w:pPr>
            <w:r>
              <w:tab/>
            </w:r>
            <w:r>
              <w:rPr>
                <w:color w:val="808080"/>
              </w:rPr>
              <w:t>-- Corresponds to L1 parameter 'SRS-AssocCSIRS' (see 38.214, section 6.2.1)</w:t>
            </w:r>
          </w:p>
          <w:p w14:paraId="420A0B72" w14:textId="77777777" w:rsidR="00F22E7F" w:rsidRDefault="00F22E7F">
            <w:pPr>
              <w:pStyle w:val="B5"/>
            </w:pPr>
          </w:p>
          <w:p w14:paraId="1665F945" w14:textId="77777777" w:rsidR="00F22E7F" w:rsidRDefault="00F22E7F">
            <w:r>
              <w:t>[</w:t>
            </w:r>
            <w:r>
              <w:rPr>
                <w:b/>
              </w:rPr>
              <w:t>Ericsson2</w:t>
            </w:r>
            <w:r>
              <w:t xml:space="preserve">] OK. We should then also remove the ”s” from the field name as highlighted in yellow. </w:t>
            </w:r>
          </w:p>
        </w:tc>
        <w:tc>
          <w:tcPr>
            <w:tcW w:w="1295" w:type="dxa"/>
            <w:tcBorders>
              <w:top w:val="single" w:sz="4" w:space="0" w:color="auto"/>
              <w:left w:val="single" w:sz="4" w:space="0" w:color="auto"/>
              <w:bottom w:val="single" w:sz="4" w:space="0" w:color="auto"/>
              <w:right w:val="single" w:sz="4" w:space="0" w:color="auto"/>
            </w:tcBorders>
          </w:tcPr>
          <w:p w14:paraId="61189246" w14:textId="77777777" w:rsidR="00F22E7F" w:rsidRDefault="00F22E7F"/>
        </w:tc>
      </w:tr>
      <w:tr w:rsidR="00F22E7F" w14:paraId="51F6E4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2B8AD" w14:textId="77777777" w:rsidR="00F22E7F" w:rsidRDefault="00F22E7F">
            <w:r>
              <w:t>Z073</w:t>
            </w:r>
          </w:p>
        </w:tc>
        <w:tc>
          <w:tcPr>
            <w:tcW w:w="3526" w:type="dxa"/>
            <w:tcBorders>
              <w:top w:val="single" w:sz="4" w:space="0" w:color="auto"/>
              <w:left w:val="single" w:sz="4" w:space="0" w:color="auto"/>
              <w:bottom w:val="single" w:sz="4" w:space="0" w:color="auto"/>
              <w:right w:val="single" w:sz="4" w:space="0" w:color="auto"/>
            </w:tcBorders>
            <w:hideMark/>
          </w:tcPr>
          <w:p w14:paraId="3B63A402" w14:textId="77777777" w:rsidR="00F22E7F" w:rsidRDefault="00F22E7F">
            <w:pPr>
              <w:rPr>
                <w:lang w:val="en-US"/>
              </w:rPr>
            </w:pPr>
            <w:r>
              <w:rPr>
                <w:lang w:val="en-US"/>
              </w:rPr>
              <w:t>The comb offset should be defined in transmissionComb structure, and is mandatory present.</w:t>
            </w:r>
          </w:p>
        </w:tc>
        <w:tc>
          <w:tcPr>
            <w:tcW w:w="667" w:type="dxa"/>
            <w:tcBorders>
              <w:top w:val="single" w:sz="4" w:space="0" w:color="auto"/>
              <w:left w:val="single" w:sz="4" w:space="0" w:color="auto"/>
              <w:bottom w:val="single" w:sz="4" w:space="0" w:color="auto"/>
              <w:right w:val="single" w:sz="4" w:space="0" w:color="auto"/>
            </w:tcBorders>
            <w:hideMark/>
          </w:tcPr>
          <w:p w14:paraId="7897AE6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E0B734C" w14:textId="77777777" w:rsidR="00F22E7F" w:rsidRDefault="00F22E7F">
            <w:pPr>
              <w:pStyle w:val="PL"/>
              <w:rPr>
                <w:color w:val="808080"/>
              </w:rPr>
            </w:pPr>
            <w:r>
              <w:tab/>
            </w:r>
            <w:r>
              <w:rPr>
                <w:color w:val="808080"/>
              </w:rPr>
              <w:t xml:space="preserve">-- </w:t>
            </w:r>
            <w:r>
              <w:rPr>
                <w:color w:val="808080"/>
                <w:highlight w:val="yellow"/>
              </w:rPr>
              <w:t>FFS: What is the “offset”?</w:t>
            </w:r>
          </w:p>
          <w:p w14:paraId="4853136F" w14:textId="77777777" w:rsidR="00F22E7F" w:rsidRDefault="00F22E7F">
            <w:pPr>
              <w:pStyle w:val="PL"/>
            </w:pPr>
            <w:r>
              <w:tab/>
              <w:t>transmissionComb</w:t>
            </w:r>
            <w:r>
              <w:tab/>
            </w:r>
            <w:r>
              <w:tab/>
            </w:r>
            <w:r>
              <w:tab/>
            </w:r>
            <w:r>
              <w:tab/>
            </w:r>
            <w:r>
              <w:tab/>
            </w:r>
            <w:r>
              <w:tab/>
            </w:r>
            <w:r>
              <w:rPr>
                <w:color w:val="993366"/>
              </w:rPr>
              <w:t>CHOICE</w:t>
            </w:r>
            <w:r>
              <w:t xml:space="preserve"> {</w:t>
            </w:r>
          </w:p>
          <w:p w14:paraId="361D67A9"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211E8C2C"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BF43C4B"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(0..7)</w:t>
            </w:r>
            <w:r>
              <w:tab/>
            </w:r>
            <w:r>
              <w:tab/>
            </w:r>
            <w:r>
              <w:tab/>
            </w:r>
            <w:r>
              <w:rPr>
                <w:color w:val="993366"/>
              </w:rPr>
              <w:t>OPTIONAL</w:t>
            </w:r>
            <w:r>
              <w:rPr>
                <w:rFonts w:eastAsia="SimSun"/>
                <w:color w:val="FF0000"/>
                <w:u w:val="single"/>
                <w:lang w:val="en-US" w:eastAsia="zh-CN"/>
              </w:rPr>
              <w:t>,</w:t>
            </w:r>
          </w:p>
          <w:p w14:paraId="53B9C796" w14:textId="77777777" w:rsidR="00F22E7F" w:rsidRDefault="00F22E7F">
            <w:pPr>
              <w:pStyle w:val="PL"/>
              <w:rPr>
                <w:rFonts w:eastAsia="SimSun"/>
                <w:color w:val="FF0000"/>
                <w:u w:val="single"/>
                <w:lang w:val="en-US"/>
              </w:rPr>
            </w:pPr>
            <w:r>
              <w:rPr>
                <w:rFonts w:eastAsia="SimSun"/>
                <w:color w:val="993366"/>
                <w:lang w:val="en-US" w:eastAsia="zh-CN"/>
              </w:rPr>
              <w:t xml:space="preserve">              </w:t>
            </w:r>
            <w:r>
              <w:rPr>
                <w:rFonts w:eastAsia="SimSun"/>
                <w:color w:val="FF0000"/>
                <w:u w:val="single"/>
                <w:lang w:val="en-US"/>
              </w:rPr>
              <w:t xml:space="preserve"> combOffset                                   INTEGER (0..1)</w:t>
            </w:r>
          </w:p>
          <w:p w14:paraId="192AA421" w14:textId="77777777" w:rsidR="00F22E7F" w:rsidRDefault="00F22E7F">
            <w:pPr>
              <w:pStyle w:val="PL"/>
            </w:pPr>
            <w:r>
              <w:tab/>
            </w:r>
            <w:r>
              <w:tab/>
              <w:t xml:space="preserve">}, </w:t>
            </w:r>
          </w:p>
          <w:p w14:paraId="13E749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2AF2E09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29FCD3D"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(0..11)</w:t>
            </w:r>
            <w:r>
              <w:tab/>
            </w:r>
            <w:r>
              <w:tab/>
            </w:r>
            <w:r>
              <w:tab/>
            </w:r>
            <w:r>
              <w:rPr>
                <w:color w:val="993366"/>
              </w:rPr>
              <w:t>OPTIONAL</w:t>
            </w:r>
            <w:r>
              <w:rPr>
                <w:rFonts w:eastAsia="SimSun"/>
                <w:color w:val="FF0000"/>
                <w:u w:val="single"/>
                <w:lang w:val="en-US" w:eastAsia="zh-CN"/>
              </w:rPr>
              <w:t>,</w:t>
            </w:r>
          </w:p>
          <w:p w14:paraId="07916DB6" w14:textId="77777777" w:rsidR="00F22E7F" w:rsidRDefault="00F22E7F">
            <w:pPr>
              <w:pStyle w:val="PL"/>
            </w:pPr>
            <w:r>
              <w:rPr>
                <w:rFonts w:eastAsia="SimSun"/>
                <w:color w:val="993366"/>
                <w:lang w:val="en-US" w:eastAsia="zh-CN"/>
              </w:rPr>
              <w:t xml:space="preserve">              </w:t>
            </w:r>
            <w:r>
              <w:rPr>
                <w:rFonts w:eastAsia="SimSun"/>
                <w:color w:val="FF0000"/>
                <w:u w:val="single"/>
                <w:lang w:val="en-US"/>
              </w:rPr>
              <w:t xml:space="preserve"> combOffset                                   INTEGER (0..3)</w:t>
            </w:r>
          </w:p>
          <w:p w14:paraId="712A9CB5" w14:textId="77777777" w:rsidR="00F22E7F" w:rsidRDefault="00F22E7F">
            <w:pPr>
              <w:pStyle w:val="PL"/>
            </w:pPr>
            <w:r>
              <w:tab/>
            </w:r>
            <w:r>
              <w:tab/>
              <w:t>}</w:t>
            </w:r>
          </w:p>
          <w:p w14:paraId="0ACAB16F" w14:textId="77777777" w:rsidR="00F22E7F" w:rsidRDefault="00F22E7F">
            <w:pPr>
              <w:pStyle w:val="PL"/>
            </w:pPr>
            <w:r>
              <w:tab/>
              <w:t>},</w:t>
            </w:r>
          </w:p>
          <w:p w14:paraId="1D05B589" w14:textId="77777777" w:rsidR="00F22E7F" w:rsidRDefault="00F22E7F"/>
          <w:p w14:paraId="7F1203CF" w14:textId="77777777" w:rsidR="00F22E7F" w:rsidRDefault="00F22E7F">
            <w:r>
              <w:t>[</w:t>
            </w:r>
            <w:r>
              <w:rPr>
                <w:b/>
              </w:rPr>
              <w:t>Ericsson2</w:t>
            </w:r>
            <w:r>
              <w:t xml:space="preserve">]  Where does this combOffset come from? </w:t>
            </w:r>
            <w:r>
              <w:rPr>
                <w:b/>
              </w:rPr>
              <w:t xml:space="preserve">If we agree to this, we should also remove the ” </w:t>
            </w:r>
            <w:r>
              <w:rPr>
                <w:b/>
              </w:rPr>
              <w:tab/>
              <w:t>-- FFS: What is the “offset”?” above the ASN.1</w:t>
            </w:r>
            <w:r>
              <w:t xml:space="preserve">. </w:t>
            </w:r>
          </w:p>
        </w:tc>
        <w:tc>
          <w:tcPr>
            <w:tcW w:w="1295" w:type="dxa"/>
            <w:tcBorders>
              <w:top w:val="single" w:sz="4" w:space="0" w:color="auto"/>
              <w:left w:val="single" w:sz="4" w:space="0" w:color="auto"/>
              <w:bottom w:val="single" w:sz="4" w:space="0" w:color="auto"/>
              <w:right w:val="single" w:sz="4" w:space="0" w:color="auto"/>
            </w:tcBorders>
            <w:hideMark/>
          </w:tcPr>
          <w:p w14:paraId="7129217E" w14:textId="77777777" w:rsidR="00F22E7F" w:rsidRDefault="00F22E7F">
            <w:r>
              <w:t>ToDisc</w:t>
            </w:r>
          </w:p>
        </w:tc>
      </w:tr>
      <w:tr w:rsidR="00F22E7F" w14:paraId="14EE04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A3E542" w14:textId="77777777" w:rsidR="00F22E7F" w:rsidRDefault="00F22E7F">
            <w:r>
              <w:t>H251</w:t>
            </w:r>
          </w:p>
        </w:tc>
        <w:tc>
          <w:tcPr>
            <w:tcW w:w="3526" w:type="dxa"/>
            <w:tcBorders>
              <w:top w:val="single" w:sz="4" w:space="0" w:color="auto"/>
              <w:left w:val="single" w:sz="4" w:space="0" w:color="auto"/>
              <w:bottom w:val="single" w:sz="4" w:space="0" w:color="auto"/>
              <w:right w:val="single" w:sz="4" w:space="0" w:color="auto"/>
            </w:tcBorders>
          </w:tcPr>
          <w:p w14:paraId="359ED92A" w14:textId="77777777" w:rsidR="00F22E7F" w:rsidRDefault="00F22E7F">
            <w:r>
              <w:t>removal of tpc-SRS-RNTI</w:t>
            </w:r>
          </w:p>
          <w:p w14:paraId="29FDDEF9" w14:textId="77777777" w:rsidR="00F22E7F" w:rsidRDefault="00F22E7F"/>
          <w:p w14:paraId="0B5FD193" w14:textId="77777777" w:rsidR="00F22E7F" w:rsidRDefault="00F22E7F">
            <w:pPr>
              <w:rPr>
                <w:lang w:eastAsia="zh-CN"/>
              </w:rPr>
            </w:pPr>
            <w:r>
              <w:rPr>
                <w:lang w:eastAsia="zh-CN"/>
              </w:rPr>
              <w:t>The tpc-SRS-RNTI is included in the specific IE and therefore is not necessary to be duplicated here.</w:t>
            </w:r>
          </w:p>
          <w:p w14:paraId="75F7A314"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38383CB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07D00AE" w14:textId="77777777" w:rsidR="00F22E7F" w:rsidRDefault="00F22E7F">
            <w:pPr>
              <w:pStyle w:val="PL"/>
              <w:rPr>
                <w:color w:val="808080"/>
              </w:rPr>
            </w:pPr>
            <w:r>
              <w:rPr>
                <w:color w:val="808080"/>
              </w:rPr>
              <w:t>-- SRS configuration allowing to add and remove sets of SRS resources</w:t>
            </w:r>
          </w:p>
          <w:p w14:paraId="368FFDC3"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4D06E08E"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BE182B4" w14:textId="77777777" w:rsidR="00F22E7F" w:rsidRDefault="00F22E7F">
            <w:pPr>
              <w:pStyle w:val="PL"/>
              <w:rPr>
                <w:color w:val="808080"/>
              </w:rPr>
            </w:pPr>
            <w:r>
              <w:tab/>
              <w:t xml:space="preserve">srs-ResourceSetToAddModList </w:t>
            </w:r>
            <w:bookmarkStart w:id="362" w:name="_Hlk492307209"/>
            <w:r>
              <w:tab/>
            </w:r>
            <w:r>
              <w:tab/>
            </w:r>
            <w:r>
              <w:tab/>
            </w:r>
            <w:r>
              <w:rPr>
                <w:color w:val="993366"/>
              </w:rPr>
              <w:t>SEQUENCE</w:t>
            </w:r>
            <w:r>
              <w:t xml:space="preserve"> (</w:t>
            </w:r>
            <w:r>
              <w:rPr>
                <w:color w:val="993366"/>
              </w:rPr>
              <w:t>SIZE</w:t>
            </w:r>
            <w:r>
              <w:t>(0..maxNrofSRS-ResourceSets))</w:t>
            </w:r>
            <w:r>
              <w:rPr>
                <w:color w:val="993366"/>
              </w:rPr>
              <w:t xml:space="preserve"> OF</w:t>
            </w:r>
            <w:r>
              <w:t xml:space="preserve"> </w:t>
            </w:r>
            <w:bookmarkEnd w:id="362"/>
            <w:r>
              <w:t>SRS-ResourceSet</w:t>
            </w:r>
            <w:r>
              <w:tab/>
            </w:r>
            <w:r>
              <w:tab/>
            </w:r>
            <w:r>
              <w:tab/>
            </w:r>
            <w:r>
              <w:tab/>
            </w:r>
            <w:r>
              <w:rPr>
                <w:color w:val="993366"/>
              </w:rPr>
              <w:t>OPTIONAL,</w:t>
            </w:r>
            <w:r>
              <w:t xml:space="preserve"> </w:t>
            </w:r>
            <w:r>
              <w:tab/>
            </w:r>
            <w:r>
              <w:rPr>
                <w:color w:val="808080"/>
              </w:rPr>
              <w:t>-- Need M</w:t>
            </w:r>
          </w:p>
          <w:p w14:paraId="355FE212" w14:textId="77777777" w:rsidR="00F22E7F" w:rsidRDefault="00F22E7F">
            <w:pPr>
              <w:pStyle w:val="PL"/>
            </w:pPr>
          </w:p>
          <w:p w14:paraId="3A70AC99"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0F9A3E2E"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2B5020F6" w14:textId="77777777" w:rsidR="00F22E7F" w:rsidRDefault="00F22E7F">
            <w:pPr>
              <w:pStyle w:val="PL"/>
            </w:pPr>
          </w:p>
          <w:p w14:paraId="3C0D4453" w14:textId="77777777" w:rsidR="00F22E7F" w:rsidRDefault="00F22E7F">
            <w:pPr>
              <w:pStyle w:val="PL"/>
            </w:pPr>
          </w:p>
          <w:p w14:paraId="6402FE84" w14:textId="77777777" w:rsidR="00F22E7F" w:rsidRDefault="00F22E7F">
            <w:pPr>
              <w:pStyle w:val="PL"/>
              <w:rPr>
                <w:strike/>
                <w:color w:val="FF0000"/>
              </w:rPr>
            </w:pPr>
            <w:r>
              <w:tab/>
            </w:r>
            <w:r>
              <w:rPr>
                <w:strike/>
                <w:color w:val="FF0000"/>
              </w:rPr>
              <w:t>-- RNTI used for SRS TPC. Corresponds to L1 parameter 'TPC-SRS-RNTI' (see 38.213, section 10)</w:t>
            </w:r>
          </w:p>
          <w:p w14:paraId="61EAEA0A"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0C21648B" w14:textId="77777777" w:rsidR="00F22E7F" w:rsidRDefault="00F22E7F">
            <w:pPr>
              <w:pStyle w:val="PL"/>
              <w:rPr>
                <w:strike/>
                <w:color w:val="FF0000"/>
              </w:rPr>
            </w:pPr>
            <w:r>
              <w:rPr>
                <w:strike/>
                <w:color w:val="FF0000"/>
              </w:rPr>
              <w:tab/>
              <w:t>-- and other PDCCH parameters (if any)</w:t>
            </w:r>
          </w:p>
          <w:p w14:paraId="781AD2FA" w14:textId="77777777" w:rsidR="00F22E7F" w:rsidRDefault="00F22E7F">
            <w:pPr>
              <w:pStyle w:val="PL"/>
            </w:pPr>
            <w:r>
              <w:rPr>
                <w:strike/>
                <w:color w:val="FF0000"/>
              </w:rPr>
              <w:tab/>
              <w:t>tpc-SRS-RNTI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81CC0A6"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421775A6" w14:textId="77777777" w:rsidR="00F22E7F" w:rsidRDefault="00F22E7F">
            <w:pPr>
              <w:pStyle w:val="PL"/>
              <w:rPr>
                <w:color w:val="808080"/>
              </w:rPr>
            </w:pPr>
            <w:r>
              <w:tab/>
            </w:r>
            <w:r>
              <w:rPr>
                <w:color w:val="808080"/>
              </w:rPr>
              <w:t>-- (this applies to SRS when a separate closed loop is configured for SRS)</w:t>
            </w:r>
          </w:p>
          <w:p w14:paraId="190936E0" w14:textId="77777777" w:rsidR="00F22E7F" w:rsidRDefault="00F22E7F">
            <w:pPr>
              <w:pStyle w:val="PL"/>
              <w:rPr>
                <w:color w:val="808080"/>
              </w:rPr>
            </w:pPr>
            <w:r>
              <w:tab/>
            </w:r>
            <w:r>
              <w:rPr>
                <w:color w:val="808080"/>
              </w:rPr>
              <w:t>-- Corresponds to L1 parameter 'Accumulation-enabled-srs' (see 38,213, section 7.3)</w:t>
            </w:r>
          </w:p>
          <w:p w14:paraId="118AF37D"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1AABBA29" w14:textId="77777777" w:rsidR="00F22E7F" w:rsidRDefault="00F22E7F">
            <w:pPr>
              <w:pStyle w:val="PL"/>
              <w:rPr>
                <w:color w:val="808080"/>
              </w:rPr>
            </w:pPr>
            <w:r>
              <w:tab/>
            </w:r>
            <w:r>
              <w:rPr>
                <w:color w:val="808080"/>
              </w:rPr>
              <w:t>-- Whether UE uses codebook based or non-codebook based transmission. Corresponds to L1 parameter 'ulTxConfig' (see 38.214, section 6.1.1)</w:t>
            </w:r>
          </w:p>
          <w:p w14:paraId="49116FC4" w14:textId="77777777" w:rsidR="00F22E7F" w:rsidRDefault="00F22E7F">
            <w:pPr>
              <w:pStyle w:val="PL"/>
            </w:pPr>
            <w:r>
              <w:tab/>
              <w:t>txConfig</w:t>
            </w:r>
            <w:r>
              <w:tab/>
            </w:r>
            <w:r>
              <w:tab/>
            </w:r>
            <w:r>
              <w:tab/>
            </w:r>
            <w:r>
              <w:tab/>
            </w:r>
            <w:r>
              <w:tab/>
            </w:r>
            <w:r>
              <w:tab/>
            </w:r>
            <w:r>
              <w:tab/>
            </w:r>
            <w:r>
              <w:tab/>
            </w:r>
            <w:r>
              <w:rPr>
                <w:color w:val="993366"/>
              </w:rPr>
              <w:t>ENUMERATED</w:t>
            </w:r>
            <w:r>
              <w:t xml:space="preserve"> {codebook, nonCodebook}</w:t>
            </w:r>
          </w:p>
          <w:p w14:paraId="3CF986DF" w14:textId="77777777" w:rsidR="00F22E7F" w:rsidRDefault="00F22E7F">
            <w:pPr>
              <w:pStyle w:val="PL"/>
            </w:pPr>
            <w:r>
              <w:t>}</w:t>
            </w:r>
          </w:p>
          <w:p w14:paraId="4BB7FC97" w14:textId="77777777" w:rsidR="00F22E7F" w:rsidRDefault="00F22E7F"/>
          <w:p w14:paraId="6C62160D" w14:textId="77777777" w:rsidR="00F22E7F" w:rsidRDefault="00F22E7F">
            <w:r>
              <w:t>[</w:t>
            </w:r>
            <w:r>
              <w:rPr>
                <w:b/>
              </w:rPr>
              <w:t>Ericsson</w:t>
            </w:r>
            <w:r>
              <w:t>] We assume you refer to ” SRS-TPC-PDCCH-Config”. But that is only used from within the SRS-CarrierSwitching whereas this field was by RAN1 listed for regular SRS. Hence, it should not be removed without checking with RAN1.</w:t>
            </w:r>
          </w:p>
        </w:tc>
        <w:tc>
          <w:tcPr>
            <w:tcW w:w="1295" w:type="dxa"/>
            <w:tcBorders>
              <w:top w:val="single" w:sz="4" w:space="0" w:color="auto"/>
              <w:left w:val="single" w:sz="4" w:space="0" w:color="auto"/>
              <w:bottom w:val="single" w:sz="4" w:space="0" w:color="auto"/>
              <w:right w:val="single" w:sz="4" w:space="0" w:color="auto"/>
            </w:tcBorders>
            <w:hideMark/>
          </w:tcPr>
          <w:p w14:paraId="09F4F1D4" w14:textId="77777777" w:rsidR="00F22E7F" w:rsidRDefault="00F22E7F">
            <w:r>
              <w:t>ToDisc</w:t>
            </w:r>
          </w:p>
        </w:tc>
      </w:tr>
      <w:tr w:rsidR="00F22E7F" w14:paraId="276B0D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278685" w14:textId="77777777" w:rsidR="00F22E7F" w:rsidRDefault="00F22E7F">
            <w:r>
              <w:t>H252</w:t>
            </w:r>
          </w:p>
        </w:tc>
        <w:tc>
          <w:tcPr>
            <w:tcW w:w="3526" w:type="dxa"/>
            <w:tcBorders>
              <w:top w:val="single" w:sz="4" w:space="0" w:color="auto"/>
              <w:left w:val="single" w:sz="4" w:space="0" w:color="auto"/>
              <w:bottom w:val="single" w:sz="4" w:space="0" w:color="auto"/>
              <w:right w:val="single" w:sz="4" w:space="0" w:color="auto"/>
            </w:tcBorders>
            <w:hideMark/>
          </w:tcPr>
          <w:p w14:paraId="2960448E" w14:textId="77777777" w:rsidR="00F22E7F" w:rsidRDefault="00F22E7F">
            <w:pPr>
              <w:rPr>
                <w:lang w:val="en-US"/>
              </w:rPr>
            </w:pPr>
            <w:r>
              <w:t>None of the fields in SRS-CarrierSwitching have a default value specified in the L1 parameters list</w:t>
            </w:r>
          </w:p>
        </w:tc>
        <w:tc>
          <w:tcPr>
            <w:tcW w:w="667" w:type="dxa"/>
            <w:tcBorders>
              <w:top w:val="single" w:sz="4" w:space="0" w:color="auto"/>
              <w:left w:val="single" w:sz="4" w:space="0" w:color="auto"/>
              <w:bottom w:val="single" w:sz="4" w:space="0" w:color="auto"/>
              <w:right w:val="single" w:sz="4" w:space="0" w:color="auto"/>
            </w:tcBorders>
            <w:hideMark/>
          </w:tcPr>
          <w:p w14:paraId="6D32C3D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F8F06A9" w14:textId="77777777" w:rsidR="00F22E7F" w:rsidRDefault="00F22E7F">
            <w:pPr>
              <w:pStyle w:val="PL"/>
            </w:pPr>
            <w:r>
              <w:t>SRS-CarrierSwitching ::=</w:t>
            </w:r>
            <w:r>
              <w:tab/>
            </w:r>
            <w:r>
              <w:tab/>
            </w:r>
            <w:r>
              <w:tab/>
            </w:r>
            <w:r>
              <w:tab/>
            </w:r>
            <w:r>
              <w:rPr>
                <w:color w:val="993366"/>
              </w:rPr>
              <w:t>SEQUENCE</w:t>
            </w:r>
            <w:r>
              <w:t xml:space="preserve"> {</w:t>
            </w:r>
          </w:p>
          <w:p w14:paraId="3CFF643A" w14:textId="77777777" w:rsidR="00F22E7F" w:rsidRDefault="00F22E7F">
            <w:pPr>
              <w:pStyle w:val="PL"/>
            </w:pPr>
          </w:p>
          <w:p w14:paraId="2CB4CEF3"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2F741DDD"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14AA7C1B" w14:textId="77777777" w:rsidR="00F22E7F" w:rsidRDefault="00F22E7F">
            <w:pPr>
              <w:pStyle w:val="PL"/>
              <w:rPr>
                <w:color w:val="808080"/>
              </w:rPr>
            </w:pPr>
            <w:r>
              <w:tab/>
            </w:r>
            <w:r>
              <w:rPr>
                <w:color w:val="808080"/>
              </w:rPr>
              <w:t>-- in the same CG to allow the PUSCH-less cell to transmit SRS. (see 38.214, section 6.2.1.3)</w:t>
            </w:r>
          </w:p>
          <w:p w14:paraId="6B67E2F6" w14:textId="77777777" w:rsidR="00F22E7F" w:rsidRDefault="00F22E7F">
            <w:pPr>
              <w:pStyle w:val="PL"/>
            </w:pPr>
            <w:r>
              <w:tab/>
              <w:t>srs-SwitchFromServCellIndex</w:t>
            </w:r>
            <w:r>
              <w:tab/>
            </w:r>
            <w:r>
              <w:tab/>
            </w:r>
            <w:r>
              <w:tab/>
            </w:r>
            <w:r>
              <w:tab/>
            </w:r>
            <w:r>
              <w:rPr>
                <w:color w:val="993366"/>
              </w:rPr>
              <w:t>INTEGER</w:t>
            </w:r>
            <w:r>
              <w:t xml:space="preserve"> (0..31)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B7AD854" w14:textId="77777777" w:rsidR="00F22E7F" w:rsidRDefault="00F22E7F">
            <w:pPr>
              <w:pStyle w:val="PL"/>
            </w:pPr>
          </w:p>
          <w:p w14:paraId="02C9C3CB" w14:textId="77777777" w:rsidR="00F22E7F" w:rsidRDefault="00F22E7F">
            <w:pPr>
              <w:pStyle w:val="PL"/>
              <w:rPr>
                <w:color w:val="808080"/>
              </w:rPr>
            </w:pPr>
            <w:r>
              <w:tab/>
            </w:r>
            <w:r>
              <w:rPr>
                <w:color w:val="808080"/>
              </w:rPr>
              <w:t>-- Network configures the UE with either typeA-SRS-TPC-PDCCH-Group or typeB-SRS-TPC-PDCCH-Group, if any.</w:t>
            </w:r>
          </w:p>
          <w:p w14:paraId="1168FBD8" w14:textId="77777777" w:rsidR="00F22E7F" w:rsidRDefault="00F22E7F">
            <w:pPr>
              <w:pStyle w:val="PL"/>
            </w:pPr>
            <w:r>
              <w:tab/>
              <w:t>srs-TPC-PDCCH-Group</w:t>
            </w:r>
            <w:r>
              <w:tab/>
            </w:r>
            <w:r>
              <w:tab/>
            </w:r>
            <w:r>
              <w:tab/>
            </w:r>
            <w:r>
              <w:tab/>
            </w:r>
            <w:r>
              <w:tab/>
            </w:r>
            <w:r>
              <w:rPr>
                <w:color w:val="993366"/>
              </w:rPr>
              <w:t>CHOICE</w:t>
            </w:r>
            <w:r>
              <w:t xml:space="preserve"> {</w:t>
            </w:r>
          </w:p>
          <w:p w14:paraId="039250B0" w14:textId="77777777" w:rsidR="00F22E7F" w:rsidRDefault="00F22E7F">
            <w:pPr>
              <w:pStyle w:val="PL"/>
              <w:rPr>
                <w:color w:val="808080"/>
              </w:rPr>
            </w:pPr>
            <w:r>
              <w:tab/>
            </w:r>
            <w:r>
              <w:tab/>
            </w:r>
            <w:r>
              <w:rPr>
                <w:color w:val="808080"/>
              </w:rPr>
              <w:t xml:space="preserve">-- Type A trigger configuration for SRS transmission on a PUSCH-less SCell. </w:t>
            </w:r>
          </w:p>
          <w:p w14:paraId="1F2E116F" w14:textId="77777777" w:rsidR="00F22E7F" w:rsidRDefault="00F22E7F">
            <w:pPr>
              <w:pStyle w:val="PL"/>
              <w:rPr>
                <w:color w:val="808080"/>
              </w:rPr>
            </w:pPr>
            <w:r>
              <w:tab/>
            </w:r>
            <w:r>
              <w:tab/>
            </w:r>
            <w:r>
              <w:rPr>
                <w:color w:val="808080"/>
              </w:rPr>
              <w:t>-- Corresponds to L1 parameter 'typeA-SRS-TPC-PDCCH-Group' (see 38.212, 38.213, section 7.3.1, 11.3)</w:t>
            </w:r>
          </w:p>
          <w:p w14:paraId="455F8A38"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7D465756" w14:textId="77777777" w:rsidR="00F22E7F" w:rsidRDefault="00F22E7F">
            <w:pPr>
              <w:pStyle w:val="PL"/>
              <w:rPr>
                <w:color w:val="808080"/>
              </w:rPr>
            </w:pPr>
            <w:r>
              <w:tab/>
            </w:r>
            <w:r>
              <w:tab/>
            </w:r>
            <w:r>
              <w:rPr>
                <w:color w:val="808080"/>
              </w:rPr>
              <w:t xml:space="preserve">-- Type B trigger configuration for SRS transmission on a PUSCH-less SCell. </w:t>
            </w:r>
          </w:p>
          <w:p w14:paraId="0E918C03" w14:textId="77777777" w:rsidR="00F22E7F" w:rsidRDefault="00F22E7F">
            <w:pPr>
              <w:pStyle w:val="PL"/>
              <w:rPr>
                <w:color w:val="808080"/>
              </w:rPr>
            </w:pPr>
            <w:r>
              <w:tab/>
            </w:r>
            <w:r>
              <w:tab/>
            </w:r>
            <w:r>
              <w:rPr>
                <w:color w:val="808080"/>
              </w:rPr>
              <w:t>-- Corresponds to L1 parameter 'typeB-SRS-TPC-PDCCH-Config' (see 38.212, 38.213, section 7.3.1, 11.3)</w:t>
            </w:r>
          </w:p>
          <w:p w14:paraId="00B4F5AF" w14:textId="77777777" w:rsidR="00F22E7F" w:rsidRDefault="00F22E7F">
            <w:pPr>
              <w:pStyle w:val="PL"/>
            </w:pPr>
            <w:r>
              <w:tab/>
            </w:r>
            <w:r>
              <w:tab/>
              <w:t>typeB</w:t>
            </w:r>
            <w:r>
              <w:tab/>
            </w:r>
            <w:r>
              <w:tab/>
            </w:r>
            <w:r>
              <w:tab/>
            </w:r>
            <w:r>
              <w:tab/>
            </w:r>
            <w:r>
              <w:tab/>
            </w:r>
            <w:r>
              <w:tab/>
            </w:r>
            <w:r>
              <w:tab/>
            </w:r>
            <w:r>
              <w:tab/>
              <w:t>SRS-TPC-PDCCH-Config</w:t>
            </w:r>
          </w:p>
          <w:p w14:paraId="3941DC98"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87888" w14:textId="77777777" w:rsidR="00F22E7F" w:rsidRDefault="00F22E7F">
            <w:pPr>
              <w:pStyle w:val="PL"/>
            </w:pPr>
          </w:p>
          <w:p w14:paraId="75F4B904" w14:textId="77777777" w:rsidR="00F22E7F" w:rsidRDefault="00F22E7F">
            <w:pPr>
              <w:pStyle w:val="PL"/>
              <w:rPr>
                <w:color w:val="808080"/>
              </w:rPr>
            </w:pPr>
            <w:r>
              <w:tab/>
            </w:r>
            <w:r>
              <w:rPr>
                <w:color w:val="808080"/>
              </w:rPr>
              <w:t>-- Maps a specific cell to a given SFI value within the DCI message</w:t>
            </w:r>
          </w:p>
          <w:p w14:paraId="486AD6D3" w14:textId="77777777" w:rsidR="00F22E7F" w:rsidRDefault="00F22E7F">
            <w:pPr>
              <w:pStyle w:val="PL"/>
              <w:rPr>
                <w:color w:val="808080"/>
              </w:rPr>
            </w:pPr>
            <w:r>
              <w:tab/>
            </w:r>
            <w:r>
              <w:rPr>
                <w:color w:val="808080"/>
              </w:rPr>
              <w:t>-- Corresponds to L1 parameter 'SRS-cell-to-SFI' (see 38.212, 38.213, section 7.3.1, 11.3)</w:t>
            </w:r>
          </w:p>
          <w:p w14:paraId="45C0269B"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CellToSFI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795ECDC" w14:textId="77777777" w:rsidR="00F22E7F" w:rsidRDefault="00F22E7F">
            <w:pPr>
              <w:pStyle w:val="PL"/>
            </w:pPr>
            <w:r>
              <w:tab/>
            </w:r>
          </w:p>
          <w:p w14:paraId="4DACAAFC" w14:textId="77777777" w:rsidR="00F22E7F" w:rsidRDefault="00F22E7F">
            <w:pPr>
              <w:pStyle w:val="PL"/>
              <w:rPr>
                <w:color w:val="808080"/>
              </w:rPr>
            </w:pPr>
            <w:r>
              <w:tab/>
            </w:r>
            <w:r>
              <w:rPr>
                <w:color w:val="808080"/>
              </w:rPr>
              <w:t xml:space="preserve">-- Monitoring periodicity of SRS PDCCH in number of slots. </w:t>
            </w:r>
          </w:p>
          <w:p w14:paraId="74285126" w14:textId="77777777" w:rsidR="00F22E7F" w:rsidRDefault="00F22E7F">
            <w:pPr>
              <w:pStyle w:val="PL"/>
              <w:rPr>
                <w:color w:val="808080"/>
              </w:rPr>
            </w:pPr>
            <w:r>
              <w:tab/>
            </w:r>
            <w:r>
              <w:rPr>
                <w:color w:val="808080"/>
              </w:rPr>
              <w:t>-- Corresponds to L1 parameter 'SRS-monitoring-periodicity' (see 38.212, 38.213, section 7.3.1, 11.3)</w:t>
            </w:r>
          </w:p>
          <w:p w14:paraId="49BE0335"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98DF162" w14:textId="77777777" w:rsidR="00F22E7F" w:rsidRDefault="00F22E7F">
            <w:pPr>
              <w:pStyle w:val="PL"/>
            </w:pPr>
          </w:p>
          <w:p w14:paraId="7571EA01" w14:textId="77777777" w:rsidR="00F22E7F" w:rsidRDefault="00F22E7F">
            <w:pPr>
              <w:pStyle w:val="PL"/>
              <w:rPr>
                <w:color w:val="808080"/>
              </w:rPr>
            </w:pPr>
            <w:r>
              <w:tab/>
            </w:r>
            <w:r>
              <w:rPr>
                <w:color w:val="808080"/>
              </w:rPr>
              <w:t>-- The number of PDCCH candidates for the configured aggregation level.</w:t>
            </w:r>
          </w:p>
          <w:p w14:paraId="2E2B2B6A" w14:textId="77777777" w:rsidR="00F22E7F" w:rsidRDefault="00F22E7F">
            <w:pPr>
              <w:pStyle w:val="PL"/>
              <w:rPr>
                <w:color w:val="808080"/>
              </w:rPr>
            </w:pPr>
            <w:r>
              <w:tab/>
            </w:r>
            <w:r>
              <w:rPr>
                <w:color w:val="808080"/>
              </w:rPr>
              <w:t>-- Corresponds to L1 parameter 'SRS-Num-PDCCH-cand' (see 38.212, 38.213, section 7.3.1, 11.3)</w:t>
            </w:r>
          </w:p>
          <w:p w14:paraId="492D4F82" w14:textId="77777777" w:rsidR="00F22E7F" w:rsidRDefault="00F22E7F">
            <w:pPr>
              <w:pStyle w:val="PL"/>
            </w:pPr>
            <w:r>
              <w:tab/>
              <w:t>nrofPDCCH-Candidates</w:t>
            </w:r>
            <w:r>
              <w:tab/>
            </w:r>
            <w:r>
              <w:tab/>
            </w:r>
            <w:r>
              <w:tab/>
            </w:r>
            <w:r>
              <w:tab/>
            </w:r>
            <w:r>
              <w:rPr>
                <w:color w:val="993366"/>
              </w:rPr>
              <w:t>ENUMERATED</w:t>
            </w:r>
            <w:r>
              <w:t xml:space="preserve"> {n1, n2}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A500B6F" w14:textId="77777777" w:rsidR="00F22E7F" w:rsidRDefault="00F22E7F">
            <w:pPr>
              <w:pStyle w:val="PL"/>
            </w:pPr>
            <w:r>
              <w:tab/>
            </w:r>
          </w:p>
          <w:p w14:paraId="1BD3A008" w14:textId="77777777" w:rsidR="00F22E7F" w:rsidRDefault="00F22E7F">
            <w:pPr>
              <w:pStyle w:val="PL"/>
              <w:rPr>
                <w:color w:val="808080"/>
              </w:rPr>
            </w:pPr>
            <w:r>
              <w:tab/>
            </w:r>
            <w:r>
              <w:rPr>
                <w:color w:val="808080"/>
              </w:rPr>
              <w:t>-- A set of serving cells for monitoring PDCCH conveying SRS DCI format with CRC scrambled by TPC-SRS-RNTI</w:t>
            </w:r>
          </w:p>
          <w:p w14:paraId="20AF0C4E" w14:textId="77777777" w:rsidR="00F22E7F" w:rsidRDefault="00F22E7F">
            <w:pPr>
              <w:pStyle w:val="PL"/>
              <w:rPr>
                <w:color w:val="808080"/>
              </w:rPr>
            </w:pPr>
            <w:r>
              <w:tab/>
            </w:r>
            <w:r>
              <w:rPr>
                <w:color w:val="808080"/>
              </w:rPr>
              <w:t>-- Corresponds to L1 parameter 'SRS-monitoring-cells' (see 38.212, 38.213, section 7.3.1, 11.3)</w:t>
            </w:r>
          </w:p>
          <w:p w14:paraId="7677C50E" w14:textId="77777777" w:rsidR="00F22E7F" w:rsidRDefault="00F22E7F">
            <w:pPr>
              <w:pStyle w:val="PL"/>
              <w:rPr>
                <w:color w:val="808080"/>
              </w:rPr>
            </w:pPr>
            <w:r>
              <w:tab/>
            </w:r>
            <w:r>
              <w:rPr>
                <w:color w:val="808080"/>
              </w:rPr>
              <w:t xml:space="preserve">-- FFS_CHECK: "Could this be on several serving cells? If so, it should be a list, right? </w:t>
            </w:r>
          </w:p>
          <w:p w14:paraId="6BCF972E"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5E7AB89" w14:textId="77777777" w:rsidR="00F22E7F" w:rsidRDefault="00F22E7F">
            <w:pPr>
              <w:pStyle w:val="PL"/>
              <w:rPr>
                <w:color w:val="808080"/>
              </w:rPr>
            </w:pPr>
            <w:r>
              <w:tab/>
            </w:r>
            <w:r>
              <w:rPr>
                <w:color w:val="808080"/>
              </w:rPr>
              <w:t>-- and other PDCCH parameters (if any)</w:t>
            </w:r>
          </w:p>
          <w:p w14:paraId="73AC68EE" w14:textId="77777777" w:rsidR="00F22E7F" w:rsidRDefault="00F22E7F">
            <w:pPr>
              <w:pStyle w:val="PL"/>
            </w:pPr>
            <w:r>
              <w:tab/>
              <w:t>moitoringCells</w:t>
            </w:r>
            <w:r>
              <w:tab/>
            </w:r>
            <w:r>
              <w:tab/>
            </w:r>
            <w:r>
              <w:tab/>
            </w:r>
            <w:r>
              <w:rPr>
                <w:color w:val="993366"/>
              </w:rPr>
              <w:t>INTEGER</w:t>
            </w:r>
            <w:r>
              <w:t xml:space="preserve"> (0.. 31)</w:t>
            </w:r>
            <w:r>
              <w:rPr>
                <w:strike/>
                <w:color w:val="FF0000"/>
              </w:rPr>
              <w:tab/>
            </w:r>
            <w:r>
              <w:rPr>
                <w:strike/>
                <w:color w:val="FF0000"/>
              </w:rPr>
              <w:tab/>
              <w:t>OPTIONAL</w:t>
            </w:r>
          </w:p>
          <w:p w14:paraId="38425B36" w14:textId="77777777" w:rsidR="00F22E7F" w:rsidRDefault="00F22E7F">
            <w:pPr>
              <w:pStyle w:val="PL"/>
            </w:pPr>
            <w:r>
              <w:t>}</w:t>
            </w:r>
          </w:p>
          <w:p w14:paraId="64B1FE0E"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1B6C5E51" w14:textId="77777777" w:rsidR="00F22E7F" w:rsidRDefault="00F22E7F">
            <w:r>
              <w:t>ToDisc</w:t>
            </w:r>
          </w:p>
        </w:tc>
      </w:tr>
      <w:tr w:rsidR="00F22E7F" w14:paraId="3026CC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E79F65" w14:textId="77777777" w:rsidR="00F22E7F" w:rsidRDefault="00F22E7F">
            <w:r>
              <w:t>H253</w:t>
            </w:r>
          </w:p>
        </w:tc>
        <w:tc>
          <w:tcPr>
            <w:tcW w:w="3526" w:type="dxa"/>
            <w:tcBorders>
              <w:top w:val="single" w:sz="4" w:space="0" w:color="auto"/>
              <w:left w:val="single" w:sz="4" w:space="0" w:color="auto"/>
              <w:bottom w:val="single" w:sz="4" w:space="0" w:color="auto"/>
              <w:right w:val="single" w:sz="4" w:space="0" w:color="auto"/>
            </w:tcBorders>
            <w:hideMark/>
          </w:tcPr>
          <w:p w14:paraId="60DAD568" w14:textId="77777777" w:rsidR="00F22E7F" w:rsidRDefault="00F22E7F">
            <w:pPr>
              <w:rPr>
                <w:lang w:val="en-US"/>
              </w:rPr>
            </w:pPr>
            <w:r>
              <w:t xml:space="preserve">CellToSFI is not defined, however in PDCCH-Config there is SlotFormatCombinationsPerCell so should update reference and move the definition of SlotFormatCombinationsPerCell </w:t>
            </w:r>
          </w:p>
        </w:tc>
        <w:tc>
          <w:tcPr>
            <w:tcW w:w="667" w:type="dxa"/>
            <w:tcBorders>
              <w:top w:val="single" w:sz="4" w:space="0" w:color="auto"/>
              <w:left w:val="single" w:sz="4" w:space="0" w:color="auto"/>
              <w:bottom w:val="single" w:sz="4" w:space="0" w:color="auto"/>
              <w:right w:val="single" w:sz="4" w:space="0" w:color="auto"/>
            </w:tcBorders>
            <w:hideMark/>
          </w:tcPr>
          <w:p w14:paraId="4639F05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7C51EBB" w14:textId="77777777" w:rsidR="00F22E7F" w:rsidRDefault="00F22E7F">
            <w:pPr>
              <w:pStyle w:val="PL"/>
            </w:pPr>
            <w:r>
              <w:t>SRS-CarrierSwitching ::=</w:t>
            </w:r>
            <w:r>
              <w:tab/>
            </w:r>
            <w:r>
              <w:tab/>
            </w:r>
            <w:r>
              <w:tab/>
            </w:r>
            <w:r>
              <w:tab/>
            </w:r>
            <w:r>
              <w:rPr>
                <w:color w:val="993366"/>
              </w:rPr>
              <w:t>SEQUENCE</w:t>
            </w:r>
            <w:r>
              <w:t xml:space="preserve"> {</w:t>
            </w:r>
          </w:p>
          <w:p w14:paraId="2038B477" w14:textId="77777777" w:rsidR="00F22E7F" w:rsidRDefault="00F22E7F">
            <w:pPr>
              <w:pStyle w:val="PL"/>
            </w:pPr>
          </w:p>
          <w:p w14:paraId="3A700C7A"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779B7697"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222169A1" w14:textId="77777777" w:rsidR="00F22E7F" w:rsidRDefault="00F22E7F">
            <w:pPr>
              <w:pStyle w:val="PL"/>
              <w:rPr>
                <w:color w:val="808080"/>
              </w:rPr>
            </w:pPr>
            <w:r>
              <w:tab/>
            </w:r>
            <w:r>
              <w:rPr>
                <w:color w:val="808080"/>
              </w:rPr>
              <w:t>-- in the same CG to allow the PUSCH-less cell to transmit SRS. (see 38.214, section 6.2.1.3)</w:t>
            </w:r>
          </w:p>
          <w:p w14:paraId="76DE192E" w14:textId="77777777" w:rsidR="00F22E7F" w:rsidRDefault="00F22E7F">
            <w:pPr>
              <w:pStyle w:val="PL"/>
            </w:pPr>
            <w:r>
              <w:tab/>
              <w:t>srs-SwitchFromServCellIndex</w:t>
            </w:r>
            <w:r>
              <w:tab/>
            </w:r>
            <w:r>
              <w:tab/>
            </w:r>
            <w:r>
              <w:tab/>
            </w:r>
            <w:r>
              <w:tab/>
            </w:r>
            <w:r>
              <w:rPr>
                <w:color w:val="993366"/>
              </w:rPr>
              <w:t>INTEGER</w:t>
            </w:r>
            <w:r>
              <w:t xml:space="preserve"> (0..31)</w:t>
            </w:r>
            <w:r>
              <w:tab/>
            </w:r>
            <w:r>
              <w:tab/>
            </w:r>
            <w:r>
              <w:tab/>
            </w:r>
            <w:r>
              <w:tab/>
            </w:r>
            <w:r>
              <w:tab/>
            </w:r>
            <w:r>
              <w:tab/>
            </w:r>
            <w:r>
              <w:tab/>
            </w:r>
            <w:r>
              <w:tab/>
            </w:r>
            <w:r>
              <w:tab/>
            </w:r>
            <w:r>
              <w:tab/>
            </w:r>
            <w:r>
              <w:tab/>
            </w:r>
            <w:r>
              <w:tab/>
            </w:r>
            <w:r>
              <w:tab/>
            </w:r>
            <w:r>
              <w:tab/>
            </w:r>
            <w:r>
              <w:tab/>
            </w:r>
            <w:r>
              <w:tab/>
            </w:r>
            <w:r>
              <w:rPr>
                <w:color w:val="993366"/>
              </w:rPr>
              <w:t>OPTIONAL</w:t>
            </w:r>
            <w:r>
              <w:t>,</w:t>
            </w:r>
          </w:p>
          <w:p w14:paraId="4178F5CB" w14:textId="77777777" w:rsidR="00F22E7F" w:rsidRDefault="00F22E7F">
            <w:pPr>
              <w:pStyle w:val="PL"/>
            </w:pPr>
          </w:p>
          <w:p w14:paraId="587A3ECB" w14:textId="77777777" w:rsidR="00F22E7F" w:rsidRDefault="00F22E7F">
            <w:pPr>
              <w:pStyle w:val="PL"/>
              <w:rPr>
                <w:color w:val="808080"/>
              </w:rPr>
            </w:pPr>
            <w:r>
              <w:tab/>
            </w:r>
            <w:r>
              <w:rPr>
                <w:color w:val="808080"/>
              </w:rPr>
              <w:t>-- Network configures the UE with either typeA-SRS-TPC-PDCCH-Group or typeB-SRS-TPC-PDCCH-Group, if any.</w:t>
            </w:r>
          </w:p>
          <w:p w14:paraId="64C7C79D" w14:textId="77777777" w:rsidR="00F22E7F" w:rsidRDefault="00F22E7F">
            <w:pPr>
              <w:pStyle w:val="PL"/>
            </w:pPr>
            <w:r>
              <w:tab/>
              <w:t>srs-TPC-PDCCH-Group</w:t>
            </w:r>
            <w:r>
              <w:tab/>
            </w:r>
            <w:r>
              <w:tab/>
            </w:r>
            <w:r>
              <w:tab/>
            </w:r>
            <w:r>
              <w:tab/>
            </w:r>
            <w:r>
              <w:tab/>
            </w:r>
            <w:r>
              <w:rPr>
                <w:color w:val="993366"/>
              </w:rPr>
              <w:t>CHOICE</w:t>
            </w:r>
            <w:r>
              <w:t xml:space="preserve"> {</w:t>
            </w:r>
          </w:p>
          <w:p w14:paraId="5F41B204" w14:textId="77777777" w:rsidR="00F22E7F" w:rsidRDefault="00F22E7F">
            <w:pPr>
              <w:pStyle w:val="PL"/>
              <w:rPr>
                <w:color w:val="808080"/>
              </w:rPr>
            </w:pPr>
            <w:r>
              <w:tab/>
            </w:r>
            <w:r>
              <w:tab/>
            </w:r>
            <w:r>
              <w:rPr>
                <w:color w:val="808080"/>
              </w:rPr>
              <w:t xml:space="preserve">-- Type A trigger configuration for SRS transmission on a PUSCH-less SCell. </w:t>
            </w:r>
          </w:p>
          <w:p w14:paraId="76573770" w14:textId="77777777" w:rsidR="00F22E7F" w:rsidRDefault="00F22E7F">
            <w:pPr>
              <w:pStyle w:val="PL"/>
              <w:rPr>
                <w:color w:val="808080"/>
              </w:rPr>
            </w:pPr>
            <w:r>
              <w:tab/>
            </w:r>
            <w:r>
              <w:tab/>
            </w:r>
            <w:r>
              <w:rPr>
                <w:color w:val="808080"/>
              </w:rPr>
              <w:t>-- Corresponds to L1 parameter 'typeA-SRS-TPC-PDCCH-Group' (see 38.212, 38.213, section 7.3.1, 11.3)</w:t>
            </w:r>
          </w:p>
          <w:p w14:paraId="0AF6CAC9"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38CE47AD" w14:textId="77777777" w:rsidR="00F22E7F" w:rsidRDefault="00F22E7F">
            <w:pPr>
              <w:pStyle w:val="PL"/>
              <w:rPr>
                <w:color w:val="808080"/>
              </w:rPr>
            </w:pPr>
            <w:r>
              <w:tab/>
            </w:r>
            <w:r>
              <w:tab/>
            </w:r>
            <w:r>
              <w:rPr>
                <w:color w:val="808080"/>
              </w:rPr>
              <w:t xml:space="preserve">-- Type B trigger configuration for SRS transmission on a PUSCH-less SCell. </w:t>
            </w:r>
          </w:p>
          <w:p w14:paraId="5CA09CB3" w14:textId="77777777" w:rsidR="00F22E7F" w:rsidRDefault="00F22E7F">
            <w:pPr>
              <w:pStyle w:val="PL"/>
              <w:rPr>
                <w:color w:val="808080"/>
              </w:rPr>
            </w:pPr>
            <w:r>
              <w:tab/>
            </w:r>
            <w:r>
              <w:tab/>
            </w:r>
            <w:r>
              <w:rPr>
                <w:color w:val="808080"/>
              </w:rPr>
              <w:t>-- Corresponds to L1 parameter 'typeB-SRS-TPC-PDCCH-Config' (see 38.212, 38.213, section 7.3.1, 11.3)</w:t>
            </w:r>
          </w:p>
          <w:p w14:paraId="18A86B9A" w14:textId="77777777" w:rsidR="00F22E7F" w:rsidRDefault="00F22E7F">
            <w:pPr>
              <w:pStyle w:val="PL"/>
            </w:pPr>
            <w:r>
              <w:tab/>
            </w:r>
            <w:r>
              <w:tab/>
              <w:t>typeB</w:t>
            </w:r>
            <w:r>
              <w:tab/>
            </w:r>
            <w:r>
              <w:tab/>
            </w:r>
            <w:r>
              <w:tab/>
            </w:r>
            <w:r>
              <w:tab/>
            </w:r>
            <w:r>
              <w:tab/>
            </w:r>
            <w:r>
              <w:tab/>
            </w:r>
            <w:r>
              <w:tab/>
            </w:r>
            <w:r>
              <w:tab/>
              <w:t>SRS-TPC-PDCCH-Config</w:t>
            </w:r>
          </w:p>
          <w:p w14:paraId="1034ADF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003A1D8" w14:textId="77777777" w:rsidR="00F22E7F" w:rsidRDefault="00F22E7F">
            <w:pPr>
              <w:pStyle w:val="PL"/>
            </w:pPr>
          </w:p>
          <w:p w14:paraId="3664BAA1" w14:textId="77777777" w:rsidR="00F22E7F" w:rsidRDefault="00F22E7F">
            <w:pPr>
              <w:pStyle w:val="PL"/>
              <w:rPr>
                <w:color w:val="808080"/>
              </w:rPr>
            </w:pPr>
            <w:r>
              <w:tab/>
            </w:r>
            <w:r>
              <w:rPr>
                <w:color w:val="808080"/>
              </w:rPr>
              <w:t>-- Maps a specific cell to a given SFI value within the DCI message</w:t>
            </w:r>
          </w:p>
          <w:p w14:paraId="51588030" w14:textId="77777777" w:rsidR="00F22E7F" w:rsidRDefault="00F22E7F">
            <w:pPr>
              <w:pStyle w:val="PL"/>
              <w:rPr>
                <w:color w:val="808080"/>
              </w:rPr>
            </w:pPr>
            <w:r>
              <w:tab/>
            </w:r>
            <w:r>
              <w:rPr>
                <w:color w:val="808080"/>
              </w:rPr>
              <w:t>-- Corresponds to L1 parameter 'SRS-cell-to-SFI' (see 38.212, 38.213, section 7.3.1, 11.3)</w:t>
            </w:r>
          </w:p>
          <w:p w14:paraId="4B3A9923"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w:t>
            </w:r>
            <w:r>
              <w:rPr>
                <w:strike/>
                <w:color w:val="FF0000"/>
              </w:rPr>
              <w:t>CellToSFI</w:t>
            </w:r>
            <w:r>
              <w:rPr>
                <w:color w:val="FF0000"/>
              </w:rPr>
              <w:t xml:space="preserve"> </w:t>
            </w:r>
            <w:r>
              <w:rPr>
                <w:color w:val="FF0000"/>
                <w:u w:val="single"/>
              </w:rPr>
              <w:t>SlotFormatCombinationsPerCell</w:t>
            </w:r>
            <w:r>
              <w:tab/>
            </w:r>
            <w:r>
              <w:tab/>
            </w:r>
            <w:r>
              <w:tab/>
            </w:r>
            <w:r>
              <w:tab/>
            </w:r>
            <w:r>
              <w:tab/>
            </w:r>
            <w:r>
              <w:tab/>
            </w:r>
            <w:r>
              <w:tab/>
            </w:r>
            <w:r>
              <w:tab/>
            </w:r>
            <w:r>
              <w:rPr>
                <w:color w:val="993366"/>
              </w:rPr>
              <w:t>OPTIONAL</w:t>
            </w:r>
            <w:r>
              <w:t>,</w:t>
            </w:r>
          </w:p>
          <w:p w14:paraId="2211BC8B" w14:textId="77777777" w:rsidR="00F22E7F" w:rsidRDefault="00F22E7F">
            <w:pPr>
              <w:pStyle w:val="PL"/>
            </w:pPr>
            <w:r>
              <w:tab/>
            </w:r>
          </w:p>
          <w:p w14:paraId="1D7AD865" w14:textId="77777777" w:rsidR="00F22E7F" w:rsidRDefault="00F22E7F">
            <w:pPr>
              <w:pStyle w:val="PL"/>
              <w:rPr>
                <w:color w:val="808080"/>
              </w:rPr>
            </w:pPr>
            <w:r>
              <w:tab/>
            </w:r>
            <w:r>
              <w:rPr>
                <w:color w:val="808080"/>
              </w:rPr>
              <w:t xml:space="preserve">-- Monitoring periodicity of SRS PDCCH in number of slots. </w:t>
            </w:r>
          </w:p>
          <w:p w14:paraId="0CCC6181" w14:textId="77777777" w:rsidR="00F22E7F" w:rsidRDefault="00F22E7F">
            <w:pPr>
              <w:pStyle w:val="PL"/>
              <w:rPr>
                <w:color w:val="808080"/>
              </w:rPr>
            </w:pPr>
            <w:r>
              <w:tab/>
            </w:r>
            <w:r>
              <w:rPr>
                <w:color w:val="808080"/>
              </w:rPr>
              <w:t>-- Corresponds to L1 parameter 'SRS-monitoring-periodicity' (see 38.212, 38.213, section 7.3.1, 11.3)</w:t>
            </w:r>
          </w:p>
          <w:p w14:paraId="17C537EE"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tab/>
            </w:r>
            <w:r>
              <w:tab/>
            </w:r>
            <w:r>
              <w:tab/>
            </w:r>
            <w:r>
              <w:tab/>
            </w:r>
            <w:r>
              <w:tab/>
            </w:r>
            <w:r>
              <w:tab/>
            </w:r>
            <w:r>
              <w:rPr>
                <w:color w:val="993366"/>
              </w:rPr>
              <w:t>OPTIONAL</w:t>
            </w:r>
            <w:r>
              <w:t>,</w:t>
            </w:r>
          </w:p>
          <w:p w14:paraId="03FF636E" w14:textId="77777777" w:rsidR="00F22E7F" w:rsidRDefault="00F22E7F">
            <w:pPr>
              <w:pStyle w:val="PL"/>
            </w:pPr>
          </w:p>
          <w:p w14:paraId="77962EC0" w14:textId="77777777" w:rsidR="00F22E7F" w:rsidRDefault="00F22E7F">
            <w:pPr>
              <w:pStyle w:val="PL"/>
              <w:rPr>
                <w:color w:val="808080"/>
              </w:rPr>
            </w:pPr>
            <w:r>
              <w:tab/>
            </w:r>
            <w:r>
              <w:rPr>
                <w:color w:val="808080"/>
              </w:rPr>
              <w:t>-- The number of PDCCH candidates for the configured aggregation level.</w:t>
            </w:r>
          </w:p>
          <w:p w14:paraId="578C7A01" w14:textId="77777777" w:rsidR="00F22E7F" w:rsidRDefault="00F22E7F">
            <w:pPr>
              <w:pStyle w:val="PL"/>
              <w:rPr>
                <w:color w:val="808080"/>
              </w:rPr>
            </w:pPr>
            <w:r>
              <w:tab/>
            </w:r>
            <w:r>
              <w:rPr>
                <w:color w:val="808080"/>
              </w:rPr>
              <w:t>-- Corresponds to L1 parameter 'SRS-Num-PDCCH-cand' (see 38.212, 38.213, section 7.3.1, 11.3)</w:t>
            </w:r>
          </w:p>
          <w:p w14:paraId="433154C0" w14:textId="77777777" w:rsidR="00F22E7F" w:rsidRDefault="00F22E7F">
            <w:pPr>
              <w:pStyle w:val="PL"/>
            </w:pPr>
            <w:r>
              <w:tab/>
              <w:t>nrofPDCCH-Candidates</w:t>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tab/>
            </w:r>
            <w:r>
              <w:rPr>
                <w:color w:val="993366"/>
              </w:rPr>
              <w:t>OPTIONAL</w:t>
            </w:r>
            <w:r>
              <w:t>,</w:t>
            </w:r>
          </w:p>
          <w:p w14:paraId="568D222A" w14:textId="77777777" w:rsidR="00F22E7F" w:rsidRDefault="00F22E7F">
            <w:pPr>
              <w:pStyle w:val="PL"/>
            </w:pPr>
            <w:r>
              <w:tab/>
            </w:r>
          </w:p>
          <w:p w14:paraId="7F648BFB" w14:textId="77777777" w:rsidR="00F22E7F" w:rsidRDefault="00F22E7F">
            <w:pPr>
              <w:pStyle w:val="PL"/>
              <w:rPr>
                <w:color w:val="808080"/>
              </w:rPr>
            </w:pPr>
            <w:r>
              <w:tab/>
            </w:r>
            <w:r>
              <w:rPr>
                <w:color w:val="808080"/>
              </w:rPr>
              <w:t>-- A set of serving cells for monitoring PDCCH conveying SRS DCI format with CRC scrambled by TPC-SRS-RNTI</w:t>
            </w:r>
          </w:p>
          <w:p w14:paraId="4F5B1D82" w14:textId="77777777" w:rsidR="00F22E7F" w:rsidRDefault="00F22E7F">
            <w:pPr>
              <w:pStyle w:val="PL"/>
              <w:rPr>
                <w:color w:val="808080"/>
              </w:rPr>
            </w:pPr>
            <w:r>
              <w:tab/>
            </w:r>
            <w:r>
              <w:rPr>
                <w:color w:val="808080"/>
              </w:rPr>
              <w:t>-- Corresponds to L1 parameter 'SRS-monitoring-cells' (see 38.212, 38.213, section 7.3.1, 11.3)</w:t>
            </w:r>
          </w:p>
          <w:p w14:paraId="7587F1D8" w14:textId="77777777" w:rsidR="00F22E7F" w:rsidRDefault="00F22E7F">
            <w:pPr>
              <w:pStyle w:val="PL"/>
              <w:rPr>
                <w:color w:val="808080"/>
              </w:rPr>
            </w:pPr>
            <w:r>
              <w:tab/>
            </w:r>
            <w:r>
              <w:rPr>
                <w:color w:val="808080"/>
              </w:rPr>
              <w:t xml:space="preserve">-- FFS_CHECK: "Could this be on several serving cells? If so, it should be a list, right? </w:t>
            </w:r>
          </w:p>
          <w:p w14:paraId="7B55E1B4"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8C0A882" w14:textId="77777777" w:rsidR="00F22E7F" w:rsidRDefault="00F22E7F">
            <w:pPr>
              <w:pStyle w:val="PL"/>
              <w:rPr>
                <w:color w:val="808080"/>
              </w:rPr>
            </w:pPr>
            <w:r>
              <w:tab/>
            </w:r>
            <w:r>
              <w:rPr>
                <w:color w:val="808080"/>
              </w:rPr>
              <w:t>-- and other PDCCH parameters (if any)</w:t>
            </w:r>
          </w:p>
          <w:p w14:paraId="020D4F48" w14:textId="77777777" w:rsidR="00F22E7F" w:rsidRDefault="00F22E7F">
            <w:pPr>
              <w:pStyle w:val="PL"/>
            </w:pPr>
            <w:r>
              <w:tab/>
              <w:t>moitoringCells</w:t>
            </w:r>
            <w:r>
              <w:tab/>
            </w:r>
            <w:r>
              <w:tab/>
            </w:r>
            <w:r>
              <w:tab/>
            </w:r>
            <w:r>
              <w:rPr>
                <w:color w:val="993366"/>
              </w:rPr>
              <w:t>INTEGER</w:t>
            </w:r>
            <w:r>
              <w:t xml:space="preserve"> (0.. 31)</w:t>
            </w:r>
            <w:r>
              <w:tab/>
            </w:r>
            <w:r>
              <w:tab/>
            </w:r>
            <w:r>
              <w:rPr>
                <w:color w:val="993366"/>
              </w:rPr>
              <w:t>OPTIONAL</w:t>
            </w:r>
          </w:p>
          <w:p w14:paraId="53A73EA5" w14:textId="77777777" w:rsidR="00F22E7F" w:rsidRDefault="00F22E7F">
            <w:pPr>
              <w:pStyle w:val="PL"/>
            </w:pPr>
            <w:r>
              <w:t>}</w:t>
            </w:r>
          </w:p>
          <w:p w14:paraId="521B105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734EC6A0" w14:textId="77777777" w:rsidR="00F22E7F" w:rsidRDefault="00F22E7F"/>
        </w:tc>
      </w:tr>
      <w:tr w:rsidR="00F22E7F" w14:paraId="550BB3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927F8A" w14:textId="77777777" w:rsidR="00F22E7F" w:rsidRDefault="00F22E7F">
            <w:r>
              <w:t>H254</w:t>
            </w:r>
          </w:p>
        </w:tc>
        <w:tc>
          <w:tcPr>
            <w:tcW w:w="3526" w:type="dxa"/>
            <w:tcBorders>
              <w:top w:val="single" w:sz="4" w:space="0" w:color="auto"/>
              <w:left w:val="single" w:sz="4" w:space="0" w:color="auto"/>
              <w:bottom w:val="single" w:sz="4" w:space="0" w:color="auto"/>
              <w:right w:val="single" w:sz="4" w:space="0" w:color="auto"/>
            </w:tcBorders>
            <w:hideMark/>
          </w:tcPr>
          <w:p w14:paraId="1E33C07B" w14:textId="77777777" w:rsidR="00F22E7F" w:rsidRDefault="00F22E7F">
            <w:pPr>
              <w:rPr>
                <w:lang w:val="en-US"/>
              </w:rPr>
            </w:pPr>
            <w:r>
              <w:t>No default values specified for fields in SRS-TPC-PDCCH-Config</w:t>
            </w:r>
          </w:p>
        </w:tc>
        <w:tc>
          <w:tcPr>
            <w:tcW w:w="667" w:type="dxa"/>
            <w:tcBorders>
              <w:top w:val="single" w:sz="4" w:space="0" w:color="auto"/>
              <w:left w:val="single" w:sz="4" w:space="0" w:color="auto"/>
              <w:bottom w:val="single" w:sz="4" w:space="0" w:color="auto"/>
              <w:right w:val="single" w:sz="4" w:space="0" w:color="auto"/>
            </w:tcBorders>
            <w:hideMark/>
          </w:tcPr>
          <w:p w14:paraId="426BD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F575600" w14:textId="77777777" w:rsidR="00F22E7F" w:rsidRDefault="00F22E7F">
            <w:pPr>
              <w:pStyle w:val="PL"/>
            </w:pPr>
            <w:r>
              <w:t>SRS-TPC-PDCCH-Config ::=</w:t>
            </w:r>
            <w:r>
              <w:tab/>
            </w:r>
            <w:r>
              <w:tab/>
            </w:r>
            <w:r>
              <w:tab/>
            </w:r>
            <w:r>
              <w:tab/>
            </w:r>
            <w:r>
              <w:rPr>
                <w:color w:val="993366"/>
              </w:rPr>
              <w:t>SEQUENCE</w:t>
            </w:r>
            <w:r>
              <w:t xml:space="preserve"> {</w:t>
            </w:r>
          </w:p>
          <w:p w14:paraId="148B04A9" w14:textId="77777777" w:rsidR="00F22E7F" w:rsidRDefault="00F22E7F">
            <w:pPr>
              <w:pStyle w:val="PL"/>
              <w:rPr>
                <w:color w:val="808080"/>
              </w:rPr>
            </w:pPr>
            <w:r>
              <w:tab/>
            </w:r>
            <w:r>
              <w:rPr>
                <w:color w:val="808080"/>
              </w:rPr>
              <w:t>-- RNTI for SRS trigger and power control using DCI format X (see 38.212, 38.213, section 7.3.1, 11.3)</w:t>
            </w:r>
          </w:p>
          <w:p w14:paraId="343E85E3" w14:textId="77777777" w:rsidR="00F22E7F" w:rsidRDefault="00F22E7F">
            <w:pPr>
              <w:pStyle w:val="PL"/>
            </w:pPr>
            <w:r>
              <w:tab/>
              <w:t>srs-TPC-RNTI</w:t>
            </w:r>
            <w:r>
              <w:tab/>
            </w:r>
            <w:r>
              <w:tab/>
            </w:r>
            <w:r>
              <w:tab/>
            </w:r>
            <w:r>
              <w:tab/>
            </w:r>
            <w:r>
              <w:tab/>
            </w:r>
            <w:r>
              <w:tab/>
            </w:r>
            <w: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DA31BAC"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56976E4" w14:textId="77777777" w:rsidR="00F22E7F" w:rsidRDefault="00F22E7F">
            <w:pPr>
              <w:pStyle w:val="PL"/>
              <w:rPr>
                <w:color w:val="808080"/>
              </w:rPr>
            </w:pPr>
            <w:r>
              <w:tab/>
            </w:r>
            <w:r>
              <w:rPr>
                <w:color w:val="808080"/>
              </w:rPr>
              <w:t>-- for a PUSCH-less SCell. (see 38.212, 38.213, section 7.3.1, 11.3)</w:t>
            </w:r>
          </w:p>
          <w:p w14:paraId="4A02E7C3" w14:textId="77777777" w:rsidR="00F22E7F" w:rsidRDefault="00F22E7F">
            <w:pPr>
              <w:pStyle w:val="PL"/>
            </w:pPr>
            <w:r>
              <w:tab/>
              <w:t>startingBitOfFormatX</w:t>
            </w:r>
            <w:r>
              <w:tab/>
            </w:r>
            <w:r>
              <w:tab/>
            </w:r>
            <w:r>
              <w:tab/>
            </w:r>
            <w:r>
              <w:tab/>
            </w:r>
            <w:r>
              <w:tab/>
            </w:r>
            <w:r>
              <w:rPr>
                <w:color w:val="993366"/>
              </w:rPr>
              <w:t>INTEGER</w:t>
            </w:r>
            <w:r>
              <w:t xml:space="preserve"> (1..31)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8202FF"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52B9E4B3"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40878ECE"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2B7E3E44"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252790D8" w14:textId="77777777" w:rsidR="00F22E7F" w:rsidRDefault="00F22E7F">
            <w:pPr>
              <w:pStyle w:val="PL"/>
              <w:rPr>
                <w:color w:val="808080"/>
              </w:rPr>
            </w:pPr>
            <w:r>
              <w:tab/>
            </w:r>
            <w:r>
              <w:rPr>
                <w:color w:val="808080"/>
              </w:rPr>
              <w:t>-- (see 38.212, 38.213, section 7.3.1, 11.3)</w:t>
            </w:r>
          </w:p>
          <w:p w14:paraId="79EC75A6" w14:textId="77777777" w:rsidR="00F22E7F" w:rsidRDefault="00F22E7F">
            <w:pPr>
              <w:pStyle w:val="PL"/>
            </w:pPr>
            <w:r>
              <w:tab/>
              <w:t>fieldTypeFormatX</w:t>
            </w:r>
            <w:r>
              <w:tab/>
            </w:r>
            <w:r>
              <w:tab/>
            </w:r>
            <w:r>
              <w:tab/>
            </w:r>
            <w:r>
              <w:tab/>
            </w:r>
            <w:r>
              <w:tab/>
            </w:r>
            <w:r>
              <w:tab/>
            </w:r>
            <w:r>
              <w:rPr>
                <w:color w:val="993366"/>
              </w:rPr>
              <w:t>INTEGER</w:t>
            </w:r>
            <w:r>
              <w:t xml:space="preserve"> (1..4)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F6A5092" w14:textId="77777777" w:rsidR="00F22E7F" w:rsidRDefault="00F22E7F">
            <w:pPr>
              <w:pStyle w:val="PL"/>
              <w:rPr>
                <w:color w:val="808080"/>
              </w:rPr>
            </w:pPr>
            <w:r>
              <w:tab/>
            </w:r>
            <w:r>
              <w:rPr>
                <w:color w:val="808080"/>
              </w:rPr>
              <w:t>-- A list of paris of [cc-SetIndex; cc-IndexInOneCC-Set] (see 38.212, 38.213, section 7.3.1, 11.3)</w:t>
            </w:r>
          </w:p>
          <w:p w14:paraId="2CA1E734" w14:textId="77777777" w:rsidR="00F22E7F" w:rsidRDefault="00F22E7F">
            <w:pPr>
              <w:pStyle w:val="PL"/>
              <w:rPr>
                <w:color w:val="808080"/>
              </w:rPr>
            </w:pPr>
            <w:r>
              <w:tab/>
            </w:r>
            <w:r>
              <w:rPr>
                <w:color w:val="808080"/>
              </w:rPr>
              <w:t>-- FFS: Improve description. What is a “CC”? Where is a CC-Set defined? ...</w:t>
            </w:r>
          </w:p>
          <w:p w14:paraId="5A2F7A99" w14:textId="77777777" w:rsidR="00F22E7F" w:rsidRDefault="00F22E7F">
            <w:pPr>
              <w:pStyle w:val="PL"/>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993366"/>
              </w:rPr>
              <w:t>SEQUENCE</w:t>
            </w:r>
            <w:r>
              <w:t xml:space="preserve"> {</w:t>
            </w:r>
          </w:p>
          <w:p w14:paraId="6A7F2F13" w14:textId="77777777" w:rsidR="00F22E7F" w:rsidRDefault="00F22E7F">
            <w:pPr>
              <w:pStyle w:val="PL"/>
              <w:rPr>
                <w:color w:val="808080"/>
              </w:rPr>
            </w:pPr>
            <w:r>
              <w:tab/>
            </w:r>
            <w:r>
              <w:tab/>
            </w:r>
            <w:r>
              <w:rPr>
                <w:color w:val="808080"/>
              </w:rPr>
              <w:t>-- Indicates the CC set index for Type A associated (see 38.212, 38.213, section 7.3.1, 11.3)</w:t>
            </w:r>
          </w:p>
          <w:p w14:paraId="2C3DD088" w14:textId="77777777" w:rsidR="00F22E7F" w:rsidRDefault="00F22E7F">
            <w:pPr>
              <w:pStyle w:val="PL"/>
            </w:pPr>
            <w:r>
              <w:tab/>
            </w:r>
            <w:r>
              <w:tab/>
              <w:t>cc-SetIndex</w:t>
            </w:r>
            <w:r>
              <w:tab/>
            </w:r>
            <w:r>
              <w:tab/>
            </w:r>
            <w:r>
              <w:tab/>
            </w:r>
            <w:r>
              <w:tab/>
            </w:r>
            <w:r>
              <w:tab/>
            </w:r>
            <w:r>
              <w:tab/>
            </w:r>
            <w:r>
              <w:tab/>
            </w:r>
            <w:r>
              <w:tab/>
            </w:r>
            <w:r>
              <w:rPr>
                <w:color w:val="993366"/>
              </w:rPr>
              <w:t>INTEGER</w:t>
            </w:r>
            <w:r>
              <w:t xml:space="preserve">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75C912" w14:textId="77777777" w:rsidR="00F22E7F" w:rsidRDefault="00F22E7F">
            <w:pPr>
              <w:pStyle w:val="PL"/>
              <w:rPr>
                <w:color w:val="808080"/>
              </w:rPr>
            </w:pPr>
            <w:r>
              <w:tab/>
            </w:r>
            <w:r>
              <w:tab/>
            </w:r>
            <w:r>
              <w:rPr>
                <w:color w:val="808080"/>
              </w:rPr>
              <w:t>-- Indicates the CC index in one CC set for Type A (see 38.212, 38.213, section 7.3.1, 11.3)</w:t>
            </w:r>
          </w:p>
          <w:p w14:paraId="73AFA54E" w14:textId="77777777" w:rsidR="00F22E7F" w:rsidRDefault="00F22E7F">
            <w:pPr>
              <w:pStyle w:val="PL"/>
            </w:pPr>
            <w:r>
              <w:tab/>
            </w:r>
            <w:r>
              <w:tab/>
              <w:t>cc-IndexInOneCC-Set</w:t>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465A583" w14:textId="77777777" w:rsidR="00F22E7F" w:rsidRDefault="00F22E7F">
            <w:pPr>
              <w:pStyle w:val="PL"/>
            </w:pPr>
            <w:r>
              <w:tab/>
              <w:t>}</w:t>
            </w:r>
          </w:p>
          <w:p w14:paraId="3A8B55F3" w14:textId="77777777" w:rsidR="00F22E7F" w:rsidRDefault="00F22E7F">
            <w:pPr>
              <w:pStyle w:val="PL"/>
            </w:pPr>
            <w:r>
              <w:t>}</w:t>
            </w:r>
          </w:p>
          <w:p w14:paraId="0E6D306F" w14:textId="77777777" w:rsidR="00F22E7F" w:rsidRDefault="00F22E7F"/>
          <w:p w14:paraId="0DE7CE0C" w14:textId="77777777" w:rsidR="00F22E7F" w:rsidRDefault="00F22E7F">
            <w:r>
              <w:rPr>
                <w:b/>
              </w:rPr>
              <w:t>[Ericsson]</w:t>
            </w:r>
            <w:r>
              <w:t xml:space="preserve"> Note that optionality bits enable delta configuration. =&gt; Discuss whether delta signalling is desirable on this level. </w:t>
            </w:r>
          </w:p>
        </w:tc>
        <w:tc>
          <w:tcPr>
            <w:tcW w:w="1295" w:type="dxa"/>
            <w:tcBorders>
              <w:top w:val="single" w:sz="4" w:space="0" w:color="auto"/>
              <w:left w:val="single" w:sz="4" w:space="0" w:color="auto"/>
              <w:bottom w:val="single" w:sz="4" w:space="0" w:color="auto"/>
              <w:right w:val="single" w:sz="4" w:space="0" w:color="auto"/>
            </w:tcBorders>
            <w:hideMark/>
          </w:tcPr>
          <w:p w14:paraId="10D84CEC" w14:textId="77777777" w:rsidR="00F22E7F" w:rsidRDefault="00F22E7F">
            <w:r>
              <w:t>ToDisc</w:t>
            </w:r>
          </w:p>
        </w:tc>
      </w:tr>
      <w:tr w:rsidR="00F22E7F" w14:paraId="79C4BC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FDB6E9" w14:textId="77777777" w:rsidR="00F22E7F" w:rsidRDefault="00F22E7F">
            <w:r>
              <w:t>H255</w:t>
            </w:r>
          </w:p>
        </w:tc>
        <w:tc>
          <w:tcPr>
            <w:tcW w:w="3526" w:type="dxa"/>
            <w:tcBorders>
              <w:top w:val="single" w:sz="4" w:space="0" w:color="auto"/>
              <w:left w:val="single" w:sz="4" w:space="0" w:color="auto"/>
              <w:bottom w:val="single" w:sz="4" w:space="0" w:color="auto"/>
              <w:right w:val="single" w:sz="4" w:space="0" w:color="auto"/>
            </w:tcBorders>
            <w:hideMark/>
          </w:tcPr>
          <w:p w14:paraId="6C5ED0A6" w14:textId="77777777" w:rsidR="00F22E7F" w:rsidRDefault="00F22E7F">
            <w:r>
              <w:t>srs-CC-SetIndexlist SEQUENCE OF SEQUENCE asn1 crime.</w:t>
            </w:r>
          </w:p>
          <w:p w14:paraId="0C775F80" w14:textId="77777777" w:rsidR="00F22E7F" w:rsidRDefault="00F22E7F">
            <w:pPr>
              <w:rPr>
                <w:lang w:val="en-US"/>
              </w:rPr>
            </w:pPr>
            <w:r>
              <w:t>should use a similar example to that in 36.331 A.3.7 and split this up (define separate IE for SRS-CC-SetIndex)</w:t>
            </w:r>
          </w:p>
        </w:tc>
        <w:tc>
          <w:tcPr>
            <w:tcW w:w="667" w:type="dxa"/>
            <w:tcBorders>
              <w:top w:val="single" w:sz="4" w:space="0" w:color="auto"/>
              <w:left w:val="single" w:sz="4" w:space="0" w:color="auto"/>
              <w:bottom w:val="single" w:sz="4" w:space="0" w:color="auto"/>
              <w:right w:val="single" w:sz="4" w:space="0" w:color="auto"/>
            </w:tcBorders>
            <w:hideMark/>
          </w:tcPr>
          <w:p w14:paraId="5A977A4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039F7C5" w14:textId="77777777" w:rsidR="00F22E7F" w:rsidRDefault="00F22E7F">
            <w:pPr>
              <w:pStyle w:val="PL"/>
            </w:pPr>
            <w:r>
              <w:t>SRS-TPC-PDCCH-Config ::=</w:t>
            </w:r>
            <w:r>
              <w:tab/>
            </w:r>
            <w:r>
              <w:tab/>
            </w:r>
            <w:r>
              <w:tab/>
            </w:r>
            <w:r>
              <w:tab/>
            </w:r>
            <w:r>
              <w:rPr>
                <w:color w:val="993366"/>
              </w:rPr>
              <w:t>SEQUENCE</w:t>
            </w:r>
            <w:r>
              <w:t xml:space="preserve"> {</w:t>
            </w:r>
          </w:p>
          <w:p w14:paraId="4AE2E01C" w14:textId="77777777" w:rsidR="00F22E7F" w:rsidRDefault="00F22E7F">
            <w:pPr>
              <w:pStyle w:val="PL"/>
              <w:rPr>
                <w:color w:val="808080"/>
              </w:rPr>
            </w:pPr>
            <w:r>
              <w:tab/>
            </w:r>
            <w:r>
              <w:rPr>
                <w:color w:val="808080"/>
              </w:rPr>
              <w:t>-- RNTI for SRS trigger and power control using DCI format X (see 38.212, 38.213, section 7.3.1, 11.3)</w:t>
            </w:r>
          </w:p>
          <w:p w14:paraId="7CBC7E11" w14:textId="77777777" w:rsidR="00F22E7F" w:rsidRDefault="00F22E7F">
            <w:pPr>
              <w:pStyle w:val="PL"/>
            </w:pPr>
            <w:r>
              <w:tab/>
              <w:t>srs-TPC-RNTI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663D4FFA"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932291F" w14:textId="77777777" w:rsidR="00F22E7F" w:rsidRDefault="00F22E7F">
            <w:pPr>
              <w:pStyle w:val="PL"/>
              <w:rPr>
                <w:color w:val="808080"/>
              </w:rPr>
            </w:pPr>
            <w:r>
              <w:tab/>
            </w:r>
            <w:r>
              <w:rPr>
                <w:color w:val="808080"/>
              </w:rPr>
              <w:t>-- for a PUSCH-less SCell. (see 38.212, 38.213, section 7.3.1, 11.3)</w:t>
            </w:r>
          </w:p>
          <w:p w14:paraId="74607B67" w14:textId="77777777" w:rsidR="00F22E7F" w:rsidRDefault="00F22E7F">
            <w:pPr>
              <w:pStyle w:val="PL"/>
            </w:pPr>
            <w:r>
              <w:tab/>
              <w:t>startingBitOfFormatX</w:t>
            </w:r>
            <w:r>
              <w:tab/>
            </w:r>
            <w:r>
              <w:tab/>
            </w:r>
            <w:r>
              <w:tab/>
            </w:r>
            <w:r>
              <w:tab/>
            </w:r>
            <w:r>
              <w:tab/>
            </w:r>
            <w:r>
              <w:rPr>
                <w:color w:val="993366"/>
              </w:rPr>
              <w:t>INTEGER</w:t>
            </w:r>
            <w:r>
              <w:t xml:space="preserve"> (1..31)</w:t>
            </w:r>
            <w:r>
              <w:tab/>
            </w:r>
            <w:r>
              <w:tab/>
            </w:r>
            <w:r>
              <w:tab/>
            </w:r>
            <w:r>
              <w:tab/>
            </w:r>
            <w:r>
              <w:tab/>
            </w:r>
            <w:r>
              <w:tab/>
            </w:r>
            <w:r>
              <w:tab/>
            </w:r>
            <w:r>
              <w:tab/>
            </w:r>
            <w:r>
              <w:tab/>
            </w:r>
            <w:r>
              <w:tab/>
            </w:r>
            <w:r>
              <w:tab/>
            </w:r>
            <w:r>
              <w:tab/>
            </w:r>
            <w:r>
              <w:tab/>
            </w:r>
            <w:r>
              <w:tab/>
            </w:r>
            <w:r>
              <w:tab/>
            </w:r>
            <w:r>
              <w:tab/>
            </w:r>
            <w:r>
              <w:rPr>
                <w:color w:val="993366"/>
              </w:rPr>
              <w:t>OPTIONAL</w:t>
            </w:r>
            <w:r>
              <w:t>,</w:t>
            </w:r>
          </w:p>
          <w:p w14:paraId="346B02E6"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085AFB5D"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2569CF0A"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67388B92"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7F4F512D" w14:textId="77777777" w:rsidR="00F22E7F" w:rsidRDefault="00F22E7F">
            <w:pPr>
              <w:pStyle w:val="PL"/>
              <w:rPr>
                <w:color w:val="808080"/>
              </w:rPr>
            </w:pPr>
            <w:r>
              <w:tab/>
            </w:r>
            <w:r>
              <w:rPr>
                <w:color w:val="808080"/>
              </w:rPr>
              <w:t>-- (see 38.212, 38.213, section 7.3.1, 11.3)</w:t>
            </w:r>
          </w:p>
          <w:p w14:paraId="20EA3631" w14:textId="77777777" w:rsidR="00F22E7F" w:rsidRDefault="00F22E7F">
            <w:pPr>
              <w:pStyle w:val="PL"/>
            </w:pPr>
            <w:r>
              <w:tab/>
              <w:t>fieldTypeFormatX</w:t>
            </w:r>
            <w:r>
              <w:tab/>
            </w:r>
            <w:r>
              <w:tab/>
            </w:r>
            <w:r>
              <w:tab/>
            </w:r>
            <w:r>
              <w:tab/>
            </w:r>
            <w:r>
              <w:tab/>
            </w:r>
            <w:r>
              <w:tab/>
            </w:r>
            <w:r>
              <w:rPr>
                <w:color w:val="993366"/>
              </w:rPr>
              <w:t>INTEGER</w:t>
            </w:r>
            <w:r>
              <w:t xml:space="preserve"> (1..4)</w:t>
            </w:r>
            <w:r>
              <w:tab/>
            </w:r>
            <w:r>
              <w:tab/>
            </w:r>
            <w:r>
              <w:tab/>
            </w:r>
            <w:r>
              <w:tab/>
            </w:r>
            <w:r>
              <w:tab/>
            </w:r>
            <w:r>
              <w:tab/>
            </w:r>
            <w:r>
              <w:tab/>
            </w:r>
            <w:r>
              <w:tab/>
            </w:r>
            <w:r>
              <w:tab/>
            </w:r>
            <w:r>
              <w:tab/>
            </w:r>
            <w:r>
              <w:tab/>
            </w:r>
            <w:r>
              <w:tab/>
            </w:r>
            <w:r>
              <w:tab/>
            </w:r>
            <w:r>
              <w:tab/>
            </w:r>
            <w:r>
              <w:tab/>
            </w:r>
            <w:r>
              <w:tab/>
            </w:r>
            <w:r>
              <w:rPr>
                <w:color w:val="993366"/>
              </w:rPr>
              <w:t>OPTIONAL</w:t>
            </w:r>
            <w:r>
              <w:t>,</w:t>
            </w:r>
          </w:p>
          <w:p w14:paraId="542DBF9B" w14:textId="77777777" w:rsidR="00F22E7F" w:rsidRDefault="00F22E7F">
            <w:pPr>
              <w:pStyle w:val="PL"/>
              <w:rPr>
                <w:color w:val="808080"/>
              </w:rPr>
            </w:pPr>
            <w:r>
              <w:tab/>
            </w:r>
            <w:r>
              <w:rPr>
                <w:color w:val="808080"/>
              </w:rPr>
              <w:t>-- A list of paris of [cc-SetIndex; cc-IndexInOneCC-Set] (see 38.212, 38.213, section 7.3.1, 11.3)</w:t>
            </w:r>
          </w:p>
          <w:p w14:paraId="7A1C73EC" w14:textId="77777777" w:rsidR="00F22E7F" w:rsidRDefault="00F22E7F">
            <w:pPr>
              <w:pStyle w:val="PL"/>
              <w:rPr>
                <w:color w:val="808080"/>
              </w:rPr>
            </w:pPr>
            <w:r>
              <w:tab/>
            </w:r>
            <w:r>
              <w:rPr>
                <w:color w:val="808080"/>
              </w:rPr>
              <w:t>-- FFS: Improve description. What is a “CC”? Where is a CC-Set defined? ...</w:t>
            </w:r>
          </w:p>
          <w:p w14:paraId="3098240A" w14:textId="77777777" w:rsidR="00F22E7F" w:rsidRDefault="00F22E7F">
            <w:pPr>
              <w:pStyle w:val="PL"/>
              <w:rPr>
                <w:strike/>
                <w:color w:val="FF0000"/>
              </w:rPr>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FF0000"/>
                <w:u w:val="single"/>
              </w:rPr>
              <w:t xml:space="preserve">SRS-CC-SetIndex </w:t>
            </w:r>
            <w:r>
              <w:rPr>
                <w:strike/>
                <w:color w:val="FF0000"/>
              </w:rPr>
              <w:t>SEQUENCE {</w:t>
            </w:r>
          </w:p>
          <w:p w14:paraId="57AB5E7C" w14:textId="77777777" w:rsidR="00F22E7F" w:rsidRDefault="00F22E7F">
            <w:pPr>
              <w:pStyle w:val="PL"/>
              <w:rPr>
                <w:strike/>
                <w:color w:val="FF0000"/>
              </w:rPr>
            </w:pPr>
            <w:r>
              <w:rPr>
                <w:strike/>
                <w:color w:val="FF0000"/>
              </w:rPr>
              <w:tab/>
            </w:r>
            <w:r>
              <w:rPr>
                <w:strike/>
                <w:color w:val="FF0000"/>
              </w:rPr>
              <w:tab/>
              <w:t>-- Indicates the CC set index for Type A associated (see 38.212, 38.213, section 7.3.1, 11.3)</w:t>
            </w:r>
          </w:p>
          <w:p w14:paraId="6454A67E" w14:textId="77777777" w:rsidR="00F22E7F" w:rsidRDefault="00F22E7F">
            <w:pPr>
              <w:pStyle w:val="PL"/>
              <w:rPr>
                <w:strike/>
                <w:color w:val="FF0000"/>
              </w:rPr>
            </w:pPr>
            <w:r>
              <w:rPr>
                <w:strike/>
                <w:color w:val="FF0000"/>
              </w:rPr>
              <w:tab/>
            </w:r>
            <w:r>
              <w:rPr>
                <w:strike/>
                <w:color w:val="FF0000"/>
              </w:rPr>
              <w:tab/>
              <w:t>cc-SetIndex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E841BBF" w14:textId="77777777" w:rsidR="00F22E7F" w:rsidRDefault="00F22E7F">
            <w:pPr>
              <w:pStyle w:val="PL"/>
              <w:rPr>
                <w:strike/>
                <w:color w:val="FF0000"/>
              </w:rPr>
            </w:pPr>
            <w:r>
              <w:rPr>
                <w:strike/>
                <w:color w:val="FF0000"/>
              </w:rPr>
              <w:tab/>
            </w:r>
            <w:r>
              <w:rPr>
                <w:strike/>
                <w:color w:val="FF0000"/>
              </w:rPr>
              <w:tab/>
              <w:t>-- Indicates the CC index in one CC set for Type A (see 38.212, 38.213, section 7.3.1, 11.3)</w:t>
            </w:r>
          </w:p>
          <w:p w14:paraId="4D293E69" w14:textId="77777777" w:rsidR="00F22E7F" w:rsidRDefault="00F22E7F">
            <w:pPr>
              <w:pStyle w:val="PL"/>
              <w:rPr>
                <w:strike/>
                <w:color w:val="FF0000"/>
              </w:rPr>
            </w:pPr>
            <w:r>
              <w:rPr>
                <w:strike/>
                <w:color w:val="FF0000"/>
              </w:rPr>
              <w:tab/>
            </w:r>
            <w:r>
              <w:rPr>
                <w:strike/>
                <w:color w:val="FF0000"/>
              </w:rPr>
              <w:tab/>
              <w:t>cc-IndexInOneCC-Set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24C1BAF" w14:textId="77777777" w:rsidR="00F22E7F" w:rsidRDefault="00F22E7F">
            <w:pPr>
              <w:pStyle w:val="PL"/>
              <w:rPr>
                <w:strike/>
                <w:color w:val="FF0000"/>
              </w:rPr>
            </w:pPr>
            <w:r>
              <w:rPr>
                <w:strike/>
                <w:color w:val="FF0000"/>
              </w:rPr>
              <w:tab/>
              <w:t>}</w:t>
            </w:r>
          </w:p>
          <w:p w14:paraId="7CCEE4BC" w14:textId="77777777" w:rsidR="00F22E7F" w:rsidRDefault="00F22E7F">
            <w:pPr>
              <w:pStyle w:val="PL"/>
            </w:pPr>
            <w:r>
              <w:t>}</w:t>
            </w:r>
          </w:p>
          <w:p w14:paraId="2829EA2C" w14:textId="77777777" w:rsidR="00F22E7F" w:rsidRDefault="00F22E7F">
            <w:pPr>
              <w:pStyle w:val="PL"/>
            </w:pPr>
          </w:p>
          <w:p w14:paraId="6B0966C9" w14:textId="77777777" w:rsidR="00F22E7F" w:rsidRDefault="00F22E7F">
            <w:pPr>
              <w:pStyle w:val="PL"/>
              <w:rPr>
                <w:color w:val="FF0000"/>
                <w:u w:val="single"/>
              </w:rPr>
            </w:pPr>
            <w:r>
              <w:rPr>
                <w:color w:val="FF0000"/>
              </w:rPr>
              <w:t>SRS-</w:t>
            </w:r>
            <w:r>
              <w:rPr>
                <w:color w:val="FF0000"/>
                <w:u w:val="single"/>
              </w:rPr>
              <w:t>CC-SetIndex ::=</w:t>
            </w:r>
            <w:r>
              <w:rPr>
                <w:color w:val="FF0000"/>
                <w:u w:val="single"/>
              </w:rPr>
              <w:tab/>
            </w:r>
            <w:r>
              <w:rPr>
                <w:color w:val="FF0000"/>
                <w:u w:val="single"/>
              </w:rPr>
              <w:tab/>
            </w:r>
            <w:r>
              <w:rPr>
                <w:color w:val="FF0000"/>
                <w:u w:val="single"/>
              </w:rPr>
              <w:tab/>
            </w:r>
            <w:r>
              <w:rPr>
                <w:color w:val="FF0000"/>
                <w:u w:val="single"/>
              </w:rPr>
              <w:tab/>
              <w:t>SEQUENCE {</w:t>
            </w:r>
          </w:p>
          <w:p w14:paraId="62B90DD3" w14:textId="77777777" w:rsidR="00F22E7F" w:rsidRDefault="00F22E7F">
            <w:pPr>
              <w:pStyle w:val="PL"/>
              <w:rPr>
                <w:color w:val="FF0000"/>
                <w:u w:val="single"/>
              </w:rPr>
            </w:pPr>
            <w:r>
              <w:rPr>
                <w:color w:val="FF0000"/>
                <w:u w:val="single"/>
              </w:rPr>
              <w:tab/>
              <w:t>-- Indicates the CC set index for Type A associated (see 38.212, 38.213, section 7.3.1, 11.3)</w:t>
            </w:r>
          </w:p>
          <w:p w14:paraId="70544B90" w14:textId="77777777" w:rsidR="00F22E7F" w:rsidRDefault="00F22E7F">
            <w:pPr>
              <w:pStyle w:val="PL"/>
              <w:rPr>
                <w:color w:val="FF0000"/>
                <w:u w:val="single"/>
              </w:rPr>
            </w:pPr>
            <w:r>
              <w:rPr>
                <w:color w:val="FF0000"/>
                <w:u w:val="single"/>
              </w:rPr>
              <w:tab/>
            </w:r>
            <w:r>
              <w:rPr>
                <w:color w:val="FF0000"/>
                <w:u w:val="single"/>
              </w:rPr>
              <w:tab/>
              <w:t>cc-SetIndex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(0..3),</w:t>
            </w:r>
          </w:p>
          <w:p w14:paraId="6CE3D370" w14:textId="77777777" w:rsidR="00F22E7F" w:rsidRDefault="00F22E7F">
            <w:pPr>
              <w:pStyle w:val="PL"/>
              <w:rPr>
                <w:color w:val="FF0000"/>
                <w:u w:val="single"/>
              </w:rPr>
            </w:pPr>
            <w:r>
              <w:rPr>
                <w:color w:val="FF0000"/>
                <w:u w:val="single"/>
              </w:rPr>
              <w:tab/>
            </w:r>
            <w:r>
              <w:rPr>
                <w:color w:val="FF0000"/>
                <w:u w:val="single"/>
              </w:rPr>
              <w:tab/>
              <w:t>-- Indicates the CC index in one CC set for Type A (see 38.212, 38.213, section 7.3.1, 11.3)</w:t>
            </w:r>
          </w:p>
          <w:p w14:paraId="7B3360E7" w14:textId="77777777" w:rsidR="00F22E7F" w:rsidRDefault="00F22E7F">
            <w:pPr>
              <w:pStyle w:val="PL"/>
              <w:rPr>
                <w:color w:val="FF0000"/>
                <w:u w:val="single"/>
              </w:rPr>
            </w:pPr>
            <w:r>
              <w:rPr>
                <w:color w:val="FF0000"/>
                <w:u w:val="single"/>
              </w:rPr>
              <w:tab/>
            </w:r>
            <w:r>
              <w:rPr>
                <w:color w:val="FF0000"/>
                <w:u w:val="single"/>
              </w:rPr>
              <w:tab/>
              <w:t>cc-IndexInOneCC-Set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(0..7)</w:t>
            </w:r>
          </w:p>
          <w:p w14:paraId="7D196970" w14:textId="77777777" w:rsidR="00F22E7F" w:rsidRDefault="00F22E7F">
            <w:pPr>
              <w:pStyle w:val="PL"/>
              <w:rPr>
                <w:color w:val="FF0000"/>
                <w:u w:val="single"/>
              </w:rPr>
            </w:pPr>
            <w:r>
              <w:rPr>
                <w:color w:val="FF0000"/>
                <w:u w:val="single"/>
              </w:rPr>
              <w:tab/>
              <w:t>}</w:t>
            </w:r>
          </w:p>
          <w:p w14:paraId="52EEE0B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12F2C56" w14:textId="77777777" w:rsidR="00F22E7F" w:rsidRDefault="00F22E7F"/>
        </w:tc>
      </w:tr>
      <w:tr w:rsidR="00F22E7F" w14:paraId="066395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6D4743" w14:textId="77777777" w:rsidR="00F22E7F" w:rsidRDefault="00F22E7F">
            <w:r>
              <w:t>H256</w:t>
            </w:r>
          </w:p>
        </w:tc>
        <w:tc>
          <w:tcPr>
            <w:tcW w:w="3526" w:type="dxa"/>
            <w:tcBorders>
              <w:top w:val="single" w:sz="4" w:space="0" w:color="auto"/>
              <w:left w:val="single" w:sz="4" w:space="0" w:color="auto"/>
              <w:bottom w:val="single" w:sz="4" w:space="0" w:color="auto"/>
              <w:right w:val="single" w:sz="4" w:space="0" w:color="auto"/>
            </w:tcBorders>
          </w:tcPr>
          <w:p w14:paraId="7A53812B" w14:textId="77777777" w:rsidR="00F22E7F" w:rsidRDefault="00F22E7F">
            <w:r>
              <w:t>SRS-Resource should refer to SRS-CarrierSwitching of course</w:t>
            </w:r>
          </w:p>
          <w:p w14:paraId="708F58C9"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64E152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C8D3B13" w14:textId="77777777" w:rsidR="00F22E7F" w:rsidRDefault="00F22E7F">
            <w:pPr>
              <w:pStyle w:val="PL"/>
            </w:pPr>
            <w:r>
              <w:t xml:space="preserve">SRS-Resource ::= </w:t>
            </w:r>
            <w:r>
              <w:tab/>
            </w:r>
            <w:r>
              <w:tab/>
            </w:r>
            <w:r>
              <w:tab/>
            </w:r>
            <w:r>
              <w:tab/>
            </w:r>
            <w:r>
              <w:tab/>
            </w:r>
            <w:r>
              <w:tab/>
            </w:r>
            <w:r>
              <w:rPr>
                <w:color w:val="993366"/>
              </w:rPr>
              <w:t>SEQUENCE</w:t>
            </w:r>
            <w:r>
              <w:t xml:space="preserve"> {</w:t>
            </w:r>
          </w:p>
          <w:p w14:paraId="11202890" w14:textId="77777777" w:rsidR="00F22E7F" w:rsidRDefault="00F22E7F">
            <w:pPr>
              <w:pStyle w:val="PL"/>
              <w:rPr>
                <w:color w:val="993366"/>
              </w:rPr>
            </w:pPr>
          </w:p>
          <w:p w14:paraId="19C0DBEE" w14:textId="77777777" w:rsidR="00F22E7F" w:rsidRDefault="00F22E7F">
            <w:pPr>
              <w:pStyle w:val="PL"/>
              <w:rPr>
                <w:color w:val="993366"/>
              </w:rPr>
            </w:pPr>
            <w:r>
              <w:rPr>
                <w:color w:val="993366"/>
                <w:highlight w:val="cyan"/>
              </w:rPr>
              <w:t>&lt;skip&gt;</w:t>
            </w:r>
          </w:p>
          <w:p w14:paraId="16C1F51B" w14:textId="77777777" w:rsidR="00F22E7F" w:rsidRDefault="00F22E7F">
            <w:pPr>
              <w:pStyle w:val="PL"/>
              <w:rPr>
                <w:color w:val="808080"/>
              </w:rPr>
            </w:pPr>
            <w:r>
              <w:tab/>
            </w:r>
            <w:r>
              <w:rPr>
                <w:color w:val="808080"/>
              </w:rPr>
              <w:t>-- Includes parameters for configuration of carrier based SRS  switching</w:t>
            </w:r>
          </w:p>
          <w:p w14:paraId="29E4D6C4" w14:textId="77777777" w:rsidR="00F22E7F" w:rsidRDefault="00F22E7F">
            <w:pPr>
              <w:pStyle w:val="PL"/>
              <w:rPr>
                <w:color w:val="808080"/>
              </w:rPr>
            </w:pPr>
            <w:r>
              <w:tab/>
            </w:r>
            <w:r>
              <w:rPr>
                <w:color w:val="808080"/>
              </w:rPr>
              <w:t>-- Corresponds to L1 parameter 'SRS-CarrierSwitching' (see 38,214, section FFS_Section)</w:t>
            </w:r>
          </w:p>
          <w:p w14:paraId="4B0FDB65" w14:textId="77777777" w:rsidR="00F22E7F" w:rsidRDefault="00F22E7F">
            <w:pPr>
              <w:pStyle w:val="PL"/>
            </w:pPr>
            <w:r>
              <w:tab/>
              <w:t>carrierSwitching</w:t>
            </w:r>
            <w:r>
              <w:tab/>
            </w:r>
            <w:r>
              <w:tab/>
            </w:r>
            <w:r>
              <w:tab/>
            </w:r>
            <w:r>
              <w:tab/>
            </w:r>
            <w:r>
              <w:tab/>
            </w:r>
            <w:r>
              <w:tab/>
              <w:t>SRS-</w:t>
            </w:r>
            <w:r>
              <w:rPr>
                <w:color w:val="FF0000"/>
                <w:u w:val="single"/>
              </w:rPr>
              <w:t>CarrierSwitching</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3A608264" w14:textId="77777777" w:rsidR="00F22E7F" w:rsidRDefault="00F22E7F">
            <w:pPr>
              <w:pStyle w:val="PL"/>
            </w:pPr>
          </w:p>
          <w:p w14:paraId="237701DC" w14:textId="77777777" w:rsidR="00F22E7F" w:rsidRDefault="00F22E7F">
            <w:pPr>
              <w:pStyle w:val="PL"/>
              <w:rPr>
                <w:color w:val="993366"/>
              </w:rPr>
            </w:pPr>
            <w:r>
              <w:rPr>
                <w:color w:val="993366"/>
                <w:highlight w:val="cyan"/>
              </w:rPr>
              <w:t>&lt;skip&gt;</w:t>
            </w:r>
          </w:p>
          <w:p w14:paraId="278F0BFF" w14:textId="77777777" w:rsidR="00F22E7F" w:rsidRDefault="00F22E7F">
            <w:pPr>
              <w:pStyle w:val="PL"/>
              <w:rPr>
                <w:color w:val="993366"/>
              </w:rPr>
            </w:pPr>
            <w:r>
              <w:tab/>
            </w:r>
            <w:r>
              <w:tab/>
            </w:r>
            <w:r>
              <w:tab/>
            </w:r>
            <w:r>
              <w:tab/>
            </w:r>
            <w:r>
              <w:tab/>
            </w:r>
            <w:r>
              <w:tab/>
            </w:r>
            <w:r>
              <w:tab/>
            </w:r>
            <w:r>
              <w:tab/>
            </w:r>
            <w:r>
              <w:tab/>
            </w:r>
            <w:r>
              <w:tab/>
            </w:r>
            <w:r>
              <w:rPr>
                <w:color w:val="993366"/>
              </w:rPr>
              <w:t>OPTIONAL</w:t>
            </w:r>
          </w:p>
          <w:p w14:paraId="35CBFC85" w14:textId="77777777" w:rsidR="00F22E7F" w:rsidRDefault="00F22E7F">
            <w:pPr>
              <w:pStyle w:val="PL"/>
            </w:pPr>
            <w:r>
              <w:t>}</w:t>
            </w:r>
          </w:p>
          <w:p w14:paraId="6DA34DB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CE91F54" w14:textId="77777777" w:rsidR="00F22E7F" w:rsidRDefault="00F22E7F"/>
        </w:tc>
      </w:tr>
      <w:tr w:rsidR="00F22E7F" w14:paraId="3E6C32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722EF2" w14:textId="77777777" w:rsidR="00F22E7F" w:rsidRDefault="00F22E7F">
            <w:r>
              <w:t>H257</w:t>
            </w:r>
          </w:p>
        </w:tc>
        <w:tc>
          <w:tcPr>
            <w:tcW w:w="3526" w:type="dxa"/>
            <w:tcBorders>
              <w:top w:val="single" w:sz="4" w:space="0" w:color="auto"/>
              <w:left w:val="single" w:sz="4" w:space="0" w:color="auto"/>
              <w:bottom w:val="single" w:sz="4" w:space="0" w:color="auto"/>
              <w:right w:val="single" w:sz="4" w:space="0" w:color="auto"/>
            </w:tcBorders>
            <w:hideMark/>
          </w:tcPr>
          <w:p w14:paraId="787FC19E" w14:textId="77777777" w:rsidR="00F22E7F" w:rsidRDefault="00F22E7F">
            <w:pPr>
              <w:rPr>
                <w:lang w:val="en-US"/>
              </w:rPr>
            </w:pPr>
            <w:r>
              <w:t>aperiodicSRS-ResourceTriggers should be inside SRS-Resource according to L1 parameters list, however is it just missing from SRS-Resource, but needed here too? Or an error in L1 parameter list?</w:t>
            </w:r>
          </w:p>
        </w:tc>
        <w:tc>
          <w:tcPr>
            <w:tcW w:w="667" w:type="dxa"/>
            <w:tcBorders>
              <w:top w:val="single" w:sz="4" w:space="0" w:color="auto"/>
              <w:left w:val="single" w:sz="4" w:space="0" w:color="auto"/>
              <w:bottom w:val="single" w:sz="4" w:space="0" w:color="auto"/>
              <w:right w:val="single" w:sz="4" w:space="0" w:color="auto"/>
            </w:tcBorders>
            <w:hideMark/>
          </w:tcPr>
          <w:p w14:paraId="5833C415"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4F632DE" w14:textId="77777777" w:rsidR="00F22E7F" w:rsidRDefault="00F22E7F">
            <w:pPr>
              <w:rPr>
                <w:color w:val="808080"/>
              </w:rPr>
            </w:pPr>
            <w:r>
              <w:t xml:space="preserve">May need to </w:t>
            </w:r>
            <w:r>
              <w:rPr>
                <w:highlight w:val="yellow"/>
              </w:rPr>
              <w:t>confirm with RAN1</w:t>
            </w:r>
            <w:r>
              <w:t xml:space="preserve"> what is the intended location of this parameter. It seems wrong to have it included inside SRS-ResourceSet.</w:t>
            </w:r>
          </w:p>
          <w:p w14:paraId="040A554E" w14:textId="77777777" w:rsidR="00F22E7F" w:rsidRDefault="00F22E7F">
            <w:pPr>
              <w:rPr>
                <w:color w:val="808080"/>
              </w:rPr>
            </w:pPr>
          </w:p>
          <w:p w14:paraId="1B773EF8" w14:textId="77777777" w:rsidR="00F22E7F" w:rsidRDefault="00F22E7F">
            <w:r>
              <w:rPr>
                <w:b/>
              </w:rPr>
              <w:t>[Ericsson]</w:t>
            </w:r>
            <w:r>
              <w:t xml:space="preserve"> We thought that one resource trigger (i.e., one particular DCI codepoint) trigger a set of SRS-resources. This would be in line with how a DCI code point for CSI-RS reporting triggers reporting based on a CSI resource set and not just based on a single resource. </w:t>
            </w:r>
          </w:p>
          <w:p w14:paraId="48B77B52" w14:textId="77777777" w:rsidR="00F22E7F" w:rsidRDefault="00F22E7F"/>
          <w:p w14:paraId="4202E0B7" w14:textId="77777777" w:rsidR="00F22E7F" w:rsidRDefault="00F22E7F">
            <w:pPr>
              <w:pStyle w:val="PL"/>
              <w:rPr>
                <w:color w:val="808080"/>
              </w:rPr>
            </w:pPr>
            <w:r>
              <w:rPr>
                <w:color w:val="808080"/>
              </w:rPr>
              <w:t>-- A set of SRS resources</w:t>
            </w:r>
          </w:p>
          <w:p w14:paraId="0373A3DA" w14:textId="77777777" w:rsidR="00F22E7F" w:rsidRDefault="00F22E7F">
            <w:pPr>
              <w:pStyle w:val="PL"/>
            </w:pPr>
            <w:r>
              <w:t xml:space="preserve">SRS-ResourceSet ::= </w:t>
            </w:r>
            <w:r>
              <w:tab/>
            </w:r>
            <w:r>
              <w:tab/>
            </w:r>
            <w:r>
              <w:tab/>
            </w:r>
            <w:r>
              <w:tab/>
            </w:r>
            <w:r>
              <w:tab/>
            </w:r>
            <w:r>
              <w:rPr>
                <w:color w:val="993366"/>
              </w:rPr>
              <w:t>SEQUENCE</w:t>
            </w:r>
            <w:r>
              <w:t xml:space="preserve"> {</w:t>
            </w:r>
          </w:p>
          <w:p w14:paraId="06618DBC" w14:textId="77777777" w:rsidR="00F22E7F" w:rsidRDefault="00F22E7F">
            <w:pPr>
              <w:pStyle w:val="PL"/>
            </w:pPr>
            <w:r>
              <w:tab/>
              <w:t>srs-ResourceSetId</w:t>
            </w:r>
            <w:r>
              <w:tab/>
            </w:r>
            <w:r>
              <w:tab/>
            </w:r>
            <w:r>
              <w:tab/>
            </w:r>
            <w:r>
              <w:tab/>
            </w:r>
            <w:r>
              <w:tab/>
            </w:r>
            <w:r>
              <w:tab/>
              <w:t>SRS-ResourceSetId,</w:t>
            </w:r>
          </w:p>
          <w:p w14:paraId="678706DD"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421F3483" w14:textId="77777777" w:rsidR="00F22E7F" w:rsidRDefault="00F22E7F">
            <w:pPr>
              <w:pStyle w:val="PL"/>
            </w:pPr>
          </w:p>
          <w:p w14:paraId="422E5277" w14:textId="77777777" w:rsidR="00F22E7F" w:rsidRDefault="00F22E7F">
            <w:pPr>
              <w:pStyle w:val="PL"/>
              <w:rPr>
                <w:color w:val="808080"/>
              </w:rPr>
            </w:pPr>
            <w:r>
              <w:tab/>
            </w:r>
            <w:r>
              <w:rPr>
                <w:color w:val="808080"/>
              </w:rPr>
              <w:t>-- The DCI "code point" upon which the UE shall transmit SRS according to this SRS resource set configuration.</w:t>
            </w:r>
          </w:p>
          <w:p w14:paraId="061E8703" w14:textId="77777777" w:rsidR="00F22E7F" w:rsidRDefault="00F22E7F">
            <w:pPr>
              <w:pStyle w:val="PL"/>
              <w:rPr>
                <w:color w:val="808080"/>
              </w:rPr>
            </w:pPr>
            <w:r>
              <w:tab/>
            </w:r>
            <w:r>
              <w:rPr>
                <w:color w:val="808080"/>
              </w:rPr>
              <w:t>-- FFS: Verify definition and usage.</w:t>
            </w:r>
          </w:p>
          <w:p w14:paraId="5C2E2128" w14:textId="77777777" w:rsidR="00F22E7F" w:rsidRDefault="00F22E7F">
            <w:pPr>
              <w:pStyle w:val="PL"/>
              <w:rPr>
                <w:color w:val="808080"/>
              </w:rPr>
            </w:pPr>
            <w:r>
              <w:tab/>
            </w:r>
            <w:r>
              <w:rPr>
                <w:color w:val="808080"/>
              </w:rPr>
              <w:t>-- Corresponds to L1 parameter 'AperiodicSRS-ResourceTrigger' (see 38.214, section FFS_Section)</w:t>
            </w:r>
          </w:p>
          <w:p w14:paraId="70BAD5AB" w14:textId="77777777" w:rsidR="00F22E7F" w:rsidRDefault="00F22E7F">
            <w:pPr>
              <w:pStyle w:val="PL"/>
            </w:pPr>
            <w:r>
              <w:tab/>
            </w:r>
            <w:r>
              <w:rPr>
                <w:highlight w:val="yellow"/>
              </w:rPr>
              <w:t>aperiodicSRS-ResourceTriggers</w:t>
            </w:r>
            <w:r>
              <w:rPr>
                <w:highlight w:val="yellow"/>
              </w:rPr>
              <w:tab/>
            </w:r>
            <w:r>
              <w:rPr>
                <w:highlight w:val="yellow"/>
              </w:rPr>
              <w:tab/>
            </w:r>
            <w:r>
              <w:rPr>
                <w:highlight w:val="yellow"/>
              </w:rPr>
              <w:tab/>
            </w:r>
            <w:r>
              <w:rPr>
                <w:color w:val="993366"/>
                <w:highlight w:val="yellow"/>
              </w:rPr>
              <w:t>SEQUENCE</w:t>
            </w:r>
            <w:r>
              <w:rPr>
                <w:highlight w:val="yellow"/>
              </w:rPr>
              <w:t xml:space="preserve"> (</w:t>
            </w:r>
            <w:r>
              <w:rPr>
                <w:color w:val="993366"/>
                <w:highlight w:val="yellow"/>
              </w:rPr>
              <w:t>SIZE</w:t>
            </w:r>
            <w:r>
              <w:rPr>
                <w:highlight w:val="yellow"/>
              </w:rPr>
              <w:t xml:space="preserve"> (1..maxNrofSRSTriggerStates))</w:t>
            </w:r>
            <w:r>
              <w:rPr>
                <w:color w:val="993366"/>
                <w:highlight w:val="yellow"/>
              </w:rPr>
              <w:t xml:space="preserve"> OF</w:t>
            </w:r>
            <w:r>
              <w:rPr>
                <w:highlight w:val="yellow"/>
              </w:rPr>
              <w:t xml:space="preserve"> FFS_Value</w:t>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w:t>
            </w:r>
          </w:p>
          <w:p w14:paraId="4AA3EEAA" w14:textId="77777777" w:rsidR="00F22E7F" w:rsidRDefault="00F22E7F">
            <w:pPr>
              <w:pStyle w:val="PL"/>
              <w:rPr>
                <w:color w:val="808080"/>
              </w:rPr>
            </w:pPr>
            <w:r>
              <w:tab/>
            </w:r>
            <w:r>
              <w:rPr>
                <w:color w:val="808080"/>
              </w:rPr>
              <w:t>-- ID of CSI-RS resource associated with SRS resource set in non-codebook based operation</w:t>
            </w:r>
          </w:p>
          <w:p w14:paraId="0E07DF2E" w14:textId="77777777" w:rsidR="00F22E7F" w:rsidRDefault="00F22E7F">
            <w:pPr>
              <w:pStyle w:val="PL"/>
              <w:rPr>
                <w:color w:val="808080"/>
              </w:rPr>
            </w:pPr>
            <w:r>
              <w:tab/>
            </w:r>
            <w:r>
              <w:rPr>
                <w:color w:val="808080"/>
              </w:rPr>
              <w:t>-- Corresponds to L1 parameter 'SRS-AssocCSIRS' (see 38.214, section 6.2.1)</w:t>
            </w:r>
          </w:p>
          <w:p w14:paraId="5F099F02"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F25EB84"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CC8EDFC" w14:textId="77777777" w:rsidR="00F22E7F" w:rsidRDefault="00F22E7F">
            <w:pPr>
              <w:pStyle w:val="PL"/>
              <w:rPr>
                <w:color w:val="808080"/>
              </w:rPr>
            </w:pPr>
            <w:r>
              <w:tab/>
            </w:r>
            <w:r>
              <w:rPr>
                <w:color w:val="808080"/>
              </w:rPr>
              <w:t>-- Corresponds to L1 parameter 'SRS-SetUse' (see 38.214, section 6.2.1)</w:t>
            </w:r>
          </w:p>
          <w:p w14:paraId="035EBDE2"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A738B4"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7E3734AB"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26EC77D0" w14:textId="77777777" w:rsidR="00F22E7F" w:rsidRDefault="00F22E7F">
            <w:pPr>
              <w:pStyle w:val="PL"/>
            </w:pPr>
          </w:p>
          <w:p w14:paraId="58BD2B6C" w14:textId="77777777" w:rsidR="00F22E7F" w:rsidRDefault="00F22E7F">
            <w:pPr>
              <w:pStyle w:val="PL"/>
              <w:rPr>
                <w:color w:val="808080"/>
              </w:rPr>
            </w:pPr>
            <w:r>
              <w:tab/>
            </w:r>
            <w:r>
              <w:rPr>
                <w:color w:val="808080"/>
              </w:rPr>
              <w:t>-- alpha value for SRS power control. Corresponds to L1 parameter 'alpha-srs' (see 38.213, section 7.3)</w:t>
            </w:r>
          </w:p>
          <w:p w14:paraId="6C37A54C" w14:textId="77777777" w:rsidR="00F22E7F" w:rsidRDefault="00F22E7F">
            <w:pPr>
              <w:pStyle w:val="PL"/>
              <w:rPr>
                <w:color w:val="808080"/>
              </w:rPr>
            </w:pPr>
            <w:r>
              <w:tab/>
            </w:r>
            <w:r>
              <w:rPr>
                <w:color w:val="808080"/>
              </w:rPr>
              <w:t>-- When the field is absent the UE applies the value 1</w:t>
            </w:r>
          </w:p>
          <w:p w14:paraId="2DCD575C"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99D3CEA" w14:textId="77777777" w:rsidR="00F22E7F" w:rsidRDefault="00F22E7F">
            <w:pPr>
              <w:pStyle w:val="PL"/>
              <w:rPr>
                <w:color w:val="808080"/>
              </w:rPr>
            </w:pPr>
            <w:r>
              <w:tab/>
            </w:r>
            <w:r>
              <w:rPr>
                <w:color w:val="808080"/>
              </w:rPr>
              <w:t>-- P0 value for SRS power control. The value is in dBm. Only even values (step size 2) are allowed.</w:t>
            </w:r>
          </w:p>
          <w:p w14:paraId="6036A457" w14:textId="77777777" w:rsidR="00F22E7F" w:rsidRDefault="00F22E7F">
            <w:pPr>
              <w:pStyle w:val="PL"/>
              <w:rPr>
                <w:color w:val="808080"/>
              </w:rPr>
            </w:pPr>
            <w:r>
              <w:tab/>
            </w:r>
            <w:r>
              <w:rPr>
                <w:color w:val="808080"/>
              </w:rPr>
              <w:t>-- Corresponds to L1 parameter 'p0-srs' (see 38.213, section 7.3)</w:t>
            </w:r>
          </w:p>
          <w:p w14:paraId="2B4B7473"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8BF2743"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2851F3C2" w14:textId="77777777" w:rsidR="00F22E7F" w:rsidRDefault="00F22E7F">
            <w:pPr>
              <w:pStyle w:val="PL"/>
              <w:rPr>
                <w:color w:val="808080"/>
              </w:rPr>
            </w:pPr>
            <w:r>
              <w:tab/>
            </w:r>
            <w:r>
              <w:rPr>
                <w:color w:val="808080"/>
              </w:rPr>
              <w:t>-- Corresponds to L1 parameter 'srs-pathlossReference-rs-config' (see 38.213, section 7.3)</w:t>
            </w:r>
          </w:p>
          <w:p w14:paraId="6B0118B7" w14:textId="77777777" w:rsidR="00F22E7F" w:rsidRDefault="00F22E7F">
            <w:pPr>
              <w:pStyle w:val="PL"/>
            </w:pPr>
            <w:r>
              <w:tab/>
              <w:t>pathlossReferenceRS</w:t>
            </w:r>
            <w:r>
              <w:tab/>
            </w:r>
            <w:r>
              <w:tab/>
            </w:r>
            <w:r>
              <w:tab/>
            </w:r>
            <w:r>
              <w:tab/>
            </w:r>
            <w:r>
              <w:tab/>
            </w:r>
            <w:r>
              <w:tab/>
            </w:r>
            <w:r>
              <w:rPr>
                <w:color w:val="993366"/>
              </w:rPr>
              <w:t>CHOICE</w:t>
            </w:r>
            <w:r>
              <w:t xml:space="preserve"> {</w:t>
            </w:r>
          </w:p>
          <w:p w14:paraId="241E0A03" w14:textId="77777777" w:rsidR="00F22E7F" w:rsidRDefault="00F22E7F">
            <w:pPr>
              <w:pStyle w:val="PL"/>
            </w:pPr>
            <w:r>
              <w:tab/>
            </w:r>
            <w:r>
              <w:tab/>
              <w:t>ssb-Index</w:t>
            </w:r>
            <w:r>
              <w:tab/>
            </w:r>
            <w:r>
              <w:tab/>
            </w:r>
            <w:r>
              <w:tab/>
            </w:r>
            <w:r>
              <w:tab/>
            </w:r>
            <w:r>
              <w:tab/>
            </w:r>
            <w:r>
              <w:tab/>
            </w:r>
            <w:r>
              <w:tab/>
            </w:r>
            <w:r>
              <w:tab/>
              <w:t>SSB-Index,</w:t>
            </w:r>
          </w:p>
          <w:p w14:paraId="2F72CD5D" w14:textId="77777777" w:rsidR="00F22E7F" w:rsidRDefault="00F22E7F">
            <w:pPr>
              <w:pStyle w:val="PL"/>
            </w:pPr>
            <w:r>
              <w:tab/>
            </w:r>
            <w:r>
              <w:tab/>
              <w:t>csirsIndex</w:t>
            </w:r>
            <w:r>
              <w:tab/>
            </w:r>
            <w:r>
              <w:tab/>
            </w:r>
            <w:r>
              <w:tab/>
            </w:r>
            <w:r>
              <w:tab/>
            </w:r>
            <w:r>
              <w:tab/>
            </w:r>
            <w:r>
              <w:tab/>
            </w:r>
            <w:r>
              <w:tab/>
            </w:r>
            <w:r>
              <w:tab/>
              <w:t>NZP-CSI-RS-ResourceId</w:t>
            </w:r>
          </w:p>
          <w:p w14:paraId="623D2C12"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FD08CB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5EB37B68"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26923BB2" w14:textId="77777777" w:rsidR="00F22E7F" w:rsidRDefault="00F22E7F">
            <w:pPr>
              <w:pStyle w:val="PL"/>
              <w:rPr>
                <w:color w:val="808080"/>
              </w:rPr>
            </w:pPr>
            <w:r>
              <w:tab/>
            </w:r>
            <w:r>
              <w:rPr>
                <w:color w:val="808080"/>
              </w:rPr>
              <w:t>-- Corresponds to L1 parameter 'srs-pcadjustment-state-config' (see 38.213, section 7.3)</w:t>
            </w:r>
          </w:p>
          <w:p w14:paraId="5308D941"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1583784B" w14:textId="77777777" w:rsidR="00F22E7F" w:rsidRDefault="00F22E7F">
            <w:pPr>
              <w:pStyle w:val="PL"/>
            </w:pPr>
          </w:p>
          <w:p w14:paraId="6FAA9B60" w14:textId="77777777" w:rsidR="00F22E7F" w:rsidRDefault="00F22E7F">
            <w:pPr>
              <w:pStyle w:val="PL"/>
            </w:pPr>
            <w:r>
              <w:tab/>
              <w:t>...</w:t>
            </w:r>
          </w:p>
          <w:p w14:paraId="7F17B2AC" w14:textId="77777777" w:rsidR="00F22E7F" w:rsidRDefault="00F22E7F">
            <w:pPr>
              <w:pStyle w:val="PL"/>
            </w:pPr>
            <w:r>
              <w:t>}</w:t>
            </w:r>
          </w:p>
          <w:p w14:paraId="4B2E79FA" w14:textId="77777777" w:rsidR="00F22E7F" w:rsidRDefault="00F22E7F">
            <w:pPr>
              <w:pStyle w:val="PL"/>
            </w:pPr>
          </w:p>
          <w:p w14:paraId="510A51A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13EB2161" w14:textId="77777777" w:rsidR="00F22E7F" w:rsidRDefault="00F22E7F">
            <w:r>
              <w:t>ToDisc</w:t>
            </w:r>
          </w:p>
        </w:tc>
      </w:tr>
      <w:tr w:rsidR="00F22E7F" w14:paraId="1242D3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C9C058" w14:textId="77777777" w:rsidR="00F22E7F" w:rsidRDefault="00F22E7F">
            <w:r>
              <w:t>H258</w:t>
            </w:r>
          </w:p>
        </w:tc>
        <w:tc>
          <w:tcPr>
            <w:tcW w:w="3526" w:type="dxa"/>
            <w:tcBorders>
              <w:top w:val="single" w:sz="4" w:space="0" w:color="auto"/>
              <w:left w:val="single" w:sz="4" w:space="0" w:color="auto"/>
              <w:bottom w:val="single" w:sz="4" w:space="0" w:color="auto"/>
              <w:right w:val="single" w:sz="4" w:space="0" w:color="auto"/>
            </w:tcBorders>
            <w:hideMark/>
          </w:tcPr>
          <w:p w14:paraId="71E4C7B5" w14:textId="77777777" w:rsidR="00F22E7F" w:rsidRDefault="00F22E7F">
            <w:pPr>
              <w:rPr>
                <w:lang w:val="en-US"/>
              </w:rPr>
            </w:pPr>
            <w:r>
              <w:t>No defaults defined for cyclicShift value, needs to be mandaory.</w:t>
            </w:r>
          </w:p>
        </w:tc>
        <w:tc>
          <w:tcPr>
            <w:tcW w:w="667" w:type="dxa"/>
            <w:tcBorders>
              <w:top w:val="single" w:sz="4" w:space="0" w:color="auto"/>
              <w:left w:val="single" w:sz="4" w:space="0" w:color="auto"/>
              <w:bottom w:val="single" w:sz="4" w:space="0" w:color="auto"/>
              <w:right w:val="single" w:sz="4" w:space="0" w:color="auto"/>
            </w:tcBorders>
            <w:hideMark/>
          </w:tcPr>
          <w:p w14:paraId="70CE5F7D"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323E9D"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A98DEC7" w14:textId="77777777" w:rsidR="00F22E7F" w:rsidRDefault="00F22E7F">
            <w:pPr>
              <w:pStyle w:val="PL"/>
            </w:pPr>
            <w:r>
              <w:tab/>
              <w:t>srs-ResourceId</w:t>
            </w:r>
            <w:r>
              <w:tab/>
            </w:r>
            <w:r>
              <w:tab/>
            </w:r>
            <w:r>
              <w:tab/>
            </w:r>
            <w:r>
              <w:tab/>
            </w:r>
            <w:r>
              <w:tab/>
            </w:r>
            <w:r>
              <w:tab/>
            </w:r>
            <w:r>
              <w:tab/>
              <w:t>SRS-ResourceId,</w:t>
            </w:r>
          </w:p>
          <w:p w14:paraId="55A77F03"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5C086B6" w14:textId="77777777" w:rsidR="00F22E7F" w:rsidRDefault="00F22E7F">
            <w:pPr>
              <w:pStyle w:val="PL"/>
              <w:rPr>
                <w:color w:val="808080"/>
              </w:rPr>
            </w:pPr>
            <w:r>
              <w:tab/>
            </w:r>
            <w:r>
              <w:rPr>
                <w:color w:val="808080"/>
              </w:rPr>
              <w:t>-- Comb value (2 or 4) and comb offset. Corresponds to L1 parameter 'SRS-TransmissionComb' (see 38.214, section 6.2.1)</w:t>
            </w:r>
          </w:p>
          <w:p w14:paraId="15FCA7D2" w14:textId="77777777" w:rsidR="00F22E7F" w:rsidRDefault="00F22E7F">
            <w:pPr>
              <w:pStyle w:val="PL"/>
              <w:rPr>
                <w:color w:val="808080"/>
              </w:rPr>
            </w:pPr>
            <w:r>
              <w:tab/>
            </w:r>
            <w:r>
              <w:rPr>
                <w:color w:val="808080"/>
              </w:rPr>
              <w:t>-- FFS: What is the “offset”?</w:t>
            </w:r>
          </w:p>
          <w:p w14:paraId="18BEE381" w14:textId="77777777" w:rsidR="00F22E7F" w:rsidRDefault="00F22E7F">
            <w:pPr>
              <w:pStyle w:val="PL"/>
            </w:pPr>
            <w:r>
              <w:tab/>
              <w:t>transmissionComb</w:t>
            </w:r>
            <w:r>
              <w:tab/>
            </w:r>
            <w:r>
              <w:tab/>
            </w:r>
            <w:r>
              <w:tab/>
            </w:r>
            <w:r>
              <w:tab/>
            </w:r>
            <w:r>
              <w:tab/>
            </w:r>
            <w:r>
              <w:tab/>
            </w:r>
            <w:r>
              <w:rPr>
                <w:color w:val="993366"/>
              </w:rPr>
              <w:t>CHOICE</w:t>
            </w:r>
            <w:r>
              <w:t xml:space="preserve"> {</w:t>
            </w:r>
          </w:p>
          <w:p w14:paraId="6E2A98E3"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338322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DE9CFF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DDC6564" w14:textId="77777777" w:rsidR="00F22E7F" w:rsidRDefault="00F22E7F">
            <w:pPr>
              <w:pStyle w:val="PL"/>
            </w:pPr>
            <w:r>
              <w:tab/>
            </w:r>
            <w:r>
              <w:tab/>
              <w:t xml:space="preserve">}, </w:t>
            </w:r>
          </w:p>
          <w:p w14:paraId="2B2A7051"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162395B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6E3443FB"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20E998" w14:textId="77777777" w:rsidR="00F22E7F" w:rsidRDefault="00F22E7F">
            <w:pPr>
              <w:pStyle w:val="PL"/>
            </w:pPr>
            <w:r>
              <w:tab/>
            </w:r>
            <w:r>
              <w:tab/>
              <w:t>}</w:t>
            </w:r>
          </w:p>
          <w:p w14:paraId="17AE5E56" w14:textId="77777777" w:rsidR="00F22E7F" w:rsidRDefault="00F22E7F"/>
          <w:p w14:paraId="1765D539" w14:textId="77777777" w:rsidR="00F22E7F" w:rsidRDefault="00F22E7F">
            <w:r>
              <w:rPr>
                <w:b/>
              </w:rPr>
              <w:t>[Ericsson]</w:t>
            </w:r>
            <w:r>
              <w:t xml:space="preserve"> OPTIONAL fields are also for delta signalling. But agree that in this case the OPTIONAL can be removed. </w:t>
            </w:r>
          </w:p>
        </w:tc>
        <w:tc>
          <w:tcPr>
            <w:tcW w:w="1295" w:type="dxa"/>
            <w:tcBorders>
              <w:top w:val="single" w:sz="4" w:space="0" w:color="auto"/>
              <w:left w:val="single" w:sz="4" w:space="0" w:color="auto"/>
              <w:bottom w:val="single" w:sz="4" w:space="0" w:color="auto"/>
              <w:right w:val="single" w:sz="4" w:space="0" w:color="auto"/>
            </w:tcBorders>
            <w:hideMark/>
          </w:tcPr>
          <w:p w14:paraId="38B1A63A" w14:textId="77777777" w:rsidR="00F22E7F" w:rsidRDefault="00F22E7F">
            <w:r>
              <w:t>ToDisc</w:t>
            </w:r>
          </w:p>
        </w:tc>
      </w:tr>
      <w:tr w:rsidR="00F22E7F" w14:paraId="4B0F5E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BC1D80" w14:textId="77777777" w:rsidR="00F22E7F" w:rsidRDefault="00F22E7F">
            <w:r>
              <w:t>H259</w:t>
            </w:r>
          </w:p>
        </w:tc>
        <w:tc>
          <w:tcPr>
            <w:tcW w:w="3526" w:type="dxa"/>
            <w:tcBorders>
              <w:top w:val="single" w:sz="4" w:space="0" w:color="auto"/>
              <w:left w:val="single" w:sz="4" w:space="0" w:color="auto"/>
              <w:bottom w:val="single" w:sz="4" w:space="0" w:color="auto"/>
              <w:right w:val="single" w:sz="4" w:space="0" w:color="auto"/>
            </w:tcBorders>
            <w:hideMark/>
          </w:tcPr>
          <w:p w14:paraId="53C48294" w14:textId="77777777" w:rsidR="00F22E7F" w:rsidRDefault="00F22E7F">
            <w:pPr>
              <w:rPr>
                <w:lang w:val="en-US"/>
              </w:rPr>
            </w:pPr>
            <w:r>
              <w:t>resourceType can be replaced by enum</w:t>
            </w:r>
          </w:p>
        </w:tc>
        <w:tc>
          <w:tcPr>
            <w:tcW w:w="667" w:type="dxa"/>
            <w:tcBorders>
              <w:top w:val="single" w:sz="4" w:space="0" w:color="auto"/>
              <w:left w:val="single" w:sz="4" w:space="0" w:color="auto"/>
              <w:bottom w:val="single" w:sz="4" w:space="0" w:color="auto"/>
              <w:right w:val="single" w:sz="4" w:space="0" w:color="auto"/>
            </w:tcBorders>
            <w:hideMark/>
          </w:tcPr>
          <w:p w14:paraId="34D241C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13168BA" w14:textId="77777777" w:rsidR="00F22E7F" w:rsidRDefault="00F22E7F">
            <w:pPr>
              <w:pStyle w:val="PL"/>
              <w:rPr>
                <w:color w:val="808080"/>
              </w:rPr>
            </w:pPr>
            <w:r>
              <w:tab/>
            </w:r>
            <w:r>
              <w:rPr>
                <w:color w:val="808080"/>
              </w:rPr>
              <w:t>-- FFS: Add configuration parameters for the different SRS resource types?</w:t>
            </w:r>
          </w:p>
          <w:p w14:paraId="5F8B525A" w14:textId="77777777" w:rsidR="00F22E7F" w:rsidRDefault="00F22E7F">
            <w:pPr>
              <w:pStyle w:val="PL"/>
              <w:rPr>
                <w:strike/>
                <w:color w:val="FF0000"/>
              </w:rPr>
            </w:pPr>
            <w:r>
              <w:tab/>
              <w:t>resourceType</w:t>
            </w:r>
            <w:r>
              <w:tab/>
            </w:r>
            <w:r>
              <w:tab/>
            </w:r>
            <w:r>
              <w:tab/>
            </w:r>
            <w:r>
              <w:tab/>
            </w:r>
            <w:r>
              <w:tab/>
            </w:r>
            <w:r>
              <w:tab/>
            </w:r>
            <w:r>
              <w:tab/>
            </w:r>
            <w:r>
              <w:rPr>
                <w:color w:val="FF0000"/>
                <w:u w:val="single"/>
              </w:rPr>
              <w:t>ENUMERATED { aperiodic, semi-persistent, periodic}</w:t>
            </w:r>
            <w:r>
              <w:rPr>
                <w:color w:val="FF0000"/>
              </w:rPr>
              <w:t xml:space="preserve"> </w:t>
            </w:r>
            <w:r>
              <w:rPr>
                <w:strike/>
                <w:color w:val="FF0000"/>
              </w:rPr>
              <w:t>CHOICE {</w:t>
            </w:r>
          </w:p>
          <w:p w14:paraId="7EE33C08" w14:textId="77777777" w:rsidR="00F22E7F" w:rsidRDefault="00F22E7F">
            <w:pPr>
              <w:pStyle w:val="PL"/>
              <w:rPr>
                <w:strike/>
                <w:color w:val="FF0000"/>
              </w:rPr>
            </w:pPr>
            <w:r>
              <w:rPr>
                <w:strike/>
                <w:color w:val="FF0000"/>
              </w:rPr>
              <w:tab/>
            </w:r>
            <w:r>
              <w:rPr>
                <w:strike/>
                <w:color w:val="FF0000"/>
              </w:rPr>
              <w:tab/>
              <w:t>aperiodic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E82F571" w14:textId="77777777" w:rsidR="00F22E7F" w:rsidRDefault="00F22E7F">
            <w:pPr>
              <w:pStyle w:val="PL"/>
              <w:rPr>
                <w:strike/>
                <w:color w:val="FF0000"/>
              </w:rPr>
            </w:pPr>
            <w:r>
              <w:rPr>
                <w:strike/>
                <w:color w:val="FF0000"/>
              </w:rPr>
              <w:tab/>
            </w:r>
            <w:r>
              <w:rPr>
                <w:strike/>
                <w:color w:val="FF0000"/>
              </w:rPr>
              <w:tab/>
              <w:t xml:space="preserve">}, </w:t>
            </w:r>
          </w:p>
          <w:p w14:paraId="310ED7AE" w14:textId="77777777" w:rsidR="00F22E7F" w:rsidRDefault="00F22E7F">
            <w:pPr>
              <w:pStyle w:val="PL"/>
              <w:rPr>
                <w:strike/>
                <w:color w:val="FF0000"/>
              </w:rPr>
            </w:pPr>
            <w:r>
              <w:rPr>
                <w:strike/>
                <w:color w:val="FF0000"/>
              </w:rPr>
              <w:tab/>
            </w:r>
            <w:r>
              <w:rPr>
                <w:strike/>
                <w:color w:val="FF0000"/>
              </w:rPr>
              <w:tab/>
              <w:t>semi-persistent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2174E9C8" w14:textId="77777777" w:rsidR="00F22E7F" w:rsidRDefault="00F22E7F">
            <w:pPr>
              <w:pStyle w:val="PL"/>
              <w:rPr>
                <w:strike/>
                <w:color w:val="FF0000"/>
              </w:rPr>
            </w:pPr>
            <w:r>
              <w:rPr>
                <w:strike/>
                <w:color w:val="FF0000"/>
              </w:rPr>
              <w:tab/>
            </w:r>
            <w:r>
              <w:rPr>
                <w:strike/>
                <w:color w:val="FF0000"/>
              </w:rPr>
              <w:tab/>
              <w:t>},</w:t>
            </w:r>
          </w:p>
          <w:p w14:paraId="1D3960A5" w14:textId="77777777" w:rsidR="00F22E7F" w:rsidRDefault="00F22E7F">
            <w:pPr>
              <w:pStyle w:val="PL"/>
              <w:rPr>
                <w:strike/>
                <w:color w:val="FF0000"/>
              </w:rPr>
            </w:pPr>
            <w:r>
              <w:rPr>
                <w:strike/>
                <w:color w:val="FF0000"/>
              </w:rPr>
              <w:tab/>
            </w:r>
            <w:r>
              <w:rPr>
                <w:strike/>
                <w:color w:val="FF0000"/>
              </w:rPr>
              <w:tab/>
              <w:t>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D3D5C41" w14:textId="77777777" w:rsidR="00F22E7F" w:rsidRDefault="00F22E7F">
            <w:pPr>
              <w:pStyle w:val="PL"/>
              <w:rPr>
                <w:strike/>
                <w:color w:val="FF0000"/>
              </w:rPr>
            </w:pPr>
            <w:r>
              <w:rPr>
                <w:strike/>
                <w:color w:val="FF0000"/>
              </w:rPr>
              <w:tab/>
            </w:r>
            <w:r>
              <w:rPr>
                <w:strike/>
                <w:color w:val="FF0000"/>
              </w:rPr>
              <w:tab/>
              <w:t>}</w:t>
            </w:r>
          </w:p>
          <w:p w14:paraId="7608F9EF" w14:textId="77777777" w:rsidR="00F22E7F" w:rsidRDefault="00F22E7F">
            <w:pPr>
              <w:pStyle w:val="PL"/>
            </w:pPr>
            <w:r>
              <w:rPr>
                <w:strike/>
                <w:color w:val="FF0000"/>
              </w:rPr>
              <w:tab/>
              <w:t>}</w:t>
            </w:r>
            <w:r>
              <w:rPr>
                <w:strike/>
                <w:color w:val="FF0000"/>
              </w:rPr>
              <w:tab/>
            </w:r>
          </w:p>
          <w:p w14:paraId="51693B3C" w14:textId="77777777" w:rsidR="00F22E7F" w:rsidRDefault="00F22E7F"/>
          <w:p w14:paraId="4D125EEA" w14:textId="77777777" w:rsidR="00F22E7F" w:rsidRDefault="00F22E7F">
            <w:r>
              <w:rPr>
                <w:b/>
              </w:rPr>
              <w:t>[Ericsson]</w:t>
            </w:r>
            <w:r>
              <w:t xml:space="preserve"> If RAN1 does not provide additional parameters for the different types, we agree of course. In that case, we should also remove the FFS comment. </w:t>
            </w:r>
          </w:p>
        </w:tc>
        <w:tc>
          <w:tcPr>
            <w:tcW w:w="1295" w:type="dxa"/>
            <w:tcBorders>
              <w:top w:val="single" w:sz="4" w:space="0" w:color="auto"/>
              <w:left w:val="single" w:sz="4" w:space="0" w:color="auto"/>
              <w:bottom w:val="single" w:sz="4" w:space="0" w:color="auto"/>
              <w:right w:val="single" w:sz="4" w:space="0" w:color="auto"/>
            </w:tcBorders>
          </w:tcPr>
          <w:p w14:paraId="54D002FC" w14:textId="77777777" w:rsidR="00F22E7F" w:rsidRDefault="00F22E7F"/>
        </w:tc>
      </w:tr>
      <w:tr w:rsidR="00F22E7F" w14:paraId="759E43D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A6767B" w14:textId="77777777" w:rsidR="00F22E7F" w:rsidRDefault="00F22E7F">
            <w:r>
              <w:t>H260</w:t>
            </w:r>
          </w:p>
        </w:tc>
        <w:tc>
          <w:tcPr>
            <w:tcW w:w="3526" w:type="dxa"/>
            <w:tcBorders>
              <w:top w:val="single" w:sz="4" w:space="0" w:color="auto"/>
              <w:left w:val="single" w:sz="4" w:space="0" w:color="auto"/>
              <w:bottom w:val="single" w:sz="4" w:space="0" w:color="auto"/>
              <w:right w:val="single" w:sz="4" w:space="0" w:color="auto"/>
            </w:tcBorders>
          </w:tcPr>
          <w:p w14:paraId="381C2254" w14:textId="77777777" w:rsidR="00F22E7F" w:rsidRDefault="00F22E7F">
            <w:pPr>
              <w:pStyle w:val="CommentText"/>
            </w:pPr>
            <w:r>
              <w:t>The resourceMapping is not correctly reflecting the joint coding from RAN1. RAN1’s conclusion is that the value of each paramater has associations with each other, an example is shown as below:</w:t>
            </w:r>
          </w:p>
          <w:p w14:paraId="2A5DBB98" w14:textId="77777777" w:rsidR="00F22E7F" w:rsidRDefault="00F22E7F">
            <w:pPr>
              <w:rPr>
                <w:rFonts w:eastAsia="SimSun"/>
                <w:lang w:eastAsia="zh-CN"/>
              </w:rPr>
            </w:pPr>
            <w:r>
              <w:t>For nrofSymbols=1, the number of possible values for {startPosition , repetitionFactor}={6,1}.</w:t>
            </w:r>
          </w:p>
          <w:p w14:paraId="68F29035" w14:textId="77777777" w:rsidR="00F22E7F" w:rsidRDefault="00F22E7F">
            <w:pPr>
              <w:rPr>
                <w:rFonts w:eastAsia="SimSun"/>
                <w:lang w:eastAsia="zh-CN"/>
              </w:rPr>
            </w:pPr>
          </w:p>
          <w:p w14:paraId="3C9320DD" w14:textId="77777777" w:rsidR="00F22E7F" w:rsidRDefault="00F22E7F">
            <w:pPr>
              <w:rPr>
                <w:rFonts w:eastAsia="SimSun"/>
                <w:lang w:eastAsia="zh-CN"/>
              </w:rPr>
            </w:pPr>
            <w:r>
              <w:t>For nrofSymbols=2, the number of possible values for {startPosition , repetitionFactor}={5,2}.</w:t>
            </w:r>
          </w:p>
          <w:p w14:paraId="73608F6E" w14:textId="77777777" w:rsidR="00F22E7F" w:rsidRDefault="00F22E7F">
            <w:pPr>
              <w:rPr>
                <w:rFonts w:eastAsia="SimSun"/>
                <w:lang w:eastAsia="zh-CN"/>
              </w:rPr>
            </w:pPr>
          </w:p>
          <w:p w14:paraId="5A6B644C" w14:textId="77777777" w:rsidR="00F22E7F" w:rsidRDefault="00F22E7F">
            <w:pPr>
              <w:rPr>
                <w:rFonts w:eastAsia="SimSun"/>
                <w:lang w:eastAsia="zh-CN"/>
              </w:rPr>
            </w:pPr>
            <w:r>
              <w:t>For nrofSymbols=4, the number of possible values for {startPosition , repetitionFactor}={3,3}.</w:t>
            </w:r>
          </w:p>
          <w:p w14:paraId="64F3A2D4" w14:textId="77777777" w:rsidR="00F22E7F" w:rsidRDefault="00F22E7F">
            <w:pPr>
              <w:rPr>
                <w:rFonts w:eastAsia="SimSun"/>
                <w:lang w:eastAsia="zh-CN"/>
              </w:rPr>
            </w:pPr>
          </w:p>
          <w:p w14:paraId="71BA9C71" w14:textId="77777777" w:rsidR="00F22E7F" w:rsidRDefault="00F22E7F">
            <w:pPr>
              <w:rPr>
                <w:rFonts w:eastAsia="SimSun"/>
                <w:lang w:eastAsia="zh-CN"/>
              </w:rPr>
            </w:pPr>
            <w:r>
              <w:t xml:space="preserve">Therefore, the value range of resourceMapping </w:t>
            </w:r>
            <w:r>
              <w:rPr>
                <w:rFonts w:eastAsia="SimSun"/>
                <w:lang w:eastAsia="zh-CN"/>
              </w:rPr>
              <w:t>should be a range to index RAN1’s different combinations and we propose as below:</w:t>
            </w:r>
          </w:p>
          <w:p w14:paraId="1F109DCE" w14:textId="77777777" w:rsidR="00F22E7F" w:rsidRDefault="00F22E7F"/>
          <w:p w14:paraId="5B8299F6" w14:textId="77777777" w:rsidR="00F22E7F" w:rsidRDefault="00F22E7F">
            <w:pPr>
              <w:pStyle w:val="PL"/>
            </w:pPr>
            <w:r>
              <w:t>resourceMapping           INTEGER (0…24)</w:t>
            </w:r>
          </w:p>
          <w:p w14:paraId="3C596010"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BC71CA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0A32084" w14:textId="77777777" w:rsidR="00F22E7F" w:rsidRDefault="00F22E7F">
            <w:pPr>
              <w:pStyle w:val="PL"/>
              <w:rPr>
                <w:strike/>
                <w:color w:val="FF0000"/>
              </w:rPr>
            </w:pPr>
            <w:r>
              <w:rPr>
                <w:strike/>
                <w:color w:val="FF0000"/>
              </w:rPr>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7D23265D" w14:textId="77777777" w:rsidR="00F22E7F" w:rsidRDefault="00F22E7F">
            <w:pPr>
              <w:pStyle w:val="PL"/>
              <w:rPr>
                <w:strike/>
                <w:color w:val="FF0000"/>
              </w:rPr>
            </w:pPr>
            <w:r>
              <w:rPr>
                <w:strike/>
                <w:color w:val="FF0000"/>
              </w:rPr>
              <w:tab/>
            </w:r>
            <w:r>
              <w:rPr>
                <w:strike/>
                <w:color w:val="FF0000"/>
              </w:rPr>
              <w:tab/>
              <w:t>startPosition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(0..5),</w:t>
            </w:r>
          </w:p>
          <w:p w14:paraId="4883C9C0" w14:textId="77777777" w:rsidR="00F22E7F" w:rsidRDefault="00F22E7F">
            <w:pPr>
              <w:pStyle w:val="PL"/>
              <w:rPr>
                <w:strike/>
                <w:color w:val="FF0000"/>
              </w:rPr>
            </w:pPr>
            <w:r>
              <w:rPr>
                <w:strike/>
                <w:color w:val="FF0000"/>
              </w:rPr>
              <w:tab/>
            </w:r>
            <w:r>
              <w:rPr>
                <w:strike/>
                <w:color w:val="FF0000"/>
              </w:rPr>
              <w:tab/>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02DFB048" w14:textId="77777777" w:rsidR="00F22E7F" w:rsidRDefault="00F22E7F">
            <w:pPr>
              <w:pStyle w:val="PL"/>
              <w:rPr>
                <w:strike/>
                <w:color w:val="FF0000"/>
              </w:rPr>
            </w:pPr>
            <w:r>
              <w:rPr>
                <w:strike/>
                <w:color w:val="FF0000"/>
              </w:rPr>
              <w:tab/>
            </w:r>
            <w:r>
              <w:rPr>
                <w:strike/>
                <w:color w:val="FF0000"/>
              </w:rPr>
              <w:tab/>
              <w:t>repetitionFactor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5A7A725A" w14:textId="77777777" w:rsidR="00F22E7F" w:rsidRDefault="00F22E7F">
            <w:pPr>
              <w:pStyle w:val="PL"/>
              <w:rPr>
                <w:strike/>
                <w:color w:val="FF0000"/>
              </w:rPr>
            </w:pPr>
            <w:r>
              <w:rPr>
                <w:strike/>
                <w:color w:val="FF0000"/>
              </w:rPr>
              <w:tab/>
              <w:t>},</w:t>
            </w:r>
          </w:p>
          <w:p w14:paraId="2681C961" w14:textId="77777777" w:rsidR="00F22E7F" w:rsidRDefault="00F22E7F">
            <w:pPr>
              <w:pStyle w:val="PL"/>
              <w:rPr>
                <w:rFonts w:eastAsia="SimSun"/>
                <w:strike/>
                <w:color w:val="FF0000"/>
                <w:u w:val="single"/>
              </w:rPr>
            </w:pPr>
          </w:p>
          <w:p w14:paraId="5C17612F" w14:textId="77777777" w:rsidR="00F22E7F" w:rsidRDefault="00F22E7F">
            <w:pPr>
              <w:pStyle w:val="PL"/>
              <w:rPr>
                <w:rFonts w:eastAsia="SimSun"/>
                <w:color w:val="FF0000"/>
                <w:u w:val="single"/>
              </w:rPr>
            </w:pPr>
            <w:r>
              <w:rPr>
                <w:color w:val="FF0000"/>
                <w:u w:val="single"/>
              </w:rPr>
              <w:t>resourceMapping           INTEGER (0…24)</w:t>
            </w:r>
          </w:p>
          <w:p w14:paraId="07F824D7" w14:textId="77777777" w:rsidR="00F22E7F" w:rsidRDefault="00F22E7F">
            <w:pPr>
              <w:pStyle w:val="PL"/>
              <w:rPr>
                <w:rFonts w:eastAsia="SimSun"/>
                <w:color w:val="FF0000"/>
                <w:u w:val="single"/>
              </w:rPr>
            </w:pPr>
            <w:r>
              <w:rPr>
                <w:rFonts w:eastAsia="SimSun"/>
                <w:color w:val="FF0000"/>
                <w:u w:val="single"/>
              </w:rPr>
              <w:t>-- each value indicates a specific combination of the above three parameters defined in RAN1</w:t>
            </w:r>
          </w:p>
          <w:p w14:paraId="55A9FAA3" w14:textId="77777777" w:rsidR="00F22E7F" w:rsidRDefault="00F22E7F"/>
          <w:p w14:paraId="75011155" w14:textId="77777777" w:rsidR="00F22E7F" w:rsidRDefault="00F22E7F">
            <w:r>
              <w:rPr>
                <w:b/>
              </w:rPr>
              <w:t>[Ericsson]</w:t>
            </w:r>
            <w:r>
              <w:t xml:space="preserve"> A proper comment (field description) should be added to the new resourceMapping. E.g. ...</w:t>
            </w:r>
          </w:p>
          <w:p w14:paraId="4502ED14" w14:textId="77777777" w:rsidR="00F22E7F" w:rsidRDefault="00F22E7F">
            <w:pPr>
              <w:pStyle w:val="PL"/>
            </w:pPr>
            <w:r>
              <w:rPr>
                <w:color w:val="FF0000"/>
              </w:rPr>
              <w:t>-- Indes to table FFS_REF in 38.211 based on which the UE determines the start position, the number of symbols and the repetition factor.</w:t>
            </w:r>
          </w:p>
        </w:tc>
        <w:tc>
          <w:tcPr>
            <w:tcW w:w="1295" w:type="dxa"/>
            <w:tcBorders>
              <w:top w:val="single" w:sz="4" w:space="0" w:color="auto"/>
              <w:left w:val="single" w:sz="4" w:space="0" w:color="auto"/>
              <w:bottom w:val="single" w:sz="4" w:space="0" w:color="auto"/>
              <w:right w:val="single" w:sz="4" w:space="0" w:color="auto"/>
            </w:tcBorders>
          </w:tcPr>
          <w:p w14:paraId="1C4DF435" w14:textId="77777777" w:rsidR="00F22E7F" w:rsidRDefault="00F22E7F"/>
        </w:tc>
      </w:tr>
      <w:tr w:rsidR="00F22E7F" w14:paraId="1BCB7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9E2803" w14:textId="77777777" w:rsidR="00F22E7F" w:rsidRDefault="00F22E7F">
            <w:r>
              <w:t>H261</w:t>
            </w:r>
          </w:p>
        </w:tc>
        <w:tc>
          <w:tcPr>
            <w:tcW w:w="3526" w:type="dxa"/>
            <w:tcBorders>
              <w:top w:val="single" w:sz="4" w:space="0" w:color="auto"/>
              <w:left w:val="single" w:sz="4" w:space="0" w:color="auto"/>
              <w:bottom w:val="single" w:sz="4" w:space="0" w:color="auto"/>
              <w:right w:val="single" w:sz="4" w:space="0" w:color="auto"/>
            </w:tcBorders>
            <w:hideMark/>
          </w:tcPr>
          <w:p w14:paraId="7571D3E0" w14:textId="77777777" w:rsidR="00F22E7F" w:rsidRDefault="00F22E7F">
            <w:pPr>
              <w:rPr>
                <w:lang w:val="en-US"/>
              </w:rPr>
            </w:pPr>
            <w:r>
              <w:t>spatialRelationInfo structure can be confirmed</w:t>
            </w:r>
          </w:p>
        </w:tc>
        <w:tc>
          <w:tcPr>
            <w:tcW w:w="667" w:type="dxa"/>
            <w:tcBorders>
              <w:top w:val="single" w:sz="4" w:space="0" w:color="auto"/>
              <w:left w:val="single" w:sz="4" w:space="0" w:color="auto"/>
              <w:bottom w:val="single" w:sz="4" w:space="0" w:color="auto"/>
              <w:right w:val="single" w:sz="4" w:space="0" w:color="auto"/>
            </w:tcBorders>
            <w:hideMark/>
          </w:tcPr>
          <w:p w14:paraId="2ADA41F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220A746" w14:textId="77777777" w:rsidR="00F22E7F" w:rsidRDefault="00F22E7F">
            <w:r>
              <w:t>In our understanding the structure matches RAN1 intention and the FFS can be removed.</w:t>
            </w:r>
          </w:p>
          <w:p w14:paraId="09BDF16A" w14:textId="77777777" w:rsidR="00F22E7F" w:rsidRDefault="00F22E7F"/>
          <w:p w14:paraId="56E31FD6" w14:textId="77777777" w:rsidR="00F22E7F" w:rsidRDefault="00F22E7F">
            <w:pPr>
              <w:pStyle w:val="PL"/>
              <w:rPr>
                <w:strike/>
                <w:color w:val="FF0000"/>
              </w:rPr>
            </w:pPr>
            <w:r>
              <w:rPr>
                <w:strike/>
                <w:color w:val="FF0000"/>
              </w:rPr>
              <w:tab/>
              <w:t>-- FFS_Value: Check whether the CHOICE below is correct (L1 table was pretty vague). Can an SRS really be an RS for an SRS?</w:t>
            </w:r>
          </w:p>
          <w:p w14:paraId="624934A6" w14:textId="77777777" w:rsidR="00F22E7F" w:rsidRDefault="00F22E7F">
            <w:pPr>
              <w:pStyle w:val="PL"/>
            </w:pPr>
            <w:r>
              <w:tab/>
              <w:t>spatialRelationInfo</w:t>
            </w:r>
            <w:r>
              <w:tab/>
            </w:r>
            <w:r>
              <w:tab/>
            </w:r>
            <w:r>
              <w:tab/>
            </w:r>
            <w:r>
              <w:tab/>
            </w:r>
            <w:r>
              <w:tab/>
            </w:r>
            <w:r>
              <w:tab/>
            </w:r>
            <w:r>
              <w:rPr>
                <w:color w:val="993366"/>
              </w:rPr>
              <w:t>CHOICE</w:t>
            </w:r>
            <w:r>
              <w:t xml:space="preserve"> {</w:t>
            </w:r>
          </w:p>
          <w:p w14:paraId="2D75B154" w14:textId="77777777" w:rsidR="00F22E7F" w:rsidRDefault="00F22E7F">
            <w:pPr>
              <w:pStyle w:val="PL"/>
            </w:pPr>
            <w:r>
              <w:tab/>
            </w:r>
            <w:r>
              <w:tab/>
              <w:t>ssb-Index</w:t>
            </w:r>
            <w:r>
              <w:tab/>
            </w:r>
            <w:r>
              <w:tab/>
            </w:r>
            <w:r>
              <w:tab/>
            </w:r>
            <w:r>
              <w:tab/>
            </w:r>
            <w:r>
              <w:tab/>
            </w:r>
            <w:r>
              <w:tab/>
            </w:r>
            <w:r>
              <w:tab/>
            </w:r>
            <w:r>
              <w:tab/>
              <w:t>SSB-Index,</w:t>
            </w:r>
          </w:p>
          <w:p w14:paraId="1720A202" w14:textId="77777777" w:rsidR="00F22E7F" w:rsidRDefault="00F22E7F">
            <w:pPr>
              <w:pStyle w:val="PL"/>
            </w:pPr>
            <w:r>
              <w:tab/>
            </w:r>
            <w:r>
              <w:tab/>
              <w:t>csi-RS</w:t>
            </w:r>
            <w:r>
              <w:tab/>
            </w:r>
            <w:r>
              <w:tab/>
            </w:r>
            <w:r>
              <w:tab/>
            </w:r>
            <w:r>
              <w:tab/>
            </w:r>
            <w:r>
              <w:tab/>
            </w:r>
            <w:r>
              <w:tab/>
            </w:r>
            <w:r>
              <w:tab/>
            </w:r>
            <w:r>
              <w:tab/>
            </w:r>
            <w:r>
              <w:tab/>
              <w:t>NZP-CSI-RS-ResourceId,</w:t>
            </w:r>
          </w:p>
          <w:p w14:paraId="59F3ECEF" w14:textId="77777777" w:rsidR="00F22E7F" w:rsidRDefault="00F22E7F">
            <w:pPr>
              <w:pStyle w:val="PL"/>
            </w:pPr>
            <w:r>
              <w:tab/>
            </w:r>
            <w:r>
              <w:tab/>
              <w:t>srs</w:t>
            </w:r>
            <w:r>
              <w:tab/>
            </w:r>
            <w:r>
              <w:tab/>
            </w:r>
            <w:r>
              <w:tab/>
            </w:r>
            <w:r>
              <w:tab/>
            </w:r>
            <w:r>
              <w:tab/>
            </w:r>
            <w:r>
              <w:tab/>
            </w:r>
            <w:r>
              <w:tab/>
            </w:r>
            <w:r>
              <w:tab/>
            </w:r>
            <w:r>
              <w:tab/>
            </w:r>
            <w:r>
              <w:tab/>
              <w:t>SRS-ResourceId</w:t>
            </w:r>
          </w:p>
          <w:p w14:paraId="7DD56E3A" w14:textId="77777777" w:rsidR="00F22E7F" w:rsidRDefault="00F22E7F">
            <w:pPr>
              <w:pStyle w:val="PL"/>
            </w:pPr>
            <w:r>
              <w:tab/>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7FF2AC5D" w14:textId="77777777" w:rsidR="00F22E7F" w:rsidRDefault="00F22E7F"/>
        </w:tc>
      </w:tr>
      <w:tr w:rsidR="00F22E7F" w14:paraId="30D027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C99158" w14:textId="77777777" w:rsidR="00F22E7F" w:rsidRDefault="00F22E7F">
            <w:r>
              <w:t>H262</w:t>
            </w:r>
          </w:p>
        </w:tc>
        <w:tc>
          <w:tcPr>
            <w:tcW w:w="3526" w:type="dxa"/>
            <w:tcBorders>
              <w:top w:val="single" w:sz="4" w:space="0" w:color="auto"/>
              <w:left w:val="single" w:sz="4" w:space="0" w:color="auto"/>
              <w:bottom w:val="single" w:sz="4" w:space="0" w:color="auto"/>
              <w:right w:val="single" w:sz="4" w:space="0" w:color="auto"/>
            </w:tcBorders>
            <w:hideMark/>
          </w:tcPr>
          <w:p w14:paraId="5DD9C784" w14:textId="77777777" w:rsidR="00F22E7F" w:rsidRDefault="00F22E7F">
            <w:pPr>
              <w:rPr>
                <w:lang w:val="en-US"/>
              </w:rPr>
            </w:pPr>
            <w:r>
              <w:t>Max rank Specified as a range 1 … NrofSRS-Ports in L1 table.</w:t>
            </w:r>
          </w:p>
        </w:tc>
        <w:tc>
          <w:tcPr>
            <w:tcW w:w="667" w:type="dxa"/>
            <w:tcBorders>
              <w:top w:val="single" w:sz="4" w:space="0" w:color="auto"/>
              <w:left w:val="single" w:sz="4" w:space="0" w:color="auto"/>
              <w:bottom w:val="single" w:sz="4" w:space="0" w:color="auto"/>
              <w:right w:val="single" w:sz="4" w:space="0" w:color="auto"/>
            </w:tcBorders>
            <w:hideMark/>
          </w:tcPr>
          <w:p w14:paraId="06C7F809"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0832605" w14:textId="77777777" w:rsidR="00F22E7F" w:rsidRDefault="00F22E7F">
            <w:r>
              <w:t>Note that the value 3 is meaningful, because two parameters “maxRank” and “codebooksubset” together as whole will determine the size of TPMI in DCI, as a condidate set of UL precoder. 3 means all precoders from rank 1 to rank 3.</w:t>
            </w:r>
          </w:p>
          <w:p w14:paraId="025662DD" w14:textId="77777777" w:rsidR="00F22E7F" w:rsidRDefault="00F22E7F"/>
          <w:p w14:paraId="471B71FB" w14:textId="77777777" w:rsidR="00F22E7F" w:rsidRDefault="00F22E7F">
            <w:pPr>
              <w:pStyle w:val="PL"/>
              <w:rPr>
                <w:color w:val="993366"/>
              </w:rPr>
            </w:pPr>
            <w:r>
              <w:tab/>
              <w:t>maxRank</w:t>
            </w:r>
            <w:r>
              <w:tab/>
            </w:r>
            <w:r>
              <w:tab/>
            </w:r>
            <w:r>
              <w:tab/>
            </w:r>
            <w:r>
              <w:tab/>
            </w:r>
            <w:r>
              <w:tab/>
            </w:r>
            <w:r>
              <w:tab/>
            </w:r>
            <w:r>
              <w:tab/>
            </w:r>
            <w:r>
              <w:tab/>
            </w:r>
            <w:r>
              <w:tab/>
            </w:r>
            <w:r>
              <w:rPr>
                <w:color w:val="FF0000"/>
                <w:u w:val="single"/>
              </w:rPr>
              <w:t>INTEGER (1..4)</w:t>
            </w:r>
            <w:r>
              <w:rPr>
                <w:color w:val="FF0000"/>
              </w:rPr>
              <w:t xml:space="preserve"> </w:t>
            </w:r>
            <w:r>
              <w:rPr>
                <w:strike/>
                <w:color w:val="FF0000"/>
              </w:rPr>
              <w:t>ENUMERATED {port1, ports2, ports4}</w:t>
            </w:r>
            <w:r>
              <w:rPr>
                <w:strike/>
                <w:color w:val="FF0000"/>
              </w:rPr>
              <w:tab/>
            </w:r>
            <w:r>
              <w:rPr>
                <w:strike/>
                <w:color w:val="FF0000"/>
              </w:rPr>
              <w:tab/>
            </w:r>
            <w:r>
              <w:tab/>
            </w:r>
            <w:r>
              <w:tab/>
            </w:r>
            <w:r>
              <w:tab/>
            </w:r>
            <w:r>
              <w:tab/>
            </w:r>
            <w:r>
              <w:tab/>
            </w:r>
            <w:r>
              <w:tab/>
            </w:r>
            <w:r>
              <w:tab/>
            </w:r>
            <w:r>
              <w:tab/>
            </w:r>
            <w:r>
              <w:tab/>
            </w:r>
            <w:r>
              <w:rPr>
                <w:color w:val="993366"/>
              </w:rPr>
              <w:t>OPTIONAL</w:t>
            </w:r>
          </w:p>
          <w:p w14:paraId="02F07EC9"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F3C8BE8" w14:textId="77777777" w:rsidR="00F22E7F" w:rsidRDefault="00F22E7F"/>
        </w:tc>
      </w:tr>
      <w:tr w:rsidR="00F22E7F" w14:paraId="749C73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89A4F6" w14:textId="77777777" w:rsidR="00F22E7F" w:rsidRDefault="00F22E7F">
            <w:r>
              <w:t>H263</w:t>
            </w:r>
          </w:p>
        </w:tc>
        <w:tc>
          <w:tcPr>
            <w:tcW w:w="3526" w:type="dxa"/>
            <w:tcBorders>
              <w:top w:val="single" w:sz="4" w:space="0" w:color="auto"/>
              <w:left w:val="single" w:sz="4" w:space="0" w:color="auto"/>
              <w:bottom w:val="single" w:sz="4" w:space="0" w:color="auto"/>
              <w:right w:val="single" w:sz="4" w:space="0" w:color="auto"/>
            </w:tcBorders>
            <w:hideMark/>
          </w:tcPr>
          <w:p w14:paraId="078A4451" w14:textId="77777777" w:rsidR="00F22E7F" w:rsidRDefault="00F22E7F">
            <w:pPr>
              <w:rPr>
                <w:lang w:val="en-US"/>
              </w:rPr>
            </w:pPr>
            <w:r>
              <w:t xml:space="preserve">Default is 1, however it may make more sense to uuse need M if value does not change often. </w:t>
            </w:r>
          </w:p>
        </w:tc>
        <w:tc>
          <w:tcPr>
            <w:tcW w:w="667" w:type="dxa"/>
            <w:tcBorders>
              <w:top w:val="single" w:sz="4" w:space="0" w:color="auto"/>
              <w:left w:val="single" w:sz="4" w:space="0" w:color="auto"/>
              <w:bottom w:val="single" w:sz="4" w:space="0" w:color="auto"/>
              <w:right w:val="single" w:sz="4" w:space="0" w:color="auto"/>
            </w:tcBorders>
            <w:hideMark/>
          </w:tcPr>
          <w:p w14:paraId="5E6B8DD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F2CAC8B" w14:textId="77777777" w:rsidR="00F22E7F" w:rsidRDefault="00F22E7F">
            <w:r>
              <w:t xml:space="preserve">Consider change as follows if it is preferred to follow the default value from the L1 spreadsheet: </w:t>
            </w:r>
          </w:p>
          <w:p w14:paraId="4FE448FB" w14:textId="77777777" w:rsidR="00F22E7F" w:rsidRDefault="00F22E7F"/>
          <w:p w14:paraId="03D0A206" w14:textId="77777777" w:rsidR="00F22E7F" w:rsidRDefault="00F22E7F">
            <w:pPr>
              <w:pStyle w:val="PL"/>
              <w:rPr>
                <w:color w:val="808080"/>
              </w:rPr>
            </w:pPr>
            <w:r>
              <w:tab/>
            </w:r>
            <w:r>
              <w:rPr>
                <w:color w:val="808080"/>
              </w:rPr>
              <w:t>-- Corresponds to L1 parameter 'srs-pcadjustment-state-config' (see 38.213, section 7.3)</w:t>
            </w:r>
          </w:p>
          <w:p w14:paraId="75E475AD" w14:textId="77777777" w:rsidR="00F22E7F" w:rsidRDefault="00F22E7F">
            <w:pPr>
              <w:pStyle w:val="PL"/>
              <w:rPr>
                <w:color w:val="FF0000"/>
                <w:u w:val="single"/>
              </w:rPr>
            </w:pPr>
            <w:r>
              <w:rPr>
                <w:color w:val="FF0000"/>
                <w:u w:val="single"/>
              </w:rPr>
              <w:tab/>
              <w:t>-- If absent, the UE applies the value sameAs-Fci1</w:t>
            </w:r>
          </w:p>
          <w:p w14:paraId="58836236" w14:textId="77777777" w:rsidR="00F22E7F" w:rsidRDefault="00F22E7F">
            <w:pPr>
              <w:pStyle w:val="PL"/>
              <w:rPr>
                <w:color w:val="FF0000"/>
                <w:u w:val="single"/>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rPr>
              <w:t>S</w:t>
            </w:r>
          </w:p>
          <w:p w14:paraId="435B8EE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A86133A" w14:textId="77777777" w:rsidR="00F22E7F" w:rsidRDefault="00F22E7F"/>
        </w:tc>
      </w:tr>
      <w:tr w:rsidR="00F22E7F" w14:paraId="7FF792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0FC637" w14:textId="77777777" w:rsidR="00F22E7F" w:rsidRDefault="00F22E7F">
            <w:r>
              <w:t>H264</w:t>
            </w:r>
          </w:p>
        </w:tc>
        <w:tc>
          <w:tcPr>
            <w:tcW w:w="3526" w:type="dxa"/>
            <w:tcBorders>
              <w:top w:val="single" w:sz="4" w:space="0" w:color="auto"/>
              <w:left w:val="single" w:sz="4" w:space="0" w:color="auto"/>
              <w:bottom w:val="single" w:sz="4" w:space="0" w:color="auto"/>
              <w:right w:val="single" w:sz="4" w:space="0" w:color="auto"/>
            </w:tcBorders>
            <w:hideMark/>
          </w:tcPr>
          <w:p w14:paraId="4533EF57" w14:textId="77777777" w:rsidR="00F22E7F" w:rsidRDefault="00F22E7F">
            <w:pPr>
              <w:rPr>
                <w:lang w:val="en-US"/>
              </w:rPr>
            </w:pPr>
            <w:r>
              <w:t>SRS configuration should be per BWP</w:t>
            </w:r>
          </w:p>
        </w:tc>
        <w:tc>
          <w:tcPr>
            <w:tcW w:w="667" w:type="dxa"/>
            <w:tcBorders>
              <w:top w:val="single" w:sz="4" w:space="0" w:color="auto"/>
              <w:left w:val="single" w:sz="4" w:space="0" w:color="auto"/>
              <w:bottom w:val="single" w:sz="4" w:space="0" w:color="auto"/>
              <w:right w:val="single" w:sz="4" w:space="0" w:color="auto"/>
            </w:tcBorders>
            <w:hideMark/>
          </w:tcPr>
          <w:p w14:paraId="7471C1C1"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4B23118F" w14:textId="77777777" w:rsidR="00F22E7F" w:rsidRDefault="00F22E7F">
            <w:pPr>
              <w:rPr>
                <w:color w:val="000000" w:themeColor="text1"/>
              </w:rPr>
            </w:pPr>
            <w:r>
              <w:t xml:space="preserve">The SRS-Config is BWP dependent and therefore should discuss further whether SRS configuration should be included under </w:t>
            </w:r>
            <w:r>
              <w:rPr>
                <w:color w:val="000000" w:themeColor="text1"/>
              </w:rPr>
              <w:t>BWP configuration, or to be a separate IE with some paraters referenced to different BWPs.</w:t>
            </w:r>
          </w:p>
          <w:p w14:paraId="1B656BF3" w14:textId="77777777" w:rsidR="00F22E7F" w:rsidRDefault="00F22E7F">
            <w:r>
              <w:rPr>
                <w:color w:val="000000" w:themeColor="text1"/>
              </w:rPr>
              <w:t>As far as we understand, SRS numerology,  SRS-FreqDomainPosition periodicityAndOffset may be configured per UL BWP, since different numerology has different slot length.</w:t>
            </w:r>
          </w:p>
        </w:tc>
        <w:tc>
          <w:tcPr>
            <w:tcW w:w="1295" w:type="dxa"/>
            <w:tcBorders>
              <w:top w:val="single" w:sz="4" w:space="0" w:color="auto"/>
              <w:left w:val="single" w:sz="4" w:space="0" w:color="auto"/>
              <w:bottom w:val="single" w:sz="4" w:space="0" w:color="auto"/>
              <w:right w:val="single" w:sz="4" w:space="0" w:color="auto"/>
            </w:tcBorders>
          </w:tcPr>
          <w:p w14:paraId="1CEB0A51" w14:textId="77777777" w:rsidR="00F22E7F" w:rsidRDefault="00F22E7F"/>
        </w:tc>
      </w:tr>
      <w:tr w:rsidR="00F22E7F" w14:paraId="622BED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75B9E" w14:textId="77777777" w:rsidR="00F22E7F" w:rsidRDefault="00F22E7F">
            <w:r>
              <w:t>H265</w:t>
            </w:r>
          </w:p>
        </w:tc>
        <w:tc>
          <w:tcPr>
            <w:tcW w:w="3526" w:type="dxa"/>
            <w:tcBorders>
              <w:top w:val="single" w:sz="4" w:space="0" w:color="auto"/>
              <w:left w:val="single" w:sz="4" w:space="0" w:color="auto"/>
              <w:bottom w:val="single" w:sz="4" w:space="0" w:color="auto"/>
              <w:right w:val="single" w:sz="4" w:space="0" w:color="auto"/>
            </w:tcBorders>
          </w:tcPr>
          <w:p w14:paraId="3042A839" w14:textId="77777777" w:rsidR="00F22E7F" w:rsidRDefault="00F22E7F">
            <w:r>
              <w:t>Position of  txConfig</w:t>
            </w:r>
          </w:p>
          <w:p w14:paraId="083C54CC" w14:textId="77777777" w:rsidR="00F22E7F" w:rsidRDefault="00F22E7F"/>
          <w:p w14:paraId="0D8DD188" w14:textId="77777777" w:rsidR="00F22E7F" w:rsidRDefault="00F22E7F">
            <w:pPr>
              <w:rPr>
                <w:rFonts w:eastAsia="SimSun"/>
                <w:lang w:eastAsia="zh-CN"/>
              </w:rPr>
            </w:pPr>
            <w:r>
              <w:rPr>
                <w:rFonts w:eastAsia="SimSun"/>
                <w:lang w:eastAsia="zh-CN"/>
              </w:rPr>
              <w:t>The UL configuration for codebook and non-codebook is a generic transmission mode for PUSCH and therefore seems not appropriate to be included here.this seems better to be included in PUSCH configuration.</w:t>
            </w:r>
          </w:p>
          <w:p w14:paraId="14AC0375"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60D6A0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BAA9105"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098A6947"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DF57108" w14:textId="77777777" w:rsidR="00F22E7F" w:rsidRDefault="00F22E7F">
            <w:pPr>
              <w:pStyle w:val="PL"/>
              <w:rPr>
                <w:color w:val="808080"/>
              </w:rPr>
            </w:pPr>
            <w:r>
              <w:tab/>
              <w:t xml:space="preserve">srs-ResourceSetToAddModList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w:t>
            </w:r>
            <w:r>
              <w:tab/>
            </w:r>
            <w:r>
              <w:tab/>
            </w:r>
            <w:r>
              <w:tab/>
            </w:r>
            <w:r>
              <w:tab/>
            </w:r>
            <w:r>
              <w:rPr>
                <w:color w:val="993366"/>
              </w:rPr>
              <w:t>OPTIONAL,</w:t>
            </w:r>
            <w:r>
              <w:t xml:space="preserve"> </w:t>
            </w:r>
            <w:r>
              <w:tab/>
            </w:r>
            <w:r>
              <w:rPr>
                <w:color w:val="808080"/>
              </w:rPr>
              <w:t>-- Need M</w:t>
            </w:r>
          </w:p>
          <w:p w14:paraId="6BFE0823" w14:textId="77777777" w:rsidR="00F22E7F" w:rsidRDefault="00F22E7F">
            <w:pPr>
              <w:pStyle w:val="PL"/>
            </w:pPr>
          </w:p>
          <w:p w14:paraId="0B8B0474"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6F36929B"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1BA3348E" w14:textId="77777777" w:rsidR="00F22E7F" w:rsidRDefault="00F22E7F">
            <w:pPr>
              <w:pStyle w:val="PL"/>
            </w:pPr>
          </w:p>
          <w:p w14:paraId="5F23E2F5" w14:textId="77777777" w:rsidR="00F22E7F" w:rsidRDefault="00F22E7F">
            <w:pPr>
              <w:pStyle w:val="PL"/>
            </w:pPr>
          </w:p>
          <w:p w14:paraId="7EC6B3C2" w14:textId="77777777" w:rsidR="00F22E7F" w:rsidRDefault="00F22E7F">
            <w:pPr>
              <w:pStyle w:val="PL"/>
              <w:rPr>
                <w:strike/>
              </w:rPr>
            </w:pPr>
            <w:r>
              <w:tab/>
              <w:t>tpc-SRS-RNTI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7EB02C1"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7DD56187" w14:textId="77777777" w:rsidR="00F22E7F" w:rsidRDefault="00F22E7F">
            <w:pPr>
              <w:pStyle w:val="PL"/>
              <w:rPr>
                <w:color w:val="808080"/>
              </w:rPr>
            </w:pPr>
            <w:r>
              <w:tab/>
            </w:r>
            <w:r>
              <w:rPr>
                <w:color w:val="808080"/>
              </w:rPr>
              <w:t>-- (this applies to SRS when a separate closed loop is configured for SRS)</w:t>
            </w:r>
          </w:p>
          <w:p w14:paraId="7E0B79D1" w14:textId="77777777" w:rsidR="00F22E7F" w:rsidRDefault="00F22E7F">
            <w:pPr>
              <w:pStyle w:val="PL"/>
              <w:rPr>
                <w:color w:val="808080"/>
              </w:rPr>
            </w:pPr>
            <w:r>
              <w:tab/>
            </w:r>
            <w:r>
              <w:rPr>
                <w:color w:val="808080"/>
              </w:rPr>
              <w:t>-- Corresponds to L1 parameter 'Accumulation-enabled-srs' (see 38,213, section 7.3)</w:t>
            </w:r>
          </w:p>
          <w:p w14:paraId="194D37D8"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264291E" w14:textId="77777777" w:rsidR="00F22E7F" w:rsidRDefault="00F22E7F">
            <w:pPr>
              <w:pStyle w:val="PL"/>
              <w:rPr>
                <w:strike/>
                <w:color w:val="808080"/>
              </w:rPr>
            </w:pPr>
            <w:r>
              <w:tab/>
            </w:r>
            <w:r>
              <w:rPr>
                <w:strike/>
                <w:color w:val="FF0000"/>
              </w:rPr>
              <w:t>-- Whether UE uses codebook based or non-codebook based transmission. Corresponds to L1 parameter 'ulTxConfig' (see 38.214, section 6.1.1)</w:t>
            </w:r>
          </w:p>
          <w:p w14:paraId="178A40F6" w14:textId="77777777" w:rsidR="00F22E7F" w:rsidRDefault="00F22E7F">
            <w:pPr>
              <w:pStyle w:val="PL"/>
              <w:rPr>
                <w:strike/>
              </w:rPr>
            </w:pPr>
            <w:r>
              <w:rPr>
                <w:color w:val="FF0000"/>
              </w:rPr>
              <w:tab/>
            </w:r>
            <w:r>
              <w:rPr>
                <w:strike/>
                <w:color w:val="FF0000"/>
              </w:rPr>
              <w:t>txConfig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{codebook, nonCodebook}</w:t>
            </w:r>
          </w:p>
          <w:p w14:paraId="2DEAE7C6" w14:textId="77777777" w:rsidR="00F22E7F" w:rsidRDefault="00F22E7F">
            <w:pPr>
              <w:pStyle w:val="PL"/>
            </w:pPr>
            <w:r>
              <w:t>}</w:t>
            </w:r>
          </w:p>
          <w:p w14:paraId="27CA5892"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18B49103" w14:textId="77777777" w:rsidR="00F22E7F" w:rsidRDefault="00F22E7F">
            <w:r>
              <w:t>ToDisc</w:t>
            </w:r>
          </w:p>
        </w:tc>
      </w:tr>
      <w:tr w:rsidR="00F22E7F" w14:paraId="121324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5125F4" w14:textId="77777777" w:rsidR="00F22E7F" w:rsidRDefault="00F22E7F">
            <w:r>
              <w:t>H266</w:t>
            </w:r>
          </w:p>
        </w:tc>
        <w:tc>
          <w:tcPr>
            <w:tcW w:w="3526" w:type="dxa"/>
            <w:tcBorders>
              <w:top w:val="single" w:sz="4" w:space="0" w:color="auto"/>
              <w:left w:val="single" w:sz="4" w:space="0" w:color="auto"/>
              <w:bottom w:val="single" w:sz="4" w:space="0" w:color="auto"/>
              <w:right w:val="single" w:sz="4" w:space="0" w:color="auto"/>
            </w:tcBorders>
            <w:hideMark/>
          </w:tcPr>
          <w:p w14:paraId="2629E659" w14:textId="77777777" w:rsidR="00F22E7F" w:rsidRDefault="00F22E7F">
            <w:pPr>
              <w:rPr>
                <w:lang w:val="en-US"/>
              </w:rPr>
            </w:pPr>
            <w:r>
              <w:t>The pathlossReferenceRS might be different for different UL BWP and therefore this part needs to consider per UL BWP configuration.</w:t>
            </w:r>
          </w:p>
        </w:tc>
        <w:tc>
          <w:tcPr>
            <w:tcW w:w="667" w:type="dxa"/>
            <w:tcBorders>
              <w:top w:val="single" w:sz="4" w:space="0" w:color="auto"/>
              <w:left w:val="single" w:sz="4" w:space="0" w:color="auto"/>
              <w:bottom w:val="single" w:sz="4" w:space="0" w:color="auto"/>
              <w:right w:val="single" w:sz="4" w:space="0" w:color="auto"/>
            </w:tcBorders>
            <w:hideMark/>
          </w:tcPr>
          <w:p w14:paraId="30769C9B"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5162A998" w14:textId="77777777" w:rsidR="00F22E7F" w:rsidRDefault="00F22E7F">
            <w:pPr>
              <w:pStyle w:val="PL"/>
            </w:pPr>
            <w:r>
              <w:rPr>
                <w:rFonts w:ascii="Arial" w:hAnsi="Arial" w:cs="Arial"/>
                <w:szCs w:val="16"/>
              </w:rPr>
              <w:tab/>
            </w:r>
            <w:r>
              <w:t xml:space="preserve">SRS-ResourceSet ::= </w:t>
            </w:r>
            <w:r>
              <w:tab/>
            </w:r>
            <w:r>
              <w:tab/>
            </w:r>
            <w:r>
              <w:tab/>
            </w:r>
            <w:r>
              <w:tab/>
            </w:r>
            <w:r>
              <w:tab/>
            </w:r>
            <w:r>
              <w:rPr>
                <w:color w:val="993366"/>
              </w:rPr>
              <w:t>SEQUENCE</w:t>
            </w:r>
            <w:r>
              <w:t xml:space="preserve"> {</w:t>
            </w:r>
          </w:p>
          <w:p w14:paraId="51110A67" w14:textId="77777777" w:rsidR="00F22E7F" w:rsidRDefault="00F22E7F">
            <w:pPr>
              <w:pStyle w:val="PL"/>
              <w:rPr>
                <w:lang w:eastAsia="zh-CN"/>
              </w:rPr>
            </w:pPr>
            <w:r>
              <w:tab/>
              <w:t>srs-ResourceSetId</w:t>
            </w:r>
            <w:r>
              <w:tab/>
            </w:r>
            <w:r>
              <w:tab/>
            </w:r>
            <w:r>
              <w:tab/>
            </w:r>
            <w:r>
              <w:tab/>
            </w:r>
            <w:r>
              <w:tab/>
            </w:r>
            <w:r>
              <w:tab/>
              <w:t>SRS-ResourceSetId,</w:t>
            </w:r>
          </w:p>
          <w:p w14:paraId="15C8F7A0" w14:textId="77777777" w:rsidR="00F22E7F" w:rsidRDefault="00F22E7F">
            <w:pPr>
              <w:pStyle w:val="PL"/>
              <w:rPr>
                <w:lang w:eastAsia="zh-CN"/>
              </w:rPr>
            </w:pPr>
            <w:r>
              <w:rPr>
                <w:lang w:eastAsia="zh-CN"/>
              </w:rPr>
              <w:t xml:space="preserve">    BWP ID</w:t>
            </w:r>
          </w:p>
          <w:p w14:paraId="59D05F4F"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29E53DA8" w14:textId="77777777" w:rsidR="00F22E7F" w:rsidRDefault="00F22E7F">
            <w:pPr>
              <w:pStyle w:val="PL"/>
            </w:pPr>
          </w:p>
          <w:p w14:paraId="5A7B1558" w14:textId="77777777" w:rsidR="00F22E7F" w:rsidRDefault="00F22E7F">
            <w:pPr>
              <w:pStyle w:val="PL"/>
              <w:rPr>
                <w:color w:val="808080"/>
              </w:rPr>
            </w:pPr>
            <w:r>
              <w:tab/>
            </w:r>
            <w:r>
              <w:rPr>
                <w:color w:val="808080"/>
              </w:rPr>
              <w:t>-- The DCI "code point" upon which the UE shall transmit SRS according to this SRS resource set configuration.</w:t>
            </w:r>
          </w:p>
          <w:p w14:paraId="3EEEBD77" w14:textId="77777777" w:rsidR="00F22E7F" w:rsidRDefault="00F22E7F">
            <w:pPr>
              <w:pStyle w:val="PL"/>
              <w:rPr>
                <w:color w:val="808080"/>
              </w:rPr>
            </w:pPr>
            <w:r>
              <w:tab/>
            </w:r>
            <w:r>
              <w:rPr>
                <w:color w:val="808080"/>
              </w:rPr>
              <w:t>-- FFS: Verify definition and usage.</w:t>
            </w:r>
          </w:p>
          <w:p w14:paraId="67E758AB" w14:textId="77777777" w:rsidR="00F22E7F" w:rsidRDefault="00F22E7F">
            <w:pPr>
              <w:pStyle w:val="PL"/>
              <w:rPr>
                <w:color w:val="808080"/>
              </w:rPr>
            </w:pPr>
            <w:r>
              <w:tab/>
            </w:r>
            <w:r>
              <w:rPr>
                <w:color w:val="808080"/>
              </w:rPr>
              <w:t>-- Corresponds to L1 parameter 'AperiodicSRS-ResourceTrigger' (see 38.214, section FFS_Section)</w:t>
            </w:r>
          </w:p>
          <w:p w14:paraId="31417B2D" w14:textId="77777777" w:rsidR="00F22E7F" w:rsidRDefault="00F22E7F">
            <w:pPr>
              <w:pStyle w:val="PL"/>
            </w:pPr>
            <w:r>
              <w:tab/>
              <w:t>aperiodicSRS-ResourceTriggers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381F4C22" w14:textId="77777777" w:rsidR="00F22E7F" w:rsidRDefault="00F22E7F">
            <w:pPr>
              <w:pStyle w:val="PL"/>
              <w:rPr>
                <w:color w:val="808080"/>
              </w:rPr>
            </w:pPr>
            <w:r>
              <w:tab/>
            </w:r>
            <w:r>
              <w:rPr>
                <w:color w:val="808080"/>
              </w:rPr>
              <w:t>-- ID of CSI-RS resource associated with SRS resource set in non-codebook based operation</w:t>
            </w:r>
          </w:p>
          <w:p w14:paraId="23B88593" w14:textId="77777777" w:rsidR="00F22E7F" w:rsidRDefault="00F22E7F">
            <w:pPr>
              <w:pStyle w:val="PL"/>
              <w:rPr>
                <w:color w:val="808080"/>
              </w:rPr>
            </w:pPr>
            <w:r>
              <w:tab/>
            </w:r>
            <w:r>
              <w:rPr>
                <w:color w:val="808080"/>
              </w:rPr>
              <w:t>-- Corresponds to L1 parameter 'SRS-AssocCSIRS' (see 38.214, section 6.2.1)</w:t>
            </w:r>
          </w:p>
          <w:p w14:paraId="78E92E58"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24A3CCEC"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AF94364" w14:textId="77777777" w:rsidR="00F22E7F" w:rsidRDefault="00F22E7F">
            <w:pPr>
              <w:pStyle w:val="PL"/>
              <w:rPr>
                <w:color w:val="808080"/>
              </w:rPr>
            </w:pPr>
            <w:r>
              <w:tab/>
            </w:r>
            <w:r>
              <w:rPr>
                <w:color w:val="808080"/>
              </w:rPr>
              <w:t>-- Corresponds to L1 parameter 'SRS-SetUse' (see 38.214, section 6.2.1)</w:t>
            </w:r>
          </w:p>
          <w:p w14:paraId="079B1C03"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8E59E8"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441C09AC"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02ABF703" w14:textId="77777777" w:rsidR="00F22E7F" w:rsidRDefault="00F22E7F">
            <w:pPr>
              <w:pStyle w:val="PL"/>
            </w:pPr>
          </w:p>
          <w:p w14:paraId="1A2FD44E" w14:textId="77777777" w:rsidR="00F22E7F" w:rsidRDefault="00F22E7F">
            <w:pPr>
              <w:pStyle w:val="PL"/>
              <w:rPr>
                <w:color w:val="808080"/>
              </w:rPr>
            </w:pPr>
            <w:r>
              <w:tab/>
            </w:r>
            <w:r>
              <w:rPr>
                <w:color w:val="808080"/>
              </w:rPr>
              <w:t>-- alpha value for SRS power control. Corresponds to L1 parameter 'alpha-srs' (see 38.213, section 7.3)</w:t>
            </w:r>
          </w:p>
          <w:p w14:paraId="37F0803E" w14:textId="77777777" w:rsidR="00F22E7F" w:rsidRDefault="00F22E7F">
            <w:pPr>
              <w:pStyle w:val="PL"/>
              <w:rPr>
                <w:color w:val="808080"/>
              </w:rPr>
            </w:pPr>
            <w:r>
              <w:tab/>
            </w:r>
            <w:r>
              <w:rPr>
                <w:color w:val="808080"/>
              </w:rPr>
              <w:t>-- When the field is absent the UE applies the value 1</w:t>
            </w:r>
          </w:p>
          <w:p w14:paraId="20749514"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387EFD7" w14:textId="77777777" w:rsidR="00F22E7F" w:rsidRDefault="00F22E7F">
            <w:pPr>
              <w:pStyle w:val="PL"/>
              <w:rPr>
                <w:color w:val="808080"/>
              </w:rPr>
            </w:pPr>
            <w:r>
              <w:tab/>
            </w:r>
            <w:r>
              <w:rPr>
                <w:color w:val="808080"/>
              </w:rPr>
              <w:t>-- P0 value for SRS power control. The value is in dBm. Only even values (step size 2) are allowed.</w:t>
            </w:r>
          </w:p>
          <w:p w14:paraId="0108E134" w14:textId="77777777" w:rsidR="00F22E7F" w:rsidRDefault="00F22E7F">
            <w:pPr>
              <w:pStyle w:val="PL"/>
              <w:rPr>
                <w:color w:val="808080"/>
              </w:rPr>
            </w:pPr>
            <w:r>
              <w:tab/>
            </w:r>
            <w:r>
              <w:rPr>
                <w:color w:val="808080"/>
              </w:rPr>
              <w:t>-- Corresponds to L1 parameter 'p0-srs' (see 38.213, section 7.3)</w:t>
            </w:r>
          </w:p>
          <w:p w14:paraId="4CB4300D"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7A44A5A"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34C525A7" w14:textId="77777777" w:rsidR="00F22E7F" w:rsidRDefault="00F22E7F">
            <w:pPr>
              <w:pStyle w:val="PL"/>
              <w:rPr>
                <w:color w:val="808080"/>
              </w:rPr>
            </w:pPr>
            <w:r>
              <w:tab/>
            </w:r>
            <w:r>
              <w:rPr>
                <w:color w:val="808080"/>
              </w:rPr>
              <w:t>-- Corresponds to L1 parameter 'srs-pathlossReference-rs-config' (see 38.213, section 7.3)</w:t>
            </w:r>
          </w:p>
          <w:p w14:paraId="0A425209" w14:textId="77777777" w:rsidR="00F22E7F" w:rsidRDefault="00F22E7F">
            <w:pPr>
              <w:pStyle w:val="PL"/>
              <w:rPr>
                <w:color w:val="FF0000"/>
              </w:rPr>
            </w:pPr>
            <w:r>
              <w:tab/>
            </w:r>
            <w:r>
              <w:rPr>
                <w:color w:val="FF0000"/>
                <w:highlight w:val="yellow"/>
              </w:rPr>
              <w:t>pathlossReferenceRS</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CHOICE {</w:t>
            </w:r>
          </w:p>
          <w:p w14:paraId="2D51D8FF" w14:textId="77777777" w:rsidR="00F22E7F" w:rsidRDefault="00F22E7F">
            <w:pPr>
              <w:pStyle w:val="PL"/>
              <w:rPr>
                <w:rFonts w:eastAsia="SimSun"/>
                <w:color w:val="FF0000"/>
              </w:rPr>
            </w:pPr>
            <w:r>
              <w:rPr>
                <w:color w:val="FF0000"/>
                <w:highlight w:val="yellow"/>
              </w:rPr>
              <w:tab/>
            </w:r>
            <w:r>
              <w:rPr>
                <w:color w:val="FF0000"/>
                <w:highlight w:val="yellow"/>
              </w:rPr>
              <w:tab/>
              <w:t>ssb-Index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SSB-Index,</w:t>
            </w:r>
            <w:r>
              <w:rPr>
                <w:rFonts w:eastAsia="SimSun"/>
                <w:color w:val="FF0000"/>
                <w:highlight w:val="yellow"/>
              </w:rPr>
              <w:t xml:space="preserve">        </w:t>
            </w:r>
          </w:p>
          <w:p w14:paraId="37FE6B2E" w14:textId="77777777" w:rsidR="00F22E7F" w:rsidRDefault="00F22E7F">
            <w:pPr>
              <w:pStyle w:val="PL"/>
              <w:rPr>
                <w:color w:val="FF0000"/>
              </w:rPr>
            </w:pPr>
            <w:r>
              <w:rPr>
                <w:color w:val="FF0000"/>
                <w:highlight w:val="yellow"/>
              </w:rPr>
              <w:tab/>
            </w:r>
            <w:r>
              <w:rPr>
                <w:color w:val="FF0000"/>
                <w:highlight w:val="yellow"/>
              </w:rPr>
              <w:tab/>
              <w:t>csirsIndex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NZP-CSI-RS-ResourceId</w:t>
            </w:r>
          </w:p>
          <w:p w14:paraId="3662948F" w14:textId="77777777" w:rsidR="00F22E7F" w:rsidRDefault="00F22E7F">
            <w:pPr>
              <w:pStyle w:val="PL"/>
              <w:rPr>
                <w:color w:val="808080"/>
              </w:rPr>
            </w:pPr>
            <w:r>
              <w:rPr>
                <w:color w:val="FF0000"/>
                <w:highlight w:val="yellow"/>
              </w:rPr>
              <w:tab/>
              <w:t>}</w:t>
            </w:r>
            <w:r>
              <w:rPr>
                <w:color w:val="FF0000"/>
              </w:rPr>
              <w:tab/>
            </w:r>
            <w:r>
              <w:rPr>
                <w:color w:val="FF0000"/>
              </w:rPr>
              <w:tab/>
            </w:r>
            <w:r>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EEA0B6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73C4B6B3"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5CA1DF18" w14:textId="77777777" w:rsidR="00F22E7F" w:rsidRDefault="00F22E7F">
            <w:pPr>
              <w:pStyle w:val="PL"/>
              <w:rPr>
                <w:color w:val="808080"/>
              </w:rPr>
            </w:pPr>
            <w:r>
              <w:tab/>
            </w:r>
            <w:r>
              <w:rPr>
                <w:color w:val="808080"/>
              </w:rPr>
              <w:t>-- Corresponds to L1 parameter 'srs-pcadjustment-state-config' (see 38.213, section 7.3)</w:t>
            </w:r>
          </w:p>
          <w:p w14:paraId="48F8957A"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038B4988" w14:textId="77777777" w:rsidR="00F22E7F" w:rsidRDefault="00F22E7F">
            <w:pPr>
              <w:pStyle w:val="PL"/>
            </w:pPr>
          </w:p>
          <w:p w14:paraId="1190A294" w14:textId="77777777" w:rsidR="00F22E7F" w:rsidRDefault="00F22E7F">
            <w:pPr>
              <w:pStyle w:val="PL"/>
            </w:pPr>
            <w:r>
              <w:tab/>
              <w:t>...</w:t>
            </w:r>
          </w:p>
          <w:p w14:paraId="74B9B5C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37F34A4" w14:textId="77777777" w:rsidR="00F22E7F" w:rsidRDefault="00F22E7F">
            <w:r>
              <w:t>ToDisc</w:t>
            </w:r>
          </w:p>
        </w:tc>
      </w:tr>
      <w:tr w:rsidR="00F22E7F" w14:paraId="44EE8F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7054E2" w14:textId="77777777" w:rsidR="00F22E7F" w:rsidRDefault="00F22E7F">
            <w:r>
              <w:t>H267</w:t>
            </w:r>
          </w:p>
        </w:tc>
        <w:tc>
          <w:tcPr>
            <w:tcW w:w="3526" w:type="dxa"/>
            <w:tcBorders>
              <w:top w:val="single" w:sz="4" w:space="0" w:color="auto"/>
              <w:left w:val="single" w:sz="4" w:space="0" w:color="auto"/>
              <w:bottom w:val="single" w:sz="4" w:space="0" w:color="auto"/>
              <w:right w:val="single" w:sz="4" w:space="0" w:color="auto"/>
            </w:tcBorders>
          </w:tcPr>
          <w:p w14:paraId="07751E46" w14:textId="77777777" w:rsidR="00F22E7F" w:rsidRDefault="00F22E7F">
            <w:pPr>
              <w:pStyle w:val="CommentText"/>
            </w:pPr>
            <w:r>
              <w:t xml:space="preserve">The offset definition is clear in RAN1 and the FFS can be removed. </w:t>
            </w:r>
          </w:p>
          <w:p w14:paraId="33171170" w14:textId="77777777" w:rsidR="00F22E7F" w:rsidRDefault="00F22E7F">
            <w:pPr>
              <w:pStyle w:val="CommentText"/>
            </w:pPr>
            <w:r>
              <w:t xml:space="preserve">They are used to determine the starting position of SRS resource at frequency domain with Comb 2/4. In 38.211, “The transmission comb offset </w:t>
            </w:r>
            <w:r>
              <w:object w:dxaOrig="1725" w:dyaOrig="285" w14:anchorId="7FEA164D">
                <v:shape id="_x0000_i1029" type="#_x0000_t75" style="width:86.05pt;height:14.05pt" o:ole="">
                  <v:imagedata r:id="rId96" o:title=""/>
                </v:shape>
                <o:OLEObject Type="Embed" ProgID="Equation.3" ShapeID="_x0000_i1029" DrawAspect="Content" ObjectID="_1578255499" r:id="rId97"/>
              </w:object>
            </w:r>
            <w:r>
              <w:t xml:space="preserve"> is contained in the higher layer parameter SRS-TransmissionComb and </w:t>
            </w:r>
            <w:r>
              <w:object w:dxaOrig="285" w:dyaOrig="285" w14:anchorId="52667DC2">
                <v:shape id="_x0000_i1030" type="#_x0000_t75" style="width:14.05pt;height:14.05pt" o:ole="">
                  <v:imagedata r:id="rId98" o:title=""/>
                </v:shape>
                <o:OLEObject Type="Embed" ProgID="Equation.3" ShapeID="_x0000_i1030" DrawAspect="Content" ObjectID="_1578255500" r:id="rId99"/>
              </w:object>
            </w:r>
            <w:r>
              <w:t xml:space="preserve"> is a frequency position index.”</w:t>
            </w:r>
          </w:p>
          <w:p w14:paraId="1704BD66"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BE29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FFB0F55" w14:textId="77777777" w:rsidR="00F22E7F" w:rsidRDefault="00F22E7F">
            <w:pPr>
              <w:pStyle w:val="PL"/>
            </w:pPr>
            <w:r>
              <w:t xml:space="preserve">SRS-Resource ::= </w:t>
            </w:r>
            <w:r>
              <w:tab/>
            </w:r>
            <w:r>
              <w:tab/>
            </w:r>
            <w:r>
              <w:tab/>
            </w:r>
            <w:r>
              <w:tab/>
            </w:r>
            <w:r>
              <w:tab/>
            </w:r>
            <w:r>
              <w:tab/>
            </w:r>
            <w:r>
              <w:rPr>
                <w:color w:val="993366"/>
              </w:rPr>
              <w:t>SEQUENCE</w:t>
            </w:r>
            <w:r>
              <w:t xml:space="preserve"> {</w:t>
            </w:r>
          </w:p>
          <w:p w14:paraId="4D87F02B" w14:textId="77777777" w:rsidR="00F22E7F" w:rsidRDefault="00F22E7F">
            <w:pPr>
              <w:pStyle w:val="PL"/>
            </w:pPr>
            <w:r>
              <w:tab/>
              <w:t>srs-ResourceId</w:t>
            </w:r>
            <w:r>
              <w:tab/>
            </w:r>
            <w:r>
              <w:tab/>
            </w:r>
            <w:r>
              <w:tab/>
            </w:r>
            <w:r>
              <w:tab/>
            </w:r>
            <w:r>
              <w:tab/>
            </w:r>
            <w:r>
              <w:tab/>
            </w:r>
            <w:r>
              <w:tab/>
              <w:t>SRS-ResourceId,</w:t>
            </w:r>
          </w:p>
          <w:p w14:paraId="7315759D"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94DF9A1" w14:textId="77777777" w:rsidR="00F22E7F" w:rsidRDefault="00F22E7F">
            <w:pPr>
              <w:pStyle w:val="PL"/>
              <w:rPr>
                <w:color w:val="808080"/>
              </w:rPr>
            </w:pPr>
            <w:r>
              <w:tab/>
            </w:r>
            <w:r>
              <w:rPr>
                <w:color w:val="808080"/>
              </w:rPr>
              <w:t>-- Comb value (2 or 4) and comb offset. Corresponds to L1 parameter 'SRS-TransmissionComb' (see 38.214, section 6.2.1)</w:t>
            </w:r>
          </w:p>
          <w:p w14:paraId="5F6E570D" w14:textId="77777777" w:rsidR="00F22E7F" w:rsidRDefault="00F22E7F">
            <w:pPr>
              <w:pStyle w:val="PL"/>
              <w:rPr>
                <w:strike/>
                <w:color w:val="808080"/>
              </w:rPr>
            </w:pPr>
            <w:r>
              <w:rPr>
                <w:color w:val="FF0000"/>
              </w:rPr>
              <w:tab/>
            </w:r>
            <w:r>
              <w:rPr>
                <w:strike/>
                <w:color w:val="FF0000"/>
              </w:rPr>
              <w:t>-- FFS: What is the “offset”?</w:t>
            </w:r>
          </w:p>
          <w:p w14:paraId="270E6517" w14:textId="77777777" w:rsidR="00F22E7F" w:rsidRDefault="00F22E7F">
            <w:pPr>
              <w:pStyle w:val="PL"/>
            </w:pPr>
            <w:r>
              <w:tab/>
              <w:t>transmissionComb</w:t>
            </w:r>
            <w:r>
              <w:tab/>
            </w:r>
            <w:r>
              <w:tab/>
            </w:r>
            <w:r>
              <w:tab/>
            </w:r>
            <w:r>
              <w:tab/>
            </w:r>
            <w:r>
              <w:tab/>
            </w:r>
            <w:r>
              <w:tab/>
            </w:r>
            <w:r>
              <w:rPr>
                <w:color w:val="993366"/>
              </w:rPr>
              <w:t>CHOICE</w:t>
            </w:r>
            <w:r>
              <w:t xml:space="preserve"> {</w:t>
            </w:r>
          </w:p>
          <w:p w14:paraId="6E48F540"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FF5868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9376ABA"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2E060829" w14:textId="77777777" w:rsidR="00F22E7F" w:rsidRDefault="00F22E7F">
            <w:pPr>
              <w:pStyle w:val="PL"/>
            </w:pPr>
            <w:r>
              <w:tab/>
            </w:r>
            <w:r>
              <w:tab/>
              <w:t xml:space="preserve">}, </w:t>
            </w:r>
          </w:p>
          <w:p w14:paraId="3873D5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EC9CA1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E5B21F6"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79329E06" w14:textId="77777777" w:rsidR="00F22E7F" w:rsidRDefault="00F22E7F">
            <w:pPr>
              <w:pStyle w:val="PL"/>
            </w:pPr>
            <w:r>
              <w:tab/>
            </w:r>
            <w:r>
              <w:tab/>
              <w:t>}</w:t>
            </w:r>
          </w:p>
          <w:p w14:paraId="25E54D35" w14:textId="77777777" w:rsidR="00F22E7F" w:rsidRDefault="00F22E7F">
            <w:pPr>
              <w:pStyle w:val="PL"/>
            </w:pPr>
            <w:r>
              <w:tab/>
              <w:t>},</w:t>
            </w:r>
          </w:p>
          <w:p w14:paraId="68CFBC0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46C2C5D" w14:textId="77777777" w:rsidR="00F22E7F" w:rsidRDefault="00F22E7F">
            <w:r>
              <w:t>ToDisc</w:t>
            </w:r>
          </w:p>
        </w:tc>
      </w:tr>
      <w:tr w:rsidR="00F22E7F" w14:paraId="1565F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04FA2C" w14:textId="77777777" w:rsidR="00F22E7F" w:rsidRDefault="00F22E7F">
            <w:r>
              <w:t>H268</w:t>
            </w:r>
          </w:p>
        </w:tc>
        <w:tc>
          <w:tcPr>
            <w:tcW w:w="3526" w:type="dxa"/>
            <w:tcBorders>
              <w:top w:val="single" w:sz="4" w:space="0" w:color="auto"/>
              <w:left w:val="single" w:sz="4" w:space="0" w:color="auto"/>
              <w:bottom w:val="single" w:sz="4" w:space="0" w:color="auto"/>
              <w:right w:val="single" w:sz="4" w:space="0" w:color="auto"/>
            </w:tcBorders>
            <w:hideMark/>
          </w:tcPr>
          <w:p w14:paraId="4CFE3271" w14:textId="77777777" w:rsidR="00F22E7F" w:rsidRDefault="00F22E7F">
            <w:pPr>
              <w:pStyle w:val="CommentText"/>
              <w:rPr>
                <w:rFonts w:eastAsia="SimSun"/>
                <w:lang w:eastAsia="zh-CN"/>
              </w:rPr>
            </w:pPr>
            <w:r>
              <w:t>periodicityAndOffset</w:t>
            </w:r>
          </w:p>
          <w:p w14:paraId="4EE1E554" w14:textId="77777777" w:rsidR="00F22E7F" w:rsidRDefault="00F22E7F">
            <w:pPr>
              <w:pStyle w:val="CommentText"/>
            </w:pPr>
            <w:r>
              <w:rPr>
                <w:rFonts w:eastAsia="SimSun"/>
                <w:lang w:eastAsia="zh-CN"/>
              </w:rPr>
              <w:t xml:space="preserve">Similar comment as the </w:t>
            </w:r>
            <w:r>
              <w:t xml:space="preserve"> resourceMapping</w:t>
            </w:r>
            <w:r>
              <w:rPr>
                <w:rFonts w:eastAsia="SimSun"/>
                <w:lang w:eastAsia="zh-CN"/>
              </w:rPr>
              <w:t>, 38.</w:t>
            </w:r>
            <w:r>
              <w:t>211</w:t>
            </w:r>
            <w:r>
              <w:rPr>
                <w:rFonts w:eastAsia="SimSun"/>
                <w:lang w:eastAsia="zh-CN"/>
              </w:rPr>
              <w:t xml:space="preserve"> has already defined </w:t>
            </w:r>
            <w:r>
              <w:t xml:space="preserve"> Table 6.4.1.4.4-1 where periodicity and slot offset are jointly coded, with a range from 0~5077. </w:t>
            </w:r>
          </w:p>
          <w:p w14:paraId="4B279DE8" w14:textId="77777777" w:rsidR="00F22E7F" w:rsidRDefault="00F22E7F">
            <w:pPr>
              <w:rPr>
                <w:lang w:val="en-US"/>
              </w:rPr>
            </w:pPr>
            <w:r>
              <w:t>Therefore in our understanding this should be a value range to reference to the RAN1 table.</w:t>
            </w:r>
          </w:p>
        </w:tc>
        <w:tc>
          <w:tcPr>
            <w:tcW w:w="667" w:type="dxa"/>
            <w:tcBorders>
              <w:top w:val="single" w:sz="4" w:space="0" w:color="auto"/>
              <w:left w:val="single" w:sz="4" w:space="0" w:color="auto"/>
              <w:bottom w:val="single" w:sz="4" w:space="0" w:color="auto"/>
              <w:right w:val="single" w:sz="4" w:space="0" w:color="auto"/>
            </w:tcBorders>
            <w:hideMark/>
          </w:tcPr>
          <w:p w14:paraId="49E1B7AE"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350655A" w14:textId="77777777" w:rsidR="00F22E7F" w:rsidRDefault="00F22E7F">
            <w:pPr>
              <w:pStyle w:val="PL"/>
              <w:rPr>
                <w:strike/>
                <w:color w:val="FF0000"/>
              </w:rPr>
            </w:pPr>
            <w:r>
              <w:rPr>
                <w:strike/>
                <w:color w:val="FF0000"/>
              </w:rPr>
              <w:t>periodicityAndOffset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6E4D110C" w14:textId="77777777" w:rsidR="00F22E7F" w:rsidRDefault="00F22E7F">
            <w:pPr>
              <w:pStyle w:val="PL"/>
              <w:rPr>
                <w:strike/>
                <w:color w:val="FF0000"/>
              </w:rPr>
            </w:pPr>
            <w:r>
              <w:rPr>
                <w:strike/>
                <w:color w:val="FF0000"/>
              </w:rPr>
              <w:tab/>
            </w:r>
            <w:r>
              <w:rPr>
                <w:strike/>
                <w:color w:val="FF0000"/>
              </w:rPr>
              <w:tab/>
              <w:t>sl1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1D93F42B" w14:textId="77777777" w:rsidR="00F22E7F" w:rsidRDefault="00F22E7F">
            <w:pPr>
              <w:pStyle w:val="PL"/>
              <w:rPr>
                <w:strike/>
                <w:color w:val="FF0000"/>
              </w:rPr>
            </w:pPr>
            <w:r>
              <w:rPr>
                <w:strike/>
                <w:color w:val="FF0000"/>
              </w:rPr>
              <w:tab/>
            </w:r>
            <w:r>
              <w:rPr>
                <w:strike/>
                <w:color w:val="FF0000"/>
              </w:rPr>
              <w:tab/>
              <w:t>sl2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INTEGER(0..1), </w:t>
            </w:r>
          </w:p>
          <w:p w14:paraId="500AE45F" w14:textId="77777777" w:rsidR="00F22E7F" w:rsidRDefault="00F22E7F">
            <w:pPr>
              <w:pStyle w:val="PL"/>
              <w:rPr>
                <w:strike/>
                <w:color w:val="FF0000"/>
                <w:lang w:val="sv-SE"/>
              </w:rPr>
            </w:pPr>
            <w:r>
              <w:rPr>
                <w:strike/>
                <w:color w:val="FF0000"/>
              </w:rPr>
              <w:tab/>
            </w:r>
            <w:r>
              <w:rPr>
                <w:strike/>
                <w:color w:val="FF0000"/>
              </w:rPr>
              <w:tab/>
            </w:r>
            <w:r>
              <w:rPr>
                <w:strike/>
                <w:color w:val="FF0000"/>
                <w:lang w:val="sv-SE"/>
              </w:rPr>
              <w:t>sl5</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INTEGER(0..4), </w:t>
            </w:r>
          </w:p>
          <w:p w14:paraId="4CE7E6AE" w14:textId="77777777" w:rsidR="00F22E7F" w:rsidRDefault="00F22E7F">
            <w:pPr>
              <w:pStyle w:val="PL"/>
              <w:rPr>
                <w:strike/>
                <w:color w:val="FF0000"/>
                <w:lang w:val="sv-SE"/>
              </w:rPr>
            </w:pPr>
            <w:r>
              <w:rPr>
                <w:strike/>
                <w:color w:val="FF0000"/>
                <w:lang w:val="sv-SE"/>
              </w:rPr>
              <w:tab/>
            </w:r>
            <w:r>
              <w:rPr>
                <w:strike/>
                <w:color w:val="FF0000"/>
                <w:lang w:val="sv-SE"/>
              </w:rPr>
              <w:tab/>
              <w:t>sl10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INTEGER(0..9), </w:t>
            </w:r>
          </w:p>
          <w:p w14:paraId="778976B3" w14:textId="77777777" w:rsidR="00F22E7F" w:rsidRDefault="00F22E7F">
            <w:pPr>
              <w:pStyle w:val="PL"/>
              <w:rPr>
                <w:strike/>
                <w:color w:val="FF0000"/>
                <w:lang w:val="sv-SE"/>
              </w:rPr>
            </w:pPr>
            <w:r>
              <w:rPr>
                <w:strike/>
                <w:color w:val="FF0000"/>
                <w:lang w:val="sv-SE"/>
              </w:rPr>
              <w:tab/>
            </w:r>
            <w:r>
              <w:rPr>
                <w:strike/>
                <w:color w:val="FF0000"/>
                <w:lang w:val="sv-SE"/>
              </w:rPr>
              <w:tab/>
              <w:t>sl20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INTEGER(0..19), </w:t>
            </w:r>
          </w:p>
          <w:p w14:paraId="6F9BBAE5" w14:textId="77777777" w:rsidR="00F22E7F" w:rsidRDefault="00F22E7F">
            <w:pPr>
              <w:pStyle w:val="PL"/>
              <w:rPr>
                <w:strike/>
                <w:color w:val="FF0000"/>
                <w:lang w:val="sv-SE"/>
              </w:rPr>
            </w:pPr>
            <w:r>
              <w:rPr>
                <w:strike/>
                <w:color w:val="FF0000"/>
                <w:lang w:val="sv-SE"/>
              </w:rPr>
              <w:tab/>
            </w:r>
            <w:r>
              <w:rPr>
                <w:strike/>
                <w:color w:val="FF0000"/>
                <w:lang w:val="sv-SE"/>
              </w:rPr>
              <w:tab/>
              <w:t>sl40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INTEGER(0..39), </w:t>
            </w:r>
          </w:p>
          <w:p w14:paraId="445DC56C" w14:textId="77777777" w:rsidR="00F22E7F" w:rsidRDefault="00F22E7F">
            <w:pPr>
              <w:pStyle w:val="PL"/>
              <w:rPr>
                <w:strike/>
                <w:color w:val="FF0000"/>
                <w:lang w:val="sv-SE"/>
              </w:rPr>
            </w:pPr>
            <w:r>
              <w:rPr>
                <w:strike/>
                <w:color w:val="FF0000"/>
                <w:lang w:val="sv-SE"/>
              </w:rPr>
              <w:tab/>
            </w:r>
            <w:r>
              <w:rPr>
                <w:strike/>
                <w:color w:val="FF0000"/>
                <w:lang w:val="sv-SE"/>
              </w:rPr>
              <w:tab/>
              <w:t>sl80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INTEGER(0..79), </w:t>
            </w:r>
          </w:p>
          <w:p w14:paraId="5C6B9F2B" w14:textId="77777777" w:rsidR="00F22E7F" w:rsidRDefault="00F22E7F">
            <w:pPr>
              <w:pStyle w:val="PL"/>
              <w:rPr>
                <w:strike/>
                <w:color w:val="FF0000"/>
                <w:lang w:val="sv-SE"/>
              </w:rPr>
            </w:pPr>
            <w:r>
              <w:rPr>
                <w:strike/>
                <w:color w:val="FF0000"/>
                <w:lang w:val="sv-SE"/>
              </w:rPr>
              <w:tab/>
            </w:r>
            <w:r>
              <w:rPr>
                <w:strike/>
                <w:color w:val="FF0000"/>
                <w:lang w:val="sv-SE"/>
              </w:rPr>
              <w:tab/>
              <w:t>sl160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INTEGER(0..159), </w:t>
            </w:r>
          </w:p>
          <w:p w14:paraId="27C613C8" w14:textId="77777777" w:rsidR="00F22E7F" w:rsidRDefault="00F22E7F">
            <w:pPr>
              <w:pStyle w:val="PL"/>
              <w:rPr>
                <w:strike/>
                <w:color w:val="FF0000"/>
                <w:lang w:val="sv-SE"/>
              </w:rPr>
            </w:pPr>
            <w:r>
              <w:rPr>
                <w:strike/>
                <w:color w:val="FF0000"/>
                <w:lang w:val="sv-SE"/>
              </w:rPr>
              <w:tab/>
            </w:r>
            <w:r>
              <w:rPr>
                <w:strike/>
                <w:color w:val="FF0000"/>
                <w:lang w:val="sv-SE"/>
              </w:rPr>
              <w:tab/>
              <w:t>sl320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INTEGER(0..319),</w:t>
            </w:r>
          </w:p>
          <w:p w14:paraId="74F1AD5B" w14:textId="77777777" w:rsidR="00F22E7F" w:rsidRDefault="00F22E7F">
            <w:pPr>
              <w:pStyle w:val="PL"/>
              <w:rPr>
                <w:strike/>
                <w:color w:val="FF0000"/>
                <w:lang w:val="sv-SE"/>
              </w:rPr>
            </w:pPr>
            <w:r>
              <w:rPr>
                <w:strike/>
                <w:color w:val="FF0000"/>
                <w:lang w:val="sv-SE"/>
              </w:rPr>
              <w:tab/>
            </w:r>
            <w:r>
              <w:rPr>
                <w:strike/>
                <w:color w:val="FF0000"/>
                <w:lang w:val="sv-SE"/>
              </w:rPr>
              <w:tab/>
              <w:t>sl640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INTEGER(0..639),</w:t>
            </w:r>
          </w:p>
          <w:p w14:paraId="769463C2" w14:textId="77777777" w:rsidR="00F22E7F" w:rsidRDefault="00F22E7F">
            <w:pPr>
              <w:pStyle w:val="PL"/>
              <w:rPr>
                <w:strike/>
                <w:color w:val="FF0000"/>
                <w:lang w:val="sv-SE"/>
              </w:rPr>
            </w:pPr>
            <w:r>
              <w:rPr>
                <w:strike/>
                <w:color w:val="FF0000"/>
                <w:lang w:val="sv-SE"/>
              </w:rPr>
              <w:tab/>
            </w:r>
            <w:r>
              <w:rPr>
                <w:strike/>
                <w:color w:val="FF0000"/>
                <w:lang w:val="sv-SE"/>
              </w:rPr>
              <w:tab/>
              <w:t>sl1280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INTEGER(0..1279),</w:t>
            </w:r>
          </w:p>
          <w:p w14:paraId="35C3F24D" w14:textId="77777777" w:rsidR="00F22E7F" w:rsidRDefault="00F22E7F">
            <w:pPr>
              <w:pStyle w:val="PL"/>
              <w:rPr>
                <w:strike/>
                <w:color w:val="FF0000"/>
              </w:rPr>
            </w:pPr>
            <w:r>
              <w:rPr>
                <w:strike/>
                <w:color w:val="FF0000"/>
                <w:lang w:val="sv-SE"/>
              </w:rPr>
              <w:tab/>
            </w:r>
            <w:r>
              <w:rPr>
                <w:strike/>
                <w:color w:val="FF0000"/>
                <w:lang w:val="sv-SE"/>
              </w:rPr>
              <w:tab/>
            </w:r>
            <w:r>
              <w:rPr>
                <w:strike/>
                <w:color w:val="FF0000"/>
              </w:rPr>
              <w:t>sl2560</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INTEGER(0..2559)</w:t>
            </w:r>
          </w:p>
          <w:p w14:paraId="3933524F" w14:textId="77777777" w:rsidR="00F22E7F" w:rsidRDefault="00F22E7F">
            <w:pPr>
              <w:pStyle w:val="PL"/>
              <w:rPr>
                <w:rFonts w:eastAsia="SimSun"/>
                <w:strike/>
                <w:color w:val="FF0000"/>
                <w:lang w:eastAsia="zh-CN"/>
              </w:rPr>
            </w:pPr>
            <w:r>
              <w:rPr>
                <w:strike/>
                <w:color w:val="FF0000"/>
              </w:rPr>
              <w:tab/>
              <w:t>},</w:t>
            </w:r>
          </w:p>
          <w:p w14:paraId="00E96E7B" w14:textId="77777777" w:rsidR="00F22E7F" w:rsidRDefault="00F22E7F">
            <w:pPr>
              <w:pStyle w:val="PL"/>
              <w:rPr>
                <w:rFonts w:eastAsia="SimSun"/>
                <w:color w:val="FF0000"/>
                <w:u w:val="single"/>
              </w:rPr>
            </w:pPr>
          </w:p>
          <w:p w14:paraId="164006A1" w14:textId="77777777" w:rsidR="00F22E7F" w:rsidRDefault="00F22E7F">
            <w:pPr>
              <w:pStyle w:val="PL"/>
              <w:rPr>
                <w:rFonts w:eastAsia="SimSun"/>
                <w:u w:val="single"/>
              </w:rPr>
            </w:pPr>
            <w:r>
              <w:rPr>
                <w:color w:val="FF0000"/>
                <w:u w:val="single"/>
              </w:rPr>
              <w:t>periodicityAndOffset           INTEGER (0…</w:t>
            </w:r>
            <w:r>
              <w:rPr>
                <w:rFonts w:eastAsia="SimSun"/>
                <w:color w:val="FF0000"/>
                <w:u w:val="single"/>
              </w:rPr>
              <w:t>5077</w:t>
            </w:r>
            <w:r>
              <w:rPr>
                <w:color w:val="FF0000"/>
                <w:u w:val="single"/>
              </w:rPr>
              <w:t>)</w:t>
            </w:r>
          </w:p>
          <w:p w14:paraId="314B0CD5" w14:textId="77777777" w:rsidR="00F22E7F" w:rsidRDefault="00F22E7F">
            <w:pPr>
              <w:rPr>
                <w:u w:val="single"/>
              </w:rPr>
            </w:pPr>
          </w:p>
          <w:p w14:paraId="27380B27" w14:textId="77777777" w:rsidR="00F22E7F" w:rsidRDefault="00F22E7F">
            <w:r>
              <w:rPr>
                <w:b/>
              </w:rPr>
              <w:t>[Ericsson]</w:t>
            </w:r>
            <w:r>
              <w:t xml:space="preserve"> In our understanding RAN1 currently adjusts their soec to the explicitly signalled values (as in 38.331). Hence, we prefer the origianl structure (which is quite common in RAN2) and to clarify the field description as follows: </w:t>
            </w:r>
          </w:p>
          <w:p w14:paraId="2C10A91B" w14:textId="77777777" w:rsidR="00F22E7F" w:rsidRDefault="00F22E7F">
            <w:pPr>
              <w:pStyle w:val="PL"/>
            </w:pPr>
            <w:bookmarkStart w:id="363" w:name="_Hlk503803398"/>
            <w:bookmarkStart w:id="364" w:name="_Hlk503803410"/>
            <w:r>
              <w:tab/>
              <w:t xml:space="preserve">-- Periodicity and slot offset for periodic/semi-persistent SRS. </w:t>
            </w:r>
            <w:r>
              <w:rPr>
                <w:strike/>
                <w:color w:val="FF0000"/>
              </w:rPr>
              <w:t>All values in "number of slots"</w:t>
            </w:r>
            <w:r>
              <w:t xml:space="preserve"> </w:t>
            </w:r>
          </w:p>
          <w:p w14:paraId="1634290C" w14:textId="77777777" w:rsidR="00F22E7F" w:rsidRDefault="00F22E7F">
            <w:pPr>
              <w:pStyle w:val="PL"/>
              <w:rPr>
                <w:color w:val="FF0000"/>
              </w:rPr>
            </w:pPr>
            <w:r>
              <w:rPr>
                <w:color w:val="FF0000"/>
              </w:rPr>
              <w:tab/>
              <w:t xml:space="preserve">-- sl1 corresponds to a periodicity of 1 slot, value sl2 corresponds to a periodicity of 2 slots, and so on. </w:t>
            </w:r>
          </w:p>
          <w:p w14:paraId="6A175DFA" w14:textId="77777777" w:rsidR="00F22E7F" w:rsidRDefault="00F22E7F">
            <w:pPr>
              <w:pStyle w:val="PL"/>
            </w:pPr>
            <w:r>
              <w:rPr>
                <w:color w:val="FF0000"/>
              </w:rPr>
              <w:tab/>
              <w:t xml:space="preserve">-- For each periodicity the corresponding offset is given in number of slots. For periodicity sl1 the offset is 0 slots. </w:t>
            </w:r>
            <w:r>
              <w:t xml:space="preserve"> </w:t>
            </w:r>
          </w:p>
          <w:p w14:paraId="1D7D3340" w14:textId="77777777" w:rsidR="00F22E7F" w:rsidRDefault="00F22E7F">
            <w:pPr>
              <w:pStyle w:val="PL"/>
              <w:rPr>
                <w:strike/>
                <w:color w:val="FF0000"/>
              </w:rPr>
            </w:pPr>
            <w:r>
              <w:tab/>
              <w:t>-- Corresponds to L1 parameter 'SRS-SlotConfig' (see 38.214, section 6.2.1)</w:t>
            </w:r>
            <w:bookmarkEnd w:id="363"/>
            <w:bookmarkEnd w:id="364"/>
          </w:p>
          <w:p w14:paraId="6723DDF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6062929" w14:textId="77777777" w:rsidR="00F22E7F" w:rsidRDefault="00F22E7F">
            <w:r>
              <w:t>ToDisc</w:t>
            </w:r>
          </w:p>
        </w:tc>
      </w:tr>
      <w:tr w:rsidR="00F22E7F" w14:paraId="6814D1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9EB54A" w14:textId="77777777" w:rsidR="00F22E7F" w:rsidRDefault="00F22E7F">
            <w:r>
              <w:t>H269</w:t>
            </w:r>
          </w:p>
        </w:tc>
        <w:tc>
          <w:tcPr>
            <w:tcW w:w="3526" w:type="dxa"/>
            <w:tcBorders>
              <w:top w:val="single" w:sz="4" w:space="0" w:color="auto"/>
              <w:left w:val="single" w:sz="4" w:space="0" w:color="auto"/>
              <w:bottom w:val="single" w:sz="4" w:space="0" w:color="auto"/>
              <w:right w:val="single" w:sz="4" w:space="0" w:color="auto"/>
            </w:tcBorders>
            <w:hideMark/>
          </w:tcPr>
          <w:p w14:paraId="7A9D7EB1" w14:textId="77777777" w:rsidR="00F22E7F" w:rsidRDefault="00F22E7F">
            <w:pPr>
              <w:rPr>
                <w:lang w:val="en-US"/>
              </w:rPr>
            </w:pPr>
            <w:r>
              <w:t>downlinkRefernceSignal</w:t>
            </w:r>
          </w:p>
        </w:tc>
        <w:tc>
          <w:tcPr>
            <w:tcW w:w="667" w:type="dxa"/>
            <w:tcBorders>
              <w:top w:val="single" w:sz="4" w:space="0" w:color="auto"/>
              <w:left w:val="single" w:sz="4" w:space="0" w:color="auto"/>
              <w:bottom w:val="single" w:sz="4" w:space="0" w:color="auto"/>
              <w:right w:val="single" w:sz="4" w:space="0" w:color="auto"/>
            </w:tcBorders>
            <w:hideMark/>
          </w:tcPr>
          <w:p w14:paraId="07124FF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491FCA9" w14:textId="77777777" w:rsidR="00F22E7F" w:rsidRDefault="00F22E7F">
            <w:pPr>
              <w:rPr>
                <w:rFonts w:eastAsia="SimSun"/>
                <w:lang w:eastAsia="zh-CN"/>
              </w:rPr>
            </w:pPr>
            <w:r>
              <w:rPr>
                <w:rFonts w:eastAsia="SimSun"/>
                <w:lang w:eastAsia="zh-CN"/>
              </w:rPr>
              <w:t>This IE seems redundant, as we already have associatedCSI-RS which includes the same thing. So this IE can be removed.</w:t>
            </w:r>
          </w:p>
          <w:p w14:paraId="4F96C200" w14:textId="77777777" w:rsidR="00F22E7F" w:rsidRDefault="00F22E7F">
            <w:pPr>
              <w:rPr>
                <w:rFonts w:eastAsia="SimSun"/>
                <w:lang w:eastAsia="zh-CN"/>
              </w:rPr>
            </w:pPr>
          </w:p>
          <w:p w14:paraId="659D5556"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FDFAE30" w14:textId="77777777" w:rsidR="00F22E7F" w:rsidRDefault="00F22E7F">
            <w:pPr>
              <w:pStyle w:val="PL"/>
            </w:pPr>
            <w:r>
              <w:tab/>
              <w:t>srs-ResourceId</w:t>
            </w:r>
            <w:r>
              <w:tab/>
            </w:r>
            <w:r>
              <w:tab/>
            </w:r>
            <w:r>
              <w:tab/>
            </w:r>
            <w:r>
              <w:tab/>
            </w:r>
            <w:r>
              <w:tab/>
            </w:r>
            <w:r>
              <w:tab/>
            </w:r>
            <w:r>
              <w:tab/>
              <w:t>SRS-ResourceId,</w:t>
            </w:r>
          </w:p>
          <w:p w14:paraId="232A617F"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2BEB1ADB" w14:textId="77777777" w:rsidR="00F22E7F" w:rsidRDefault="00F22E7F">
            <w:pPr>
              <w:pStyle w:val="PL"/>
              <w:rPr>
                <w:color w:val="808080"/>
              </w:rPr>
            </w:pPr>
            <w:r>
              <w:tab/>
            </w:r>
            <w:r>
              <w:rPr>
                <w:color w:val="808080"/>
              </w:rPr>
              <w:t>-- Comb value (2 or 4) and comb offset. Corresponds to L1 parameter 'SRS-TransmissionComb' (see 38.214, section 6.2.1)</w:t>
            </w:r>
          </w:p>
          <w:p w14:paraId="7572159A" w14:textId="77777777" w:rsidR="00F22E7F" w:rsidRDefault="00F22E7F">
            <w:pPr>
              <w:pStyle w:val="PL"/>
              <w:rPr>
                <w:color w:val="808080"/>
              </w:rPr>
            </w:pPr>
            <w:r>
              <w:tab/>
            </w:r>
            <w:r>
              <w:rPr>
                <w:color w:val="808080"/>
              </w:rPr>
              <w:t>-- FFS: What is the “offset”?</w:t>
            </w:r>
          </w:p>
          <w:p w14:paraId="34B3B12D" w14:textId="77777777" w:rsidR="00F22E7F" w:rsidRDefault="00F22E7F">
            <w:pPr>
              <w:pStyle w:val="PL"/>
            </w:pPr>
            <w:r>
              <w:tab/>
              <w:t>transmissionComb</w:t>
            </w:r>
            <w:r>
              <w:tab/>
            </w:r>
            <w:r>
              <w:tab/>
            </w:r>
            <w:r>
              <w:tab/>
            </w:r>
            <w:r>
              <w:tab/>
            </w:r>
            <w:r>
              <w:tab/>
            </w:r>
            <w:r>
              <w:tab/>
            </w:r>
            <w:r>
              <w:rPr>
                <w:color w:val="993366"/>
              </w:rPr>
              <w:t>CHOICE</w:t>
            </w:r>
            <w:r>
              <w:t xml:space="preserve"> {</w:t>
            </w:r>
          </w:p>
          <w:p w14:paraId="6CA0EB7A"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476A93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747AE88"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63FF4662" w14:textId="77777777" w:rsidR="00F22E7F" w:rsidRDefault="00F22E7F">
            <w:pPr>
              <w:pStyle w:val="PL"/>
            </w:pPr>
            <w:r>
              <w:tab/>
            </w:r>
            <w:r>
              <w:tab/>
              <w:t xml:space="preserve">}, </w:t>
            </w:r>
          </w:p>
          <w:p w14:paraId="533C1988"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3AC60E1"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70D75D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6A6EE510" w14:textId="77777777" w:rsidR="00F22E7F" w:rsidRDefault="00F22E7F">
            <w:pPr>
              <w:pStyle w:val="PL"/>
            </w:pPr>
            <w:r>
              <w:tab/>
            </w:r>
            <w:r>
              <w:tab/>
              <w:t>}</w:t>
            </w:r>
          </w:p>
          <w:p w14:paraId="3B5691D8" w14:textId="77777777" w:rsidR="00F22E7F" w:rsidRDefault="00F22E7F">
            <w:pPr>
              <w:pStyle w:val="PL"/>
            </w:pPr>
            <w:r>
              <w:tab/>
              <w:t>},</w:t>
            </w:r>
          </w:p>
          <w:p w14:paraId="0325EF0D" w14:textId="77777777" w:rsidR="00F22E7F" w:rsidRDefault="00F22E7F">
            <w:pPr>
              <w:pStyle w:val="PL"/>
              <w:rPr>
                <w:color w:val="808080"/>
              </w:rPr>
            </w:pPr>
            <w:r>
              <w:tab/>
            </w:r>
            <w:r>
              <w:rPr>
                <w:color w:val="808080"/>
              </w:rPr>
              <w:t>-- OFDM symbol location of the SRS resource within a slot including number of OFDM symbols (N = 1, 2 or 4 per SRS resource),</w:t>
            </w:r>
          </w:p>
          <w:p w14:paraId="6150888F" w14:textId="77777777" w:rsidR="00F22E7F" w:rsidRDefault="00F22E7F">
            <w:pPr>
              <w:pStyle w:val="PL"/>
              <w:rPr>
                <w:color w:val="808080"/>
              </w:rPr>
            </w:pPr>
            <w:r>
              <w:tab/>
            </w:r>
            <w:r>
              <w:rPr>
                <w:color w:val="808080"/>
              </w:rPr>
              <w:t xml:space="preserve">-- startPosition (SRSSymbolStartPosition = 0..5; "0" refers to the last symbol, "1" refers to the second last symbol) and </w:t>
            </w:r>
          </w:p>
          <w:p w14:paraId="6993B0B0" w14:textId="77777777" w:rsidR="00F22E7F" w:rsidRDefault="00F22E7F">
            <w:pPr>
              <w:pStyle w:val="PL"/>
              <w:rPr>
                <w:color w:val="808080"/>
              </w:rPr>
            </w:pPr>
            <w:r>
              <w:tab/>
            </w:r>
            <w:r>
              <w:rPr>
                <w:color w:val="808080"/>
              </w:rPr>
              <w:t>-- RepetitionFactor (r = 1, 2 or 4).</w:t>
            </w:r>
            <w:r>
              <w:rPr>
                <w:color w:val="808080"/>
              </w:rPr>
              <w:tab/>
            </w:r>
          </w:p>
          <w:p w14:paraId="61EE3F81" w14:textId="77777777" w:rsidR="00F22E7F" w:rsidRDefault="00F22E7F">
            <w:pPr>
              <w:pStyle w:val="PL"/>
              <w:rPr>
                <w:color w:val="808080"/>
              </w:rPr>
            </w:pPr>
            <w:r>
              <w:tab/>
            </w:r>
            <w:r>
              <w:rPr>
                <w:color w:val="808080"/>
              </w:rPr>
              <w:t xml:space="preserve">-- Corresponds to L1 parameter 'SRS-ResourceMapping' (see 38.214, section 6.2.1). </w:t>
            </w:r>
          </w:p>
          <w:p w14:paraId="0C072377" w14:textId="77777777" w:rsidR="00F22E7F" w:rsidRDefault="00F22E7F">
            <w:pPr>
              <w:pStyle w:val="PL"/>
              <w:rPr>
                <w:color w:val="808080"/>
              </w:rPr>
            </w:pPr>
            <w:r>
              <w:tab/>
            </w:r>
            <w:r>
              <w:rPr>
                <w:color w:val="808080"/>
              </w:rPr>
              <w:t>-- FFS: Apparently, RAN1 considers replacing these three fields by a table in RAN1 specs and a corresponding index in ASN.1?!</w:t>
            </w:r>
          </w:p>
          <w:p w14:paraId="08E8396A"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4FEF5F4A" w14:textId="77777777" w:rsidR="00F22E7F" w:rsidRDefault="00F22E7F">
            <w:pPr>
              <w:pStyle w:val="PL"/>
            </w:pPr>
            <w:r>
              <w:tab/>
            </w:r>
            <w:r>
              <w:tab/>
              <w:t>startPosition</w:t>
            </w:r>
            <w:r>
              <w:tab/>
            </w:r>
            <w:r>
              <w:tab/>
            </w:r>
            <w:r>
              <w:tab/>
            </w:r>
            <w:r>
              <w:tab/>
            </w:r>
            <w:r>
              <w:tab/>
            </w:r>
            <w:r>
              <w:tab/>
            </w:r>
            <w:r>
              <w:tab/>
            </w:r>
            <w:r>
              <w:rPr>
                <w:color w:val="993366"/>
              </w:rPr>
              <w:t>INTEGER</w:t>
            </w:r>
            <w:r>
              <w:t xml:space="preserve"> (0..5),</w:t>
            </w:r>
          </w:p>
          <w:p w14:paraId="2D27742C" w14:textId="77777777" w:rsidR="00F22E7F" w:rsidRDefault="00F22E7F">
            <w:pPr>
              <w:pStyle w:val="PL"/>
            </w:pPr>
            <w:r>
              <w:tab/>
            </w:r>
            <w:r>
              <w:tab/>
              <w:t>nrofSymbols</w:t>
            </w:r>
            <w:r>
              <w:tab/>
            </w:r>
            <w:r>
              <w:tab/>
            </w:r>
            <w:r>
              <w:tab/>
            </w:r>
            <w:r>
              <w:tab/>
            </w:r>
            <w:r>
              <w:tab/>
            </w:r>
            <w:r>
              <w:tab/>
            </w:r>
            <w:r>
              <w:tab/>
            </w:r>
            <w:r>
              <w:tab/>
            </w:r>
            <w:r>
              <w:rPr>
                <w:color w:val="993366"/>
              </w:rPr>
              <w:t>ENUMERATED</w:t>
            </w:r>
            <w:r>
              <w:t xml:space="preserve"> {n1, n2, n4},</w:t>
            </w:r>
          </w:p>
          <w:p w14:paraId="5DA0911A" w14:textId="77777777" w:rsidR="00F22E7F" w:rsidRDefault="00F22E7F">
            <w:pPr>
              <w:pStyle w:val="PL"/>
            </w:pPr>
            <w:r>
              <w:tab/>
            </w:r>
            <w:r>
              <w:tab/>
              <w:t>repetitionFactor</w:t>
            </w:r>
            <w:r>
              <w:tab/>
            </w:r>
            <w:r>
              <w:tab/>
            </w:r>
            <w:r>
              <w:tab/>
            </w:r>
            <w:r>
              <w:tab/>
            </w:r>
            <w:r>
              <w:tab/>
            </w:r>
            <w:r>
              <w:tab/>
            </w:r>
            <w:r>
              <w:rPr>
                <w:color w:val="993366"/>
              </w:rPr>
              <w:t>ENUMERATED</w:t>
            </w:r>
            <w:r>
              <w:t xml:space="preserve"> {n1, n2, n4}</w:t>
            </w:r>
          </w:p>
          <w:p w14:paraId="73EB7978" w14:textId="77777777" w:rsidR="00F22E7F" w:rsidRDefault="00F22E7F">
            <w:pPr>
              <w:pStyle w:val="PL"/>
            </w:pPr>
            <w:r>
              <w:tab/>
              <w:t>},</w:t>
            </w:r>
          </w:p>
          <w:p w14:paraId="2B9FE76E" w14:textId="77777777" w:rsidR="00F22E7F" w:rsidRDefault="00F22E7F">
            <w:pPr>
              <w:pStyle w:val="PL"/>
              <w:rPr>
                <w:color w:val="808080"/>
              </w:rPr>
            </w:pPr>
            <w:r>
              <w:tab/>
            </w:r>
            <w:r>
              <w:rPr>
                <w:color w:val="808080"/>
              </w:rPr>
              <w:t>-- Parameter(s) defining frequency domain position and configurable shift to align SRS allocation to 4 PRB grid.</w:t>
            </w:r>
          </w:p>
          <w:p w14:paraId="307E4419" w14:textId="77777777" w:rsidR="00F22E7F" w:rsidRDefault="00F22E7F">
            <w:pPr>
              <w:pStyle w:val="PL"/>
              <w:rPr>
                <w:color w:val="808080"/>
              </w:rPr>
            </w:pPr>
            <w:r>
              <w:tab/>
            </w:r>
            <w:r>
              <w:rPr>
                <w:color w:val="808080"/>
              </w:rPr>
              <w:t>-- Corresponds to L1 parameter '</w:t>
            </w:r>
            <w:bookmarkStart w:id="365" w:name="_Hlk501127760"/>
            <w:r>
              <w:rPr>
                <w:color w:val="808080"/>
              </w:rPr>
              <w:t>SRS-FreqDomainPosition</w:t>
            </w:r>
            <w:bookmarkEnd w:id="365"/>
            <w:r>
              <w:rPr>
                <w:color w:val="808080"/>
              </w:rPr>
              <w:t>' (see 38.214, section 6.2.1)</w:t>
            </w:r>
          </w:p>
          <w:p w14:paraId="77074473" w14:textId="77777777" w:rsidR="00F22E7F" w:rsidRDefault="00F22E7F">
            <w:pPr>
              <w:pStyle w:val="PL"/>
            </w:pPr>
            <w:r>
              <w:tab/>
              <w:t>freqDomainPosition</w:t>
            </w:r>
            <w:r>
              <w:tab/>
            </w:r>
            <w:r>
              <w:tab/>
            </w:r>
            <w:r>
              <w:tab/>
            </w:r>
            <w:r>
              <w:tab/>
            </w:r>
            <w:r>
              <w:tab/>
            </w:r>
            <w:r>
              <w:tab/>
            </w:r>
            <w:r>
              <w:rPr>
                <w:color w:val="993366"/>
              </w:rPr>
              <w:t>INTEGER</w:t>
            </w:r>
            <w:r>
              <w:t xml:space="preserve"> (0..67)</w:t>
            </w:r>
            <w:r>
              <w:tab/>
            </w:r>
            <w:r>
              <w:tab/>
            </w:r>
            <w:r>
              <w:tab/>
            </w:r>
            <w:r>
              <w:tab/>
            </w:r>
            <w:r>
              <w:tab/>
            </w:r>
            <w:r>
              <w:tab/>
            </w:r>
            <w:r>
              <w:tab/>
            </w:r>
            <w:r>
              <w:tab/>
            </w:r>
            <w:r>
              <w:tab/>
            </w:r>
            <w:r>
              <w:tab/>
            </w:r>
            <w:r>
              <w:tab/>
            </w:r>
            <w:r>
              <w:tab/>
            </w:r>
            <w:r>
              <w:tab/>
            </w:r>
            <w:r>
              <w:rPr>
                <w:color w:val="993366"/>
              </w:rPr>
              <w:t>OPTIONAL</w:t>
            </w:r>
            <w:r>
              <w:t>,</w:t>
            </w:r>
          </w:p>
          <w:p w14:paraId="6CD9FA05" w14:textId="77777777" w:rsidR="00F22E7F" w:rsidRDefault="00F22E7F">
            <w:pPr>
              <w:pStyle w:val="PL"/>
            </w:pPr>
            <w:r>
              <w:tab/>
              <w:t>freqDomainShift</w:t>
            </w:r>
            <w:r>
              <w:tab/>
            </w:r>
            <w:r>
              <w:tab/>
            </w:r>
            <w:r>
              <w:tab/>
            </w:r>
            <w:r>
              <w:tab/>
            </w:r>
            <w:r>
              <w:tab/>
            </w:r>
            <w:r>
              <w:tab/>
            </w:r>
            <w:r>
              <w:tab/>
            </w:r>
            <w:r>
              <w:rPr>
                <w:color w:val="993366"/>
              </w:rPr>
              <w:t>INTEGER</w:t>
            </w:r>
            <w:r>
              <w:t xml:space="preserve"> (0..268)</w:t>
            </w:r>
            <w:r>
              <w:tab/>
            </w:r>
            <w:r>
              <w:tab/>
            </w:r>
            <w:r>
              <w:tab/>
            </w:r>
            <w:r>
              <w:tab/>
            </w:r>
            <w:r>
              <w:tab/>
            </w:r>
            <w:r>
              <w:tab/>
            </w:r>
            <w:r>
              <w:tab/>
            </w:r>
            <w:r>
              <w:tab/>
            </w:r>
            <w:r>
              <w:tab/>
            </w:r>
            <w:r>
              <w:tab/>
            </w:r>
            <w:r>
              <w:tab/>
            </w:r>
            <w:r>
              <w:tab/>
            </w:r>
            <w:r>
              <w:tab/>
            </w:r>
            <w:r>
              <w:tab/>
            </w:r>
            <w:r>
              <w:tab/>
            </w:r>
            <w:r>
              <w:rPr>
                <w:color w:val="993366"/>
              </w:rPr>
              <w:t>OPTIONAL</w:t>
            </w:r>
            <w:r>
              <w:t>,</w:t>
            </w:r>
          </w:p>
          <w:p w14:paraId="0159709B" w14:textId="77777777" w:rsidR="00F22E7F" w:rsidRDefault="00F22E7F">
            <w:pPr>
              <w:pStyle w:val="PL"/>
              <w:rPr>
                <w:color w:val="808080"/>
              </w:rPr>
            </w:pPr>
            <w:r>
              <w:tab/>
            </w:r>
            <w:r>
              <w:rPr>
                <w:color w:val="808080"/>
              </w:rPr>
              <w:t xml:space="preserve">-- Includes parameters capturing SRS frequency hopping </w:t>
            </w:r>
          </w:p>
          <w:p w14:paraId="5F41953E" w14:textId="77777777" w:rsidR="00F22E7F" w:rsidRDefault="00F22E7F">
            <w:pPr>
              <w:pStyle w:val="PL"/>
              <w:rPr>
                <w:color w:val="808080"/>
              </w:rPr>
            </w:pPr>
            <w:r>
              <w:tab/>
            </w:r>
            <w:r>
              <w:rPr>
                <w:color w:val="808080"/>
              </w:rPr>
              <w:t>-- Corresponds to L1 parameter 'SRS-FreqHopping' (see 38.214, section 6.2.1)</w:t>
            </w:r>
          </w:p>
          <w:p w14:paraId="7207486F" w14:textId="77777777" w:rsidR="00F22E7F" w:rsidRDefault="00F22E7F">
            <w:pPr>
              <w:pStyle w:val="PL"/>
            </w:pPr>
            <w:r>
              <w:tab/>
              <w:t>freqHopping</w:t>
            </w:r>
            <w:r>
              <w:tab/>
            </w:r>
            <w:r>
              <w:tab/>
            </w:r>
            <w:r>
              <w:tab/>
            </w:r>
            <w:r>
              <w:tab/>
            </w:r>
            <w:r>
              <w:tab/>
            </w:r>
            <w:r>
              <w:tab/>
            </w:r>
            <w:r>
              <w:tab/>
            </w:r>
            <w:r>
              <w:tab/>
              <w:t xml:space="preserve">SetupRelease { </w:t>
            </w:r>
            <w:r>
              <w:rPr>
                <w:color w:val="993366"/>
              </w:rPr>
              <w:t>SEQUENCE</w:t>
            </w:r>
            <w:r>
              <w:t xml:space="preserve"> {</w:t>
            </w:r>
          </w:p>
          <w:p w14:paraId="1C72B89F" w14:textId="77777777" w:rsidR="00F22E7F" w:rsidRDefault="00F22E7F">
            <w:pPr>
              <w:pStyle w:val="PL"/>
            </w:pPr>
            <w:r>
              <w:tab/>
            </w:r>
            <w:r>
              <w:tab/>
              <w:t>c_SRS</w:t>
            </w:r>
            <w:r>
              <w:tab/>
            </w:r>
            <w:r>
              <w:tab/>
            </w:r>
            <w:r>
              <w:tab/>
            </w:r>
            <w:r>
              <w:tab/>
            </w:r>
            <w:r>
              <w:tab/>
            </w:r>
            <w:r>
              <w:tab/>
            </w:r>
            <w:r>
              <w:tab/>
            </w:r>
            <w:r>
              <w:tab/>
            </w:r>
            <w:r>
              <w:tab/>
            </w:r>
            <w:r>
              <w:rPr>
                <w:color w:val="993366"/>
              </w:rPr>
              <w:t>INTEGER</w:t>
            </w:r>
            <w:r>
              <w:t xml:space="preserve"> (0..63),</w:t>
            </w:r>
          </w:p>
          <w:p w14:paraId="78216D9F" w14:textId="77777777" w:rsidR="00F22E7F" w:rsidRDefault="00F22E7F">
            <w:pPr>
              <w:pStyle w:val="PL"/>
              <w:rPr>
                <w:lang w:val="sv-SE"/>
              </w:rPr>
            </w:pPr>
            <w:r>
              <w:tab/>
            </w:r>
            <w:r>
              <w:tab/>
            </w:r>
            <w:r>
              <w:rPr>
                <w:lang w:val="sv-SE"/>
              </w:rPr>
              <w:t>b_SRS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 </w:t>
            </w:r>
          </w:p>
          <w:p w14:paraId="35776001" w14:textId="77777777" w:rsidR="00F22E7F" w:rsidRDefault="00F22E7F">
            <w:pPr>
              <w:pStyle w:val="PL"/>
              <w:rPr>
                <w:lang w:val="sv-SE"/>
              </w:rPr>
            </w:pPr>
            <w:r>
              <w:rPr>
                <w:lang w:val="sv-SE"/>
              </w:rPr>
              <w:tab/>
            </w:r>
            <w:r>
              <w:rPr>
                <w:lang w:val="sv-SE"/>
              </w:rPr>
              <w:tab/>
              <w:t>b_hop</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w:t>
            </w:r>
          </w:p>
          <w:p w14:paraId="3FAAC7ED" w14:textId="77777777" w:rsidR="00F22E7F" w:rsidRDefault="00F22E7F">
            <w:pPr>
              <w:pStyle w:val="PL"/>
              <w:rPr>
                <w:color w:val="808080"/>
              </w:rPr>
            </w:pPr>
            <w:r>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5C4A678" w14:textId="77777777" w:rsidR="00F22E7F" w:rsidRDefault="00F22E7F">
            <w:pPr>
              <w:pStyle w:val="PL"/>
              <w:rPr>
                <w:color w:val="808080"/>
              </w:rPr>
            </w:pPr>
            <w:r>
              <w:tab/>
            </w:r>
            <w:r>
              <w:rPr>
                <w:color w:val="808080"/>
              </w:rPr>
              <w:t>-- Parameter(s) for configuring group or sequence hopping</w:t>
            </w:r>
          </w:p>
          <w:p w14:paraId="3432F521" w14:textId="77777777" w:rsidR="00F22E7F" w:rsidRDefault="00F22E7F">
            <w:pPr>
              <w:pStyle w:val="PL"/>
              <w:rPr>
                <w:color w:val="808080"/>
              </w:rPr>
            </w:pPr>
            <w:r>
              <w:tab/>
            </w:r>
            <w:r>
              <w:rPr>
                <w:color w:val="808080"/>
              </w:rPr>
              <w:t>-- Corresponds to L1 parameter 'SRS-GroupSequenceHopping' (see 38.211, section FFS_Section)</w:t>
            </w:r>
          </w:p>
          <w:p w14:paraId="21F2BAEC" w14:textId="77777777" w:rsidR="00F22E7F" w:rsidRDefault="00F22E7F">
            <w:pPr>
              <w:pStyle w:val="PL"/>
            </w:pPr>
            <w:r>
              <w:tab/>
              <w:t>groupOrSequenceHopping</w:t>
            </w:r>
            <w:r>
              <w:tab/>
            </w:r>
            <w:r>
              <w:tab/>
            </w:r>
            <w:r>
              <w:tab/>
            </w:r>
            <w:r>
              <w:tab/>
            </w:r>
            <w:r>
              <w:tab/>
            </w:r>
            <w:r>
              <w:rPr>
                <w:color w:val="993366"/>
              </w:rPr>
              <w:t>ENUMERATED</w:t>
            </w:r>
            <w:r>
              <w:t xml:space="preserve"> { neither, groupHopping, sequenceHopping }</w:t>
            </w:r>
            <w:r>
              <w:tab/>
            </w:r>
            <w:r>
              <w:tab/>
            </w:r>
            <w:r>
              <w:tab/>
            </w:r>
            <w:r>
              <w:tab/>
            </w:r>
            <w:r>
              <w:tab/>
            </w:r>
            <w:r>
              <w:tab/>
            </w:r>
            <w:r>
              <w:rPr>
                <w:color w:val="993366"/>
              </w:rPr>
              <w:t>OPTIONAL</w:t>
            </w:r>
            <w:r>
              <w:t>,</w:t>
            </w:r>
          </w:p>
          <w:p w14:paraId="77F9B198" w14:textId="77777777" w:rsidR="00F22E7F" w:rsidRDefault="00F22E7F">
            <w:pPr>
              <w:pStyle w:val="PL"/>
              <w:rPr>
                <w:color w:val="808080"/>
              </w:rPr>
            </w:pPr>
            <w:r>
              <w:tab/>
            </w:r>
            <w:r>
              <w:rPr>
                <w:color w:val="808080"/>
              </w:rPr>
              <w:t xml:space="preserve">-- Time domain behavior of SRS resource configuration </w:t>
            </w:r>
          </w:p>
          <w:p w14:paraId="411F0775" w14:textId="77777777" w:rsidR="00F22E7F" w:rsidRDefault="00F22E7F">
            <w:pPr>
              <w:pStyle w:val="PL"/>
              <w:rPr>
                <w:color w:val="808080"/>
              </w:rPr>
            </w:pPr>
            <w:r>
              <w:tab/>
            </w:r>
            <w:r>
              <w:rPr>
                <w:color w:val="808080"/>
              </w:rPr>
              <w:t>-- Corresponds to L1 parameter 'SRS-ResourceConfigType' (see 38.214, section 6.2.1)</w:t>
            </w:r>
          </w:p>
          <w:p w14:paraId="5E6DFB6E" w14:textId="77777777" w:rsidR="00F22E7F" w:rsidRDefault="00F22E7F">
            <w:pPr>
              <w:pStyle w:val="PL"/>
              <w:rPr>
                <w:color w:val="808080"/>
              </w:rPr>
            </w:pPr>
            <w:r>
              <w:tab/>
            </w:r>
            <w:r>
              <w:rPr>
                <w:color w:val="808080"/>
              </w:rPr>
              <w:t>-- FFS: Add configuration parameters for the different SRS resource types?</w:t>
            </w:r>
          </w:p>
          <w:p w14:paraId="3C538254" w14:textId="77777777" w:rsidR="00F22E7F" w:rsidRDefault="00F22E7F">
            <w:pPr>
              <w:pStyle w:val="PL"/>
            </w:pPr>
            <w:r>
              <w:tab/>
              <w:t>resourceType</w:t>
            </w:r>
            <w:r>
              <w:tab/>
            </w:r>
            <w:r>
              <w:tab/>
            </w:r>
            <w:r>
              <w:tab/>
            </w:r>
            <w:r>
              <w:tab/>
            </w:r>
            <w:r>
              <w:tab/>
            </w:r>
            <w:r>
              <w:tab/>
            </w:r>
            <w:r>
              <w:tab/>
            </w:r>
            <w:r>
              <w:rPr>
                <w:color w:val="993366"/>
              </w:rPr>
              <w:t>CHOICE</w:t>
            </w:r>
            <w:r>
              <w:t xml:space="preserve"> {</w:t>
            </w:r>
          </w:p>
          <w:p w14:paraId="6ABBA269" w14:textId="77777777" w:rsidR="00F22E7F" w:rsidRDefault="00F22E7F">
            <w:pPr>
              <w:pStyle w:val="PL"/>
            </w:pPr>
            <w:r>
              <w:tab/>
            </w:r>
            <w:r>
              <w:tab/>
              <w:t>aperiodic</w:t>
            </w:r>
            <w:r>
              <w:tab/>
            </w:r>
            <w:r>
              <w:tab/>
            </w:r>
            <w:r>
              <w:tab/>
            </w:r>
            <w:r>
              <w:tab/>
            </w:r>
            <w:r>
              <w:tab/>
            </w:r>
            <w:r>
              <w:tab/>
            </w:r>
            <w:r>
              <w:tab/>
            </w:r>
            <w:r>
              <w:tab/>
            </w:r>
            <w:r>
              <w:rPr>
                <w:color w:val="993366"/>
              </w:rPr>
              <w:t>SEQUENCE</w:t>
            </w:r>
            <w:r>
              <w:t xml:space="preserve"> {</w:t>
            </w:r>
          </w:p>
          <w:p w14:paraId="3B528471" w14:textId="77777777" w:rsidR="00F22E7F" w:rsidRDefault="00F22E7F">
            <w:pPr>
              <w:pStyle w:val="PL"/>
            </w:pPr>
            <w:r>
              <w:tab/>
            </w:r>
            <w:r>
              <w:tab/>
              <w:t xml:space="preserve">}, </w:t>
            </w:r>
          </w:p>
          <w:p w14:paraId="67AFA4E9" w14:textId="77777777" w:rsidR="00F22E7F" w:rsidRDefault="00F22E7F">
            <w:pPr>
              <w:pStyle w:val="PL"/>
            </w:pPr>
            <w:r>
              <w:tab/>
            </w:r>
            <w:r>
              <w:tab/>
              <w:t>semi-persistent</w:t>
            </w:r>
            <w:r>
              <w:tab/>
            </w:r>
            <w:r>
              <w:tab/>
            </w:r>
            <w:r>
              <w:tab/>
            </w:r>
            <w:r>
              <w:tab/>
            </w:r>
            <w:r>
              <w:tab/>
            </w:r>
            <w:r>
              <w:tab/>
            </w:r>
            <w:r>
              <w:tab/>
            </w:r>
            <w:r>
              <w:rPr>
                <w:color w:val="993366"/>
              </w:rPr>
              <w:t>SEQUENCE</w:t>
            </w:r>
            <w:r>
              <w:t xml:space="preserve"> {</w:t>
            </w:r>
          </w:p>
          <w:p w14:paraId="585671E2" w14:textId="77777777" w:rsidR="00F22E7F" w:rsidRDefault="00F22E7F">
            <w:pPr>
              <w:pStyle w:val="PL"/>
            </w:pPr>
            <w:r>
              <w:tab/>
            </w:r>
            <w:r>
              <w:tab/>
              <w:t>},</w:t>
            </w:r>
          </w:p>
          <w:p w14:paraId="075BD2E2"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68B5CB2A" w14:textId="77777777" w:rsidR="00F22E7F" w:rsidRDefault="00F22E7F">
            <w:pPr>
              <w:pStyle w:val="PL"/>
            </w:pPr>
            <w:r>
              <w:tab/>
            </w:r>
            <w:r>
              <w:tab/>
              <w:t>}</w:t>
            </w:r>
          </w:p>
          <w:p w14:paraId="21400AC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0E9A206" w14:textId="77777777" w:rsidR="00F22E7F" w:rsidRDefault="00F22E7F">
            <w:pPr>
              <w:pStyle w:val="PL"/>
              <w:rPr>
                <w:color w:val="808080"/>
              </w:rPr>
            </w:pPr>
            <w:r>
              <w:tab/>
            </w:r>
            <w:r>
              <w:rPr>
                <w:color w:val="808080"/>
              </w:rPr>
              <w:t xml:space="preserve">-- Periodicity and slot offset for periodic/semi-persistent SRS. All values in "number of slots" </w:t>
            </w:r>
          </w:p>
          <w:p w14:paraId="0DF98917" w14:textId="77777777" w:rsidR="00F22E7F" w:rsidRDefault="00F22E7F">
            <w:pPr>
              <w:pStyle w:val="PL"/>
              <w:rPr>
                <w:color w:val="808080"/>
              </w:rPr>
            </w:pPr>
            <w:r>
              <w:tab/>
            </w:r>
            <w:r>
              <w:rPr>
                <w:color w:val="808080"/>
              </w:rPr>
              <w:t>-- Corresponds to L1 parameter 'SRS-SlotConfig' (see 38.214, section 6.2.1)</w:t>
            </w:r>
          </w:p>
          <w:p w14:paraId="390CE0B7" w14:textId="77777777" w:rsidR="00F22E7F" w:rsidRDefault="00F22E7F">
            <w:pPr>
              <w:pStyle w:val="PL"/>
            </w:pPr>
            <w:r>
              <w:tab/>
              <w:t>periodicityAndOffset</w:t>
            </w:r>
            <w:r>
              <w:tab/>
            </w:r>
            <w:r>
              <w:tab/>
            </w:r>
            <w:r>
              <w:tab/>
            </w:r>
            <w:r>
              <w:tab/>
            </w:r>
            <w:r>
              <w:tab/>
            </w:r>
            <w:r>
              <w:tab/>
            </w:r>
            <w:r>
              <w:rPr>
                <w:color w:val="993366"/>
              </w:rPr>
              <w:t>CHOICE</w:t>
            </w:r>
            <w:r>
              <w:t xml:space="preserve"> {</w:t>
            </w:r>
          </w:p>
          <w:p w14:paraId="3E15B083" w14:textId="77777777" w:rsidR="00F22E7F" w:rsidRDefault="00F22E7F">
            <w:pPr>
              <w:pStyle w:val="PL"/>
            </w:pPr>
            <w:r>
              <w:tab/>
            </w:r>
            <w:r>
              <w:tab/>
              <w:t>sl1</w:t>
            </w:r>
            <w:r>
              <w:tab/>
            </w:r>
            <w:r>
              <w:tab/>
            </w:r>
            <w:r>
              <w:tab/>
            </w:r>
            <w:r>
              <w:tab/>
            </w:r>
            <w:r>
              <w:tab/>
            </w:r>
            <w:r>
              <w:tab/>
            </w:r>
            <w:r>
              <w:tab/>
            </w:r>
            <w:r>
              <w:tab/>
            </w:r>
            <w:r>
              <w:tab/>
            </w:r>
            <w:r>
              <w:tab/>
            </w:r>
            <w:r>
              <w:tab/>
            </w:r>
            <w:r>
              <w:rPr>
                <w:color w:val="993366"/>
              </w:rPr>
              <w:t>NULL</w:t>
            </w:r>
            <w:r>
              <w:t xml:space="preserve">, </w:t>
            </w:r>
          </w:p>
          <w:p w14:paraId="612157DF" w14:textId="77777777" w:rsidR="00F22E7F" w:rsidRDefault="00F22E7F">
            <w:pPr>
              <w:pStyle w:val="PL"/>
            </w:pPr>
            <w:r>
              <w:tab/>
            </w:r>
            <w:r>
              <w:tab/>
              <w:t>sl2</w:t>
            </w:r>
            <w:r>
              <w:tab/>
            </w:r>
            <w:r>
              <w:tab/>
            </w:r>
            <w:r>
              <w:tab/>
            </w:r>
            <w:r>
              <w:tab/>
            </w:r>
            <w:r>
              <w:tab/>
            </w:r>
            <w:r>
              <w:tab/>
            </w:r>
            <w:r>
              <w:tab/>
            </w:r>
            <w:r>
              <w:tab/>
            </w:r>
            <w:r>
              <w:tab/>
            </w:r>
            <w:r>
              <w:tab/>
            </w:r>
            <w:r>
              <w:tab/>
            </w:r>
            <w:r>
              <w:rPr>
                <w:color w:val="993366"/>
              </w:rPr>
              <w:t>INTEGER</w:t>
            </w:r>
            <w:r>
              <w:t xml:space="preserve">(0..1), </w:t>
            </w:r>
          </w:p>
          <w:p w14:paraId="5734EE63" w14:textId="77777777" w:rsidR="00F22E7F" w:rsidRDefault="00F22E7F">
            <w:pPr>
              <w:pStyle w:val="PL"/>
              <w:rPr>
                <w:lang w:val="sv-SE"/>
              </w:rPr>
            </w:pP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(0..4), </w:t>
            </w:r>
          </w:p>
          <w:p w14:paraId="24AA26C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(0..9), </w:t>
            </w:r>
          </w:p>
          <w:p w14:paraId="2E9E7FD4"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(0..19), </w:t>
            </w:r>
          </w:p>
          <w:p w14:paraId="119AB233"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(0..39), </w:t>
            </w:r>
          </w:p>
          <w:p w14:paraId="76B2FB42"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(0..79), </w:t>
            </w:r>
          </w:p>
          <w:p w14:paraId="4B5DFDA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(0..159), </w:t>
            </w:r>
          </w:p>
          <w:p w14:paraId="6FD9A27F"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(0..319),</w:t>
            </w:r>
          </w:p>
          <w:p w14:paraId="0B3BDB60" w14:textId="77777777" w:rsidR="00F22E7F" w:rsidRDefault="00F22E7F">
            <w:pPr>
              <w:pStyle w:val="PL"/>
              <w:rPr>
                <w:lang w:val="sv-SE"/>
              </w:rPr>
            </w:pPr>
            <w:r>
              <w:rPr>
                <w:lang w:val="sv-SE"/>
              </w:rPr>
              <w:tab/>
            </w:r>
            <w:r>
              <w:rPr>
                <w:lang w:val="sv-SE"/>
              </w:rPr>
              <w:tab/>
              <w:t>sl640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(0..639),</w:t>
            </w:r>
          </w:p>
          <w:p w14:paraId="125BA175" w14:textId="77777777" w:rsidR="00F22E7F" w:rsidRDefault="00F22E7F">
            <w:pPr>
              <w:pStyle w:val="PL"/>
              <w:rPr>
                <w:lang w:val="sv-SE"/>
              </w:rPr>
            </w:pPr>
            <w:r>
              <w:rPr>
                <w:lang w:val="sv-SE"/>
              </w:rPr>
              <w:tab/>
            </w:r>
            <w:r>
              <w:rPr>
                <w:lang w:val="sv-SE"/>
              </w:rPr>
              <w:tab/>
              <w:t>sl1280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(0..1279),</w:t>
            </w:r>
          </w:p>
          <w:p w14:paraId="604DC617" w14:textId="77777777" w:rsidR="00F22E7F" w:rsidRDefault="00F22E7F">
            <w:pPr>
              <w:pStyle w:val="PL"/>
            </w:pPr>
            <w:r>
              <w:rPr>
                <w:lang w:val="sv-SE"/>
              </w:rPr>
              <w:tab/>
            </w:r>
            <w:r>
              <w:rPr>
                <w:lang w:val="sv-SE"/>
              </w:rPr>
              <w:tab/>
            </w:r>
            <w:r>
              <w:t>sl2560</w:t>
            </w:r>
            <w:r>
              <w:tab/>
            </w:r>
            <w:r>
              <w:tab/>
            </w:r>
            <w:r>
              <w:tab/>
            </w:r>
            <w:r>
              <w:tab/>
            </w:r>
            <w:r>
              <w:tab/>
            </w:r>
            <w:r>
              <w:tab/>
            </w:r>
            <w:r>
              <w:tab/>
            </w:r>
            <w:r>
              <w:tab/>
            </w:r>
            <w:r>
              <w:tab/>
            </w:r>
            <w:r>
              <w:tab/>
            </w:r>
            <w:r>
              <w:rPr>
                <w:color w:val="993366"/>
              </w:rPr>
              <w:t>INTEGER</w:t>
            </w:r>
            <w:r>
              <w:t>(0..2559)</w:t>
            </w:r>
          </w:p>
          <w:p w14:paraId="22B5503A" w14:textId="77777777" w:rsidR="00F22E7F" w:rsidRDefault="00F22E7F">
            <w:pPr>
              <w:pStyle w:val="PL"/>
            </w:pPr>
            <w:r>
              <w:tab/>
              <w:t>},</w:t>
            </w:r>
          </w:p>
          <w:p w14:paraId="20D37BD1" w14:textId="77777777" w:rsidR="00F22E7F" w:rsidRDefault="00F22E7F">
            <w:pPr>
              <w:pStyle w:val="PL"/>
              <w:rPr>
                <w:color w:val="808080"/>
              </w:rPr>
            </w:pPr>
            <w:r>
              <w:tab/>
            </w:r>
            <w:r>
              <w:rPr>
                <w:color w:val="808080"/>
              </w:rPr>
              <w:t xml:space="preserve">-- Sequence ID used to initialize psedo random group and sequence hopping. </w:t>
            </w:r>
          </w:p>
          <w:p w14:paraId="6C41C3FC" w14:textId="77777777" w:rsidR="00F22E7F" w:rsidRDefault="00F22E7F">
            <w:pPr>
              <w:pStyle w:val="PL"/>
              <w:rPr>
                <w:color w:val="808080"/>
              </w:rPr>
            </w:pPr>
            <w:r>
              <w:tab/>
            </w:r>
            <w:r>
              <w:rPr>
                <w:color w:val="808080"/>
              </w:rPr>
              <w:t>-- Corresponds to L1 parameter 'SRS-SequenceId' (see 38.214, section 6.2.1)</w:t>
            </w:r>
          </w:p>
          <w:p w14:paraId="32088A31" w14:textId="77777777" w:rsidR="00F22E7F" w:rsidRDefault="00F22E7F">
            <w:pPr>
              <w:pStyle w:val="PL"/>
            </w:pPr>
            <w:r>
              <w:tab/>
              <w:t>sequenceId</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p>
          <w:p w14:paraId="0CAA4628" w14:textId="77777777" w:rsidR="00F22E7F" w:rsidRDefault="00F22E7F">
            <w:pPr>
              <w:pStyle w:val="PL"/>
              <w:rPr>
                <w:color w:val="808080"/>
              </w:rPr>
            </w:pPr>
            <w:r>
              <w:tab/>
            </w:r>
            <w:r>
              <w:rPr>
                <w:color w:val="808080"/>
              </w:rPr>
              <w:t>-- Includes parameters for configuration of carrier based SRS  switching</w:t>
            </w:r>
          </w:p>
          <w:p w14:paraId="7B522386" w14:textId="77777777" w:rsidR="00F22E7F" w:rsidRDefault="00F22E7F">
            <w:pPr>
              <w:pStyle w:val="PL"/>
              <w:rPr>
                <w:color w:val="808080"/>
              </w:rPr>
            </w:pPr>
            <w:r>
              <w:tab/>
            </w:r>
            <w:r>
              <w:rPr>
                <w:color w:val="808080"/>
              </w:rPr>
              <w:t>-- Corresponds to L1 parameter 'SRS-CarrierSwitching' (see 38,214, section FFS_Section)</w:t>
            </w:r>
          </w:p>
          <w:p w14:paraId="1929D853" w14:textId="77777777" w:rsidR="00F22E7F" w:rsidRDefault="00F22E7F">
            <w:pPr>
              <w:pStyle w:val="PL"/>
            </w:pPr>
            <w:r>
              <w:tab/>
              <w:t>carrierSwitching</w:t>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755C9961" w14:textId="77777777" w:rsidR="00F22E7F" w:rsidRDefault="00F22E7F">
            <w:pPr>
              <w:pStyle w:val="PL"/>
              <w:rPr>
                <w:strike/>
                <w:color w:val="FF0000"/>
              </w:rPr>
            </w:pPr>
          </w:p>
          <w:p w14:paraId="7C750509" w14:textId="77777777" w:rsidR="00F22E7F" w:rsidRDefault="00F22E7F">
            <w:pPr>
              <w:pStyle w:val="PL"/>
              <w:rPr>
                <w:strike/>
                <w:color w:val="FF0000"/>
              </w:rPr>
            </w:pPr>
            <w:r>
              <w:rPr>
                <w:strike/>
                <w:color w:val="FF0000"/>
              </w:rPr>
              <w:tab/>
              <w:t>-- Reference to a CSI-RS for UE to to calculate UL candidate precoders for precoded periodic/sem-persistent SRS</w:t>
            </w:r>
          </w:p>
          <w:p w14:paraId="304F3291" w14:textId="77777777" w:rsidR="00F22E7F" w:rsidRDefault="00F22E7F">
            <w:pPr>
              <w:pStyle w:val="PL"/>
              <w:rPr>
                <w:strike/>
                <w:color w:val="FF0000"/>
              </w:rPr>
            </w:pPr>
            <w:r>
              <w:rPr>
                <w:strike/>
                <w:color w:val="FF0000"/>
              </w:rPr>
              <w:tab/>
              <w:t xml:space="preserve">-- FFS_CHECK: Is this parameter meant to be here? It was listed under CSI/BeamManagement. </w:t>
            </w:r>
          </w:p>
          <w:p w14:paraId="6953A7BC" w14:textId="77777777" w:rsidR="00F22E7F" w:rsidRDefault="00F22E7F">
            <w:pPr>
              <w:pStyle w:val="PL"/>
              <w:rPr>
                <w:strike/>
                <w:color w:val="FF0000"/>
              </w:rPr>
            </w:pPr>
            <w:r>
              <w:rPr>
                <w:strike/>
                <w:color w:val="FF0000"/>
              </w:rPr>
              <w:tab/>
              <w:t>-- FFS_Value: Is it correct that this can only be a CSI-RS resource? The spatialRelationInfo below says that it could be SSB, too?!</w:t>
            </w:r>
          </w:p>
          <w:p w14:paraId="4956C6F1" w14:textId="77777777" w:rsidR="00F22E7F" w:rsidRDefault="00F22E7F">
            <w:pPr>
              <w:pStyle w:val="PL"/>
              <w:rPr>
                <w:strike/>
                <w:color w:val="FF0000"/>
              </w:rPr>
            </w:pPr>
            <w:r>
              <w:rPr>
                <w:strike/>
                <w:color w:val="FF0000"/>
              </w:rPr>
              <w:tab/>
              <w:t>-- Corresponds to L1 parameter 'DlMeasRSRef' (see 38.213, section FFS_Section)</w:t>
            </w:r>
          </w:p>
          <w:p w14:paraId="211AD7C1" w14:textId="77777777" w:rsidR="00F22E7F" w:rsidRDefault="00F22E7F">
            <w:pPr>
              <w:pStyle w:val="PL"/>
              <w:rPr>
                <w:strike/>
                <w:color w:val="FF0000"/>
              </w:rPr>
            </w:pPr>
            <w:r>
              <w:rPr>
                <w:strike/>
                <w:color w:val="FF0000"/>
              </w:rPr>
              <w:tab/>
              <w:t>downlinkRefernceSignal</w:t>
            </w:r>
            <w:r>
              <w:rPr>
                <w:strike/>
                <w:color w:val="FF0000"/>
              </w:rPr>
              <w:tab/>
            </w:r>
            <w:r>
              <w:rPr>
                <w:strike/>
                <w:color w:val="FF0000"/>
              </w:rPr>
              <w:tab/>
            </w:r>
            <w:r>
              <w:rPr>
                <w:strike/>
                <w:color w:val="FF0000"/>
              </w:rPr>
              <w:tab/>
            </w:r>
            <w:r>
              <w:rPr>
                <w:strike/>
                <w:color w:val="FF0000"/>
              </w:rPr>
              <w:tab/>
            </w:r>
            <w:r>
              <w:rPr>
                <w:strike/>
                <w:color w:val="FF0000"/>
              </w:rPr>
              <w:tab/>
              <w:t>NZP-CSI-RS-ResourceId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r>
          </w:p>
          <w:p w14:paraId="1DD3D68A"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62DA3449" w14:textId="77777777" w:rsidR="00F22E7F" w:rsidRDefault="00F22E7F">
            <w:r>
              <w:t>ToDisc</w:t>
            </w:r>
          </w:p>
        </w:tc>
      </w:tr>
      <w:tr w:rsidR="00F22E7F" w14:paraId="40FFF1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BBB42F" w14:textId="77777777" w:rsidR="00F22E7F" w:rsidRDefault="00F22E7F">
            <w:r>
              <w:t>H270</w:t>
            </w:r>
          </w:p>
        </w:tc>
        <w:tc>
          <w:tcPr>
            <w:tcW w:w="3526" w:type="dxa"/>
            <w:tcBorders>
              <w:top w:val="single" w:sz="4" w:space="0" w:color="auto"/>
              <w:left w:val="single" w:sz="4" w:space="0" w:color="auto"/>
              <w:bottom w:val="single" w:sz="4" w:space="0" w:color="auto"/>
              <w:right w:val="single" w:sz="4" w:space="0" w:color="auto"/>
            </w:tcBorders>
            <w:hideMark/>
          </w:tcPr>
          <w:p w14:paraId="18FC319D" w14:textId="77777777" w:rsidR="00F22E7F" w:rsidRDefault="00F22E7F">
            <w:pPr>
              <w:pStyle w:val="CommentText"/>
              <w:rPr>
                <w:rFonts w:eastAsia="SimSun"/>
                <w:lang w:eastAsia="zh-CN"/>
              </w:rPr>
            </w:pPr>
            <w:r>
              <w:rPr>
                <w:rFonts w:eastAsia="SimSun"/>
                <w:lang w:eastAsia="zh-CN"/>
              </w:rPr>
              <w:t>Csi-RS</w:t>
            </w:r>
          </w:p>
          <w:p w14:paraId="1E0812E8" w14:textId="77777777" w:rsidR="00F22E7F" w:rsidRDefault="00F22E7F">
            <w:pPr>
              <w:rPr>
                <w:lang w:val="en-US"/>
              </w:rPr>
            </w:pPr>
            <w:r>
              <w:rPr>
                <w:rFonts w:eastAsia="SimSun"/>
                <w:lang w:eastAsia="zh-CN"/>
              </w:rPr>
              <w:t xml:space="preserve">It is a bit unclear whether the SRS ID and NZP ID is a global ID, if not we may need set ID+NZP ID+SRS ID to uniquely identify it.  </w:t>
            </w:r>
            <w:r>
              <w:rPr>
                <w:rFonts w:eastAsia="SimSun"/>
                <w:highlight w:val="yellow"/>
                <w:lang w:eastAsia="zh-CN"/>
              </w:rPr>
              <w:t>Confirmation needed with RAN1.</w:t>
            </w:r>
          </w:p>
        </w:tc>
        <w:tc>
          <w:tcPr>
            <w:tcW w:w="667" w:type="dxa"/>
            <w:tcBorders>
              <w:top w:val="single" w:sz="4" w:space="0" w:color="auto"/>
              <w:left w:val="single" w:sz="4" w:space="0" w:color="auto"/>
              <w:bottom w:val="single" w:sz="4" w:space="0" w:color="auto"/>
              <w:right w:val="single" w:sz="4" w:space="0" w:color="auto"/>
            </w:tcBorders>
            <w:hideMark/>
          </w:tcPr>
          <w:p w14:paraId="36CA019C"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7EAC8167" w14:textId="77777777" w:rsidR="00F22E7F" w:rsidRDefault="00F22E7F">
            <w:pPr>
              <w:pStyle w:val="PL"/>
            </w:pPr>
            <w:r>
              <w:t>csi-RS</w:t>
            </w:r>
            <w:r>
              <w:tab/>
            </w:r>
            <w:r>
              <w:tab/>
            </w:r>
            <w:r>
              <w:tab/>
            </w:r>
            <w:r>
              <w:tab/>
            </w:r>
            <w:r>
              <w:tab/>
            </w:r>
            <w:r>
              <w:tab/>
            </w:r>
            <w:r>
              <w:tab/>
            </w:r>
            <w:r>
              <w:tab/>
            </w:r>
            <w:r>
              <w:tab/>
              <w:t>NZP-CSI-RS-ResourceId,</w:t>
            </w:r>
          </w:p>
          <w:p w14:paraId="3AED546A" w14:textId="77777777" w:rsidR="00F22E7F" w:rsidRDefault="00F22E7F"/>
          <w:p w14:paraId="3DCC340F" w14:textId="77777777" w:rsidR="00F22E7F" w:rsidRDefault="00F22E7F">
            <w:r>
              <w:rPr>
                <w:b/>
              </w:rPr>
              <w:t>[Ericsson]</w:t>
            </w:r>
            <w:r>
              <w:t xml:space="preserve"> We agree with the observation but we suggest in email discussion 30 to make it a unique list. If RAN2 agrees to that, this section should be OK as is</w:t>
            </w:r>
          </w:p>
        </w:tc>
        <w:tc>
          <w:tcPr>
            <w:tcW w:w="1295" w:type="dxa"/>
            <w:tcBorders>
              <w:top w:val="single" w:sz="4" w:space="0" w:color="auto"/>
              <w:left w:val="single" w:sz="4" w:space="0" w:color="auto"/>
              <w:bottom w:val="single" w:sz="4" w:space="0" w:color="auto"/>
              <w:right w:val="single" w:sz="4" w:space="0" w:color="auto"/>
            </w:tcBorders>
          </w:tcPr>
          <w:p w14:paraId="5DF5FD36" w14:textId="77777777" w:rsidR="00F22E7F" w:rsidRDefault="00F22E7F"/>
        </w:tc>
      </w:tr>
      <w:tr w:rsidR="00F22E7F" w14:paraId="32999B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7A416" w14:textId="77777777" w:rsidR="00F22E7F" w:rsidRDefault="00F22E7F">
            <w:r>
              <w:t>H272</w:t>
            </w:r>
          </w:p>
        </w:tc>
        <w:tc>
          <w:tcPr>
            <w:tcW w:w="3526" w:type="dxa"/>
            <w:tcBorders>
              <w:top w:val="single" w:sz="4" w:space="0" w:color="auto"/>
              <w:left w:val="single" w:sz="4" w:space="0" w:color="auto"/>
              <w:bottom w:val="single" w:sz="4" w:space="0" w:color="auto"/>
              <w:right w:val="single" w:sz="4" w:space="0" w:color="auto"/>
            </w:tcBorders>
            <w:hideMark/>
          </w:tcPr>
          <w:p w14:paraId="128EADD9" w14:textId="77777777" w:rsidR="00F22E7F" w:rsidRDefault="00F22E7F">
            <w:pPr>
              <w:rPr>
                <w:lang w:val="en-US"/>
              </w:rPr>
            </w:pPr>
            <w:r>
              <w:t>Range of startingBitOfFormat2_3 to be confirmed with RAN1</w:t>
            </w:r>
          </w:p>
        </w:tc>
        <w:tc>
          <w:tcPr>
            <w:tcW w:w="667" w:type="dxa"/>
            <w:tcBorders>
              <w:top w:val="single" w:sz="4" w:space="0" w:color="auto"/>
              <w:left w:val="single" w:sz="4" w:space="0" w:color="auto"/>
              <w:bottom w:val="single" w:sz="4" w:space="0" w:color="auto"/>
              <w:right w:val="single" w:sz="4" w:space="0" w:color="auto"/>
            </w:tcBorders>
            <w:hideMark/>
          </w:tcPr>
          <w:p w14:paraId="06B006B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9FF879C" w14:textId="77777777" w:rsidR="00F22E7F" w:rsidRDefault="00F22E7F">
            <w:r>
              <w:t xml:space="preserve">We are unsure what is the source of this range.  </w:t>
            </w:r>
            <w:r>
              <w:rPr>
                <w:highlight w:val="yellow"/>
              </w:rPr>
              <w:t>RAN1 input needed</w:t>
            </w:r>
          </w:p>
          <w:p w14:paraId="4B022451" w14:textId="77777777" w:rsidR="00F22E7F" w:rsidRDefault="00F22E7F"/>
          <w:p w14:paraId="2C381D8E"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7FD29A29" w14:textId="77777777" w:rsidR="00F22E7F" w:rsidRDefault="00F22E7F">
            <w:pPr>
              <w:pStyle w:val="PL"/>
              <w:rPr>
                <w:color w:val="808080"/>
              </w:rPr>
            </w:pPr>
            <w:r>
              <w:tab/>
            </w:r>
            <w:r>
              <w:rPr>
                <w:color w:val="808080"/>
              </w:rPr>
              <w:t>-- for a PUSCH-less SCell. (see 38.212, 38.213, section 7.3.1, 11.3)</w:t>
            </w:r>
          </w:p>
          <w:p w14:paraId="4D712555" w14:textId="77777777" w:rsidR="00F22E7F" w:rsidRDefault="00F22E7F">
            <w:pPr>
              <w:pStyle w:val="PL"/>
            </w:pPr>
            <w:r>
              <w:tab/>
              <w:t>startingBitOfFormat2_3</w:t>
            </w:r>
            <w:r>
              <w:tab/>
            </w:r>
            <w:r>
              <w:tab/>
            </w:r>
            <w:r>
              <w:tab/>
            </w:r>
            <w:r>
              <w:tab/>
            </w:r>
            <w:r>
              <w:tab/>
            </w:r>
            <w:r>
              <w:rPr>
                <w:color w:val="993366"/>
              </w:rPr>
              <w:t>INTEGER</w:t>
            </w:r>
            <w:r>
              <w:t xml:space="preserve"> (1..</w:t>
            </w:r>
            <w:r>
              <w:rPr>
                <w:rFonts w:eastAsia="SimSun"/>
                <w:lang w:eastAsia="zh-CN"/>
              </w:rPr>
              <w:t xml:space="preserve"> 31</w:t>
            </w:r>
            <w:r>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08B21343" w14:textId="77777777" w:rsidR="00F22E7F" w:rsidRDefault="00F22E7F"/>
        </w:tc>
      </w:tr>
      <w:tr w:rsidR="00F22E7F" w14:paraId="3B5F1C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F32781" w14:textId="77777777" w:rsidR="00F22E7F" w:rsidRDefault="00F22E7F">
            <w:r>
              <w:t>D023</w:t>
            </w:r>
          </w:p>
        </w:tc>
        <w:tc>
          <w:tcPr>
            <w:tcW w:w="3526" w:type="dxa"/>
            <w:tcBorders>
              <w:top w:val="single" w:sz="4" w:space="0" w:color="auto"/>
              <w:left w:val="single" w:sz="4" w:space="0" w:color="auto"/>
              <w:bottom w:val="single" w:sz="4" w:space="0" w:color="auto"/>
              <w:right w:val="single" w:sz="4" w:space="0" w:color="auto"/>
            </w:tcBorders>
            <w:hideMark/>
          </w:tcPr>
          <w:p w14:paraId="103F616C" w14:textId="77777777" w:rsidR="00F22E7F" w:rsidRDefault="00F22E7F">
            <w:pPr>
              <w:rPr>
                <w:lang w:val="en-US"/>
              </w:rPr>
            </w:pPr>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6A8932BD"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2C6C79F1" w14:textId="77777777" w:rsidR="00F22E7F" w:rsidRDefault="00F22E7F">
            <w:r>
              <w:t>Same as D021.</w:t>
            </w:r>
          </w:p>
          <w:p w14:paraId="588EE100"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w:t>
            </w:r>
          </w:p>
        </w:tc>
        <w:tc>
          <w:tcPr>
            <w:tcW w:w="1295" w:type="dxa"/>
            <w:tcBorders>
              <w:top w:val="single" w:sz="4" w:space="0" w:color="auto"/>
              <w:left w:val="single" w:sz="4" w:space="0" w:color="auto"/>
              <w:bottom w:val="single" w:sz="4" w:space="0" w:color="auto"/>
              <w:right w:val="single" w:sz="4" w:space="0" w:color="auto"/>
            </w:tcBorders>
          </w:tcPr>
          <w:p w14:paraId="7C5A9DA7" w14:textId="77777777" w:rsidR="00F22E7F" w:rsidRDefault="00F22E7F"/>
        </w:tc>
      </w:tr>
      <w:tr w:rsidR="00F22E7F" w14:paraId="302279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C25ACF" w14:textId="77777777" w:rsidR="00F22E7F" w:rsidRDefault="00F22E7F">
            <w:r>
              <w:t>N293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D228820" w14:textId="77777777" w:rsidR="00F22E7F" w:rsidRDefault="00F22E7F">
            <w:pPr>
              <w:rPr>
                <w:lang w:val="en-US"/>
              </w:rPr>
            </w:pPr>
            <w:r>
              <w:t>carrierSwitching      FFS_Value                 OPTIONAL,</w:t>
            </w:r>
            <w:r>
              <w:br/>
            </w:r>
            <w:r>
              <w:br/>
              <w:t>Tye is FFS, although SRS-CarrierSwitching IE is already defined below.</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CCEDB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796BC" w14:textId="77777777" w:rsidR="00F22E7F" w:rsidRDefault="00F22E7F">
            <w:r>
              <w:t>Update the type:</w:t>
            </w:r>
            <w:r>
              <w:br/>
            </w:r>
          </w:p>
          <w:p w14:paraId="63EE98AA" w14:textId="77777777" w:rsidR="00F22E7F" w:rsidRDefault="00F22E7F">
            <w:pPr>
              <w:pStyle w:val="PL"/>
            </w:pPr>
            <w:r>
              <w:t xml:space="preserve">carrierSwitching      </w:t>
            </w:r>
            <w:r>
              <w:rPr>
                <w:color w:val="FF0000"/>
              </w:rPr>
              <w:t>SRS-CarrierSwitching</w:t>
            </w:r>
            <w:r>
              <w:t>                 OPTIONAL,</w:t>
            </w:r>
          </w:p>
        </w:tc>
        <w:tc>
          <w:tcPr>
            <w:tcW w:w="1295" w:type="dxa"/>
            <w:tcBorders>
              <w:top w:val="single" w:sz="4" w:space="0" w:color="auto"/>
              <w:left w:val="single" w:sz="4" w:space="0" w:color="auto"/>
              <w:bottom w:val="single" w:sz="4" w:space="0" w:color="auto"/>
              <w:right w:val="single" w:sz="4" w:space="0" w:color="auto"/>
            </w:tcBorders>
          </w:tcPr>
          <w:p w14:paraId="5363A0F3" w14:textId="77777777" w:rsidR="00F22E7F" w:rsidRDefault="00F22E7F"/>
        </w:tc>
      </w:tr>
      <w:tr w:rsidR="00F22E7F" w14:paraId="0C113BC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7FFD8" w14:textId="77777777" w:rsidR="00F22E7F" w:rsidRDefault="00F22E7F">
            <w:r>
              <w:t>N294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33EC761" w14:textId="77777777" w:rsidR="00F22E7F" w:rsidRDefault="00F22E7F">
            <w:pPr>
              <w:rPr>
                <w:rFonts w:eastAsia="SimSun"/>
                <w:lang w:val="en-US" w:eastAsia="zh-CN"/>
              </w:rPr>
            </w:pPr>
            <w:r>
              <w:t>In SRS-ResourceSet</w:t>
            </w:r>
            <w:r>
              <w:br/>
              <w:t>aperiodicSRS-ResourceTriggers   SEQUENCE (SIZE (1..maxNrofSRSTriggerStates)) OF FFS_Value     OPTIONAL,</w:t>
            </w:r>
            <w:r>
              <w:br/>
            </w:r>
            <w:r>
              <w:br/>
              <w:t>RAN1 has provided update value range for this field, which is 0…3), so this should be updated.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7399C6"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DF09FB" w14:textId="77777777" w:rsidR="00F22E7F" w:rsidRDefault="00F22E7F">
            <w:r>
              <w:t>Update to:</w:t>
            </w:r>
          </w:p>
          <w:p w14:paraId="2A8EE635" w14:textId="77777777" w:rsidR="00F22E7F" w:rsidRDefault="00F22E7F">
            <w:pPr>
              <w:pStyle w:val="PL"/>
            </w:pPr>
            <w:r>
              <w:t xml:space="preserve">aperiodicSRS-ResourceTriggers   </w:t>
            </w:r>
            <w:r>
              <w:rPr>
                <w:color w:val="FF0000"/>
              </w:rPr>
              <w:t>INTEGER (0..3)</w:t>
            </w:r>
            <w:r>
              <w:t>     OPTIONAL,</w:t>
            </w:r>
          </w:p>
        </w:tc>
        <w:tc>
          <w:tcPr>
            <w:tcW w:w="1295" w:type="dxa"/>
            <w:tcBorders>
              <w:top w:val="single" w:sz="4" w:space="0" w:color="auto"/>
              <w:left w:val="single" w:sz="4" w:space="0" w:color="auto"/>
              <w:bottom w:val="single" w:sz="4" w:space="0" w:color="auto"/>
              <w:right w:val="single" w:sz="4" w:space="0" w:color="auto"/>
            </w:tcBorders>
          </w:tcPr>
          <w:p w14:paraId="47225B31" w14:textId="77777777" w:rsidR="00F22E7F" w:rsidRDefault="00F22E7F"/>
        </w:tc>
      </w:tr>
      <w:tr w:rsidR="00F22E7F" w14:paraId="513D38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2ECDA9" w14:textId="77777777" w:rsidR="00F22E7F" w:rsidRDefault="00F22E7F">
            <w:r>
              <w:t>N295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A947EBE" w14:textId="77777777" w:rsidR="00F22E7F" w:rsidRDefault="00F22E7F">
            <w:pPr>
              <w:rPr>
                <w:rFonts w:eastAsia="SimSun"/>
                <w:lang w:val="en-US" w:eastAsia="zh-CN"/>
              </w:rPr>
            </w:pPr>
            <w:r>
              <w:t>In SRS-ResourceSet</w:t>
            </w:r>
            <w:r>
              <w:br/>
              <w:t>usage         ENUMERATED {beamManagement, codebook, nonCodebook, antennaSwitching}  OPTIONAL,</w:t>
            </w:r>
            <w:r>
              <w:br/>
            </w:r>
            <w:r>
              <w:br/>
              <w:t>According to to RAN1 parameters list this should be CHOICE structure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2DCF41A0"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31561AF" w14:textId="77777777" w:rsidR="00F22E7F" w:rsidRDefault="00F22E7F">
            <w:pPr>
              <w:pStyle w:val="PL"/>
            </w:pPr>
            <w:r>
              <w:t>ENUMERATED seems relevant here, but optionaiity should be removed.</w:t>
            </w:r>
          </w:p>
        </w:tc>
        <w:tc>
          <w:tcPr>
            <w:tcW w:w="1295" w:type="dxa"/>
            <w:tcBorders>
              <w:top w:val="single" w:sz="4" w:space="0" w:color="auto"/>
              <w:left w:val="single" w:sz="4" w:space="0" w:color="auto"/>
              <w:bottom w:val="single" w:sz="4" w:space="0" w:color="auto"/>
              <w:right w:val="single" w:sz="4" w:space="0" w:color="auto"/>
            </w:tcBorders>
          </w:tcPr>
          <w:p w14:paraId="66511FC8" w14:textId="77777777" w:rsidR="00F22E7F" w:rsidRDefault="00F22E7F"/>
        </w:tc>
      </w:tr>
      <w:tr w:rsidR="00F22E7F" w14:paraId="3FD9CC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9E9610" w14:textId="77777777" w:rsidR="00F22E7F" w:rsidRDefault="00F22E7F">
            <w:r>
              <w:t>H284</w:t>
            </w:r>
          </w:p>
        </w:tc>
        <w:tc>
          <w:tcPr>
            <w:tcW w:w="3526" w:type="dxa"/>
            <w:tcBorders>
              <w:top w:val="single" w:sz="4" w:space="0" w:color="auto"/>
              <w:left w:val="single" w:sz="4" w:space="0" w:color="auto"/>
              <w:bottom w:val="single" w:sz="4" w:space="0" w:color="auto"/>
              <w:right w:val="single" w:sz="4" w:space="0" w:color="auto"/>
            </w:tcBorders>
          </w:tcPr>
          <w:p w14:paraId="42EFC25F" w14:textId="77777777" w:rsidR="00F22E7F" w:rsidRDefault="00F22E7F">
            <w:pPr>
              <w:rPr>
                <w:lang w:eastAsia="zh-CN"/>
              </w:rPr>
            </w:pPr>
            <w:r>
              <w:t>fieldTypeFormatX in NR takes value of 0 or 1, not 4 values. See TS 38.213 11.3</w:t>
            </w:r>
            <w:r>
              <w:rPr>
                <w:lang w:eastAsia="zh-CN"/>
              </w:rPr>
              <w:t>: “</w:t>
            </w:r>
            <w:r>
              <w:t xml:space="preserve"> The SRS request field is not present if a value of higher layer parameter </w:t>
            </w:r>
            <w:r>
              <w:rPr>
                <w:iCs/>
              </w:rPr>
              <w:t>fieldTypeFormat2_3</w:t>
            </w:r>
            <w:r>
              <w:t xml:space="preserve"> is 0; otherwise, the SRS request field is present in DCI format 2_3.</w:t>
            </w:r>
            <w:r>
              <w:rPr>
                <w:lang w:eastAsia="zh-CN"/>
              </w:rPr>
              <w:t>”</w:t>
            </w:r>
          </w:p>
          <w:p w14:paraId="03009932" w14:textId="77777777" w:rsidR="00F22E7F" w:rsidRDefault="00F22E7F">
            <w:pPr>
              <w:rPr>
                <w:lang w:eastAsia="zh-CN"/>
              </w:rPr>
            </w:pPr>
          </w:p>
          <w:p w14:paraId="4901CF1B" w14:textId="77777777" w:rsidR="00F22E7F" w:rsidRDefault="00F22E7F">
            <w:pPr>
              <w:rPr>
                <w:lang w:eastAsia="zh-CN"/>
              </w:rPr>
            </w:pPr>
            <w:r>
              <w:rPr>
                <w:lang w:eastAsia="zh-CN"/>
              </w:rPr>
              <w:t>This reflects RAN1 agreements made after the spreadsheet was delivered.  Now, only 2-bit TPC commands are supported, so there is no need for the second bit of the field.</w:t>
            </w:r>
          </w:p>
          <w:p w14:paraId="657324A3" w14:textId="77777777" w:rsidR="00F22E7F" w:rsidRDefault="00F22E7F">
            <w:pPr>
              <w:rPr>
                <w:lang w:eastAsia="zh-CN"/>
              </w:rPr>
            </w:pPr>
          </w:p>
          <w:p w14:paraId="0D516C4A" w14:textId="77777777" w:rsidR="00F22E7F" w:rsidRDefault="00F22E7F">
            <w:pPr>
              <w:rPr>
                <w:rFonts w:eastAsia="SimSun"/>
                <w:lang w:val="en-US" w:eastAsia="zh-CN"/>
              </w:rPr>
            </w:pPr>
            <w:r>
              <w:rPr>
                <w:lang w:eastAsia="zh-CN"/>
              </w:rPr>
              <w:t>The name can also be changed to fieldTypeFormat2-3 to align with RAN1 terminology.</w:t>
            </w:r>
          </w:p>
        </w:tc>
        <w:tc>
          <w:tcPr>
            <w:tcW w:w="667" w:type="dxa"/>
            <w:tcBorders>
              <w:top w:val="single" w:sz="4" w:space="0" w:color="auto"/>
              <w:left w:val="single" w:sz="4" w:space="0" w:color="auto"/>
              <w:bottom w:val="single" w:sz="4" w:space="0" w:color="auto"/>
              <w:right w:val="single" w:sz="4" w:space="0" w:color="auto"/>
            </w:tcBorders>
            <w:hideMark/>
          </w:tcPr>
          <w:p w14:paraId="07B41C04"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tcPr>
          <w:p w14:paraId="23A383B8" w14:textId="77777777" w:rsidR="00F22E7F" w:rsidRDefault="00F22E7F">
            <w:pPr>
              <w:pStyle w:val="PL"/>
              <w:rPr>
                <w:rFonts w:cs="Courier New"/>
              </w:rPr>
            </w:pPr>
            <w:r>
              <w:t xml:space="preserve">SRS-TPC-PDCCH-Config ::=             </w:t>
            </w:r>
            <w:r>
              <w:rPr>
                <w:color w:val="993366"/>
              </w:rPr>
              <w:t>SEQUENCE</w:t>
            </w:r>
            <w:r>
              <w:t xml:space="preserve"> {</w:t>
            </w:r>
          </w:p>
          <w:p w14:paraId="53010182" w14:textId="77777777" w:rsidR="00F22E7F" w:rsidRDefault="00F22E7F">
            <w:pPr>
              <w:pStyle w:val="PL"/>
              <w:rPr>
                <w:sz w:val="20"/>
              </w:rPr>
            </w:pPr>
            <w:r>
              <w:t>    -- RNTI for SRS trigger and power control using DCI format X (see 38.212, 38.213, section 7.3.1, 11.3)</w:t>
            </w:r>
          </w:p>
          <w:p w14:paraId="68A3C5FF" w14:textId="77777777" w:rsidR="00F22E7F" w:rsidRDefault="00F22E7F">
            <w:pPr>
              <w:pStyle w:val="PL"/>
            </w:pPr>
            <w:r>
              <w:t>    srs-TPC-RNTI                         RNTI-Value                                                             OPTIONAL,</w:t>
            </w:r>
          </w:p>
          <w:p w14:paraId="6DEFA572" w14:textId="77777777" w:rsidR="00F22E7F" w:rsidRDefault="00F22E7F">
            <w:pPr>
              <w:pStyle w:val="PL"/>
            </w:pPr>
            <w:r>
              <w:t xml:space="preserve">    -- The starting bit position of a block within the group DCI with SRS request fields (optional) and TPC commands </w:t>
            </w:r>
          </w:p>
          <w:p w14:paraId="1DAAF024" w14:textId="77777777" w:rsidR="00F22E7F" w:rsidRDefault="00F22E7F">
            <w:pPr>
              <w:pStyle w:val="PL"/>
            </w:pPr>
            <w:r>
              <w:t>    -- for a PUSCH-less SCell. (see 38.212, 38.213, section 7.3.1, 11.3)</w:t>
            </w:r>
          </w:p>
          <w:p w14:paraId="41CB53F1" w14:textId="77777777" w:rsidR="00F22E7F" w:rsidRDefault="00F22E7F">
            <w:pPr>
              <w:pStyle w:val="PL"/>
            </w:pPr>
            <w:r>
              <w:t>    startingBitOfFormatX                 INTEGER (1..31)                                                       OPTIONAL,</w:t>
            </w:r>
          </w:p>
          <w:p w14:paraId="30602D9A" w14:textId="77777777" w:rsidR="00F22E7F" w:rsidRDefault="00F22E7F">
            <w:pPr>
              <w:pStyle w:val="PL"/>
            </w:pPr>
            <w:r>
              <w:t xml:space="preserve">    -- The type of a field within the group DCI with SRS request fields (optional) </w:t>
            </w:r>
            <w:r>
              <w:rPr>
                <w:strike/>
                <w:color w:val="FF0000"/>
              </w:rPr>
              <w:t xml:space="preserve">and TPC commands </w:t>
            </w:r>
            <w:r>
              <w:t xml:space="preserve">for a PUSCH-less SCell, </w:t>
            </w:r>
          </w:p>
          <w:p w14:paraId="74C239BE" w14:textId="77777777" w:rsidR="00F22E7F" w:rsidRDefault="00F22E7F">
            <w:pPr>
              <w:pStyle w:val="PL"/>
            </w:pPr>
            <w:r>
              <w:t>    -- which indicates how many bits in the field are for SRS request (0 or 1/2)</w:t>
            </w:r>
            <w:r>
              <w:rPr>
                <w:color w:val="FF0000"/>
                <w:u w:val="single"/>
              </w:rPr>
              <w:t>.</w:t>
            </w:r>
            <w:r>
              <w:rPr>
                <w:strike/>
                <w:color w:val="FF0000"/>
              </w:rPr>
              <w:t xml:space="preserve"> and how many bits in the field are for TPC </w:t>
            </w:r>
          </w:p>
          <w:p w14:paraId="5A2E3531" w14:textId="77777777" w:rsidR="00F22E7F" w:rsidRDefault="00F22E7F">
            <w:pPr>
              <w:pStyle w:val="PL"/>
            </w:pPr>
            <w:r>
              <w:t xml:space="preserve">    -- </w:t>
            </w:r>
            <w:r>
              <w:rPr>
                <w:strike/>
                <w:color w:val="FF0000"/>
              </w:rPr>
              <w:t>(1 or 2).</w:t>
            </w:r>
            <w:r>
              <w:rPr>
                <w:color w:val="FF0000"/>
              </w:rPr>
              <w:t xml:space="preserve"> </w:t>
            </w:r>
            <w:r>
              <w:t xml:space="preserve">Note that for Type A, there is a common SRS request field for all SCells in the set, but each SCell has its </w:t>
            </w:r>
          </w:p>
          <w:p w14:paraId="39BB8CB7" w14:textId="77777777" w:rsidR="00F22E7F" w:rsidRDefault="00F22E7F">
            <w:pPr>
              <w:pStyle w:val="PL"/>
            </w:pPr>
            <w:r>
              <w:t>    -- own TPC command bits. See TS 38.212. Network configures this field with the same value for all PUSCH-less SCells.</w:t>
            </w:r>
          </w:p>
          <w:p w14:paraId="6B12223E" w14:textId="77777777" w:rsidR="00F22E7F" w:rsidRDefault="00F22E7F">
            <w:pPr>
              <w:pStyle w:val="PL"/>
            </w:pPr>
            <w:r>
              <w:t>    -- (see 38.212, 38.213, section 7.3.1, 11.3)</w:t>
            </w:r>
          </w:p>
          <w:p w14:paraId="31B89597" w14:textId="77777777" w:rsidR="00F22E7F" w:rsidRDefault="00F22E7F">
            <w:pPr>
              <w:pStyle w:val="PL"/>
            </w:pPr>
            <w:r>
              <w:t>    fieldTypeFormat</w:t>
            </w:r>
            <w:r>
              <w:rPr>
                <w:strike/>
                <w:color w:val="FF0000"/>
              </w:rPr>
              <w:t>X</w:t>
            </w:r>
            <w:r>
              <w:rPr>
                <w:color w:val="FF0000"/>
                <w:u w:val="single"/>
              </w:rPr>
              <w:t>2-3</w:t>
            </w:r>
            <w:r>
              <w:t>                     INTEGER (</w:t>
            </w:r>
            <w:r>
              <w:rPr>
                <w:strike/>
                <w:color w:val="FF0000"/>
              </w:rPr>
              <w:t>1..4</w:t>
            </w:r>
            <w:r>
              <w:rPr>
                <w:color w:val="FF0000"/>
                <w:u w:val="single"/>
              </w:rPr>
              <w:t>0..1</w:t>
            </w:r>
            <w:r>
              <w:t>)                                                        OPTIONAL,</w:t>
            </w:r>
          </w:p>
          <w:p w14:paraId="114F9F72" w14:textId="77777777" w:rsidR="00F22E7F" w:rsidRDefault="00F22E7F">
            <w:pPr>
              <w:pStyle w:val="PL"/>
            </w:pPr>
            <w:r>
              <w:t>    -- A list of paris of [cc-SetIndex; cc-IndexInOneCC-Set] (see 38.212, 38.213, section 7.3.1, 11.3)</w:t>
            </w:r>
          </w:p>
          <w:p w14:paraId="36A486DF" w14:textId="77777777" w:rsidR="00F22E7F" w:rsidRDefault="00F22E7F">
            <w:pPr>
              <w:pStyle w:val="PL"/>
            </w:pPr>
            <w:r>
              <w:t>    -- FFS: Improve description. What is a “CC”? Where is a CC-Set defined? ...</w:t>
            </w:r>
          </w:p>
          <w:p w14:paraId="60D6E42A" w14:textId="77777777" w:rsidR="00F22E7F" w:rsidRDefault="00F22E7F">
            <w:pPr>
              <w:pStyle w:val="PL"/>
            </w:pPr>
            <w:r>
              <w:t>    srs-CC-SetIndexlist                     SEQUENCE (SIZE(1..4)) OF SEQUENCE {</w:t>
            </w:r>
          </w:p>
          <w:p w14:paraId="2EFC0037" w14:textId="77777777" w:rsidR="00F22E7F" w:rsidRDefault="00F22E7F">
            <w:pPr>
              <w:pStyle w:val="PL"/>
            </w:pPr>
            <w:r>
              <w:t>       -- Indicates the CC set index for Type A associated (see 38.212, 38.213, section 7.3.1, 11.3)</w:t>
            </w:r>
          </w:p>
          <w:p w14:paraId="14A11979" w14:textId="77777777" w:rsidR="00F22E7F" w:rsidRDefault="00F22E7F">
            <w:pPr>
              <w:pStyle w:val="PL"/>
            </w:pPr>
            <w:r>
              <w:t>       cc-SetIndex                             INTEGER (0..3)                                                     OPTIONAL,</w:t>
            </w:r>
          </w:p>
          <w:p w14:paraId="035AE21F" w14:textId="77777777" w:rsidR="00F22E7F" w:rsidRDefault="00F22E7F">
            <w:pPr>
              <w:pStyle w:val="PL"/>
            </w:pPr>
            <w:r>
              <w:t>       -- Indicates the CC index in one CC set for Type A (see 38.212, 38.213, section 7.3.1, 11.3)</w:t>
            </w:r>
          </w:p>
          <w:p w14:paraId="50A1645A" w14:textId="77777777" w:rsidR="00F22E7F" w:rsidRDefault="00F22E7F">
            <w:pPr>
              <w:pStyle w:val="PL"/>
            </w:pPr>
            <w:r>
              <w:t>       cc-IndexInOneCC-Set                     INTEGER (0..7)                                                     OPTIONAL</w:t>
            </w:r>
          </w:p>
          <w:p w14:paraId="5A93A729" w14:textId="77777777" w:rsidR="00F22E7F" w:rsidRDefault="00F22E7F">
            <w:pPr>
              <w:pStyle w:val="PL"/>
            </w:pPr>
            <w:r>
              <w:t>    }</w:t>
            </w:r>
          </w:p>
          <w:p w14:paraId="6D80C142" w14:textId="77777777" w:rsidR="00F22E7F" w:rsidRDefault="00F22E7F">
            <w:pPr>
              <w:pStyle w:val="PL"/>
            </w:pPr>
            <w:r>
              <w:t>}</w:t>
            </w:r>
          </w:p>
          <w:p w14:paraId="7F82FA5B"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ECB7F26" w14:textId="77777777" w:rsidR="00F22E7F" w:rsidRDefault="00F22E7F"/>
        </w:tc>
      </w:tr>
      <w:tr w:rsidR="00F22E7F" w14:paraId="757A62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748EE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9BA291"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0B85C4E" w14:textId="77777777" w:rsidR="00F22E7F" w:rsidRDefault="00F22E7F">
            <w:pPr>
              <w:rPr>
                <w:lang w:val="en-US" w:eastAsia="zh-CN"/>
              </w:rPr>
            </w:pPr>
          </w:p>
        </w:tc>
        <w:tc>
          <w:tcPr>
            <w:tcW w:w="9283" w:type="dxa"/>
            <w:tcBorders>
              <w:top w:val="single" w:sz="4" w:space="0" w:color="auto"/>
              <w:left w:val="single" w:sz="4" w:space="0" w:color="auto"/>
              <w:bottom w:val="single" w:sz="4" w:space="0" w:color="auto"/>
              <w:right w:val="single" w:sz="4" w:space="0" w:color="auto"/>
            </w:tcBorders>
          </w:tcPr>
          <w:p w14:paraId="1BBA0F0E"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4BE04315" w14:textId="77777777" w:rsidR="00F22E7F" w:rsidRDefault="00F22E7F"/>
        </w:tc>
      </w:tr>
    </w:tbl>
    <w:p w14:paraId="733135CB" w14:textId="77777777" w:rsidR="00F22E7F" w:rsidRDefault="00F22E7F" w:rsidP="00F22E7F">
      <w:pPr>
        <w:pStyle w:val="Heading4"/>
      </w:pPr>
      <w:r>
        <w:br/>
        <w:t>–</w:t>
      </w:r>
      <w:r>
        <w:tab/>
        <w:t>SubcarrierSpacing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7345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9B2F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D82AD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4DB5C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543EE7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A1FE3CE" w14:textId="77777777" w:rsidR="00F22E7F" w:rsidRDefault="00F22E7F">
            <w:pPr>
              <w:rPr>
                <w:rFonts w:ascii="Times New Roman" w:hAnsi="Times New Roman" w:cs="Times New Roman"/>
                <w:noProof w:val="0"/>
                <w:sz w:val="18"/>
                <w:szCs w:val="20"/>
              </w:rPr>
            </w:pPr>
            <w:r>
              <w:rPr>
                <w:sz w:val="18"/>
              </w:rPr>
              <w:t>Status/ ref</w:t>
            </w:r>
          </w:p>
        </w:tc>
      </w:tr>
      <w:tr w:rsidR="00F22E7F" w14:paraId="0719984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4BAB3D" w14:textId="77777777" w:rsidR="00F22E7F" w:rsidRDefault="00F22E7F">
            <w:r>
              <w:t>Z074</w:t>
            </w:r>
          </w:p>
        </w:tc>
        <w:tc>
          <w:tcPr>
            <w:tcW w:w="3526" w:type="dxa"/>
            <w:tcBorders>
              <w:top w:val="single" w:sz="4" w:space="0" w:color="auto"/>
              <w:left w:val="single" w:sz="4" w:space="0" w:color="auto"/>
              <w:bottom w:val="single" w:sz="4" w:space="0" w:color="auto"/>
              <w:right w:val="single" w:sz="4" w:space="0" w:color="auto"/>
            </w:tcBorders>
            <w:hideMark/>
          </w:tcPr>
          <w:p w14:paraId="32F52458" w14:textId="77777777" w:rsidR="00F22E7F" w:rsidRDefault="00F22E7F">
            <w:r>
              <w:t>Subcarrier spacing for SSB should be 1 bit (and the value should be interpreted based on the frequency)</w:t>
            </w:r>
          </w:p>
        </w:tc>
        <w:tc>
          <w:tcPr>
            <w:tcW w:w="667" w:type="dxa"/>
            <w:tcBorders>
              <w:top w:val="single" w:sz="4" w:space="0" w:color="auto"/>
              <w:left w:val="single" w:sz="4" w:space="0" w:color="auto"/>
              <w:bottom w:val="single" w:sz="4" w:space="0" w:color="auto"/>
              <w:right w:val="single" w:sz="4" w:space="0" w:color="auto"/>
            </w:tcBorders>
            <w:hideMark/>
          </w:tcPr>
          <w:p w14:paraId="01800E01"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28A5DB29" w14:textId="77777777" w:rsidR="00F22E7F" w:rsidRDefault="00F22E7F">
            <w:pPr>
              <w:pStyle w:val="Heading4"/>
            </w:pPr>
            <w:bookmarkStart w:id="366" w:name="_Toc501138334"/>
            <w:bookmarkStart w:id="367" w:name="_Toc500942760"/>
            <w:r>
              <w:t>–</w:t>
            </w:r>
            <w:r>
              <w:tab/>
              <w:t>SubcarrierSpacing</w:t>
            </w:r>
            <w:bookmarkEnd w:id="366"/>
            <w:bookmarkEnd w:id="367"/>
          </w:p>
          <w:p w14:paraId="7DD58078" w14:textId="77777777" w:rsidR="00F22E7F" w:rsidRDefault="00F22E7F">
            <w:r>
              <w:t>The SubcarrierSpacing IE determines the subcarrier spacing.</w:t>
            </w:r>
          </w:p>
          <w:p w14:paraId="02AE795D" w14:textId="77777777" w:rsidR="00F22E7F" w:rsidRDefault="00F22E7F">
            <w:pPr>
              <w:pStyle w:val="TH"/>
            </w:pPr>
            <w:r>
              <w:t>SubcarrierSpacing information element</w:t>
            </w:r>
          </w:p>
          <w:p w14:paraId="7A72A718" w14:textId="77777777" w:rsidR="00F22E7F" w:rsidRDefault="00F22E7F">
            <w:pPr>
              <w:pStyle w:val="PL"/>
              <w:rPr>
                <w:color w:val="808080"/>
              </w:rPr>
            </w:pPr>
            <w:r>
              <w:rPr>
                <w:color w:val="808080"/>
              </w:rPr>
              <w:t>-- ASN1START</w:t>
            </w:r>
          </w:p>
          <w:p w14:paraId="1B813A69" w14:textId="77777777" w:rsidR="00F22E7F" w:rsidRDefault="00F22E7F">
            <w:pPr>
              <w:pStyle w:val="PL"/>
              <w:rPr>
                <w:color w:val="808080"/>
              </w:rPr>
            </w:pPr>
            <w:r>
              <w:rPr>
                <w:color w:val="808080"/>
              </w:rPr>
              <w:t>-- TAG-SUBCARRIER-SPACING-START</w:t>
            </w:r>
          </w:p>
          <w:p w14:paraId="47AA8DE9" w14:textId="77777777" w:rsidR="00F22E7F" w:rsidRDefault="00F22E7F">
            <w:pPr>
              <w:pStyle w:val="PL"/>
            </w:pPr>
          </w:p>
          <w:p w14:paraId="7512ED39" w14:textId="77777777" w:rsidR="00F22E7F" w:rsidRDefault="00F22E7F">
            <w:pPr>
              <w:pStyle w:val="PL"/>
              <w:rPr>
                <w:color w:val="808080"/>
              </w:rPr>
            </w:pPr>
            <w:r>
              <w:rPr>
                <w:color w:val="808080"/>
              </w:rPr>
              <w:t>-- Check value range! Currently used for subcarrierSpacingCommon (SIB1, Msg2, Msg4</w:t>
            </w:r>
          </w:p>
          <w:p w14:paraId="72238BC8"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58B65D08" w14:textId="77777777" w:rsidR="00F22E7F" w:rsidRDefault="00F22E7F">
            <w:pPr>
              <w:pStyle w:val="PL"/>
              <w:rPr>
                <w:color w:val="808080"/>
              </w:rPr>
            </w:pPr>
            <w:r>
              <w:rPr>
                <w:color w:val="808080"/>
              </w:rPr>
              <w:t>-- when carrier frequency &lt; 6 GHz and sc1 = 60 kHz and sc2 = 120 kHz when carrier frequency is &gt; 6GHz?</w:t>
            </w:r>
          </w:p>
          <w:p w14:paraId="671BF2F7"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3644DF9F" w14:textId="77777777" w:rsidR="00F22E7F" w:rsidRDefault="00F22E7F">
            <w:pPr>
              <w:pStyle w:val="PL"/>
            </w:pPr>
          </w:p>
          <w:p w14:paraId="0B43B433" w14:textId="77777777" w:rsidR="00F22E7F" w:rsidRDefault="00F22E7F">
            <w:pPr>
              <w:pStyle w:val="PL"/>
              <w:rPr>
                <w:color w:val="808080"/>
              </w:rPr>
            </w:pPr>
            <w:r>
              <w:rPr>
                <w:color w:val="808080"/>
              </w:rPr>
              <w:t xml:space="preserve">-- 15 or 30 kHz (&lt;6GHz), 120 and 240 kHz (&gt;6GHz). </w:t>
            </w:r>
          </w:p>
          <w:p w14:paraId="3F64CF69" w14:textId="77777777" w:rsidR="00F22E7F" w:rsidRDefault="00F22E7F">
            <w:pPr>
              <w:pStyle w:val="PL"/>
            </w:pPr>
            <w:r>
              <w:t xml:space="preserve">SubcarrierSpacingSSB ::= </w:t>
            </w:r>
            <w:r>
              <w:tab/>
            </w:r>
            <w:r>
              <w:tab/>
            </w:r>
            <w:r>
              <w:tab/>
            </w:r>
            <w:r>
              <w:tab/>
            </w:r>
            <w:r>
              <w:rPr>
                <w:color w:val="993366"/>
              </w:rPr>
              <w:t>ENUMERATED</w:t>
            </w:r>
            <w:r>
              <w:t xml:space="preserve"> {</w:t>
            </w:r>
            <w:r>
              <w:rPr>
                <w:color w:val="FF0000"/>
                <w:u w:val="single"/>
              </w:rPr>
              <w:t>scs15or120, scs30or240</w:t>
            </w:r>
            <w:r>
              <w:rPr>
                <w:strike/>
                <w:color w:val="FF0000"/>
              </w:rPr>
              <w:t>kHz15, kHz30, kHz120, kHz240</w:t>
            </w:r>
            <w:r>
              <w:t>}</w:t>
            </w:r>
          </w:p>
          <w:p w14:paraId="1975C28B" w14:textId="77777777" w:rsidR="00F22E7F" w:rsidRDefault="00F22E7F">
            <w:pPr>
              <w:pStyle w:val="PL"/>
            </w:pPr>
          </w:p>
          <w:p w14:paraId="55B50857" w14:textId="77777777" w:rsidR="00F22E7F" w:rsidRDefault="00F22E7F">
            <w:pPr>
              <w:pStyle w:val="PL"/>
              <w:rPr>
                <w:color w:val="808080"/>
              </w:rPr>
            </w:pPr>
            <w:r>
              <w:rPr>
                <w:color w:val="808080"/>
              </w:rPr>
              <w:t>-- FFS_CHECK: Can probably be removed since PRACH Msg1 uses the SubcarrierSpacing values above.</w:t>
            </w:r>
          </w:p>
          <w:p w14:paraId="1D0DD423" w14:textId="77777777" w:rsidR="00F22E7F" w:rsidRDefault="00F22E7F">
            <w:pPr>
              <w:pStyle w:val="PL"/>
            </w:pPr>
            <w:r>
              <w:t xml:space="preserve">SubcarrierSpacingRACH ::= </w:t>
            </w:r>
            <w:r>
              <w:tab/>
            </w:r>
            <w:r>
              <w:tab/>
            </w:r>
            <w:r>
              <w:tab/>
            </w:r>
            <w:r>
              <w:tab/>
              <w:t>ENUMERATED {ffsTypeAndValue}</w:t>
            </w:r>
          </w:p>
          <w:p w14:paraId="36901716" w14:textId="77777777" w:rsidR="00F22E7F" w:rsidRDefault="00F22E7F">
            <w:pPr>
              <w:pStyle w:val="PL"/>
            </w:pPr>
          </w:p>
          <w:p w14:paraId="50D26EB3" w14:textId="77777777" w:rsidR="00F22E7F" w:rsidRDefault="00F22E7F">
            <w:pPr>
              <w:pStyle w:val="PL"/>
              <w:rPr>
                <w:color w:val="808080"/>
              </w:rPr>
            </w:pPr>
            <w:r>
              <w:rPr>
                <w:color w:val="808080"/>
              </w:rPr>
              <w:t>-- TAG-SUBCARRIER-SPACING-STOP</w:t>
            </w:r>
          </w:p>
          <w:p w14:paraId="33ED9C59" w14:textId="77777777" w:rsidR="00F22E7F" w:rsidRDefault="00F22E7F">
            <w:pPr>
              <w:pStyle w:val="PL"/>
              <w:rPr>
                <w:color w:val="808080"/>
              </w:rPr>
            </w:pPr>
            <w:r>
              <w:rPr>
                <w:color w:val="808080"/>
              </w:rPr>
              <w:t>-- ASN1STOP</w:t>
            </w:r>
          </w:p>
          <w:p w14:paraId="3D93DB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C5B56B0" w14:textId="77777777" w:rsidR="00F22E7F" w:rsidRDefault="00F22E7F">
            <w:r>
              <w:t>Covered in the draft class 1 CR</w:t>
            </w:r>
          </w:p>
        </w:tc>
      </w:tr>
      <w:tr w:rsidR="00F22E7F" w14:paraId="59D7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F466E9" w14:textId="77777777" w:rsidR="00F22E7F" w:rsidRDefault="00F22E7F">
            <w:r>
              <w:t>Z075</w:t>
            </w:r>
          </w:p>
        </w:tc>
        <w:tc>
          <w:tcPr>
            <w:tcW w:w="3526" w:type="dxa"/>
            <w:tcBorders>
              <w:top w:val="single" w:sz="4" w:space="0" w:color="auto"/>
              <w:left w:val="single" w:sz="4" w:space="0" w:color="auto"/>
              <w:bottom w:val="single" w:sz="4" w:space="0" w:color="auto"/>
              <w:right w:val="single" w:sz="4" w:space="0" w:color="auto"/>
            </w:tcBorders>
          </w:tcPr>
          <w:p w14:paraId="6A1CE789" w14:textId="77777777" w:rsidR="00F22E7F" w:rsidRDefault="00F22E7F">
            <w:r>
              <w:t>Msg2-SubcarrierSpacing can also be coded using 1 bit using the same logic as above. This refers to the SubcarrierSpacing IE (which is 2 bits for now). It seems we can redefine the IE SubcarrierSpacing (which is also referred to by msg3-SCS) to 1 bit format</w:t>
            </w:r>
          </w:p>
          <w:p w14:paraId="71EB6C6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FA99782"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8264126" w14:textId="77777777" w:rsidR="00F22E7F" w:rsidRDefault="00F22E7F">
            <w:pPr>
              <w:pStyle w:val="TH"/>
            </w:pPr>
            <w:r>
              <w:t>SubcarrierSpacing information element</w:t>
            </w:r>
          </w:p>
          <w:p w14:paraId="4E9E3070" w14:textId="77777777" w:rsidR="00F22E7F" w:rsidRDefault="00F22E7F">
            <w:pPr>
              <w:pStyle w:val="PL"/>
              <w:rPr>
                <w:color w:val="808080"/>
              </w:rPr>
            </w:pPr>
            <w:r>
              <w:rPr>
                <w:color w:val="808080"/>
              </w:rPr>
              <w:t>-- ASN1START</w:t>
            </w:r>
          </w:p>
          <w:p w14:paraId="25B5062A" w14:textId="77777777" w:rsidR="00F22E7F" w:rsidRDefault="00F22E7F">
            <w:pPr>
              <w:pStyle w:val="PL"/>
              <w:rPr>
                <w:color w:val="808080"/>
              </w:rPr>
            </w:pPr>
            <w:r>
              <w:rPr>
                <w:color w:val="808080"/>
              </w:rPr>
              <w:t>-- TAG-SUBCARRIER-SPACING-START</w:t>
            </w:r>
          </w:p>
          <w:p w14:paraId="2CBA4C0E" w14:textId="77777777" w:rsidR="00F22E7F" w:rsidRDefault="00F22E7F">
            <w:pPr>
              <w:pStyle w:val="PL"/>
            </w:pPr>
          </w:p>
          <w:p w14:paraId="020483EA" w14:textId="77777777" w:rsidR="00F22E7F" w:rsidRDefault="00F22E7F">
            <w:pPr>
              <w:pStyle w:val="PL"/>
              <w:rPr>
                <w:color w:val="808080"/>
              </w:rPr>
            </w:pPr>
            <w:r>
              <w:rPr>
                <w:color w:val="808080"/>
              </w:rPr>
              <w:t>-- Check value range! Currently used for subcarrierSpacingCommon (SIB1, Msg2, Msg4</w:t>
            </w:r>
          </w:p>
          <w:p w14:paraId="02455EC9"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3A51F008" w14:textId="77777777" w:rsidR="00F22E7F" w:rsidRDefault="00F22E7F">
            <w:pPr>
              <w:pStyle w:val="PL"/>
              <w:rPr>
                <w:color w:val="808080"/>
              </w:rPr>
            </w:pPr>
            <w:r>
              <w:rPr>
                <w:color w:val="808080"/>
              </w:rPr>
              <w:t>-- when carrier frequency &lt; 6 GHz and sc1 = 60 kHz and sc2 = 120 kHz when carrier frequency is &gt; 6GHz?</w:t>
            </w:r>
          </w:p>
          <w:p w14:paraId="7472376B" w14:textId="77777777" w:rsidR="00F22E7F" w:rsidRDefault="00F22E7F">
            <w:pPr>
              <w:pStyle w:val="PL"/>
            </w:pPr>
            <w:r>
              <w:t xml:space="preserve">SubcarrierSpacing ::= </w:t>
            </w:r>
            <w:r>
              <w:tab/>
            </w:r>
            <w:r>
              <w:tab/>
            </w:r>
            <w:r>
              <w:tab/>
            </w:r>
            <w:r>
              <w:tab/>
            </w:r>
            <w:r>
              <w:tab/>
            </w:r>
            <w:r>
              <w:rPr>
                <w:color w:val="993366"/>
              </w:rPr>
              <w:t>ENUMERATED</w:t>
            </w:r>
            <w:r>
              <w:t xml:space="preserve"> {</w:t>
            </w:r>
            <w:bookmarkStart w:id="368" w:name="_Hlk502768650"/>
            <w:r>
              <w:rPr>
                <w:color w:val="FF0000"/>
                <w:u w:val="single"/>
              </w:rPr>
              <w:t>scs15or60, scs30or120</w:t>
            </w:r>
            <w:bookmarkEnd w:id="368"/>
            <w:r>
              <w:rPr>
                <w:strike/>
                <w:color w:val="FF0000"/>
              </w:rPr>
              <w:t>kHz15, kHz30, kHz60, kHz120</w:t>
            </w:r>
            <w:r>
              <w:t>}</w:t>
            </w:r>
          </w:p>
          <w:p w14:paraId="5CC4F83C" w14:textId="77777777" w:rsidR="00F22E7F" w:rsidRDefault="00F22E7F">
            <w:pPr>
              <w:pStyle w:val="PL"/>
            </w:pPr>
          </w:p>
          <w:p w14:paraId="0B73F316" w14:textId="77777777" w:rsidR="00F22E7F" w:rsidRDefault="00F22E7F">
            <w:pPr>
              <w:pStyle w:val="PL"/>
              <w:rPr>
                <w:color w:val="808080"/>
              </w:rPr>
            </w:pPr>
            <w:r>
              <w:rPr>
                <w:color w:val="808080"/>
              </w:rPr>
              <w:t xml:space="preserve">-- 15 or 30 kHz (&lt;6GHz), 120 and 240 kHz (&gt;6GHz). </w:t>
            </w:r>
          </w:p>
          <w:p w14:paraId="7A414BEF"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360B11D3" w14:textId="77777777" w:rsidR="00F22E7F" w:rsidRDefault="00F22E7F">
            <w:pPr>
              <w:pStyle w:val="PL"/>
            </w:pPr>
          </w:p>
          <w:p w14:paraId="61B7AB2F" w14:textId="77777777" w:rsidR="00F22E7F" w:rsidRDefault="00F22E7F">
            <w:pPr>
              <w:pStyle w:val="PL"/>
              <w:rPr>
                <w:color w:val="808080"/>
              </w:rPr>
            </w:pPr>
            <w:r>
              <w:rPr>
                <w:color w:val="808080"/>
              </w:rPr>
              <w:t>-- FFS_CHECK: Can probably be removed since PRACH Msg1 uses the SubcarrierSpacing values above.</w:t>
            </w:r>
          </w:p>
          <w:p w14:paraId="5E2F1A9D" w14:textId="77777777" w:rsidR="00F22E7F" w:rsidRDefault="00F22E7F">
            <w:pPr>
              <w:pStyle w:val="PL"/>
            </w:pPr>
            <w:r>
              <w:t xml:space="preserve">SubcarrierSpacingRACH ::= </w:t>
            </w:r>
            <w:r>
              <w:tab/>
            </w:r>
            <w:r>
              <w:tab/>
            </w:r>
            <w:r>
              <w:tab/>
            </w:r>
            <w:r>
              <w:tab/>
              <w:t>ENUMERATED {ffsTypeAndValue}</w:t>
            </w:r>
          </w:p>
          <w:p w14:paraId="501CF27E" w14:textId="77777777" w:rsidR="00F22E7F" w:rsidRDefault="00F22E7F">
            <w:pPr>
              <w:pStyle w:val="PL"/>
            </w:pPr>
          </w:p>
          <w:p w14:paraId="018FB67A" w14:textId="77777777" w:rsidR="00F22E7F" w:rsidRDefault="00F22E7F">
            <w:pPr>
              <w:pStyle w:val="PL"/>
              <w:rPr>
                <w:color w:val="808080"/>
              </w:rPr>
            </w:pPr>
            <w:r>
              <w:rPr>
                <w:color w:val="808080"/>
              </w:rPr>
              <w:t>-- TAG-SUBCARRIER-SPACING-STOP</w:t>
            </w:r>
          </w:p>
          <w:p w14:paraId="01580C9D" w14:textId="77777777" w:rsidR="00F22E7F" w:rsidRDefault="00F22E7F">
            <w:pPr>
              <w:pStyle w:val="PL"/>
              <w:rPr>
                <w:rFonts w:ascii="Arial" w:hAnsi="Arial"/>
              </w:rPr>
            </w:pPr>
            <w:r>
              <w:rPr>
                <w:color w:val="808080"/>
              </w:rPr>
              <w:t>-- ASN1STOP</w:t>
            </w:r>
          </w:p>
        </w:tc>
        <w:tc>
          <w:tcPr>
            <w:tcW w:w="1295" w:type="dxa"/>
            <w:tcBorders>
              <w:top w:val="single" w:sz="4" w:space="0" w:color="auto"/>
              <w:left w:val="single" w:sz="4" w:space="0" w:color="auto"/>
              <w:bottom w:val="single" w:sz="4" w:space="0" w:color="auto"/>
              <w:right w:val="single" w:sz="4" w:space="0" w:color="auto"/>
            </w:tcBorders>
            <w:hideMark/>
          </w:tcPr>
          <w:p w14:paraId="29E88F8C" w14:textId="77777777" w:rsidR="00F22E7F" w:rsidRDefault="00F22E7F">
            <w:r>
              <w:t>Covered in the draft class 1 CR</w:t>
            </w:r>
          </w:p>
        </w:tc>
      </w:tr>
      <w:tr w:rsidR="00F22E7F" w14:paraId="4BE4D5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731E0B" w14:textId="77777777" w:rsidR="00F22E7F" w:rsidRDefault="00F22E7F">
            <w:r>
              <w:t>Z076</w:t>
            </w:r>
          </w:p>
        </w:tc>
        <w:tc>
          <w:tcPr>
            <w:tcW w:w="3526" w:type="dxa"/>
            <w:tcBorders>
              <w:top w:val="single" w:sz="4" w:space="0" w:color="auto"/>
              <w:left w:val="single" w:sz="4" w:space="0" w:color="auto"/>
              <w:bottom w:val="single" w:sz="4" w:space="0" w:color="auto"/>
              <w:right w:val="single" w:sz="4" w:space="0" w:color="auto"/>
            </w:tcBorders>
            <w:hideMark/>
          </w:tcPr>
          <w:p w14:paraId="78546741" w14:textId="77777777" w:rsidR="00F22E7F" w:rsidRDefault="00F22E7F">
            <w:pPr>
              <w:rPr>
                <w:lang w:val="en-US"/>
              </w:rPr>
            </w:pPr>
            <w:r>
              <w:rPr>
                <w:lang w:val="en-US"/>
              </w:rPr>
              <w:t xml:space="preserve">Like </w:t>
            </w:r>
            <w:bookmarkStart w:id="369" w:name="OLE_LINK7"/>
            <w:r>
              <w:rPr>
                <w:lang w:val="en-US"/>
              </w:rPr>
              <w:t>SubcarrierSpacingSSB</w:t>
            </w:r>
            <w:bookmarkEnd w:id="369"/>
            <w:r>
              <w:rPr>
                <w:lang w:val="en-US"/>
              </w:rPr>
              <w:t>, introduce a new definition of SubcarrierSpacingCSIRS to facilitate the more efficient reference when needed, e.g. refer to the definition of SubcarrierSpacingCSIRS when needed in CSI-RS-ResourceConfig-Mobility.</w:t>
            </w:r>
          </w:p>
          <w:p w14:paraId="590A31F5" w14:textId="77777777" w:rsidR="00F22E7F" w:rsidRDefault="00F22E7F">
            <w:r>
              <w:rPr>
                <w:lang w:val="en-US"/>
              </w:rPr>
              <w:t>Besides, t</w:t>
            </w:r>
            <w:r>
              <w:t>he subcarrier spacing for csi-rs contains more code points compared to other signals such as SSB or data. This can be compressed into 2 bits (using similar logic as the one for SSB etc)</w:t>
            </w:r>
          </w:p>
        </w:tc>
        <w:tc>
          <w:tcPr>
            <w:tcW w:w="667" w:type="dxa"/>
            <w:tcBorders>
              <w:top w:val="single" w:sz="4" w:space="0" w:color="auto"/>
              <w:left w:val="single" w:sz="4" w:space="0" w:color="auto"/>
              <w:bottom w:val="single" w:sz="4" w:space="0" w:color="auto"/>
              <w:right w:val="single" w:sz="4" w:space="0" w:color="auto"/>
            </w:tcBorders>
            <w:hideMark/>
          </w:tcPr>
          <w:p w14:paraId="772B5BE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13C81" w14:textId="77777777" w:rsidR="00F22E7F" w:rsidRDefault="00F22E7F">
            <w:pPr>
              <w:pStyle w:val="Heading4"/>
            </w:pPr>
            <w:r>
              <w:t>–</w:t>
            </w:r>
            <w:r>
              <w:tab/>
              <w:t>SubcarrierSpacing</w:t>
            </w:r>
          </w:p>
          <w:p w14:paraId="742AF24F" w14:textId="77777777" w:rsidR="00F22E7F" w:rsidRDefault="00F22E7F">
            <w:r>
              <w:t>The SubcarrierSpacing IE determines the subcarrier spacing.</w:t>
            </w:r>
          </w:p>
          <w:p w14:paraId="2E9EAB8C" w14:textId="77777777" w:rsidR="00F22E7F" w:rsidRDefault="00F22E7F">
            <w:pPr>
              <w:pStyle w:val="TH"/>
            </w:pPr>
            <w:r>
              <w:t>SubcarrierSpacing information element</w:t>
            </w:r>
          </w:p>
          <w:p w14:paraId="1827F49A" w14:textId="77777777" w:rsidR="00F22E7F" w:rsidRDefault="00F22E7F">
            <w:pPr>
              <w:pStyle w:val="PL"/>
              <w:rPr>
                <w:color w:val="808080"/>
              </w:rPr>
            </w:pPr>
            <w:r>
              <w:rPr>
                <w:color w:val="808080"/>
              </w:rPr>
              <w:t>-- ASN1START</w:t>
            </w:r>
          </w:p>
          <w:p w14:paraId="4FDF6A26" w14:textId="77777777" w:rsidR="00F22E7F" w:rsidRDefault="00F22E7F">
            <w:pPr>
              <w:pStyle w:val="PL"/>
              <w:rPr>
                <w:color w:val="808080"/>
              </w:rPr>
            </w:pPr>
            <w:r>
              <w:rPr>
                <w:color w:val="808080"/>
              </w:rPr>
              <w:t>-- TAG-SUBCARRIER-SPACING-START</w:t>
            </w:r>
          </w:p>
          <w:p w14:paraId="48F8021B" w14:textId="77777777" w:rsidR="00F22E7F" w:rsidRDefault="00F22E7F">
            <w:pPr>
              <w:pStyle w:val="PL"/>
            </w:pPr>
          </w:p>
          <w:p w14:paraId="6D759887" w14:textId="77777777" w:rsidR="00F22E7F" w:rsidRDefault="00F22E7F">
            <w:pPr>
              <w:pStyle w:val="PL"/>
              <w:rPr>
                <w:color w:val="808080"/>
              </w:rPr>
            </w:pPr>
            <w:r>
              <w:rPr>
                <w:color w:val="808080"/>
              </w:rPr>
              <w:t>-- Check value range! Currently used for subcarrierSpacingCommon (SIB1, Msg2, Msg4</w:t>
            </w:r>
          </w:p>
          <w:p w14:paraId="53696143"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0CC528AD" w14:textId="77777777" w:rsidR="00F22E7F" w:rsidRDefault="00F22E7F">
            <w:pPr>
              <w:pStyle w:val="PL"/>
              <w:rPr>
                <w:color w:val="808080"/>
              </w:rPr>
            </w:pPr>
            <w:r>
              <w:rPr>
                <w:color w:val="808080"/>
              </w:rPr>
              <w:t>-- when carrier frequency &lt; 6 GHz and sc1 = 60 kHz and sc2 = 120 kHz when carrier frequency is &gt; 6GHz?</w:t>
            </w:r>
          </w:p>
          <w:p w14:paraId="02B62674"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20EDED0F" w14:textId="77777777" w:rsidR="00F22E7F" w:rsidRDefault="00F22E7F">
            <w:pPr>
              <w:pStyle w:val="PL"/>
            </w:pPr>
          </w:p>
          <w:p w14:paraId="62AC25C7" w14:textId="77777777" w:rsidR="00F22E7F" w:rsidRDefault="00F22E7F">
            <w:pPr>
              <w:pStyle w:val="PL"/>
              <w:rPr>
                <w:color w:val="808080"/>
              </w:rPr>
            </w:pPr>
            <w:r>
              <w:rPr>
                <w:color w:val="808080"/>
              </w:rPr>
              <w:t xml:space="preserve">-- 15 or 30 kHz (&lt;6GHz), 120 and 240 kHz (&gt;6GHz). </w:t>
            </w:r>
          </w:p>
          <w:p w14:paraId="01321F29"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7AE20F87" w14:textId="77777777" w:rsidR="00F22E7F" w:rsidRDefault="00F22E7F">
            <w:pPr>
              <w:pStyle w:val="PL"/>
            </w:pPr>
          </w:p>
          <w:p w14:paraId="4D7AB19E" w14:textId="77777777" w:rsidR="00F22E7F" w:rsidRDefault="00F22E7F">
            <w:pPr>
              <w:pStyle w:val="PL"/>
            </w:pPr>
          </w:p>
          <w:p w14:paraId="76FCDE46" w14:textId="77777777" w:rsidR="00F22E7F" w:rsidRDefault="00F22E7F">
            <w:pPr>
              <w:pStyle w:val="PL"/>
              <w:rPr>
                <w:color w:val="FF0000"/>
                <w:u w:val="single"/>
              </w:rPr>
            </w:pPr>
            <w:r>
              <w:rPr>
                <w:color w:val="FF0000"/>
                <w:u w:val="single"/>
              </w:rPr>
              <w:t>-- {15kHz,30kHz,60kHz} for sub6, {60kHz,120kHz,240kHz} for over6</w:t>
            </w:r>
          </w:p>
          <w:p w14:paraId="5DE82880" w14:textId="77777777" w:rsidR="00F22E7F" w:rsidRDefault="00F22E7F">
            <w:pPr>
              <w:pStyle w:val="PL"/>
              <w:rPr>
                <w:color w:val="FF0000"/>
                <w:u w:val="single"/>
              </w:rPr>
            </w:pPr>
            <w:r>
              <w:rPr>
                <w:color w:val="FF0000"/>
                <w:u w:val="single"/>
              </w:rPr>
              <w:t xml:space="preserve">SubcarrierSpacingCSIRS ::= </w:t>
            </w:r>
            <w:r>
              <w:rPr>
                <w:color w:val="FF0000"/>
                <w:u w:val="single"/>
              </w:rPr>
              <w:tab/>
            </w:r>
            <w:r>
              <w:rPr>
                <w:color w:val="FF0000"/>
                <w:u w:val="single"/>
              </w:rPr>
              <w:tab/>
            </w:r>
            <w:r>
              <w:rPr>
                <w:color w:val="FF0000"/>
                <w:u w:val="single"/>
              </w:rPr>
              <w:tab/>
            </w:r>
            <w:r>
              <w:rPr>
                <w:color w:val="FF0000"/>
                <w:u w:val="single"/>
              </w:rPr>
              <w:tab/>
              <w:t>ENUMERATED {scs15or60, scs30or120, scs60or240)</w:t>
            </w:r>
          </w:p>
          <w:p w14:paraId="2E66A71E" w14:textId="77777777" w:rsidR="00F22E7F" w:rsidRDefault="00F22E7F">
            <w:pPr>
              <w:pStyle w:val="PL"/>
            </w:pPr>
          </w:p>
          <w:p w14:paraId="332603F7" w14:textId="77777777" w:rsidR="00F22E7F" w:rsidRDefault="00F22E7F">
            <w:pPr>
              <w:pStyle w:val="PL"/>
            </w:pPr>
            <w:r>
              <w:t xml:space="preserve">SubcarrierSpacingRACH ::= </w:t>
            </w:r>
            <w:r>
              <w:tab/>
            </w:r>
            <w:r>
              <w:tab/>
            </w:r>
            <w:r>
              <w:tab/>
            </w:r>
            <w:r>
              <w:tab/>
              <w:t>TYPE_FFS!</w:t>
            </w:r>
          </w:p>
          <w:p w14:paraId="5472DAF1" w14:textId="77777777" w:rsidR="00F22E7F" w:rsidRDefault="00F22E7F">
            <w:pPr>
              <w:pStyle w:val="PL"/>
            </w:pPr>
          </w:p>
          <w:p w14:paraId="554642F0" w14:textId="77777777" w:rsidR="00F22E7F" w:rsidRDefault="00F22E7F">
            <w:pPr>
              <w:pStyle w:val="PL"/>
              <w:rPr>
                <w:color w:val="808080"/>
              </w:rPr>
            </w:pPr>
            <w:r>
              <w:rPr>
                <w:color w:val="808080"/>
              </w:rPr>
              <w:t>-- TAG-SUBCARRIER-SPACING-STOP</w:t>
            </w:r>
          </w:p>
          <w:p w14:paraId="0382E6E7" w14:textId="77777777" w:rsidR="00F22E7F" w:rsidRDefault="00F22E7F">
            <w:pPr>
              <w:pStyle w:val="PL"/>
              <w:rPr>
                <w:color w:val="808080"/>
              </w:rPr>
            </w:pPr>
            <w:r>
              <w:rPr>
                <w:color w:val="808080"/>
              </w:rPr>
              <w:t>-- ASN1STOP</w:t>
            </w:r>
          </w:p>
          <w:p w14:paraId="4FE0ED1B" w14:textId="77777777" w:rsidR="00F22E7F" w:rsidRDefault="00F22E7F">
            <w:pPr>
              <w:pStyle w:val="PL"/>
              <w:rPr>
                <w:color w:val="808080"/>
              </w:rPr>
            </w:pPr>
          </w:p>
          <w:p w14:paraId="02F4FF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2362B" w14:textId="77777777" w:rsidR="00F22E7F" w:rsidRDefault="00F22E7F"/>
        </w:tc>
      </w:tr>
    </w:tbl>
    <w:p w14:paraId="24E65EAD" w14:textId="77777777" w:rsidR="00F22E7F" w:rsidRDefault="00F22E7F" w:rsidP="00F22E7F">
      <w:pPr>
        <w:pStyle w:val="Heading4"/>
        <w:rPr>
          <w:color w:val="FF0000"/>
        </w:rPr>
      </w:pPr>
      <w:r>
        <w:rPr>
          <w:color w:val="FF0000"/>
        </w:rPr>
        <w:t>–</w:t>
      </w:r>
      <w:r>
        <w:rPr>
          <w:color w:val="FF0000"/>
        </w:rPr>
        <w:tab/>
        <w:t>TDD-UL-DL-Config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3649"/>
        <w:gridCol w:w="709"/>
        <w:gridCol w:w="9216"/>
        <w:gridCol w:w="1305"/>
      </w:tblGrid>
      <w:tr w:rsidR="00F22E7F" w14:paraId="3FF1E8B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hideMark/>
          </w:tcPr>
          <w:p w14:paraId="34CAE1AC" w14:textId="77777777" w:rsidR="00F22E7F" w:rsidRDefault="00F22E7F">
            <w:pPr>
              <w:rPr>
                <w:sz w:val="18"/>
              </w:rPr>
            </w:pPr>
            <w:r>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hideMark/>
          </w:tcPr>
          <w:p w14:paraId="6640609E" w14:textId="77777777" w:rsidR="00F22E7F" w:rsidRDefault="00F22E7F">
            <w:pPr>
              <w:pStyle w:val="PL"/>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4EC78522" w14:textId="77777777" w:rsidR="00F22E7F" w:rsidRDefault="00F22E7F">
            <w:pPr>
              <w:rPr>
                <w:sz w:val="18"/>
              </w:rPr>
            </w:pPr>
            <w:r>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hideMark/>
          </w:tcPr>
          <w:p w14:paraId="574B4D3B" w14:textId="77777777" w:rsidR="00F22E7F" w:rsidRDefault="00F22E7F">
            <w:pPr>
              <w:rPr>
                <w:sz w:val="18"/>
              </w:rPr>
            </w:pPr>
            <w:r>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hideMark/>
          </w:tcPr>
          <w:p w14:paraId="7EDEAF24" w14:textId="77777777" w:rsidR="00F22E7F" w:rsidRDefault="00F22E7F">
            <w:pPr>
              <w:rPr>
                <w:sz w:val="18"/>
              </w:rPr>
            </w:pPr>
            <w:r>
              <w:rPr>
                <w:sz w:val="18"/>
              </w:rPr>
              <w:t>Status/ ref</w:t>
            </w:r>
          </w:p>
        </w:tc>
      </w:tr>
      <w:tr w:rsidR="00F22E7F" w14:paraId="77E99A8E"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3E78CECE" w14:textId="77777777" w:rsidR="00F22E7F" w:rsidRDefault="00F22E7F">
            <w:r>
              <w:t>I076</w:t>
            </w:r>
          </w:p>
        </w:tc>
        <w:tc>
          <w:tcPr>
            <w:tcW w:w="3648" w:type="dxa"/>
            <w:tcBorders>
              <w:top w:val="single" w:sz="4" w:space="0" w:color="auto"/>
              <w:left w:val="single" w:sz="4" w:space="0" w:color="auto"/>
              <w:bottom w:val="single" w:sz="4" w:space="0" w:color="auto"/>
              <w:right w:val="single" w:sz="4" w:space="0" w:color="auto"/>
            </w:tcBorders>
            <w:hideMark/>
          </w:tcPr>
          <w:p w14:paraId="3BA27C05" w14:textId="77777777" w:rsidR="00F22E7F" w:rsidRDefault="00F22E7F">
            <w:pPr>
              <w:pStyle w:val="PL"/>
            </w:pPr>
            <w:r>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637C94B8"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D624CEE" w14:textId="77777777" w:rsidR="00F22E7F" w:rsidRDefault="00F22E7F">
            <w:r>
              <w:t>The only field in TDD-UL-DL-Config is slotSpecificConfigurations, why should it be optional?</w:t>
            </w:r>
          </w:p>
        </w:tc>
        <w:tc>
          <w:tcPr>
            <w:tcW w:w="709" w:type="dxa"/>
            <w:tcBorders>
              <w:top w:val="single" w:sz="4" w:space="0" w:color="auto"/>
              <w:left w:val="single" w:sz="4" w:space="0" w:color="auto"/>
              <w:bottom w:val="single" w:sz="4" w:space="0" w:color="auto"/>
              <w:right w:val="single" w:sz="4" w:space="0" w:color="auto"/>
            </w:tcBorders>
            <w:hideMark/>
          </w:tcPr>
          <w:p w14:paraId="7F2E2A7D"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2920EA0F" w14:textId="77777777" w:rsidR="00F22E7F" w:rsidRDefault="00F22E7F">
            <w:r>
              <w:t>Remove sencond optional</w:t>
            </w:r>
          </w:p>
          <w:p w14:paraId="6EC0039C" w14:textId="77777777" w:rsidR="00F22E7F" w:rsidRDefault="00F22E7F"/>
          <w:p w14:paraId="5757606C" w14:textId="77777777" w:rsidR="00F22E7F" w:rsidRDefault="00F22E7F">
            <w:pPr>
              <w:pStyle w:val="PL"/>
            </w:pPr>
            <w:r>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4E1AE6AD"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strike/>
                <w:color w:val="FF0000"/>
              </w:rPr>
              <w:t>OPTIONAL -- Need M</w:t>
            </w:r>
          </w:p>
          <w:p w14:paraId="791053B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0268574B" w14:textId="77777777" w:rsidR="00F22E7F" w:rsidRDefault="00F22E7F"/>
        </w:tc>
      </w:tr>
      <w:tr w:rsidR="00F22E7F" w14:paraId="4D0B8D7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57DB3046" w14:textId="77777777" w:rsidR="00F22E7F" w:rsidRDefault="00F22E7F">
            <w:r>
              <w:t>H273</w:t>
            </w:r>
          </w:p>
        </w:tc>
        <w:tc>
          <w:tcPr>
            <w:tcW w:w="3648" w:type="dxa"/>
            <w:tcBorders>
              <w:top w:val="single" w:sz="4" w:space="0" w:color="auto"/>
              <w:left w:val="single" w:sz="4" w:space="0" w:color="auto"/>
              <w:bottom w:val="single" w:sz="4" w:space="0" w:color="auto"/>
              <w:right w:val="single" w:sz="4" w:space="0" w:color="auto"/>
            </w:tcBorders>
            <w:hideMark/>
          </w:tcPr>
          <w:p w14:paraId="0ED7D38F" w14:textId="77777777" w:rsidR="00F22E7F" w:rsidRDefault="00F22E7F">
            <w:r>
              <w:t>Wrong range for nrofDownlinkSymbols</w:t>
            </w:r>
          </w:p>
        </w:tc>
        <w:tc>
          <w:tcPr>
            <w:tcW w:w="709" w:type="dxa"/>
            <w:tcBorders>
              <w:top w:val="single" w:sz="4" w:space="0" w:color="auto"/>
              <w:left w:val="single" w:sz="4" w:space="0" w:color="auto"/>
              <w:bottom w:val="single" w:sz="4" w:space="0" w:color="auto"/>
              <w:right w:val="single" w:sz="4" w:space="0" w:color="auto"/>
            </w:tcBorders>
            <w:hideMark/>
          </w:tcPr>
          <w:p w14:paraId="08DBDE88"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5F4C91E" w14:textId="77777777" w:rsidR="00F22E7F" w:rsidRDefault="00F22E7F">
            <w:r>
              <w:t>Range goes to maxSymbolIndex=13, should go to maxSymbolIndex+1=14.</w:t>
            </w:r>
          </w:p>
          <w:p w14:paraId="4AD46933" w14:textId="77777777" w:rsidR="00F22E7F" w:rsidRDefault="00F22E7F"/>
          <w:p w14:paraId="51D4B98B" w14:textId="77777777" w:rsidR="00F22E7F" w:rsidRDefault="00F22E7F">
            <w:pPr>
              <w:pStyle w:val="PL"/>
            </w:pPr>
            <w:r>
              <w:t>TDD-UL-DL-ConfigCommon ::=</w:t>
            </w:r>
            <w:r>
              <w:tab/>
            </w:r>
            <w:r>
              <w:tab/>
            </w:r>
            <w:r>
              <w:tab/>
            </w:r>
            <w:r>
              <w:tab/>
            </w:r>
            <w:r>
              <w:rPr>
                <w:color w:val="993366"/>
              </w:rPr>
              <w:t>SEQUENCE</w:t>
            </w:r>
            <w:r>
              <w:t xml:space="preserve"> {</w:t>
            </w:r>
          </w:p>
          <w:p w14:paraId="68DEF88A"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4CF1A750"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6DAC9874" w14:textId="77777777" w:rsidR="00F22E7F" w:rsidRDefault="00F22E7F">
            <w:pPr>
              <w:pStyle w:val="PL"/>
              <w:rPr>
                <w:color w:val="808080"/>
              </w:rPr>
            </w:pPr>
            <w:r>
              <w:tab/>
            </w:r>
            <w:r>
              <w:rPr>
                <w:color w:val="808080"/>
              </w:rPr>
              <w:t>-- Corresponds to L1 parameter 'reference-SCS' (see 38.211, section FFS_Section)</w:t>
            </w:r>
          </w:p>
          <w:p w14:paraId="116185AA"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5519768"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62A6A05"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2431F13F" w14:textId="77777777" w:rsidR="00F22E7F" w:rsidRDefault="00F22E7F">
            <w:pPr>
              <w:pStyle w:val="PL"/>
            </w:pPr>
          </w:p>
          <w:p w14:paraId="2B00D6E7" w14:textId="77777777" w:rsidR="00F22E7F" w:rsidRDefault="00F22E7F">
            <w:pPr>
              <w:pStyle w:val="PL"/>
              <w:rPr>
                <w:color w:val="808080"/>
              </w:rPr>
            </w:pPr>
            <w:r>
              <w:tab/>
            </w:r>
            <w:r>
              <w:rPr>
                <w:color w:val="808080"/>
              </w:rPr>
              <w:t xml:space="preserve">-- Number of consecutive full DL slots at the beginning of each DL-UL pattern. </w:t>
            </w:r>
          </w:p>
          <w:p w14:paraId="5A412DAA" w14:textId="77777777" w:rsidR="00F22E7F" w:rsidRDefault="00F22E7F">
            <w:pPr>
              <w:pStyle w:val="PL"/>
              <w:rPr>
                <w:color w:val="808080"/>
              </w:rPr>
            </w:pPr>
            <w:r>
              <w:tab/>
            </w:r>
            <w:r>
              <w:rPr>
                <w:color w:val="808080"/>
              </w:rPr>
              <w:t>-- Corresponds to L1 parameter 'number-of-DL-slots' (see 38.211, section FFS_Section)</w:t>
            </w:r>
          </w:p>
          <w:p w14:paraId="1181B31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37C15001"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E27027E" w14:textId="77777777" w:rsidR="00F22E7F" w:rsidRDefault="00F22E7F">
            <w:pPr>
              <w:pStyle w:val="PL"/>
            </w:pPr>
          </w:p>
          <w:p w14:paraId="0997643C"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0FECF7B7" w14:textId="77777777" w:rsidR="00F22E7F" w:rsidRDefault="00F22E7F">
            <w:pPr>
              <w:pStyle w:val="PL"/>
              <w:rPr>
                <w:color w:val="808080"/>
              </w:rPr>
            </w:pPr>
            <w:r>
              <w:tab/>
            </w:r>
            <w:r>
              <w:rPr>
                <w:color w:val="808080"/>
              </w:rPr>
              <w:t>-- Corresponds to L1 parameter 'number-of-DL-symbols-common' (see 38.211, section FFS_Section).</w:t>
            </w:r>
          </w:p>
          <w:p w14:paraId="10E7D783" w14:textId="77777777" w:rsidR="00F22E7F" w:rsidRDefault="00F22E7F">
            <w:pPr>
              <w:pStyle w:val="PL"/>
            </w:pPr>
            <w:r>
              <w:tab/>
              <w:t>nrofDownlinkSymbols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tab/>
            </w:r>
            <w:r>
              <w:rPr>
                <w:color w:val="993366"/>
              </w:rPr>
              <w:t>OPTIONAL</w:t>
            </w:r>
            <w:r>
              <w:t>,</w:t>
            </w:r>
          </w:p>
          <w:p w14:paraId="294380A0" w14:textId="77777777" w:rsidR="00F22E7F" w:rsidRDefault="00F22E7F">
            <w:pPr>
              <w:pStyle w:val="PL"/>
            </w:pPr>
            <w:r>
              <w:tab/>
            </w:r>
          </w:p>
          <w:p w14:paraId="1DAA5145" w14:textId="77777777" w:rsidR="00F22E7F" w:rsidRDefault="00F22E7F">
            <w:pPr>
              <w:pStyle w:val="PL"/>
              <w:rPr>
                <w:color w:val="808080"/>
              </w:rPr>
            </w:pPr>
            <w:r>
              <w:tab/>
            </w:r>
            <w:r>
              <w:rPr>
                <w:color w:val="808080"/>
              </w:rPr>
              <w:t xml:space="preserve">-- Number of consecutive full UL slots at the end of each DL-UL pattern. </w:t>
            </w:r>
          </w:p>
          <w:p w14:paraId="29FC810F" w14:textId="77777777" w:rsidR="00F22E7F" w:rsidRDefault="00F22E7F">
            <w:pPr>
              <w:pStyle w:val="PL"/>
              <w:rPr>
                <w:color w:val="808080"/>
              </w:rPr>
            </w:pPr>
            <w:r>
              <w:tab/>
            </w:r>
            <w:r>
              <w:rPr>
                <w:color w:val="808080"/>
              </w:rPr>
              <w:t>-- Corresponds to L1 parameter 'number-of-UL-slots' (see 38.211, section FFS_Section)</w:t>
            </w:r>
          </w:p>
          <w:p w14:paraId="56EFF0B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4DF39020"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3ECF312" w14:textId="77777777" w:rsidR="00F22E7F" w:rsidRDefault="00F22E7F">
            <w:pPr>
              <w:pStyle w:val="PL"/>
            </w:pPr>
            <w:r>
              <w:tab/>
            </w:r>
          </w:p>
          <w:p w14:paraId="0435AC0B"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A15E5CF" w14:textId="77777777" w:rsidR="00F22E7F" w:rsidRDefault="00F22E7F">
            <w:pPr>
              <w:pStyle w:val="PL"/>
              <w:rPr>
                <w:color w:val="808080"/>
              </w:rPr>
            </w:pPr>
            <w:r>
              <w:tab/>
            </w:r>
            <w:r>
              <w:rPr>
                <w:color w:val="808080"/>
              </w:rPr>
              <w:t>-- Corresponds to L1 parameter 'number-of-UL-symbols-common' (see 38.211, section FFS_Section)</w:t>
            </w:r>
          </w:p>
          <w:p w14:paraId="551DF86F"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9D0AA0A" w14:textId="77777777" w:rsidR="00F22E7F" w:rsidRDefault="00F22E7F">
            <w:pPr>
              <w:pStyle w:val="PL"/>
            </w:pPr>
            <w:r>
              <w:t>}</w:t>
            </w:r>
          </w:p>
          <w:p w14:paraId="55183B2A" w14:textId="77777777" w:rsidR="00F22E7F" w:rsidRDefault="00F22E7F">
            <w:pPr>
              <w:pStyle w:val="PL"/>
            </w:pPr>
          </w:p>
          <w:p w14:paraId="1DA2AC14" w14:textId="77777777" w:rsidR="00F22E7F" w:rsidRDefault="00F22E7F">
            <w:pPr>
              <w:pStyle w:val="PL"/>
            </w:pPr>
            <w:r>
              <w:t>[...]</w:t>
            </w:r>
          </w:p>
          <w:p w14:paraId="04B02B60" w14:textId="77777777" w:rsidR="00F22E7F" w:rsidRDefault="00F22E7F">
            <w:pPr>
              <w:pStyle w:val="PL"/>
            </w:pPr>
          </w:p>
          <w:p w14:paraId="757CA683" w14:textId="77777777" w:rsidR="00F22E7F" w:rsidRDefault="00F22E7F" w:rsidP="00F22E7F">
            <w:pPr>
              <w:pStyle w:val="Heading3"/>
              <w:numPr>
                <w:ilvl w:val="2"/>
                <w:numId w:val="63"/>
              </w:numPr>
              <w:tabs>
                <w:tab w:val="clear" w:pos="432"/>
              </w:tabs>
              <w:spacing w:line="240" w:lineRule="auto"/>
            </w:pPr>
            <w:bookmarkStart w:id="370" w:name="_Toc491180913"/>
            <w:bookmarkStart w:id="371" w:name="_Toc493510614"/>
            <w:bookmarkStart w:id="372" w:name="_Toc501138344"/>
            <w:bookmarkStart w:id="373" w:name="_Toc500942769"/>
            <w:r>
              <w:t>–</w:t>
            </w:r>
            <w:r>
              <w:tab/>
              <w:t>Multiplicity and type constraint definitions</w:t>
            </w:r>
            <w:bookmarkEnd w:id="370"/>
            <w:bookmarkEnd w:id="371"/>
            <w:bookmarkEnd w:id="372"/>
            <w:bookmarkEnd w:id="373"/>
          </w:p>
          <w:p w14:paraId="4A0CE8F9" w14:textId="77777777" w:rsidR="00F22E7F" w:rsidRDefault="00F22E7F">
            <w:pPr>
              <w:pStyle w:val="PL"/>
              <w:rPr>
                <w:color w:val="808080"/>
              </w:rPr>
            </w:pPr>
            <w:r>
              <w:rPr>
                <w:color w:val="808080"/>
              </w:rPr>
              <w:t>-- ASN1START</w:t>
            </w:r>
          </w:p>
          <w:p w14:paraId="6C527C2F" w14:textId="77777777" w:rsidR="00F22E7F" w:rsidRDefault="00F22E7F">
            <w:pPr>
              <w:pStyle w:val="PL"/>
              <w:rPr>
                <w:color w:val="808080"/>
              </w:rPr>
            </w:pPr>
            <w:r>
              <w:rPr>
                <w:color w:val="808080"/>
              </w:rPr>
              <w:t>-- TAG-MULTIPLICITY-AND-TYPE-CONSTRAINT-DEFINITIONS-START</w:t>
            </w:r>
          </w:p>
          <w:p w14:paraId="33730E36" w14:textId="77777777" w:rsidR="00F22E7F" w:rsidRDefault="00F22E7F">
            <w:pPr>
              <w:pStyle w:val="PL"/>
            </w:pPr>
          </w:p>
          <w:p w14:paraId="5FF50043" w14:textId="77777777" w:rsidR="00F22E7F" w:rsidRDefault="00F22E7F">
            <w:pPr>
              <w:rPr>
                <w:rFonts w:ascii="Courier New" w:hAnsi="Courier New" w:cs="Times New Roman"/>
                <w:noProof w:val="0"/>
                <w:sz w:val="20"/>
                <w:szCs w:val="20"/>
              </w:rPr>
            </w:pPr>
            <w:r>
              <w:rPr>
                <w:rFonts w:ascii="Courier New" w:hAnsi="Courier New"/>
              </w:rPr>
              <w:t>maxBandComb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DL band combinations</w:t>
            </w:r>
          </w:p>
          <w:p w14:paraId="5517F197" w14:textId="77777777" w:rsidR="00F22E7F" w:rsidRDefault="00F22E7F">
            <w:pPr>
              <w:rPr>
                <w:rFonts w:ascii="Courier New" w:hAnsi="Courier New" w:cs="Times New Roman"/>
                <w:noProof w:val="0"/>
                <w:sz w:val="20"/>
                <w:szCs w:val="20"/>
              </w:rPr>
            </w:pPr>
            <w:r>
              <w:rPr>
                <w:rFonts w:ascii="Courier New" w:hAnsi="Courier New"/>
              </w:rPr>
              <w:t>maxBasebandProcComb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base band processing combinations</w:t>
            </w:r>
          </w:p>
          <w:p w14:paraId="129C133D"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089AB56C"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322EB4CC" w14:textId="77777777" w:rsidR="00F22E7F" w:rsidRDefault="00F22E7F">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the cell lists in a measurement object</w:t>
            </w:r>
          </w:p>
          <w:p w14:paraId="44DAB14E" w14:textId="77777777" w:rsidR="00F22E7F" w:rsidRDefault="00F22E7F">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 measurement</w:t>
            </w:r>
          </w:p>
          <w:p w14:paraId="14D0C3D9" w14:textId="77777777" w:rsidR="00F22E7F" w:rsidRDefault="00F22E7F">
            <w:pPr>
              <w:pStyle w:val="PL"/>
              <w:rPr>
                <w:color w:val="808080"/>
              </w:rPr>
            </w:pPr>
            <w:r>
              <w:t>maxNrofCSI-RS-ResourcesToAverage</w:t>
            </w:r>
            <w:r>
              <w:tab/>
            </w:r>
            <w:r>
              <w:tab/>
            </w:r>
            <w:r>
              <w:tab/>
            </w:r>
            <w:r>
              <w:rPr>
                <w:color w:val="993366"/>
              </w:rPr>
              <w:t>INTEGER</w:t>
            </w:r>
            <w:r>
              <w:t xml:space="preserve"> ::= ffsValue</w:t>
            </w:r>
            <w:r>
              <w:tab/>
            </w:r>
            <w:r>
              <w:tab/>
            </w:r>
            <w:r>
              <w:rPr>
                <w:color w:val="808080"/>
              </w:rPr>
              <w:t>-- Max number for the (max) number of CSI-RS to average to determine cell measurement</w:t>
            </w:r>
          </w:p>
          <w:p w14:paraId="27F60C63" w14:textId="77777777" w:rsidR="00F22E7F" w:rsidRDefault="00F22E7F">
            <w:pPr>
              <w:pStyle w:val="PL"/>
            </w:pPr>
          </w:p>
          <w:p w14:paraId="2546006B" w14:textId="77777777" w:rsidR="00F22E7F" w:rsidRDefault="00F22E7F">
            <w:pPr>
              <w:pStyle w:val="PL"/>
              <w:rPr>
                <w:color w:val="808080"/>
              </w:rPr>
            </w:pPr>
            <w:r>
              <w:t>maxNrofSR-ConfigPerCellGroup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098AC32B" w14:textId="77777777" w:rsidR="00F22E7F" w:rsidRDefault="00F22E7F">
            <w:pPr>
              <w:pStyle w:val="PL"/>
            </w:pPr>
          </w:p>
          <w:p w14:paraId="2B6E083D" w14:textId="77777777" w:rsidR="00F22E7F" w:rsidRDefault="00F22E7F">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373EC7CE" w14:textId="77777777" w:rsidR="00F22E7F" w:rsidRDefault="00F22E7F">
            <w:pPr>
              <w:pStyle w:val="PL"/>
              <w:rPr>
                <w:color w:val="808080"/>
              </w:rPr>
            </w:pPr>
            <w:r>
              <w:t>macLC-ID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14:paraId="7E83F3C9" w14:textId="77777777" w:rsidR="00F22E7F" w:rsidRDefault="00F22E7F">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272C70F0" w14:textId="77777777" w:rsidR="00F22E7F" w:rsidRDefault="00F22E7F">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6EF57808" w14:textId="77777777" w:rsidR="00F22E7F" w:rsidRDefault="00F22E7F">
            <w:pPr>
              <w:pStyle w:val="PL"/>
            </w:pPr>
          </w:p>
          <w:p w14:paraId="5A0ACABC" w14:textId="77777777" w:rsidR="00F22E7F" w:rsidRDefault="00F22E7F">
            <w:pPr>
              <w:pStyle w:val="PL"/>
              <w:rPr>
                <w:color w:val="808080"/>
              </w:rPr>
            </w:pPr>
            <w:r>
              <w:t>maxNrofBandwidthParts</w:t>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6B1063A3" w14:textId="77777777" w:rsidR="00F22E7F" w:rsidRDefault="00F22E7F">
            <w:pPr>
              <w:pStyle w:val="PL"/>
              <w:rPr>
                <w:color w:val="808080"/>
              </w:rPr>
            </w:pPr>
            <w:r>
              <w:t>maxNrofBandwidthParts-1</w:t>
            </w:r>
            <w:r>
              <w:tab/>
            </w:r>
            <w:r>
              <w:tab/>
            </w:r>
            <w:r>
              <w:tab/>
            </w:r>
            <w:r>
              <w:tab/>
            </w:r>
            <w:r>
              <w:tab/>
            </w:r>
            <w:r>
              <w:rPr>
                <w:color w:val="993366"/>
              </w:rPr>
              <w:t>INTEGER</w:t>
            </w:r>
            <w:r>
              <w:t xml:space="preserve"> ::= 3</w:t>
            </w:r>
            <w:r>
              <w:tab/>
            </w:r>
            <w:r>
              <w:tab/>
            </w:r>
            <w:r>
              <w:rPr>
                <w:color w:val="808080"/>
              </w:rPr>
              <w:t>-- Maximum number of BWPs per serving cell minus 1</w:t>
            </w:r>
          </w:p>
          <w:p w14:paraId="6ECB6025" w14:textId="77777777" w:rsidR="00F22E7F" w:rsidRDefault="00F22E7F">
            <w:pPr>
              <w:pStyle w:val="PL"/>
            </w:pPr>
          </w:p>
          <w:p w14:paraId="0B345611" w14:textId="77777777" w:rsidR="00F22E7F" w:rsidRDefault="00F22E7F">
            <w:pPr>
              <w:pStyle w:val="PL"/>
              <w:rPr>
                <w:color w:val="808080"/>
              </w:rPr>
            </w:pPr>
            <w:r>
              <w:t>maxSymbolIndex</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71D68FEE" w14:textId="77777777" w:rsidR="00F22E7F" w:rsidRDefault="00F22E7F">
            <w:pPr>
              <w:pStyle w:val="PL"/>
              <w:rPr>
                <w:color w:val="FF0000"/>
                <w:u w:val="single"/>
              </w:rPr>
            </w:pPr>
            <w:r>
              <w:rPr>
                <w:color w:val="FF0000"/>
                <w:u w:val="single"/>
              </w:rPr>
              <w:t>maxSymbolIndexPlus1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 14</w:t>
            </w:r>
            <w:r>
              <w:rPr>
                <w:color w:val="FF0000"/>
                <w:u w:val="single"/>
              </w:rPr>
              <w:tab/>
            </w:r>
            <w:r>
              <w:rPr>
                <w:color w:val="FF0000"/>
                <w:u w:val="single"/>
              </w:rPr>
              <w:tab/>
              <w:t>-- Maximum index identifying a symbol within a slot plus 1</w:t>
            </w:r>
          </w:p>
          <w:p w14:paraId="4F5CA1C9" w14:textId="77777777" w:rsidR="00F22E7F" w:rsidRDefault="00F22E7F">
            <w:pPr>
              <w:pStyle w:val="PL"/>
            </w:pPr>
          </w:p>
          <w:p w14:paraId="2FB76D78" w14:textId="77777777" w:rsidR="00F22E7F" w:rsidRDefault="00F22E7F"/>
          <w:p w14:paraId="2AEF5914" w14:textId="77777777" w:rsidR="00F22E7F" w:rsidRDefault="00F22E7F">
            <w:pPr>
              <w:rPr>
                <w:b/>
              </w:rPr>
            </w:pPr>
            <w:r>
              <w:rPr>
                <w:b/>
              </w:rPr>
              <w:t>[Huawei]:</w:t>
            </w:r>
          </w:p>
          <w:p w14:paraId="3B392EDB" w14:textId="77777777" w:rsidR="00F22E7F" w:rsidRDefault="00F22E7F">
            <w:pPr>
              <w:rPr>
                <w:rFonts w:ascii="Calibri" w:hAnsi="Calibri" w:cs="Calibri"/>
                <w:noProof w:val="0"/>
                <w:sz w:val="22"/>
                <w:szCs w:val="22"/>
                <w:lang w:eastAsia="en-GB"/>
              </w:rPr>
            </w:pPr>
            <w:r>
              <w:t>This change is misplaced, should go in TDD-UL-DL-Config[Dedicated], not in TDD-UL-DL-ConfigCommon.</w:t>
            </w:r>
          </w:p>
          <w:p w14:paraId="1BC75231" w14:textId="77777777" w:rsidR="00F22E7F" w:rsidRDefault="00F22E7F"/>
          <w:p w14:paraId="48A8D1FB" w14:textId="77777777" w:rsidR="00F22E7F" w:rsidRDefault="00F22E7F">
            <w:pPr>
              <w:pStyle w:val="PL"/>
            </w:pPr>
            <w:r>
              <w:t xml:space="preserve">TDD-UL-DL-Config ::=                 </w:t>
            </w:r>
            <w:r>
              <w:rPr>
                <w:color w:val="993366"/>
              </w:rPr>
              <w:t>SEQUENCE</w:t>
            </w:r>
            <w:r>
              <w:t xml:space="preserve"> {</w:t>
            </w:r>
          </w:p>
          <w:p w14:paraId="0F8C5C29"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16B8396F" w14:textId="77777777" w:rsidR="00F22E7F" w:rsidRDefault="00F22E7F">
            <w:pPr>
              <w:pStyle w:val="PL"/>
              <w:rPr>
                <w:color w:val="808080"/>
              </w:rPr>
            </w:pPr>
            <w:r>
              <w:t xml:space="preserve">    </w:t>
            </w:r>
            <w:r>
              <w:rPr>
                <w:color w:val="808080"/>
              </w:rPr>
              <w:t>-- FFS_ASN1: Consider making this an AddMod/Release list</w:t>
            </w:r>
          </w:p>
          <w:p w14:paraId="34801511" w14:textId="77777777" w:rsidR="00F22E7F" w:rsidRDefault="00F22E7F">
            <w:pPr>
              <w:pStyle w:val="PL"/>
              <w:rPr>
                <w:color w:val="808080"/>
              </w:rPr>
            </w:pPr>
            <w:r>
              <w:t xml:space="preserve">    </w:t>
            </w:r>
            <w:r>
              <w:rPr>
                <w:color w:val="808080"/>
              </w:rPr>
              <w:t xml:space="preserve">-- FFS_ASN1: Replace absolute numbers by variables... once RAN1 confirms. </w:t>
            </w:r>
          </w:p>
          <w:p w14:paraId="30B4FA6E" w14:textId="77777777" w:rsidR="00F22E7F" w:rsidRDefault="00F22E7F">
            <w:pPr>
              <w:pStyle w:val="PL"/>
              <w:rPr>
                <w:color w:val="808080"/>
              </w:rPr>
            </w:pPr>
            <w:r>
              <w:t xml:space="preserve">    </w:t>
            </w:r>
            <w:r>
              <w:rPr>
                <w:color w:val="808080"/>
              </w:rPr>
              <w:t>-- FFS_CHECK: This list will grow very large if used for many slots.</w:t>
            </w:r>
          </w:p>
          <w:p w14:paraId="29F80BDA"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2BEB8562" w14:textId="77777777" w:rsidR="00F22E7F" w:rsidRDefault="00F22E7F">
            <w:pPr>
              <w:pStyle w:val="PL"/>
            </w:pPr>
            <w:r>
              <w:t>       SEQUENCE {</w:t>
            </w:r>
          </w:p>
          <w:p w14:paraId="0568DC9E"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22E44EF9" w14:textId="77777777" w:rsidR="00F22E7F" w:rsidRDefault="00F22E7F">
            <w:pPr>
              <w:pStyle w:val="PL"/>
            </w:pPr>
            <w:r>
              <w:t xml:space="preserve">           slotIndex                        </w:t>
            </w:r>
            <w:r>
              <w:rPr>
                <w:color w:val="993366"/>
              </w:rPr>
              <w:t>INTEGER</w:t>
            </w:r>
            <w:r>
              <w:t xml:space="preserve"> (0..160),</w:t>
            </w:r>
          </w:p>
          <w:p w14:paraId="2BB67B6D" w14:textId="77777777" w:rsidR="00F22E7F" w:rsidRDefault="00F22E7F">
            <w:pPr>
              <w:pStyle w:val="PL"/>
            </w:pPr>
            <w:r>
              <w:t xml:space="preserve">               </w:t>
            </w:r>
          </w:p>
          <w:p w14:paraId="12A9DDB1"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19AA81A8" w14:textId="77777777" w:rsidR="00F22E7F" w:rsidRDefault="00F22E7F">
            <w:pPr>
              <w:pStyle w:val="PL"/>
              <w:rPr>
                <w:color w:val="808080"/>
              </w:rPr>
            </w:pPr>
            <w:r>
              <w:t xml:space="preserve">           </w:t>
            </w:r>
            <w:r>
              <w:rPr>
                <w:color w:val="808080"/>
              </w:rPr>
              <w:t>-- only in case of “explicit”.</w:t>
            </w:r>
          </w:p>
          <w:p w14:paraId="3D3CBFE8" w14:textId="77777777" w:rsidR="00F22E7F" w:rsidRDefault="00F22E7F">
            <w:pPr>
              <w:pStyle w:val="PL"/>
            </w:pPr>
          </w:p>
          <w:p w14:paraId="5E9AF1C2" w14:textId="77777777" w:rsidR="00F22E7F" w:rsidRDefault="00F22E7F">
            <w:pPr>
              <w:pStyle w:val="PL"/>
              <w:rPr>
                <w:color w:val="808080"/>
              </w:rPr>
            </w:pPr>
            <w:r>
              <w:t xml:space="preserve">           </w:t>
            </w:r>
            <w:r>
              <w:rPr>
                <w:color w:val="808080"/>
              </w:rPr>
              <w:t>-- Number of consecutive DL symbols in the beginning of the slot identified by slotIndex</w:t>
            </w:r>
          </w:p>
          <w:p w14:paraId="79398E71" w14:textId="77777777" w:rsidR="00F22E7F" w:rsidRDefault="00F22E7F">
            <w:pPr>
              <w:pStyle w:val="PL"/>
              <w:rPr>
                <w:color w:val="808080"/>
              </w:rPr>
            </w:pPr>
            <w:r>
              <w:t xml:space="preserve">           </w:t>
            </w:r>
            <w:r>
              <w:rPr>
                <w:color w:val="808080"/>
              </w:rPr>
              <w:t>-- Corresponds to L1 parameter 'number-of-DL-symbols-dedicated' (see 38.211, section FFS_Section)</w:t>
            </w:r>
          </w:p>
          <w:p w14:paraId="301A85A1" w14:textId="77777777" w:rsidR="00F22E7F" w:rsidRDefault="00F22E7F">
            <w:pPr>
              <w:pStyle w:val="PL"/>
            </w:pPr>
            <w:r>
              <w:t xml:space="preserve">           nrofDownlinkSymbols                  </w:t>
            </w:r>
            <w:r>
              <w:rPr>
                <w:color w:val="993366"/>
              </w:rPr>
              <w:t>INTEGER</w:t>
            </w:r>
            <w:r>
              <w:t xml:space="preserve"> (0..maxSymbolIndex</w:t>
            </w:r>
            <w:r>
              <w:rPr>
                <w:color w:val="FF0000"/>
                <w:u w:val="single"/>
              </w:rPr>
              <w:t>Plus1</w:t>
            </w:r>
            <w:r>
              <w:t xml:space="preserve">)                                             </w:t>
            </w:r>
            <w:r>
              <w:rPr>
                <w:color w:val="993366"/>
              </w:rPr>
              <w:t>OPTIONAL</w:t>
            </w:r>
            <w:r>
              <w:t>,</w:t>
            </w:r>
          </w:p>
          <w:p w14:paraId="04853FA4" w14:textId="77777777" w:rsidR="00F22E7F" w:rsidRDefault="00F22E7F">
            <w:pPr>
              <w:pStyle w:val="PL"/>
            </w:pPr>
            <w:r>
              <w:t xml:space="preserve">           </w:t>
            </w:r>
          </w:p>
          <w:p w14:paraId="06E73B5E" w14:textId="77777777" w:rsidR="00F22E7F" w:rsidRDefault="00F22E7F">
            <w:pPr>
              <w:pStyle w:val="PL"/>
              <w:rPr>
                <w:color w:val="808080"/>
              </w:rPr>
            </w:pPr>
            <w:r>
              <w:t xml:space="preserve">           </w:t>
            </w:r>
            <w:r>
              <w:rPr>
                <w:color w:val="808080"/>
              </w:rPr>
              <w:t>-- Number of consecutive UL symbols in the end of the slot identified by slotIndex</w:t>
            </w:r>
          </w:p>
          <w:p w14:paraId="6FDD2EE2" w14:textId="77777777" w:rsidR="00F22E7F" w:rsidRDefault="00F22E7F">
            <w:pPr>
              <w:pStyle w:val="PL"/>
              <w:rPr>
                <w:color w:val="808080"/>
              </w:rPr>
            </w:pPr>
            <w:r>
              <w:t xml:space="preserve">           </w:t>
            </w:r>
            <w:r>
              <w:rPr>
                <w:color w:val="808080"/>
              </w:rPr>
              <w:t>-- Corresponds to L1 parameter 'number-of-UL-symbols-dedicated' (see 38.211, section FFS_Section)</w:t>
            </w:r>
          </w:p>
          <w:p w14:paraId="135C749D" w14:textId="77777777" w:rsidR="00F22E7F" w:rsidRDefault="00F22E7F">
            <w:pPr>
              <w:pStyle w:val="PL"/>
            </w:pPr>
            <w:r>
              <w:t xml:space="preserve">           nrofUplinkSymbols                </w:t>
            </w:r>
            <w:r>
              <w:rPr>
                <w:color w:val="993366"/>
              </w:rPr>
              <w:t>INTEGER</w:t>
            </w:r>
            <w:r>
              <w:t xml:space="preserve"> (0..maxSymbolIndex)                                               </w:t>
            </w:r>
            <w:r>
              <w:rPr>
                <w:color w:val="993366"/>
              </w:rPr>
              <w:t>OPTIONAL</w:t>
            </w:r>
          </w:p>
          <w:p w14:paraId="5CF25CB6" w14:textId="77777777" w:rsidR="00F22E7F" w:rsidRDefault="00F22E7F">
            <w:pPr>
              <w:pStyle w:val="PL"/>
              <w:rPr>
                <w:color w:val="808080"/>
              </w:rPr>
            </w:pPr>
            <w:r>
              <w:t xml:space="preserve">       }                                                                                                         </w:t>
            </w:r>
            <w:r>
              <w:rPr>
                <w:color w:val="993366"/>
              </w:rPr>
              <w:t>OPTIONAL</w:t>
            </w:r>
            <w:r>
              <w:t xml:space="preserve"> </w:t>
            </w:r>
            <w:r>
              <w:rPr>
                <w:color w:val="808080"/>
              </w:rPr>
              <w:t>-- Need M</w:t>
            </w:r>
          </w:p>
          <w:p w14:paraId="58DB9C5D" w14:textId="77777777" w:rsidR="00F22E7F" w:rsidRDefault="00F22E7F">
            <w:pPr>
              <w:pStyle w:val="PL"/>
            </w:pPr>
            <w:r>
              <w:t>}</w:t>
            </w:r>
          </w:p>
          <w:p w14:paraId="7C0A8B5A" w14:textId="77777777" w:rsidR="00F22E7F" w:rsidRDefault="00F22E7F">
            <w:pPr>
              <w:pStyle w:val="PL"/>
            </w:pPr>
          </w:p>
          <w:p w14:paraId="3B90E74B" w14:textId="77777777" w:rsidR="00F22E7F" w:rsidRDefault="00F22E7F">
            <w:pPr>
              <w:pStyle w:val="PL"/>
            </w:pPr>
            <w:r>
              <w:t>[...]</w:t>
            </w:r>
          </w:p>
          <w:p w14:paraId="4105FBCB" w14:textId="77777777" w:rsidR="00F22E7F" w:rsidRDefault="00F22E7F">
            <w:pPr>
              <w:pStyle w:val="PL"/>
            </w:pPr>
          </w:p>
          <w:p w14:paraId="1D996288" w14:textId="77777777" w:rsidR="00F22E7F" w:rsidRDefault="00F22E7F">
            <w:pPr>
              <w:pStyle w:val="PL"/>
              <w:rPr>
                <w:color w:val="808080"/>
              </w:rPr>
            </w:pPr>
            <w:r>
              <w:t xml:space="preserve">maxSymbolIndex                       </w:t>
            </w:r>
            <w:r>
              <w:rPr>
                <w:color w:val="993366"/>
              </w:rPr>
              <w:t>INTEGER</w:t>
            </w:r>
            <w:r>
              <w:t xml:space="preserve"> ::= 13    </w:t>
            </w:r>
            <w:r>
              <w:rPr>
                <w:color w:val="808080"/>
              </w:rPr>
              <w:t>-- Maximum index identifying a symbol within a slot (14 symbols, indexed from 0..13)</w:t>
            </w:r>
          </w:p>
          <w:p w14:paraId="2065AF55" w14:textId="77777777" w:rsidR="00F22E7F" w:rsidRDefault="00F22E7F">
            <w:pPr>
              <w:pStyle w:val="PL"/>
              <w:rPr>
                <w:color w:val="FF0000"/>
                <w:u w:val="single"/>
              </w:rPr>
            </w:pPr>
            <w:r>
              <w:rPr>
                <w:color w:val="FF0000"/>
                <w:u w:val="single"/>
              </w:rPr>
              <w:t>maxSymbolIndexPlus1                     INTEGER ::= 14    -- Maximum index identifying a symbol within a slot plus 1</w:t>
            </w:r>
          </w:p>
          <w:p w14:paraId="780424FF" w14:textId="77777777" w:rsidR="00F22E7F" w:rsidRDefault="00F22E7F">
            <w:pPr>
              <w:pStyle w:val="PL"/>
            </w:pPr>
          </w:p>
          <w:p w14:paraId="520C31AA" w14:textId="77777777" w:rsidR="00F22E7F" w:rsidRDefault="00F22E7F"/>
          <w:p w14:paraId="38DA174E" w14:textId="77777777" w:rsidR="00F22E7F" w:rsidRDefault="00F22E7F"/>
          <w:p w14:paraId="21BCEF4B"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6834CF8F" w14:textId="77777777" w:rsidR="00F22E7F" w:rsidRDefault="00F22E7F"/>
        </w:tc>
      </w:tr>
      <w:tr w:rsidR="00F22E7F" w14:paraId="54E8A723"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4F3E28DA" w14:textId="77777777" w:rsidR="00F22E7F" w:rsidRDefault="00F22E7F">
            <w:r>
              <w:t>H274</w:t>
            </w:r>
          </w:p>
        </w:tc>
        <w:tc>
          <w:tcPr>
            <w:tcW w:w="3648" w:type="dxa"/>
            <w:tcBorders>
              <w:top w:val="single" w:sz="4" w:space="0" w:color="auto"/>
              <w:left w:val="single" w:sz="4" w:space="0" w:color="auto"/>
              <w:bottom w:val="single" w:sz="4" w:space="0" w:color="auto"/>
              <w:right w:val="single" w:sz="4" w:space="0" w:color="auto"/>
            </w:tcBorders>
            <w:hideMark/>
          </w:tcPr>
          <w:p w14:paraId="1EB21641" w14:textId="77777777" w:rsidR="00F22E7F" w:rsidRDefault="00F22E7F">
            <w:r>
              <w:t>Wrong range for nrofUplinkSymbols</w:t>
            </w:r>
          </w:p>
        </w:tc>
        <w:tc>
          <w:tcPr>
            <w:tcW w:w="709" w:type="dxa"/>
            <w:tcBorders>
              <w:top w:val="single" w:sz="4" w:space="0" w:color="auto"/>
              <w:left w:val="single" w:sz="4" w:space="0" w:color="auto"/>
              <w:bottom w:val="single" w:sz="4" w:space="0" w:color="auto"/>
              <w:right w:val="single" w:sz="4" w:space="0" w:color="auto"/>
            </w:tcBorders>
            <w:hideMark/>
          </w:tcPr>
          <w:p w14:paraId="310C7409"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45CC4E7E" w14:textId="77777777" w:rsidR="00F22E7F" w:rsidRDefault="00F22E7F">
            <w:r>
              <w:t>Range goes to maxSymbolIndex=13, should go to maxSymbolIndex+1=14.</w:t>
            </w:r>
          </w:p>
          <w:p w14:paraId="49EC0DB7" w14:textId="77777777" w:rsidR="00F22E7F" w:rsidRDefault="00F22E7F"/>
          <w:p w14:paraId="7FD70C6E" w14:textId="77777777" w:rsidR="00F22E7F" w:rsidRDefault="00F22E7F">
            <w:pPr>
              <w:pStyle w:val="PL"/>
            </w:pPr>
            <w:r>
              <w:t>TDD-UL-DL-ConfigCommon ::=</w:t>
            </w:r>
            <w:r>
              <w:tab/>
            </w:r>
            <w:r>
              <w:tab/>
            </w:r>
            <w:r>
              <w:tab/>
            </w:r>
            <w:r>
              <w:tab/>
            </w:r>
            <w:r>
              <w:rPr>
                <w:color w:val="993366"/>
              </w:rPr>
              <w:t>SEQUENCE</w:t>
            </w:r>
            <w:r>
              <w:t xml:space="preserve"> {</w:t>
            </w:r>
          </w:p>
          <w:p w14:paraId="7804C7D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A72F132"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569BFBA1" w14:textId="77777777" w:rsidR="00F22E7F" w:rsidRDefault="00F22E7F">
            <w:pPr>
              <w:pStyle w:val="PL"/>
              <w:rPr>
                <w:color w:val="808080"/>
              </w:rPr>
            </w:pPr>
            <w:r>
              <w:tab/>
            </w:r>
            <w:r>
              <w:rPr>
                <w:color w:val="808080"/>
              </w:rPr>
              <w:t>-- Corresponds to L1 parameter 'reference-SCS' (see 38.211, section FFS_Section)</w:t>
            </w:r>
          </w:p>
          <w:p w14:paraId="391141FB"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61D02A3"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1FB19DC"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191BBCF4" w14:textId="77777777" w:rsidR="00F22E7F" w:rsidRDefault="00F22E7F">
            <w:pPr>
              <w:pStyle w:val="PL"/>
            </w:pPr>
          </w:p>
          <w:p w14:paraId="582CA0AD" w14:textId="77777777" w:rsidR="00F22E7F" w:rsidRDefault="00F22E7F">
            <w:pPr>
              <w:pStyle w:val="PL"/>
              <w:rPr>
                <w:color w:val="808080"/>
              </w:rPr>
            </w:pPr>
            <w:r>
              <w:tab/>
            </w:r>
            <w:r>
              <w:rPr>
                <w:color w:val="808080"/>
              </w:rPr>
              <w:t xml:space="preserve">-- Number of consecutive full DL slots at the beginning of each DL-UL pattern. </w:t>
            </w:r>
          </w:p>
          <w:p w14:paraId="431CFAFE" w14:textId="77777777" w:rsidR="00F22E7F" w:rsidRDefault="00F22E7F">
            <w:pPr>
              <w:pStyle w:val="PL"/>
              <w:rPr>
                <w:color w:val="808080"/>
              </w:rPr>
            </w:pPr>
            <w:r>
              <w:tab/>
            </w:r>
            <w:r>
              <w:rPr>
                <w:color w:val="808080"/>
              </w:rPr>
              <w:t>-- Corresponds to L1 parameter 'number-of-DL-slots' (see 38.211, section FFS_Section)</w:t>
            </w:r>
          </w:p>
          <w:p w14:paraId="49D5BC90"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7AFB56F"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AD023FD" w14:textId="77777777" w:rsidR="00F22E7F" w:rsidRDefault="00F22E7F">
            <w:pPr>
              <w:pStyle w:val="PL"/>
            </w:pPr>
          </w:p>
          <w:p w14:paraId="3E017162"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58679996" w14:textId="77777777" w:rsidR="00F22E7F" w:rsidRDefault="00F22E7F">
            <w:pPr>
              <w:pStyle w:val="PL"/>
              <w:rPr>
                <w:color w:val="808080"/>
              </w:rPr>
            </w:pPr>
            <w:r>
              <w:tab/>
            </w:r>
            <w:r>
              <w:rPr>
                <w:color w:val="808080"/>
              </w:rPr>
              <w:t>-- Corresponds to L1 parameter 'number-of-DL-symbols-common' (see 38.211, section FFS_Section).</w:t>
            </w:r>
          </w:p>
          <w:p w14:paraId="197BF94B"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44177801" w14:textId="77777777" w:rsidR="00F22E7F" w:rsidRDefault="00F22E7F">
            <w:pPr>
              <w:pStyle w:val="PL"/>
            </w:pPr>
            <w:r>
              <w:tab/>
            </w:r>
          </w:p>
          <w:p w14:paraId="53639C53" w14:textId="77777777" w:rsidR="00F22E7F" w:rsidRDefault="00F22E7F">
            <w:pPr>
              <w:pStyle w:val="PL"/>
              <w:rPr>
                <w:color w:val="808080"/>
              </w:rPr>
            </w:pPr>
            <w:r>
              <w:tab/>
            </w:r>
            <w:r>
              <w:rPr>
                <w:color w:val="808080"/>
              </w:rPr>
              <w:t xml:space="preserve">-- Number of consecutive full UL slots at the end of each DL-UL pattern. </w:t>
            </w:r>
          </w:p>
          <w:p w14:paraId="2F70ED73" w14:textId="77777777" w:rsidR="00F22E7F" w:rsidRDefault="00F22E7F">
            <w:pPr>
              <w:pStyle w:val="PL"/>
              <w:rPr>
                <w:color w:val="808080"/>
              </w:rPr>
            </w:pPr>
            <w:r>
              <w:tab/>
            </w:r>
            <w:r>
              <w:rPr>
                <w:color w:val="808080"/>
              </w:rPr>
              <w:t>-- Corresponds to L1 parameter 'number-of-UL-slots' (see 38.211, section FFS_Section)</w:t>
            </w:r>
          </w:p>
          <w:p w14:paraId="1A5231B1"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5E490FC4"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33EEC272" w14:textId="77777777" w:rsidR="00F22E7F" w:rsidRDefault="00F22E7F">
            <w:pPr>
              <w:pStyle w:val="PL"/>
            </w:pPr>
            <w:r>
              <w:tab/>
            </w:r>
          </w:p>
          <w:p w14:paraId="69A66CFF"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30B06DD2" w14:textId="77777777" w:rsidR="00F22E7F" w:rsidRDefault="00F22E7F">
            <w:pPr>
              <w:pStyle w:val="PL"/>
              <w:rPr>
                <w:color w:val="808080"/>
              </w:rPr>
            </w:pPr>
            <w:r>
              <w:tab/>
            </w:r>
            <w:r>
              <w:rPr>
                <w:color w:val="808080"/>
              </w:rPr>
              <w:t>-- Corresponds to L1 parameter 'number-of-UL-symbols-common' (see 38.211, section FFS_Section)</w:t>
            </w:r>
          </w:p>
          <w:p w14:paraId="7B71DC70" w14:textId="77777777" w:rsidR="00F22E7F" w:rsidRDefault="00F22E7F">
            <w:pPr>
              <w:pStyle w:val="PL"/>
            </w:pPr>
            <w:r>
              <w:tab/>
              <w:t>nrofUplinkSymbols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rPr>
                <w:color w:val="993366"/>
              </w:rPr>
              <w:t>OPTIONAL</w:t>
            </w:r>
          </w:p>
          <w:p w14:paraId="5A22BC02" w14:textId="77777777" w:rsidR="00F22E7F" w:rsidRDefault="00F22E7F">
            <w:pPr>
              <w:pStyle w:val="PL"/>
            </w:pPr>
            <w:r>
              <w:t>}</w:t>
            </w:r>
          </w:p>
          <w:p w14:paraId="0193745E" w14:textId="77777777" w:rsidR="00F22E7F" w:rsidRDefault="00F22E7F">
            <w:pPr>
              <w:pStyle w:val="PL"/>
            </w:pPr>
          </w:p>
          <w:p w14:paraId="10E3F33F" w14:textId="77777777" w:rsidR="00F22E7F" w:rsidRDefault="00F22E7F"/>
          <w:p w14:paraId="13F77B1A" w14:textId="77777777" w:rsidR="00F22E7F" w:rsidRDefault="00F22E7F">
            <w:pPr>
              <w:rPr>
                <w:b/>
              </w:rPr>
            </w:pPr>
            <w:r>
              <w:rPr>
                <w:b/>
              </w:rPr>
              <w:t>[Huawei]:</w:t>
            </w:r>
          </w:p>
          <w:p w14:paraId="183A50CE" w14:textId="77777777" w:rsidR="00F22E7F" w:rsidRDefault="00F22E7F">
            <w:r>
              <w:t>This change is misplaced, should go in TDD-UL-DL-Config[Dedicated], not in TDD-UL-DL-ConfigCommon.</w:t>
            </w:r>
          </w:p>
          <w:p w14:paraId="103A9B16" w14:textId="77777777" w:rsidR="00F22E7F" w:rsidRDefault="00F22E7F"/>
          <w:p w14:paraId="335C4537" w14:textId="77777777" w:rsidR="00F22E7F" w:rsidRDefault="00F22E7F">
            <w:pPr>
              <w:pStyle w:val="PL"/>
            </w:pPr>
            <w:r>
              <w:t xml:space="preserve">TDD-UL-DL-Config ::=                 </w:t>
            </w:r>
            <w:r>
              <w:rPr>
                <w:color w:val="993366"/>
              </w:rPr>
              <w:t>SEQUENCE</w:t>
            </w:r>
            <w:r>
              <w:t xml:space="preserve"> {</w:t>
            </w:r>
          </w:p>
          <w:p w14:paraId="75D8233C"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7FCCAB98" w14:textId="77777777" w:rsidR="00F22E7F" w:rsidRDefault="00F22E7F">
            <w:pPr>
              <w:pStyle w:val="PL"/>
              <w:rPr>
                <w:color w:val="808080"/>
              </w:rPr>
            </w:pPr>
            <w:r>
              <w:t xml:space="preserve">    </w:t>
            </w:r>
            <w:r>
              <w:rPr>
                <w:color w:val="808080"/>
              </w:rPr>
              <w:t>-- FFS_ASN1: Consider making this an AddMod/Release list</w:t>
            </w:r>
          </w:p>
          <w:p w14:paraId="69DFD2F0" w14:textId="77777777" w:rsidR="00F22E7F" w:rsidRDefault="00F22E7F">
            <w:pPr>
              <w:pStyle w:val="PL"/>
              <w:rPr>
                <w:color w:val="808080"/>
              </w:rPr>
            </w:pPr>
            <w:r>
              <w:t xml:space="preserve">    </w:t>
            </w:r>
            <w:r>
              <w:rPr>
                <w:color w:val="808080"/>
              </w:rPr>
              <w:t xml:space="preserve">-- FFS_ASN1: Replace absolute numbers by variables... once RAN1 confirms. </w:t>
            </w:r>
          </w:p>
          <w:p w14:paraId="4AAC309B" w14:textId="77777777" w:rsidR="00F22E7F" w:rsidRDefault="00F22E7F">
            <w:pPr>
              <w:pStyle w:val="PL"/>
              <w:rPr>
                <w:color w:val="808080"/>
              </w:rPr>
            </w:pPr>
            <w:r>
              <w:t xml:space="preserve">    </w:t>
            </w:r>
            <w:r>
              <w:rPr>
                <w:color w:val="808080"/>
              </w:rPr>
              <w:t>-- FFS_CHECK: This list will grow very large if used for many slots.</w:t>
            </w:r>
          </w:p>
          <w:p w14:paraId="4AD187F8"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635A10E1" w14:textId="77777777" w:rsidR="00F22E7F" w:rsidRDefault="00F22E7F">
            <w:pPr>
              <w:pStyle w:val="PL"/>
            </w:pPr>
            <w:r>
              <w:t>       SEQUENCE {</w:t>
            </w:r>
          </w:p>
          <w:p w14:paraId="11467523"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57087AAF" w14:textId="77777777" w:rsidR="00F22E7F" w:rsidRDefault="00F22E7F">
            <w:pPr>
              <w:pStyle w:val="PL"/>
            </w:pPr>
            <w:r>
              <w:t xml:space="preserve">           slotIndex                        </w:t>
            </w:r>
            <w:r>
              <w:rPr>
                <w:color w:val="993366"/>
              </w:rPr>
              <w:t>INTEGER</w:t>
            </w:r>
            <w:r>
              <w:t xml:space="preserve"> (0..160),</w:t>
            </w:r>
          </w:p>
          <w:p w14:paraId="7B576389" w14:textId="77777777" w:rsidR="00F22E7F" w:rsidRDefault="00F22E7F">
            <w:pPr>
              <w:pStyle w:val="PL"/>
            </w:pPr>
            <w:r>
              <w:t xml:space="preserve">               </w:t>
            </w:r>
          </w:p>
          <w:p w14:paraId="62928869"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2A8817E9" w14:textId="77777777" w:rsidR="00F22E7F" w:rsidRDefault="00F22E7F">
            <w:pPr>
              <w:pStyle w:val="PL"/>
              <w:rPr>
                <w:color w:val="808080"/>
              </w:rPr>
            </w:pPr>
            <w:r>
              <w:t xml:space="preserve">           </w:t>
            </w:r>
            <w:r>
              <w:rPr>
                <w:color w:val="808080"/>
              </w:rPr>
              <w:t>-- only in case of “explicit”.</w:t>
            </w:r>
          </w:p>
          <w:p w14:paraId="420A1179" w14:textId="77777777" w:rsidR="00F22E7F" w:rsidRDefault="00F22E7F">
            <w:pPr>
              <w:pStyle w:val="PL"/>
            </w:pPr>
          </w:p>
          <w:p w14:paraId="174D21E8" w14:textId="77777777" w:rsidR="00F22E7F" w:rsidRDefault="00F22E7F">
            <w:pPr>
              <w:pStyle w:val="PL"/>
              <w:rPr>
                <w:color w:val="808080"/>
              </w:rPr>
            </w:pPr>
            <w:r>
              <w:t xml:space="preserve">           </w:t>
            </w:r>
            <w:r>
              <w:rPr>
                <w:color w:val="808080"/>
              </w:rPr>
              <w:t>-- Number of consecutive DL symbols in the beginning of the slot identified by slotIndex</w:t>
            </w:r>
          </w:p>
          <w:p w14:paraId="051A77AF" w14:textId="77777777" w:rsidR="00F22E7F" w:rsidRDefault="00F22E7F">
            <w:pPr>
              <w:pStyle w:val="PL"/>
              <w:rPr>
                <w:color w:val="808080"/>
              </w:rPr>
            </w:pPr>
            <w:r>
              <w:t xml:space="preserve">           </w:t>
            </w:r>
            <w:r>
              <w:rPr>
                <w:color w:val="808080"/>
              </w:rPr>
              <w:t>-- Corresponds to L1 parameter 'number-of-DL-symbols-dedicated' (see 38.211, section FFS_Section)</w:t>
            </w:r>
          </w:p>
          <w:p w14:paraId="636E231A" w14:textId="77777777" w:rsidR="00F22E7F" w:rsidRDefault="00F22E7F">
            <w:pPr>
              <w:pStyle w:val="PL"/>
            </w:pPr>
            <w:r>
              <w:t xml:space="preserve">           nrofDownlinkSymbols                  </w:t>
            </w:r>
            <w:r>
              <w:rPr>
                <w:color w:val="993366"/>
              </w:rPr>
              <w:t>INTEGER</w:t>
            </w:r>
            <w:r>
              <w:t xml:space="preserve"> (0..maxSymbolIndex)                                               </w:t>
            </w:r>
            <w:r>
              <w:rPr>
                <w:color w:val="993366"/>
              </w:rPr>
              <w:t>OPTIONAL</w:t>
            </w:r>
            <w:r>
              <w:t>,</w:t>
            </w:r>
          </w:p>
          <w:p w14:paraId="134594EF" w14:textId="77777777" w:rsidR="00F22E7F" w:rsidRDefault="00F22E7F">
            <w:pPr>
              <w:pStyle w:val="PL"/>
            </w:pPr>
            <w:r>
              <w:t xml:space="preserve">           </w:t>
            </w:r>
          </w:p>
          <w:p w14:paraId="6F6F4B4B" w14:textId="77777777" w:rsidR="00F22E7F" w:rsidRDefault="00F22E7F">
            <w:pPr>
              <w:pStyle w:val="PL"/>
              <w:rPr>
                <w:color w:val="808080"/>
              </w:rPr>
            </w:pPr>
            <w:r>
              <w:t xml:space="preserve">           </w:t>
            </w:r>
            <w:r>
              <w:rPr>
                <w:color w:val="808080"/>
              </w:rPr>
              <w:t>-- Number of consecutive UL symbols in the end of the slot identified by slotIndex</w:t>
            </w:r>
          </w:p>
          <w:p w14:paraId="1BA87E79" w14:textId="77777777" w:rsidR="00F22E7F" w:rsidRDefault="00F22E7F">
            <w:pPr>
              <w:pStyle w:val="PL"/>
              <w:rPr>
                <w:color w:val="808080"/>
              </w:rPr>
            </w:pPr>
            <w:r>
              <w:t xml:space="preserve">           </w:t>
            </w:r>
            <w:r>
              <w:rPr>
                <w:color w:val="808080"/>
              </w:rPr>
              <w:t>-- Corresponds to L1 parameter 'number-of-UL-symbols-dedicated' (see 38.211, section FFS_Section)</w:t>
            </w:r>
          </w:p>
          <w:p w14:paraId="2A08B61C" w14:textId="77777777" w:rsidR="00F22E7F" w:rsidRDefault="00F22E7F">
            <w:pPr>
              <w:pStyle w:val="PL"/>
            </w:pPr>
            <w:r>
              <w:t xml:space="preserve">           nrofUplinkSymbols                </w:t>
            </w:r>
            <w:r>
              <w:rPr>
                <w:color w:val="993366"/>
              </w:rPr>
              <w:t>INTEGER</w:t>
            </w:r>
            <w:r>
              <w:t xml:space="preserve"> (0..maxSymbolIndex</w:t>
            </w:r>
            <w:r>
              <w:rPr>
                <w:color w:val="FF0000"/>
                <w:u w:val="single"/>
              </w:rPr>
              <w:t>Plus1</w:t>
            </w:r>
            <w:r>
              <w:t xml:space="preserve">)                                             </w:t>
            </w:r>
            <w:r>
              <w:rPr>
                <w:color w:val="993366"/>
              </w:rPr>
              <w:t>OPTIONAL</w:t>
            </w:r>
          </w:p>
          <w:p w14:paraId="2B3F14F5" w14:textId="77777777" w:rsidR="00F22E7F" w:rsidRDefault="00F22E7F">
            <w:pPr>
              <w:pStyle w:val="PL"/>
              <w:rPr>
                <w:color w:val="808080"/>
              </w:rPr>
            </w:pPr>
            <w:r>
              <w:t xml:space="preserve">       }                                                                                                         </w:t>
            </w:r>
            <w:r>
              <w:rPr>
                <w:color w:val="993366"/>
              </w:rPr>
              <w:t>OPTIONAL</w:t>
            </w:r>
            <w:r>
              <w:t xml:space="preserve"> </w:t>
            </w:r>
            <w:r>
              <w:rPr>
                <w:color w:val="808080"/>
              </w:rPr>
              <w:t>-- Need M</w:t>
            </w:r>
          </w:p>
          <w:p w14:paraId="2E13CB1B" w14:textId="77777777" w:rsidR="00F22E7F" w:rsidRDefault="00F22E7F">
            <w:pPr>
              <w:pStyle w:val="PL"/>
            </w:pPr>
            <w:r>
              <w:t>}</w:t>
            </w:r>
          </w:p>
          <w:p w14:paraId="486384F4" w14:textId="77777777" w:rsidR="00F22E7F" w:rsidRDefault="00F22E7F">
            <w:pPr>
              <w:pStyle w:val="PL"/>
            </w:pPr>
          </w:p>
          <w:p w14:paraId="2CF05CAF" w14:textId="77777777" w:rsidR="00F22E7F" w:rsidRDefault="00F22E7F"/>
          <w:p w14:paraId="1C20697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227A9D13" w14:textId="77777777" w:rsidR="00F22E7F" w:rsidRDefault="00F22E7F"/>
        </w:tc>
      </w:tr>
      <w:tr w:rsidR="00F22E7F" w14:paraId="2EC2B56B"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C60BD42" w14:textId="77777777" w:rsidR="00F22E7F" w:rsidRDefault="00F22E7F">
            <w:r>
              <w:t>H275</w:t>
            </w:r>
          </w:p>
        </w:tc>
        <w:tc>
          <w:tcPr>
            <w:tcW w:w="3648" w:type="dxa"/>
            <w:tcBorders>
              <w:top w:val="single" w:sz="4" w:space="0" w:color="auto"/>
              <w:left w:val="single" w:sz="4" w:space="0" w:color="auto"/>
              <w:bottom w:val="single" w:sz="4" w:space="0" w:color="auto"/>
              <w:right w:val="single" w:sz="4" w:space="0" w:color="auto"/>
            </w:tcBorders>
            <w:hideMark/>
          </w:tcPr>
          <w:p w14:paraId="26497B20" w14:textId="77777777" w:rsidR="00F22E7F" w:rsidRDefault="00F22E7F">
            <w:r>
              <w:t>Wrong range for nrofDownlinkSlots</w:t>
            </w:r>
          </w:p>
        </w:tc>
        <w:tc>
          <w:tcPr>
            <w:tcW w:w="709" w:type="dxa"/>
            <w:tcBorders>
              <w:top w:val="single" w:sz="4" w:space="0" w:color="auto"/>
              <w:left w:val="single" w:sz="4" w:space="0" w:color="auto"/>
              <w:bottom w:val="single" w:sz="4" w:space="0" w:color="auto"/>
              <w:right w:val="single" w:sz="4" w:space="0" w:color="auto"/>
            </w:tcBorders>
            <w:hideMark/>
          </w:tcPr>
          <w:p w14:paraId="6C052EB3"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1DDD6C16" w14:textId="77777777" w:rsidR="00F22E7F" w:rsidRDefault="00F22E7F">
            <w:r>
              <w:t>Range goes to 160, should go to maximum number of slots per frame=320 (per Table 4.3.2-1 of 38.211)</w:t>
            </w:r>
          </w:p>
          <w:p w14:paraId="52884090" w14:textId="77777777" w:rsidR="00F22E7F" w:rsidRDefault="00F22E7F"/>
          <w:p w14:paraId="5021B379" w14:textId="77777777" w:rsidR="00F22E7F" w:rsidRDefault="00F22E7F">
            <w:pPr>
              <w:pStyle w:val="PL"/>
            </w:pPr>
            <w:r>
              <w:t>TDD-UL-DL-ConfigCommon ::=</w:t>
            </w:r>
            <w:r>
              <w:tab/>
            </w:r>
            <w:r>
              <w:tab/>
            </w:r>
            <w:r>
              <w:tab/>
            </w:r>
            <w:r>
              <w:tab/>
            </w:r>
            <w:r>
              <w:rPr>
                <w:color w:val="993366"/>
              </w:rPr>
              <w:t>SEQUENCE</w:t>
            </w:r>
            <w:r>
              <w:t xml:space="preserve"> {</w:t>
            </w:r>
          </w:p>
          <w:p w14:paraId="37EEF6A9"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57972BB"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7F3358C1" w14:textId="77777777" w:rsidR="00F22E7F" w:rsidRDefault="00F22E7F">
            <w:pPr>
              <w:pStyle w:val="PL"/>
              <w:rPr>
                <w:color w:val="808080"/>
              </w:rPr>
            </w:pPr>
            <w:r>
              <w:tab/>
            </w:r>
            <w:r>
              <w:rPr>
                <w:color w:val="808080"/>
              </w:rPr>
              <w:t>-- Corresponds to L1 parameter 'reference-SCS' (see 38.211, section FFS_Section)</w:t>
            </w:r>
          </w:p>
          <w:p w14:paraId="6FE0E8BC"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224D619F"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DA6C4D7"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51DA28CC" w14:textId="77777777" w:rsidR="00F22E7F" w:rsidRDefault="00F22E7F">
            <w:pPr>
              <w:pStyle w:val="PL"/>
            </w:pPr>
          </w:p>
          <w:p w14:paraId="395BF8E5" w14:textId="77777777" w:rsidR="00F22E7F" w:rsidRDefault="00F22E7F">
            <w:pPr>
              <w:pStyle w:val="PL"/>
              <w:rPr>
                <w:color w:val="808080"/>
              </w:rPr>
            </w:pPr>
            <w:r>
              <w:tab/>
            </w:r>
            <w:r>
              <w:rPr>
                <w:color w:val="808080"/>
              </w:rPr>
              <w:t xml:space="preserve">-- Number of consecutive full DL slots at the beginning of each DL-UL pattern. </w:t>
            </w:r>
          </w:p>
          <w:p w14:paraId="18683A6B" w14:textId="77777777" w:rsidR="00F22E7F" w:rsidRDefault="00F22E7F">
            <w:pPr>
              <w:pStyle w:val="PL"/>
              <w:rPr>
                <w:color w:val="808080"/>
              </w:rPr>
            </w:pPr>
            <w:r>
              <w:tab/>
            </w:r>
            <w:r>
              <w:rPr>
                <w:color w:val="808080"/>
              </w:rPr>
              <w:t>-- Corresponds to L1 parameter 'number-of-DL-slots' (see 38.211, section FFS_Section)</w:t>
            </w:r>
          </w:p>
          <w:p w14:paraId="7195CA73"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1A8484BB" w14:textId="77777777" w:rsidR="00F22E7F" w:rsidRDefault="00F22E7F">
            <w:pPr>
              <w:pStyle w:val="PL"/>
            </w:pPr>
            <w:r>
              <w:tab/>
              <w:t>nrofDownlinkSlots</w:t>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68E4C396" w14:textId="77777777" w:rsidR="00F22E7F" w:rsidRDefault="00F22E7F">
            <w:pPr>
              <w:pStyle w:val="PL"/>
            </w:pPr>
          </w:p>
          <w:p w14:paraId="2B30408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7528A8F3" w14:textId="77777777" w:rsidR="00F22E7F" w:rsidRDefault="00F22E7F">
            <w:pPr>
              <w:pStyle w:val="PL"/>
              <w:rPr>
                <w:color w:val="808080"/>
              </w:rPr>
            </w:pPr>
            <w:r>
              <w:tab/>
            </w:r>
            <w:r>
              <w:rPr>
                <w:color w:val="808080"/>
              </w:rPr>
              <w:t>-- Corresponds to L1 parameter 'number-of-DL-symbols-common' (see 38.211, section FFS_Section).</w:t>
            </w:r>
          </w:p>
          <w:p w14:paraId="33E662AC"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286425A5" w14:textId="77777777" w:rsidR="00F22E7F" w:rsidRDefault="00F22E7F">
            <w:pPr>
              <w:pStyle w:val="PL"/>
            </w:pPr>
            <w:r>
              <w:tab/>
            </w:r>
          </w:p>
          <w:p w14:paraId="2504F785" w14:textId="77777777" w:rsidR="00F22E7F" w:rsidRDefault="00F22E7F">
            <w:pPr>
              <w:pStyle w:val="PL"/>
              <w:rPr>
                <w:color w:val="808080"/>
              </w:rPr>
            </w:pPr>
            <w:r>
              <w:tab/>
            </w:r>
            <w:r>
              <w:rPr>
                <w:color w:val="808080"/>
              </w:rPr>
              <w:t xml:space="preserve">-- Number of consecutive full UL slots at the end of each DL-UL pattern. </w:t>
            </w:r>
          </w:p>
          <w:p w14:paraId="4A987538" w14:textId="77777777" w:rsidR="00F22E7F" w:rsidRDefault="00F22E7F">
            <w:pPr>
              <w:pStyle w:val="PL"/>
              <w:rPr>
                <w:color w:val="808080"/>
              </w:rPr>
            </w:pPr>
            <w:r>
              <w:tab/>
            </w:r>
            <w:r>
              <w:rPr>
                <w:color w:val="808080"/>
              </w:rPr>
              <w:t>-- Corresponds to L1 parameter 'number-of-UL-slots' (see 38.211, section FFS_Section)</w:t>
            </w:r>
          </w:p>
          <w:p w14:paraId="55D5BF42"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04171F9F"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624C5AC" w14:textId="77777777" w:rsidR="00F22E7F" w:rsidRDefault="00F22E7F">
            <w:pPr>
              <w:pStyle w:val="PL"/>
            </w:pPr>
            <w:r>
              <w:tab/>
            </w:r>
          </w:p>
          <w:p w14:paraId="4BBFFFB8"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FC22471" w14:textId="77777777" w:rsidR="00F22E7F" w:rsidRDefault="00F22E7F">
            <w:pPr>
              <w:pStyle w:val="PL"/>
              <w:rPr>
                <w:color w:val="808080"/>
              </w:rPr>
            </w:pPr>
            <w:r>
              <w:tab/>
            </w:r>
            <w:r>
              <w:rPr>
                <w:color w:val="808080"/>
              </w:rPr>
              <w:t>-- Corresponds to L1 parameter 'number-of-UL-symbols-common' (see 38.211, section FFS_Section)</w:t>
            </w:r>
          </w:p>
          <w:p w14:paraId="75FCBA6B"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B88A3FD" w14:textId="77777777" w:rsidR="00F22E7F" w:rsidRDefault="00F22E7F">
            <w:pPr>
              <w:pStyle w:val="PL"/>
            </w:pPr>
            <w:r>
              <w:t>}</w:t>
            </w:r>
          </w:p>
          <w:p w14:paraId="44080A56" w14:textId="77777777" w:rsidR="00F22E7F" w:rsidRDefault="00F22E7F">
            <w:pPr>
              <w:pStyle w:val="PL"/>
            </w:pPr>
          </w:p>
          <w:p w14:paraId="03814E9A"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2B116C1" w14:textId="77777777" w:rsidR="00F22E7F" w:rsidRDefault="00F22E7F"/>
        </w:tc>
      </w:tr>
      <w:tr w:rsidR="00F22E7F" w14:paraId="458F75BD"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EB69266" w14:textId="77777777" w:rsidR="00F22E7F" w:rsidRDefault="00F22E7F">
            <w:r>
              <w:t>H276</w:t>
            </w:r>
          </w:p>
        </w:tc>
        <w:tc>
          <w:tcPr>
            <w:tcW w:w="3648" w:type="dxa"/>
            <w:tcBorders>
              <w:top w:val="single" w:sz="4" w:space="0" w:color="auto"/>
              <w:left w:val="single" w:sz="4" w:space="0" w:color="auto"/>
              <w:bottom w:val="single" w:sz="4" w:space="0" w:color="auto"/>
              <w:right w:val="single" w:sz="4" w:space="0" w:color="auto"/>
            </w:tcBorders>
            <w:hideMark/>
          </w:tcPr>
          <w:p w14:paraId="3D1B4CAA" w14:textId="77777777" w:rsidR="00F22E7F" w:rsidRDefault="00F22E7F">
            <w:r>
              <w:t>Wrong range for nrofUplinkSlots</w:t>
            </w:r>
          </w:p>
        </w:tc>
        <w:tc>
          <w:tcPr>
            <w:tcW w:w="709" w:type="dxa"/>
            <w:tcBorders>
              <w:top w:val="single" w:sz="4" w:space="0" w:color="auto"/>
              <w:left w:val="single" w:sz="4" w:space="0" w:color="auto"/>
              <w:bottom w:val="single" w:sz="4" w:space="0" w:color="auto"/>
              <w:right w:val="single" w:sz="4" w:space="0" w:color="auto"/>
            </w:tcBorders>
            <w:hideMark/>
          </w:tcPr>
          <w:p w14:paraId="5B58E81A"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CCD1F2F" w14:textId="77777777" w:rsidR="00F22E7F" w:rsidRDefault="00F22E7F">
            <w:r>
              <w:t>Range goes to 160, should go to maximum number of slots per frame=320 (per Table 4.3.2-1 of 38.211)</w:t>
            </w:r>
          </w:p>
          <w:p w14:paraId="643243EF" w14:textId="77777777" w:rsidR="00F22E7F" w:rsidRDefault="00F22E7F"/>
          <w:p w14:paraId="77651D62" w14:textId="77777777" w:rsidR="00F22E7F" w:rsidRDefault="00F22E7F">
            <w:pPr>
              <w:pStyle w:val="PL"/>
            </w:pPr>
            <w:r>
              <w:t>TDD-UL-DL-ConfigCommon ::=</w:t>
            </w:r>
            <w:r>
              <w:tab/>
            </w:r>
            <w:r>
              <w:tab/>
            </w:r>
            <w:r>
              <w:tab/>
            </w:r>
            <w:r>
              <w:tab/>
            </w:r>
            <w:r>
              <w:rPr>
                <w:color w:val="993366"/>
              </w:rPr>
              <w:t>SEQUENCE</w:t>
            </w:r>
            <w:r>
              <w:t xml:space="preserve"> {</w:t>
            </w:r>
          </w:p>
          <w:p w14:paraId="7D25389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17F868E6"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2FDCFF05" w14:textId="77777777" w:rsidR="00F22E7F" w:rsidRDefault="00F22E7F">
            <w:pPr>
              <w:pStyle w:val="PL"/>
              <w:rPr>
                <w:color w:val="808080"/>
              </w:rPr>
            </w:pPr>
            <w:r>
              <w:tab/>
            </w:r>
            <w:r>
              <w:rPr>
                <w:color w:val="808080"/>
              </w:rPr>
              <w:t>-- Corresponds to L1 parameter 'reference-SCS' (see 38.211, section FFS_Section)</w:t>
            </w:r>
          </w:p>
          <w:p w14:paraId="4C3036E3"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70B674A9"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22A65B33"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63058B44" w14:textId="77777777" w:rsidR="00F22E7F" w:rsidRDefault="00F22E7F">
            <w:pPr>
              <w:pStyle w:val="PL"/>
            </w:pPr>
          </w:p>
          <w:p w14:paraId="66BCA470" w14:textId="77777777" w:rsidR="00F22E7F" w:rsidRDefault="00F22E7F">
            <w:pPr>
              <w:pStyle w:val="PL"/>
              <w:rPr>
                <w:color w:val="808080"/>
              </w:rPr>
            </w:pPr>
            <w:r>
              <w:tab/>
            </w:r>
            <w:r>
              <w:rPr>
                <w:color w:val="808080"/>
              </w:rPr>
              <w:t xml:space="preserve">-- Number of consecutive full DL slots at the beginning of each DL-UL pattern. </w:t>
            </w:r>
          </w:p>
          <w:p w14:paraId="6DFD5CBD" w14:textId="77777777" w:rsidR="00F22E7F" w:rsidRDefault="00F22E7F">
            <w:pPr>
              <w:pStyle w:val="PL"/>
              <w:rPr>
                <w:color w:val="808080"/>
              </w:rPr>
            </w:pPr>
            <w:r>
              <w:tab/>
            </w:r>
            <w:r>
              <w:rPr>
                <w:color w:val="808080"/>
              </w:rPr>
              <w:t>-- Corresponds to L1 parameter 'number-of-DL-slots' (see 38.211, section FFS_Section)</w:t>
            </w:r>
          </w:p>
          <w:p w14:paraId="2BDBA8C3"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4E5FC1C"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26058BA6" w14:textId="77777777" w:rsidR="00F22E7F" w:rsidRDefault="00F22E7F">
            <w:pPr>
              <w:pStyle w:val="PL"/>
            </w:pPr>
          </w:p>
          <w:p w14:paraId="3DCB321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374DDE45" w14:textId="77777777" w:rsidR="00F22E7F" w:rsidRDefault="00F22E7F">
            <w:pPr>
              <w:pStyle w:val="PL"/>
              <w:rPr>
                <w:color w:val="808080"/>
              </w:rPr>
            </w:pPr>
            <w:r>
              <w:tab/>
            </w:r>
            <w:r>
              <w:rPr>
                <w:color w:val="808080"/>
              </w:rPr>
              <w:t>-- Corresponds to L1 parameter 'number-of-DL-symbols-common' (see 38.211, section FFS_Section).</w:t>
            </w:r>
          </w:p>
          <w:p w14:paraId="4154DA34"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6F43CE43" w14:textId="77777777" w:rsidR="00F22E7F" w:rsidRDefault="00F22E7F">
            <w:pPr>
              <w:pStyle w:val="PL"/>
            </w:pPr>
            <w:r>
              <w:tab/>
            </w:r>
          </w:p>
          <w:p w14:paraId="174CC439" w14:textId="77777777" w:rsidR="00F22E7F" w:rsidRDefault="00F22E7F">
            <w:pPr>
              <w:pStyle w:val="PL"/>
              <w:rPr>
                <w:color w:val="808080"/>
              </w:rPr>
            </w:pPr>
            <w:r>
              <w:tab/>
            </w:r>
            <w:r>
              <w:rPr>
                <w:color w:val="808080"/>
              </w:rPr>
              <w:t xml:space="preserve">-- Number of consecutive full UL slots at the end of each DL-UL pattern. </w:t>
            </w:r>
          </w:p>
          <w:p w14:paraId="77107720" w14:textId="77777777" w:rsidR="00F22E7F" w:rsidRDefault="00F22E7F">
            <w:pPr>
              <w:pStyle w:val="PL"/>
              <w:rPr>
                <w:color w:val="808080"/>
              </w:rPr>
            </w:pPr>
            <w:r>
              <w:tab/>
            </w:r>
            <w:r>
              <w:rPr>
                <w:color w:val="808080"/>
              </w:rPr>
              <w:t>-- Corresponds to L1 parameter 'number-of-UL-slots' (see 38.211, section FFS_Section)</w:t>
            </w:r>
          </w:p>
          <w:p w14:paraId="4DB6FE36"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00433390" w14:textId="77777777" w:rsidR="00F22E7F" w:rsidRDefault="00F22E7F">
            <w:pPr>
              <w:pStyle w:val="PL"/>
            </w:pPr>
            <w:r>
              <w:tab/>
              <w:t>nrofUplinkSlots</w:t>
            </w:r>
            <w:r>
              <w:tab/>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2D1DDBE7" w14:textId="77777777" w:rsidR="00F22E7F" w:rsidRDefault="00F22E7F">
            <w:pPr>
              <w:pStyle w:val="PL"/>
            </w:pPr>
            <w:r>
              <w:tab/>
            </w:r>
          </w:p>
          <w:p w14:paraId="6D89F66C"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60BF7CBA" w14:textId="77777777" w:rsidR="00F22E7F" w:rsidRDefault="00F22E7F">
            <w:pPr>
              <w:pStyle w:val="PL"/>
              <w:rPr>
                <w:color w:val="808080"/>
              </w:rPr>
            </w:pPr>
            <w:r>
              <w:tab/>
            </w:r>
            <w:r>
              <w:rPr>
                <w:color w:val="808080"/>
              </w:rPr>
              <w:t>-- Corresponds to L1 parameter 'number-of-UL-symbols-common' (see 38.211, section FFS_Section)</w:t>
            </w:r>
          </w:p>
          <w:p w14:paraId="2D20D033"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5EE00C31" w14:textId="77777777" w:rsidR="00F22E7F" w:rsidRDefault="00F22E7F">
            <w:pPr>
              <w:pStyle w:val="PL"/>
            </w:pPr>
            <w:r>
              <w:t>}</w:t>
            </w:r>
          </w:p>
          <w:p w14:paraId="5440A192" w14:textId="77777777" w:rsidR="00F22E7F" w:rsidRDefault="00F22E7F">
            <w:pPr>
              <w:pStyle w:val="PL"/>
            </w:pPr>
          </w:p>
          <w:p w14:paraId="4E833BD9"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B9BDD8F" w14:textId="77777777" w:rsidR="00F22E7F" w:rsidRDefault="00F22E7F"/>
        </w:tc>
      </w:tr>
      <w:tr w:rsidR="00F22E7F" w14:paraId="3D2B6B37"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tcPr>
          <w:p w14:paraId="2BA4B5BE" w14:textId="77777777" w:rsidR="00F22E7F" w:rsidRDefault="00F22E7F"/>
        </w:tc>
        <w:tc>
          <w:tcPr>
            <w:tcW w:w="3648" w:type="dxa"/>
            <w:tcBorders>
              <w:top w:val="single" w:sz="4" w:space="0" w:color="auto"/>
              <w:left w:val="single" w:sz="4" w:space="0" w:color="auto"/>
              <w:bottom w:val="single" w:sz="4" w:space="0" w:color="auto"/>
              <w:right w:val="single" w:sz="4" w:space="0" w:color="auto"/>
            </w:tcBorders>
          </w:tcPr>
          <w:p w14:paraId="68DD0AF2" w14:textId="77777777" w:rsidR="00F22E7F" w:rsidRDefault="00F22E7F"/>
        </w:tc>
        <w:tc>
          <w:tcPr>
            <w:tcW w:w="709" w:type="dxa"/>
            <w:tcBorders>
              <w:top w:val="single" w:sz="4" w:space="0" w:color="auto"/>
              <w:left w:val="single" w:sz="4" w:space="0" w:color="auto"/>
              <w:bottom w:val="single" w:sz="4" w:space="0" w:color="auto"/>
              <w:right w:val="single" w:sz="4" w:space="0" w:color="auto"/>
            </w:tcBorders>
          </w:tcPr>
          <w:p w14:paraId="02F9C65A" w14:textId="77777777" w:rsidR="00F22E7F" w:rsidRDefault="00F22E7F"/>
        </w:tc>
        <w:tc>
          <w:tcPr>
            <w:tcW w:w="9213" w:type="dxa"/>
            <w:tcBorders>
              <w:top w:val="single" w:sz="4" w:space="0" w:color="auto"/>
              <w:left w:val="single" w:sz="4" w:space="0" w:color="auto"/>
              <w:bottom w:val="single" w:sz="4" w:space="0" w:color="auto"/>
              <w:right w:val="single" w:sz="4" w:space="0" w:color="auto"/>
            </w:tcBorders>
          </w:tcPr>
          <w:p w14:paraId="433B1568"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4CB0FECA" w14:textId="77777777" w:rsidR="00F22E7F" w:rsidRDefault="00F22E7F"/>
        </w:tc>
      </w:tr>
    </w:tbl>
    <w:p w14:paraId="45BD0308" w14:textId="77777777" w:rsidR="00F22E7F" w:rsidRDefault="00F22E7F" w:rsidP="00F22E7F">
      <w:pPr>
        <w:pStyle w:val="PL"/>
        <w:rPr>
          <w:color w:val="808080"/>
        </w:rPr>
      </w:pPr>
      <w:r>
        <w:tab/>
      </w:r>
    </w:p>
    <w:p w14:paraId="7F2A32E1" w14:textId="77777777" w:rsidR="00F22E7F" w:rsidRDefault="00F22E7F" w:rsidP="00F22E7F">
      <w:pPr>
        <w:pStyle w:val="Heading4"/>
      </w:pPr>
      <w:r>
        <w:t>6.3.3</w:t>
      </w:r>
      <w:r>
        <w:tab/>
        <w:t>UE capability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8965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EECDF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5F2EC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2916F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06747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5221BED" w14:textId="77777777" w:rsidR="00F22E7F" w:rsidRDefault="00F22E7F">
            <w:pPr>
              <w:rPr>
                <w:rFonts w:ascii="Times New Roman" w:hAnsi="Times New Roman" w:cs="Times New Roman"/>
                <w:noProof w:val="0"/>
                <w:sz w:val="18"/>
                <w:szCs w:val="20"/>
              </w:rPr>
            </w:pPr>
            <w:r>
              <w:rPr>
                <w:sz w:val="18"/>
              </w:rPr>
              <w:t>Status/ ref</w:t>
            </w:r>
          </w:p>
        </w:tc>
      </w:tr>
      <w:tr w:rsidR="00F22E7F" w14:paraId="1CB736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B7F9D" w14:textId="77777777" w:rsidR="00F22E7F" w:rsidRDefault="00F22E7F">
            <w:r>
              <w:t>C033</w:t>
            </w:r>
          </w:p>
        </w:tc>
        <w:tc>
          <w:tcPr>
            <w:tcW w:w="3526" w:type="dxa"/>
            <w:tcBorders>
              <w:top w:val="single" w:sz="4" w:space="0" w:color="auto"/>
              <w:left w:val="single" w:sz="4" w:space="0" w:color="auto"/>
              <w:bottom w:val="single" w:sz="4" w:space="0" w:color="auto"/>
              <w:right w:val="single" w:sz="4" w:space="0" w:color="auto"/>
            </w:tcBorders>
            <w:hideMark/>
          </w:tcPr>
          <w:p w14:paraId="3D6B9A94" w14:textId="77777777" w:rsidR="00F22E7F" w:rsidRDefault="00F22E7F">
            <w:pPr>
              <w:pStyle w:val="CommentText"/>
              <w:rPr>
                <w:kern w:val="2"/>
              </w:rPr>
            </w:pPr>
            <w:r>
              <w:rPr>
                <w:kern w:val="2"/>
              </w:rPr>
              <w:t xml:space="preserve">In 36.331, there is a </w:t>
            </w:r>
            <w:r>
              <w:rPr>
                <w:rFonts w:ascii="Courier New" w:hAnsi="Courier New"/>
                <w:kern w:val="2"/>
              </w:rPr>
              <w:t xml:space="preserve">requestedFreqBandsNR-MRDC-r15 </w:t>
            </w:r>
            <w:r>
              <w:rPr>
                <w:kern w:val="2"/>
              </w:rPr>
              <w:t>IE in UECapabilityEnquiry message.</w:t>
            </w:r>
          </w:p>
          <w:p w14:paraId="6415F302" w14:textId="77777777" w:rsidR="00F22E7F" w:rsidRDefault="00F22E7F">
            <w:pPr>
              <w:pStyle w:val="TAL"/>
              <w:rPr>
                <w:b/>
                <w:kern w:val="2"/>
                <w:lang w:val="en-US"/>
              </w:rPr>
            </w:pPr>
            <w:r>
              <w:rPr>
                <w:b/>
                <w:kern w:val="2"/>
              </w:rPr>
              <w:t>requestedFreqBandsNR-MRDC</w:t>
            </w:r>
          </w:p>
          <w:p w14:paraId="39188C5D" w14:textId="77777777" w:rsidR="00F22E7F" w:rsidRDefault="00F22E7F">
            <w:pPr>
              <w:pStyle w:val="CommentText"/>
              <w:rPr>
                <w:kern w:val="2"/>
              </w:rPr>
            </w:pPr>
            <w:r>
              <w:rPr>
                <w:kern w:val="2"/>
                <w:sz w:val="18"/>
              </w:rPr>
              <w:t>Includes the NR FreqBandList IE as specified in TS 38.331 [X</w:t>
            </w:r>
            <w:r>
              <w:rPr>
                <w:kern w:val="2"/>
              </w:rPr>
              <w:t>2</w:t>
            </w:r>
            <w:r>
              <w:rPr>
                <w:kern w:val="2"/>
                <w:sz w:val="18"/>
              </w:rPr>
              <w:t>]. It concerns a list of NR and/ or E-UTRA frequency bands for which the UE is requested to provide its supported NR CA and/or MR-DC band combinations (i.e. within the UE capability containers for NR and MR-DC, as requested by E-UTRAN).</w:t>
            </w:r>
          </w:p>
          <w:p w14:paraId="7DCD9031" w14:textId="77777777" w:rsidR="00F22E7F" w:rsidRDefault="00F22E7F">
            <w:pPr>
              <w:rPr>
                <w:rFonts w:ascii="Times New Roman" w:hAnsi="Times New Roman" w:cs="Times New Roman"/>
                <w:noProof w:val="0"/>
                <w:sz w:val="20"/>
                <w:szCs w:val="20"/>
              </w:rPr>
            </w:pPr>
            <w:r>
              <w:rPr>
                <w:kern w:val="2"/>
              </w:rPr>
              <w:t xml:space="preserve">However, no </w:t>
            </w:r>
            <w:r>
              <w:rPr>
                <w:kern w:val="2"/>
                <w:sz w:val="18"/>
              </w:rPr>
              <w:t>FreqBandList IE is specified in TS 38.331.</w:t>
            </w:r>
          </w:p>
        </w:tc>
        <w:tc>
          <w:tcPr>
            <w:tcW w:w="667" w:type="dxa"/>
            <w:tcBorders>
              <w:top w:val="single" w:sz="4" w:space="0" w:color="auto"/>
              <w:left w:val="single" w:sz="4" w:space="0" w:color="auto"/>
              <w:bottom w:val="single" w:sz="4" w:space="0" w:color="auto"/>
              <w:right w:val="single" w:sz="4" w:space="0" w:color="auto"/>
            </w:tcBorders>
            <w:hideMark/>
          </w:tcPr>
          <w:p w14:paraId="5221A1C9" w14:textId="77777777" w:rsidR="00F22E7F" w:rsidRDefault="00F22E7F">
            <w:r>
              <w:rPr>
                <w:kern w:val="2"/>
              </w:rPr>
              <w:t>2</w:t>
            </w:r>
          </w:p>
        </w:tc>
        <w:tc>
          <w:tcPr>
            <w:tcW w:w="9283" w:type="dxa"/>
            <w:tcBorders>
              <w:top w:val="single" w:sz="4" w:space="0" w:color="auto"/>
              <w:left w:val="single" w:sz="4" w:space="0" w:color="auto"/>
              <w:bottom w:val="single" w:sz="4" w:space="0" w:color="auto"/>
              <w:right w:val="single" w:sz="4" w:space="0" w:color="auto"/>
            </w:tcBorders>
          </w:tcPr>
          <w:p w14:paraId="6F486AC4" w14:textId="77777777" w:rsidR="00F22E7F" w:rsidRDefault="00F22E7F">
            <w:pPr>
              <w:pStyle w:val="Heading4"/>
              <w:rPr>
                <w:rFonts w:eastAsiaTheme="minorEastAsia"/>
                <w:iCs/>
                <w:kern w:val="2"/>
                <w:sz w:val="16"/>
                <w:szCs w:val="16"/>
                <w:lang w:eastAsia="zh-CN"/>
              </w:rPr>
            </w:pPr>
            <w:r>
              <w:rPr>
                <w:rFonts w:eastAsiaTheme="minorEastAsia"/>
                <w:iCs/>
                <w:kern w:val="2"/>
                <w:sz w:val="16"/>
                <w:szCs w:val="16"/>
                <w:lang w:eastAsia="zh-CN"/>
              </w:rPr>
              <w:t>Add</w:t>
            </w:r>
            <w:r>
              <w:rPr>
                <w:rFonts w:cs="Arial"/>
                <w:iCs/>
                <w:kern w:val="2"/>
                <w:sz w:val="18"/>
                <w:szCs w:val="18"/>
              </w:rPr>
              <w:t xml:space="preserve"> FreqBandList</w:t>
            </w:r>
            <w:r>
              <w:rPr>
                <w:rFonts w:eastAsiaTheme="minorEastAsia"/>
                <w:iCs/>
                <w:kern w:val="2"/>
                <w:sz w:val="16"/>
                <w:szCs w:val="16"/>
                <w:lang w:eastAsia="zh-CN"/>
              </w:rPr>
              <w:t xml:space="preserve"> IE in 6.3.3</w:t>
            </w:r>
          </w:p>
          <w:p w14:paraId="4834DDBC" w14:textId="77777777" w:rsidR="00F22E7F" w:rsidRDefault="00F22E7F">
            <w:pPr>
              <w:pStyle w:val="Heading4"/>
              <w:rPr>
                <w:rFonts w:eastAsia="SimSun" w:cs="Arial"/>
                <w:iCs/>
                <w:color w:val="FF0000"/>
                <w:kern w:val="2"/>
                <w:szCs w:val="24"/>
                <w:u w:val="single"/>
              </w:rPr>
            </w:pPr>
            <w:r>
              <w:rPr>
                <w:iCs/>
                <w:color w:val="FF0000"/>
                <w:kern w:val="2"/>
                <w:u w:val="single"/>
              </w:rPr>
              <w:t>–     FreqBandList</w:t>
            </w:r>
          </w:p>
          <w:p w14:paraId="2F2B4AF1" w14:textId="77777777" w:rsidR="00F22E7F" w:rsidRDefault="00F22E7F">
            <w:pPr>
              <w:rPr>
                <w:rFonts w:ascii="Times New Roman" w:hAnsi="Times New Roman" w:cs="Times New Roman"/>
                <w:noProof w:val="0"/>
                <w:color w:val="FF0000"/>
                <w:kern w:val="2"/>
                <w:sz w:val="20"/>
                <w:szCs w:val="20"/>
                <w:u w:val="single"/>
                <w:lang w:val="en-US"/>
              </w:rPr>
            </w:pPr>
            <w:r>
              <w:rPr>
                <w:color w:val="FF0000"/>
                <w:kern w:val="2"/>
                <w:u w:val="single"/>
              </w:rPr>
              <w:t xml:space="preserve">The IE FreqBandList contains </w:t>
            </w:r>
            <w:r>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Pr>
                <w:color w:val="FF0000"/>
                <w:kern w:val="2"/>
                <w:u w:val="single"/>
              </w:rPr>
              <w:t>.</w:t>
            </w:r>
          </w:p>
          <w:p w14:paraId="2AE6CAA1" w14:textId="77777777" w:rsidR="00F22E7F" w:rsidRDefault="00F22E7F">
            <w:pPr>
              <w:pStyle w:val="TH"/>
              <w:rPr>
                <w:color w:val="FF0000"/>
                <w:kern w:val="2"/>
                <w:u w:val="single"/>
              </w:rPr>
            </w:pPr>
            <w:r>
              <w:rPr>
                <w:color w:val="FF0000"/>
                <w:kern w:val="2"/>
                <w:u w:val="single"/>
              </w:rPr>
              <w:t>FreqBandList information element</w:t>
            </w:r>
          </w:p>
          <w:p w14:paraId="72F85C79" w14:textId="77777777" w:rsidR="00F22E7F" w:rsidRDefault="00F22E7F">
            <w:pPr>
              <w:pStyle w:val="PL"/>
              <w:rPr>
                <w:color w:val="FF0000"/>
                <w:kern w:val="2"/>
                <w:u w:val="single"/>
              </w:rPr>
            </w:pPr>
            <w:r>
              <w:rPr>
                <w:color w:val="FF0000"/>
                <w:kern w:val="2"/>
                <w:u w:val="single"/>
              </w:rPr>
              <w:t>-- ASN1START</w:t>
            </w:r>
          </w:p>
          <w:p w14:paraId="3D0093EE" w14:textId="77777777" w:rsidR="00F22E7F" w:rsidRDefault="00F22E7F">
            <w:pPr>
              <w:pStyle w:val="PL"/>
              <w:rPr>
                <w:color w:val="FF0000"/>
                <w:kern w:val="2"/>
                <w:u w:val="single"/>
              </w:rPr>
            </w:pPr>
            <w:r>
              <w:rPr>
                <w:color w:val="FF0000"/>
                <w:kern w:val="2"/>
                <w:u w:val="single"/>
              </w:rPr>
              <w:t>-- TAG-FREQ-BAND-LIST-START</w:t>
            </w:r>
          </w:p>
          <w:p w14:paraId="5A37E29B" w14:textId="77777777" w:rsidR="00F22E7F" w:rsidRDefault="00F22E7F">
            <w:pPr>
              <w:pStyle w:val="PL"/>
              <w:rPr>
                <w:color w:val="FF0000"/>
                <w:kern w:val="2"/>
                <w:u w:val="single"/>
              </w:rPr>
            </w:pPr>
          </w:p>
          <w:p w14:paraId="2CFD49A6" w14:textId="77777777" w:rsidR="00F22E7F" w:rsidRDefault="00F22E7F">
            <w:pPr>
              <w:pStyle w:val="PL"/>
              <w:rPr>
                <w:color w:val="FF0000"/>
                <w:kern w:val="2"/>
                <w:u w:val="single"/>
              </w:rPr>
            </w:pPr>
            <w:r>
              <w:rPr>
                <w:color w:val="FF0000"/>
                <w:kern w:val="2"/>
                <w:u w:val="single"/>
              </w:rPr>
              <w:t>FreqBandList ::=  SEQUENCE (SIZE (1.. maxSimultaneousBands)) OF FreqBandInformation</w:t>
            </w:r>
          </w:p>
          <w:p w14:paraId="0BFF2A04" w14:textId="77777777" w:rsidR="00F22E7F" w:rsidRDefault="00F22E7F">
            <w:pPr>
              <w:pStyle w:val="PL"/>
              <w:rPr>
                <w:color w:val="FF0000"/>
                <w:kern w:val="2"/>
                <w:u w:val="single"/>
              </w:rPr>
            </w:pPr>
          </w:p>
          <w:p w14:paraId="56FBA495" w14:textId="77777777" w:rsidR="00F22E7F" w:rsidRDefault="00F22E7F">
            <w:pPr>
              <w:pStyle w:val="PL"/>
              <w:rPr>
                <w:color w:val="FF0000"/>
                <w:kern w:val="2"/>
                <w:u w:val="single"/>
              </w:rPr>
            </w:pPr>
            <w:r>
              <w:rPr>
                <w:color w:val="FF0000"/>
                <w:kern w:val="2"/>
                <w:u w:val="single"/>
              </w:rPr>
              <w:t>FreqBandInformation::= CHOICE {</w:t>
            </w:r>
          </w:p>
          <w:p w14:paraId="0EE5CCC3" w14:textId="77777777" w:rsidR="00F22E7F" w:rsidRDefault="00F22E7F">
            <w:pPr>
              <w:rPr>
                <w:rFonts w:ascii="Courier New" w:hAnsi="Courier New" w:cs="Times New Roman"/>
                <w:noProof w:val="0"/>
                <w:color w:val="FF0000"/>
                <w:kern w:val="2"/>
                <w:sz w:val="20"/>
                <w:szCs w:val="20"/>
                <w:u w:val="single"/>
              </w:rPr>
            </w:pPr>
            <w:r>
              <w:rPr>
                <w:color w:val="FF0000"/>
                <w:kern w:val="2"/>
                <w:u w:val="single"/>
              </w:rPr>
              <w:t xml:space="preserve">         </w:t>
            </w:r>
            <w:r>
              <w:rPr>
                <w:rFonts w:ascii="Courier New" w:hAnsi="Courier New"/>
                <w:color w:val="FF0000"/>
                <w:kern w:val="2"/>
                <w:u w:val="single"/>
              </w:rPr>
              <w:t>bandEUTRA             FreqBandIndicatorEUTRA,</w:t>
            </w:r>
          </w:p>
          <w:p w14:paraId="20ED0625" w14:textId="77777777" w:rsidR="00F22E7F" w:rsidRDefault="00F22E7F">
            <w:pPr>
              <w:rPr>
                <w:rFonts w:ascii="Courier New" w:hAnsi="Courier New" w:cs="Times New Roman"/>
                <w:noProof w:val="0"/>
                <w:color w:val="FF0000"/>
                <w:kern w:val="2"/>
                <w:sz w:val="20"/>
                <w:szCs w:val="20"/>
                <w:u w:val="single"/>
              </w:rPr>
            </w:pPr>
            <w:r>
              <w:rPr>
                <w:rFonts w:ascii="Courier New" w:hAnsi="Courier New"/>
                <w:color w:val="FF0000"/>
                <w:kern w:val="2"/>
                <w:u w:val="single"/>
              </w:rPr>
              <w:t>    bandNR                FreqBandIndicatorNR</w:t>
            </w:r>
          </w:p>
          <w:p w14:paraId="401180D9" w14:textId="77777777" w:rsidR="00F22E7F" w:rsidRDefault="00F22E7F">
            <w:pPr>
              <w:pStyle w:val="PL"/>
              <w:rPr>
                <w:color w:val="FF0000"/>
                <w:kern w:val="2"/>
                <w:u w:val="single"/>
                <w:lang w:val="en-US"/>
              </w:rPr>
            </w:pPr>
          </w:p>
          <w:p w14:paraId="7A88E2A4" w14:textId="77777777" w:rsidR="00F22E7F" w:rsidRDefault="00F22E7F">
            <w:pPr>
              <w:pStyle w:val="PL"/>
              <w:rPr>
                <w:color w:val="FF0000"/>
                <w:kern w:val="2"/>
                <w:sz w:val="20"/>
                <w:u w:val="single"/>
              </w:rPr>
            </w:pPr>
            <w:r>
              <w:rPr>
                <w:color w:val="FF0000"/>
                <w:kern w:val="2"/>
                <w:u w:val="single"/>
              </w:rPr>
              <w:t>}</w:t>
            </w:r>
          </w:p>
          <w:p w14:paraId="706B974D" w14:textId="77777777" w:rsidR="00F22E7F" w:rsidRDefault="00F22E7F">
            <w:pPr>
              <w:pStyle w:val="PL"/>
              <w:rPr>
                <w:color w:val="FF0000"/>
                <w:kern w:val="2"/>
                <w:u w:val="single"/>
              </w:rPr>
            </w:pPr>
          </w:p>
          <w:p w14:paraId="6A984A33" w14:textId="77777777" w:rsidR="00F22E7F" w:rsidRDefault="00F22E7F">
            <w:pPr>
              <w:pStyle w:val="PL"/>
              <w:rPr>
                <w:color w:val="FF0000"/>
                <w:kern w:val="2"/>
                <w:u w:val="single"/>
              </w:rPr>
            </w:pPr>
            <w:r>
              <w:rPr>
                <w:color w:val="FF0000"/>
                <w:kern w:val="2"/>
                <w:u w:val="single"/>
              </w:rPr>
              <w:t>-- TAG-FREQ-BAND-LIST-STOP</w:t>
            </w:r>
          </w:p>
          <w:p w14:paraId="6F636FA6" w14:textId="77777777" w:rsidR="00F22E7F" w:rsidRDefault="00F22E7F">
            <w:pPr>
              <w:pStyle w:val="PL"/>
              <w:rPr>
                <w:color w:val="FF0000"/>
                <w:kern w:val="2"/>
                <w:u w:val="single"/>
              </w:rPr>
            </w:pPr>
            <w:r>
              <w:rPr>
                <w:color w:val="FF0000"/>
                <w:kern w:val="2"/>
                <w:u w:val="single"/>
              </w:rPr>
              <w:t>-- ASN1STOP</w:t>
            </w:r>
          </w:p>
          <w:p w14:paraId="54BF2D70" w14:textId="77777777" w:rsidR="00F22E7F" w:rsidRDefault="00F22E7F">
            <w:pPr>
              <w:rPr>
                <w:strike/>
              </w:rPr>
            </w:pPr>
          </w:p>
        </w:tc>
        <w:tc>
          <w:tcPr>
            <w:tcW w:w="1295" w:type="dxa"/>
            <w:tcBorders>
              <w:top w:val="single" w:sz="4" w:space="0" w:color="auto"/>
              <w:left w:val="single" w:sz="4" w:space="0" w:color="auto"/>
              <w:bottom w:val="single" w:sz="4" w:space="0" w:color="auto"/>
              <w:right w:val="single" w:sz="4" w:space="0" w:color="auto"/>
            </w:tcBorders>
            <w:hideMark/>
          </w:tcPr>
          <w:p w14:paraId="453EFE86" w14:textId="77777777" w:rsidR="00F22E7F" w:rsidRDefault="00F22E7F">
            <w:r>
              <w:t>ToDisc</w:t>
            </w:r>
          </w:p>
        </w:tc>
      </w:tr>
      <w:tr w:rsidR="00F22E7F" w14:paraId="18B715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4407F" w14:textId="77777777" w:rsidR="00F22E7F" w:rsidRDefault="00F22E7F">
            <w:r>
              <w:t>Z077</w:t>
            </w:r>
          </w:p>
        </w:tc>
        <w:tc>
          <w:tcPr>
            <w:tcW w:w="3526" w:type="dxa"/>
            <w:tcBorders>
              <w:top w:val="single" w:sz="4" w:space="0" w:color="auto"/>
              <w:left w:val="single" w:sz="4" w:space="0" w:color="auto"/>
              <w:bottom w:val="single" w:sz="4" w:space="0" w:color="auto"/>
              <w:right w:val="single" w:sz="4" w:space="0" w:color="auto"/>
            </w:tcBorders>
          </w:tcPr>
          <w:p w14:paraId="0D1B255A" w14:textId="77777777" w:rsidR="00F22E7F" w:rsidRDefault="00F22E7F">
            <w:pPr>
              <w:rPr>
                <w:lang w:val="en-US"/>
              </w:rPr>
            </w:pPr>
            <w:r>
              <w:rPr>
                <w:lang w:val="en-US"/>
              </w:rPr>
              <w:t>Add the “eutra” to the  “RAT type” to keep it consistent with the description of  UE-CapabilityRAT-ContainerList field:</w:t>
            </w:r>
          </w:p>
          <w:p w14:paraId="65749FAC" w14:textId="77777777" w:rsidR="00F22E7F" w:rsidRDefault="00F22E7F">
            <w:pPr>
              <w:rPr>
                <w:lang w:val="en-US"/>
              </w:rPr>
            </w:pPr>
            <w:r>
              <w:rPr>
                <w:lang w:val="en-US"/>
              </w:rPr>
              <w:t xml:space="preserve"> Furthermore, we suggest to take the same RAT-Type definition as in the LTE, then the same “</w:t>
            </w:r>
            <w:r>
              <w:rPr>
                <w:lang w:eastAsia="zh-CN"/>
              </w:rPr>
              <w:t>UE Radio Capability</w:t>
            </w:r>
            <w:r>
              <w:rPr>
                <w:szCs w:val="18"/>
                <w:lang w:eastAsia="zh-CN"/>
              </w:rPr>
              <w:t xml:space="preserve"> </w:t>
            </w:r>
            <w:r>
              <w:rPr>
                <w:lang w:val="en-US"/>
              </w:rPr>
              <w:t>”definition  as in 36.413[9.2.1.27] can be reused by the N2 interface. When the UE moved between the LTE and NR, the GNB/Enb can use the stored UE capability(from the core network) directly without any conversion.</w:t>
            </w:r>
          </w:p>
          <w:p w14:paraId="461E693E" w14:textId="77777777" w:rsidR="00F22E7F" w:rsidRDefault="00F22E7F">
            <w:pPr>
              <w:rPr>
                <w:lang w:val="en-US"/>
              </w:rPr>
            </w:pPr>
          </w:p>
          <w:p w14:paraId="17B84E9C" w14:textId="77777777" w:rsidR="00F22E7F" w:rsidRDefault="00F22E7F">
            <w:pPr>
              <w:rPr>
                <w:lang w:val="en-US"/>
              </w:rPr>
            </w:pPr>
          </w:p>
          <w:p w14:paraId="14AC7D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853C43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09C409D" w14:textId="77777777" w:rsidR="00F22E7F" w:rsidRDefault="00F22E7F">
            <w:pPr>
              <w:pStyle w:val="TH"/>
            </w:pPr>
            <w:r>
              <w:t>RAT-Type information element</w:t>
            </w:r>
          </w:p>
          <w:p w14:paraId="05678275" w14:textId="77777777" w:rsidR="00F22E7F" w:rsidRDefault="00F22E7F">
            <w:pPr>
              <w:pStyle w:val="PL"/>
              <w:rPr>
                <w:rFonts w:eastAsia="MS Mincho"/>
                <w:color w:val="808080"/>
              </w:rPr>
            </w:pPr>
            <w:r>
              <w:rPr>
                <w:rFonts w:eastAsia="MS Mincho"/>
                <w:color w:val="808080"/>
              </w:rPr>
              <w:t>-- ASN1START</w:t>
            </w:r>
          </w:p>
          <w:p w14:paraId="6F04778D" w14:textId="77777777" w:rsidR="00F22E7F" w:rsidRDefault="00F22E7F">
            <w:pPr>
              <w:pStyle w:val="PL"/>
              <w:rPr>
                <w:rFonts w:eastAsia="MS Mincho"/>
                <w:color w:val="808080"/>
              </w:rPr>
            </w:pPr>
            <w:r>
              <w:rPr>
                <w:rFonts w:eastAsia="MS Mincho"/>
                <w:color w:val="808080"/>
              </w:rPr>
              <w:t>-- TAG-RAT-TYPE-START</w:t>
            </w:r>
          </w:p>
          <w:p w14:paraId="196B58A4" w14:textId="77777777" w:rsidR="00F22E7F" w:rsidRDefault="00F22E7F">
            <w:pPr>
              <w:pStyle w:val="PL"/>
              <w:rPr>
                <w:rFonts w:eastAsia="SimSun"/>
                <w:color w:val="FF0000"/>
                <w:lang w:val="en-US"/>
              </w:rPr>
            </w:pPr>
            <w:r>
              <w:rPr>
                <w:rFonts w:eastAsia="SimSun"/>
                <w:color w:val="FF0000"/>
                <w:lang w:val="en-US"/>
              </w:rPr>
              <w:t>--    Eutra shall be added to Rat Type</w:t>
            </w:r>
          </w:p>
          <w:p w14:paraId="46343BE8"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spare1, ...}</w:t>
            </w:r>
          </w:p>
          <w:p w14:paraId="5CEB1330" w14:textId="77777777" w:rsidR="00F22E7F" w:rsidRDefault="00F22E7F"/>
          <w:p w14:paraId="414C0575" w14:textId="77777777" w:rsidR="00F22E7F" w:rsidRDefault="00F22E7F">
            <w:pPr>
              <w:rPr>
                <w:strike/>
              </w:rPr>
            </w:pPr>
          </w:p>
        </w:tc>
        <w:tc>
          <w:tcPr>
            <w:tcW w:w="1295" w:type="dxa"/>
            <w:tcBorders>
              <w:top w:val="single" w:sz="4" w:space="0" w:color="auto"/>
              <w:left w:val="single" w:sz="4" w:space="0" w:color="auto"/>
              <w:bottom w:val="single" w:sz="4" w:space="0" w:color="auto"/>
              <w:right w:val="single" w:sz="4" w:space="0" w:color="auto"/>
            </w:tcBorders>
          </w:tcPr>
          <w:p w14:paraId="1C7A3E5C" w14:textId="77777777" w:rsidR="00F22E7F" w:rsidRDefault="00F22E7F"/>
        </w:tc>
      </w:tr>
      <w:tr w:rsidR="00F22E7F" w14:paraId="15FAE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C5A2E5" w14:textId="77777777" w:rsidR="00F22E7F" w:rsidRDefault="00F22E7F">
            <w:r>
              <w:t>M052</w:t>
            </w:r>
          </w:p>
        </w:tc>
        <w:tc>
          <w:tcPr>
            <w:tcW w:w="3526" w:type="dxa"/>
            <w:tcBorders>
              <w:top w:val="single" w:sz="4" w:space="0" w:color="auto"/>
              <w:left w:val="single" w:sz="4" w:space="0" w:color="auto"/>
              <w:bottom w:val="single" w:sz="4" w:space="0" w:color="auto"/>
              <w:right w:val="single" w:sz="4" w:space="0" w:color="auto"/>
            </w:tcBorders>
            <w:hideMark/>
          </w:tcPr>
          <w:p w14:paraId="33070A20" w14:textId="77777777" w:rsidR="00F22E7F" w:rsidRDefault="00F22E7F">
            <w:pPr>
              <w:rPr>
                <w:rFonts w:ascii="Times New Roman" w:hAnsi="Times New Roman" w:cs="Times New Roman"/>
                <w:noProof w:val="0"/>
                <w:sz w:val="20"/>
                <w:szCs w:val="20"/>
              </w:rPr>
            </w:pPr>
            <w:r>
              <w:rPr>
                <w:sz w:val="18"/>
              </w:rPr>
              <w:t>For MR-DC, which basebandProcessingCombinationIndex, basebandProcessingCombinationLinkedIndex is link to NR (or LTE)? was the intention to describe in field description?</w:t>
            </w:r>
          </w:p>
        </w:tc>
        <w:tc>
          <w:tcPr>
            <w:tcW w:w="667" w:type="dxa"/>
            <w:tcBorders>
              <w:top w:val="single" w:sz="4" w:space="0" w:color="auto"/>
              <w:left w:val="single" w:sz="4" w:space="0" w:color="auto"/>
              <w:bottom w:val="single" w:sz="4" w:space="0" w:color="auto"/>
              <w:right w:val="single" w:sz="4" w:space="0" w:color="auto"/>
            </w:tcBorders>
            <w:hideMark/>
          </w:tcPr>
          <w:p w14:paraId="301C4CC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8BA88B8" w14:textId="77777777" w:rsidR="00F22E7F" w:rsidRDefault="00F22E7F">
            <w:pPr>
              <w:pStyle w:val="PL"/>
              <w:rPr>
                <w:rFonts w:eastAsia="MS Mincho"/>
              </w:rPr>
            </w:pPr>
          </w:p>
          <w:p w14:paraId="371BE28C" w14:textId="77777777" w:rsidR="00F22E7F" w:rsidRDefault="00F22E7F">
            <w:pPr>
              <w:pStyle w:val="PL"/>
              <w:rPr>
                <w:rFonts w:eastAsia="MS Mincho"/>
              </w:rPr>
            </w:pPr>
          </w:p>
          <w:p w14:paraId="43CED752" w14:textId="77777777" w:rsidR="00F22E7F" w:rsidRDefault="00F22E7F">
            <w:pPr>
              <w:pStyle w:val="PL"/>
              <w:rPr>
                <w:rFonts w:eastAsia="MS Mincho"/>
              </w:rPr>
            </w:pPr>
            <w:r>
              <w:rPr>
                <w:rFonts w:eastAsia="MS Mincho"/>
              </w:rPr>
              <w:t xml:space="preserve">LinkedBasebandProcessingCombination ::= </w:t>
            </w:r>
            <w:r>
              <w:rPr>
                <w:rFonts w:eastAsia="MS Mincho"/>
                <w:color w:val="993366"/>
              </w:rPr>
              <w:t>SEQUENCE</w:t>
            </w:r>
            <w:r>
              <w:rPr>
                <w:rFonts w:eastAsia="MS Mincho"/>
              </w:rPr>
              <w:t xml:space="preserve"> {</w:t>
            </w:r>
          </w:p>
          <w:p w14:paraId="7127430C" w14:textId="77777777" w:rsidR="00F22E7F" w:rsidRDefault="00F22E7F">
            <w:pPr>
              <w:pStyle w:val="PL"/>
              <w:rPr>
                <w:rFonts w:eastAsia="MS Mincho"/>
              </w:rPr>
            </w:pPr>
            <w:r>
              <w:rPr>
                <w:rFonts w:eastAsia="MS Mincho"/>
              </w:rPr>
              <w:tab/>
              <w:t>basebandProcessingCombinationIndex</w:t>
            </w:r>
            <w:r>
              <w:rPr>
                <w:rFonts w:eastAsia="MS Mincho"/>
                <w:color w:val="FF0000"/>
                <w:highlight w:val="yellow"/>
              </w:rPr>
              <w:t>-EUTRAN</w:t>
            </w:r>
            <w:r>
              <w:rPr>
                <w:rFonts w:eastAsia="MS Mincho"/>
              </w:rPr>
              <w:tab/>
              <w:t xml:space="preserve">BasebandProcessingCombinationIndex, </w:t>
            </w:r>
          </w:p>
          <w:p w14:paraId="0A441089" w14:textId="77777777" w:rsidR="00F22E7F" w:rsidRDefault="00F22E7F">
            <w:pPr>
              <w:pStyle w:val="PL"/>
              <w:rPr>
                <w:rFonts w:eastAsia="MS Mincho"/>
              </w:rPr>
            </w:pPr>
            <w:r>
              <w:rPr>
                <w:rFonts w:eastAsia="MS Mincho"/>
              </w:rPr>
              <w:tab/>
              <w:t>basebandProcessingCombinationLinkedIndex</w:t>
            </w:r>
            <w:r>
              <w:rPr>
                <w:rFonts w:eastAsia="MS Mincho"/>
                <w:color w:val="FF0000"/>
                <w:highlight w:val="yellow"/>
              </w:rPr>
              <w:t>-NR</w:t>
            </w:r>
            <w:r>
              <w:rPr>
                <w:rFonts w:eastAsia="MS Mincho"/>
              </w:rPr>
              <w:tab/>
            </w:r>
            <w:r>
              <w:rPr>
                <w:rFonts w:eastAsia="MS Mincho"/>
                <w:color w:val="993366"/>
              </w:rPr>
              <w:t>SEQUENCE</w:t>
            </w:r>
            <w:r>
              <w:rPr>
                <w:rFonts w:eastAsia="MS Mincho"/>
              </w:rPr>
              <w:t xml:space="preserve"> (</w:t>
            </w:r>
            <w:r>
              <w:rPr>
                <w:rFonts w:eastAsia="MS Mincho"/>
                <w:color w:val="993366"/>
              </w:rPr>
              <w:t>SIZE</w:t>
            </w:r>
            <w:r>
              <w:rPr>
                <w:rFonts w:eastAsia="MS Mincho"/>
              </w:rPr>
              <w:t xml:space="preserve"> (1..maxBasebandProcComb))</w:t>
            </w:r>
            <w:r>
              <w:rPr>
                <w:rFonts w:eastAsia="MS Mincho"/>
                <w:color w:val="993366"/>
              </w:rPr>
              <w:t xml:space="preserve"> OF</w:t>
            </w:r>
            <w:r>
              <w:rPr>
                <w:rFonts w:eastAsia="MS Mincho"/>
              </w:rPr>
              <w:t xml:space="preserve"> BasebandProcessingCombinationIndex</w:t>
            </w:r>
          </w:p>
          <w:p w14:paraId="703AFDE8" w14:textId="77777777" w:rsidR="00F22E7F" w:rsidRDefault="00F22E7F">
            <w:pPr>
              <w:pStyle w:val="PL"/>
              <w:rPr>
                <w:rFonts w:eastAsia="MS Mincho"/>
              </w:rPr>
            </w:pPr>
            <w:r>
              <w:rPr>
                <w:rFonts w:eastAsia="MS Mincho"/>
              </w:rPr>
              <w:t>}</w:t>
            </w:r>
          </w:p>
          <w:p w14:paraId="222B9895" w14:textId="77777777" w:rsidR="00F22E7F" w:rsidRDefault="00F22E7F">
            <w:pPr>
              <w:rPr>
                <w:strike/>
              </w:rPr>
            </w:pPr>
          </w:p>
        </w:tc>
        <w:tc>
          <w:tcPr>
            <w:tcW w:w="1295" w:type="dxa"/>
            <w:tcBorders>
              <w:top w:val="single" w:sz="4" w:space="0" w:color="auto"/>
              <w:left w:val="single" w:sz="4" w:space="0" w:color="auto"/>
              <w:bottom w:val="single" w:sz="4" w:space="0" w:color="auto"/>
              <w:right w:val="single" w:sz="4" w:space="0" w:color="auto"/>
            </w:tcBorders>
            <w:hideMark/>
          </w:tcPr>
          <w:p w14:paraId="7D8943CC" w14:textId="77777777" w:rsidR="00F22E7F" w:rsidRDefault="00F22E7F">
            <w:r>
              <w:t>ToDisc</w:t>
            </w:r>
          </w:p>
        </w:tc>
      </w:tr>
      <w:tr w:rsidR="00F22E7F" w14:paraId="0BD6DD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991699" w14:textId="77777777" w:rsidR="00F22E7F" w:rsidRDefault="00F22E7F">
            <w:r>
              <w:t>M053</w:t>
            </w:r>
          </w:p>
        </w:tc>
        <w:tc>
          <w:tcPr>
            <w:tcW w:w="3526" w:type="dxa"/>
            <w:tcBorders>
              <w:top w:val="single" w:sz="4" w:space="0" w:color="auto"/>
              <w:left w:val="single" w:sz="4" w:space="0" w:color="auto"/>
              <w:bottom w:val="single" w:sz="4" w:space="0" w:color="auto"/>
              <w:right w:val="single" w:sz="4" w:space="0" w:color="auto"/>
            </w:tcBorders>
            <w:hideMark/>
          </w:tcPr>
          <w:p w14:paraId="6D04DCB9" w14:textId="77777777" w:rsidR="00F22E7F" w:rsidRDefault="00F22E7F">
            <w:r>
              <w:t>Do we still need NR band list?</w:t>
            </w:r>
          </w:p>
        </w:tc>
        <w:tc>
          <w:tcPr>
            <w:tcW w:w="667" w:type="dxa"/>
            <w:tcBorders>
              <w:top w:val="single" w:sz="4" w:space="0" w:color="auto"/>
              <w:left w:val="single" w:sz="4" w:space="0" w:color="auto"/>
              <w:bottom w:val="single" w:sz="4" w:space="0" w:color="auto"/>
              <w:right w:val="single" w:sz="4" w:space="0" w:color="auto"/>
            </w:tcBorders>
            <w:hideMark/>
          </w:tcPr>
          <w:p w14:paraId="6E9489A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372EEBE" w14:textId="77777777" w:rsidR="00F22E7F" w:rsidRDefault="00F22E7F">
            <w:pPr>
              <w:rPr>
                <w:rFonts w:ascii="Times New Roman" w:hAnsi="Times New Roman" w:cs="Times New Roman"/>
                <w:strike/>
                <w:noProof w:val="0"/>
                <w:sz w:val="20"/>
                <w:szCs w:val="20"/>
              </w:rPr>
            </w:pPr>
            <w:r>
              <w:rPr>
                <w:strike/>
              </w:rPr>
              <w:t>SupportedBandListNR ::=</w:t>
            </w:r>
            <w:r>
              <w:rPr>
                <w:strike/>
              </w:rPr>
              <w:tab/>
            </w:r>
            <w:r>
              <w:rPr>
                <w:strike/>
                <w:color w:val="993366"/>
              </w:rPr>
              <w:t>SEQUENCE</w:t>
            </w:r>
            <w:r>
              <w:rPr>
                <w:strike/>
              </w:rPr>
              <w:t xml:space="preserve"> (</w:t>
            </w:r>
            <w:r>
              <w:rPr>
                <w:strike/>
                <w:color w:val="993366"/>
              </w:rPr>
              <w:t>SIZE</w:t>
            </w:r>
            <w:r>
              <w:rPr>
                <w:strike/>
              </w:rPr>
              <w:t xml:space="preserve"> (1..maxBands))</w:t>
            </w:r>
            <w:r>
              <w:rPr>
                <w:strike/>
                <w:color w:val="993366"/>
              </w:rPr>
              <w:t xml:space="preserve"> OF</w:t>
            </w:r>
            <w:r>
              <w:rPr>
                <w:strike/>
              </w:rPr>
              <w:t xml:space="preserve"> BandNR</w:t>
            </w:r>
          </w:p>
        </w:tc>
        <w:tc>
          <w:tcPr>
            <w:tcW w:w="1295" w:type="dxa"/>
            <w:tcBorders>
              <w:top w:val="single" w:sz="4" w:space="0" w:color="auto"/>
              <w:left w:val="single" w:sz="4" w:space="0" w:color="auto"/>
              <w:bottom w:val="single" w:sz="4" w:space="0" w:color="auto"/>
              <w:right w:val="single" w:sz="4" w:space="0" w:color="auto"/>
            </w:tcBorders>
          </w:tcPr>
          <w:p w14:paraId="7B3DC5B6" w14:textId="77777777" w:rsidR="00F22E7F" w:rsidRDefault="00F22E7F"/>
        </w:tc>
      </w:tr>
      <w:tr w:rsidR="00F22E7F" w14:paraId="09EB7B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CF80BFC" w14:textId="77777777" w:rsidR="00F22E7F" w:rsidRDefault="00F22E7F">
            <w:r>
              <w:t>M054</w:t>
            </w:r>
          </w:p>
        </w:tc>
        <w:tc>
          <w:tcPr>
            <w:tcW w:w="3526" w:type="dxa"/>
            <w:tcBorders>
              <w:top w:val="single" w:sz="4" w:space="0" w:color="auto"/>
              <w:left w:val="single" w:sz="4" w:space="0" w:color="auto"/>
              <w:bottom w:val="single" w:sz="4" w:space="0" w:color="auto"/>
              <w:right w:val="single" w:sz="4" w:space="0" w:color="auto"/>
            </w:tcBorders>
            <w:hideMark/>
          </w:tcPr>
          <w:p w14:paraId="62F0A766" w14:textId="77777777" w:rsidR="00F22E7F" w:rsidRDefault="00F22E7F">
            <w:r>
              <w:t>maxNrofSCells, SCell is confusing</w:t>
            </w:r>
          </w:p>
        </w:tc>
        <w:tc>
          <w:tcPr>
            <w:tcW w:w="667" w:type="dxa"/>
            <w:tcBorders>
              <w:top w:val="single" w:sz="4" w:space="0" w:color="auto"/>
              <w:left w:val="single" w:sz="4" w:space="0" w:color="auto"/>
              <w:bottom w:val="single" w:sz="4" w:space="0" w:color="auto"/>
              <w:right w:val="single" w:sz="4" w:space="0" w:color="auto"/>
            </w:tcBorders>
            <w:hideMark/>
          </w:tcPr>
          <w:p w14:paraId="4552E0A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17803B89" w14:textId="77777777" w:rsidR="00F22E7F" w:rsidRDefault="00F22E7F">
            <w:r>
              <w:t>Rename maxNrof</w:t>
            </w:r>
            <w:r>
              <w:rPr>
                <w:color w:val="FF0000"/>
                <w:highlight w:val="yellow"/>
              </w:rPr>
              <w:t>CC</w:t>
            </w:r>
          </w:p>
        </w:tc>
        <w:tc>
          <w:tcPr>
            <w:tcW w:w="1295" w:type="dxa"/>
            <w:tcBorders>
              <w:top w:val="single" w:sz="4" w:space="0" w:color="auto"/>
              <w:left w:val="single" w:sz="4" w:space="0" w:color="auto"/>
              <w:bottom w:val="single" w:sz="4" w:space="0" w:color="auto"/>
              <w:right w:val="single" w:sz="4" w:space="0" w:color="auto"/>
            </w:tcBorders>
            <w:hideMark/>
          </w:tcPr>
          <w:p w14:paraId="2D78AF58" w14:textId="77777777" w:rsidR="00F22E7F" w:rsidRDefault="00F22E7F">
            <w:r>
              <w:t>ToDisc</w:t>
            </w:r>
          </w:p>
        </w:tc>
      </w:tr>
      <w:tr w:rsidR="00F22E7F" w14:paraId="780984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F7DBE8" w14:textId="77777777" w:rsidR="00F22E7F" w:rsidRDefault="00F22E7F">
            <w:r>
              <w:t>M055</w:t>
            </w:r>
          </w:p>
        </w:tc>
        <w:tc>
          <w:tcPr>
            <w:tcW w:w="3526" w:type="dxa"/>
            <w:tcBorders>
              <w:top w:val="single" w:sz="4" w:space="0" w:color="auto"/>
              <w:left w:val="single" w:sz="4" w:space="0" w:color="auto"/>
              <w:bottom w:val="single" w:sz="4" w:space="0" w:color="auto"/>
              <w:right w:val="single" w:sz="4" w:space="0" w:color="auto"/>
            </w:tcBorders>
            <w:hideMark/>
          </w:tcPr>
          <w:p w14:paraId="24BC149F" w14:textId="77777777" w:rsidR="00F22E7F" w:rsidRDefault="00F22E7F">
            <w:r>
              <w:t>CA-bandwidthClass is sufficient to describle supported BW</w:t>
            </w:r>
          </w:p>
        </w:tc>
        <w:tc>
          <w:tcPr>
            <w:tcW w:w="667" w:type="dxa"/>
            <w:tcBorders>
              <w:top w:val="single" w:sz="4" w:space="0" w:color="auto"/>
              <w:left w:val="single" w:sz="4" w:space="0" w:color="auto"/>
              <w:bottom w:val="single" w:sz="4" w:space="0" w:color="auto"/>
              <w:right w:val="single" w:sz="4" w:space="0" w:color="auto"/>
            </w:tcBorders>
            <w:hideMark/>
          </w:tcPr>
          <w:p w14:paraId="5E6FDA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4139AF9" w14:textId="77777777" w:rsidR="00F22E7F" w:rsidRDefault="00F22E7F">
            <w:r>
              <w:t>Remove BW-PerCC</w:t>
            </w:r>
          </w:p>
        </w:tc>
        <w:tc>
          <w:tcPr>
            <w:tcW w:w="1295" w:type="dxa"/>
            <w:tcBorders>
              <w:top w:val="single" w:sz="4" w:space="0" w:color="auto"/>
              <w:left w:val="single" w:sz="4" w:space="0" w:color="auto"/>
              <w:bottom w:val="single" w:sz="4" w:space="0" w:color="auto"/>
              <w:right w:val="single" w:sz="4" w:space="0" w:color="auto"/>
            </w:tcBorders>
            <w:hideMark/>
          </w:tcPr>
          <w:p w14:paraId="7F2CE2E6" w14:textId="77777777" w:rsidR="00F22E7F" w:rsidRDefault="00F22E7F">
            <w:r>
              <w:t>ToDisc</w:t>
            </w:r>
          </w:p>
        </w:tc>
      </w:tr>
      <w:tr w:rsidR="00F22E7F" w14:paraId="731DB6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7084D" w14:textId="77777777" w:rsidR="00F22E7F" w:rsidRDefault="00F22E7F">
            <w:r>
              <w:t>M056</w:t>
            </w:r>
          </w:p>
        </w:tc>
        <w:tc>
          <w:tcPr>
            <w:tcW w:w="3526" w:type="dxa"/>
            <w:tcBorders>
              <w:top w:val="single" w:sz="4" w:space="0" w:color="auto"/>
              <w:left w:val="single" w:sz="4" w:space="0" w:color="auto"/>
              <w:bottom w:val="single" w:sz="4" w:space="0" w:color="auto"/>
              <w:right w:val="single" w:sz="4" w:space="0" w:color="auto"/>
            </w:tcBorders>
            <w:hideMark/>
          </w:tcPr>
          <w:p w14:paraId="14762DD8" w14:textId="77777777" w:rsidR="00F22E7F" w:rsidRDefault="00F22E7F">
            <w:r>
              <w:t>UL and DL support the same modulationOrder?</w:t>
            </w:r>
          </w:p>
        </w:tc>
        <w:tc>
          <w:tcPr>
            <w:tcW w:w="667" w:type="dxa"/>
            <w:tcBorders>
              <w:top w:val="single" w:sz="4" w:space="0" w:color="auto"/>
              <w:left w:val="single" w:sz="4" w:space="0" w:color="auto"/>
              <w:bottom w:val="single" w:sz="4" w:space="0" w:color="auto"/>
              <w:right w:val="single" w:sz="4" w:space="0" w:color="auto"/>
            </w:tcBorders>
            <w:hideMark/>
          </w:tcPr>
          <w:p w14:paraId="14C96F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ED92EED" w14:textId="77777777" w:rsidR="00F22E7F" w:rsidRDefault="00F22E7F">
            <w:r>
              <w:t xml:space="preserve">Decouple UL/DL modulationOrder, </w:t>
            </w:r>
          </w:p>
          <w:p w14:paraId="3CE9E58E" w14:textId="77777777" w:rsidR="00F22E7F" w:rsidRDefault="00F22E7F">
            <w:pPr>
              <w:pStyle w:val="PL"/>
              <w:rPr>
                <w:rFonts w:eastAsia="Malgun Gothic"/>
              </w:rPr>
            </w:pPr>
            <w:r>
              <w:rPr>
                <w:rFonts w:eastAsia="Malgun Gothic"/>
              </w:rPr>
              <w:t xml:space="preserve">    modulationOrder</w:t>
            </w:r>
            <w:r>
              <w:rPr>
                <w:rFonts w:eastAsia="Malgun Gothic"/>
              </w:rPr>
              <w:tab/>
            </w:r>
            <w:r>
              <w:rPr>
                <w:rFonts w:eastAsia="Malgun Gothic"/>
              </w:rPr>
              <w:tab/>
            </w:r>
            <w:r>
              <w:rPr>
                <w:rFonts w:eastAsia="Malgun Gothic"/>
              </w:rPr>
              <w:tab/>
            </w:r>
            <w:r>
              <w:rPr>
                <w:rFonts w:eastAsia="Malgun Gothic"/>
              </w:rPr>
              <w:tab/>
              <w:t>ModulationOrder,</w:t>
            </w:r>
          </w:p>
          <w:p w14:paraId="74185FE9" w14:textId="77777777" w:rsidR="00F22E7F" w:rsidRDefault="00F22E7F">
            <w:pPr>
              <w:pStyle w:val="PL"/>
              <w:rPr>
                <w:rFonts w:eastAsia="Malgun Gothic"/>
              </w:rPr>
            </w:pPr>
            <w:r>
              <w:rPr>
                <w:rFonts w:eastAsia="Malgun Gothic"/>
              </w:rPr>
              <w:t xml:space="preserve">    modulationOrder</w:t>
            </w:r>
            <w:r>
              <w:rPr>
                <w:rFonts w:eastAsia="Malgun Gothic"/>
                <w:color w:val="FF0000"/>
                <w:highlight w:val="yellow"/>
              </w:rPr>
              <w:t>-UL</w:t>
            </w:r>
            <w:r>
              <w:rPr>
                <w:rFonts w:eastAsia="Malgun Gothic"/>
              </w:rPr>
              <w:tab/>
            </w:r>
            <w:r>
              <w:rPr>
                <w:rFonts w:eastAsia="Malgun Gothic"/>
              </w:rPr>
              <w:tab/>
              <w:t xml:space="preserve">    ModulationOrder         optional,</w:t>
            </w:r>
          </w:p>
          <w:p w14:paraId="662459FD" w14:textId="77777777" w:rsidR="00F22E7F" w:rsidRDefault="00F22E7F">
            <w:pPr>
              <w:pStyle w:val="PL"/>
              <w:rPr>
                <w:rFonts w:eastAsia="Malgun Gothic"/>
              </w:rPr>
            </w:pPr>
            <w:r>
              <w:rPr>
                <w:rFonts w:eastAsia="Malgun Gothic"/>
              </w:rPr>
              <w:tab/>
              <w:t xml:space="preserve"> </w:t>
            </w:r>
          </w:p>
          <w:p w14:paraId="1B9D31E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9123F7" w14:textId="77777777" w:rsidR="00F22E7F" w:rsidRDefault="00F22E7F"/>
        </w:tc>
      </w:tr>
      <w:tr w:rsidR="00F22E7F" w14:paraId="7A19F0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FDFB8E" w14:textId="77777777" w:rsidR="00F22E7F" w:rsidRDefault="00F22E7F">
            <w:r>
              <w:t>M057</w:t>
            </w:r>
          </w:p>
        </w:tc>
        <w:tc>
          <w:tcPr>
            <w:tcW w:w="3526" w:type="dxa"/>
            <w:tcBorders>
              <w:top w:val="single" w:sz="4" w:space="0" w:color="auto"/>
              <w:left w:val="single" w:sz="4" w:space="0" w:color="auto"/>
              <w:bottom w:val="single" w:sz="4" w:space="0" w:color="auto"/>
              <w:right w:val="single" w:sz="4" w:space="0" w:color="auto"/>
            </w:tcBorders>
            <w:hideMark/>
          </w:tcPr>
          <w:p w14:paraId="0BA84F61" w14:textId="77777777" w:rsidR="00F22E7F" w:rsidRDefault="00F22E7F">
            <w:r>
              <w:t>UL and DL support the same SubCarrierSpacing?</w:t>
            </w:r>
          </w:p>
        </w:tc>
        <w:tc>
          <w:tcPr>
            <w:tcW w:w="667" w:type="dxa"/>
            <w:tcBorders>
              <w:top w:val="single" w:sz="4" w:space="0" w:color="auto"/>
              <w:left w:val="single" w:sz="4" w:space="0" w:color="auto"/>
              <w:bottom w:val="single" w:sz="4" w:space="0" w:color="auto"/>
              <w:right w:val="single" w:sz="4" w:space="0" w:color="auto"/>
            </w:tcBorders>
            <w:hideMark/>
          </w:tcPr>
          <w:p w14:paraId="52F9F91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AD560FC" w14:textId="77777777" w:rsidR="00F22E7F" w:rsidRDefault="00F22E7F">
            <w:r>
              <w:t>Decouple UL/DL SubCarrierSpacing</w:t>
            </w:r>
          </w:p>
          <w:p w14:paraId="46F692E4" w14:textId="77777777" w:rsidR="00F22E7F" w:rsidRDefault="00F22E7F">
            <w:pPr>
              <w:rPr>
                <w:rFonts w:ascii="Courier New" w:hAnsi="Courier New" w:cs="Times New Roman"/>
                <w:noProof w:val="0"/>
                <w:sz w:val="20"/>
                <w:szCs w:val="20"/>
              </w:rPr>
            </w:pPr>
            <w:r>
              <w:rPr>
                <w:rFonts w:ascii="Courier New" w:hAnsi="Courier New"/>
              </w:rPr>
              <w:t>subCarrierSpacing</w:t>
            </w:r>
            <w:r>
              <w:rPr>
                <w:rFonts w:ascii="Courier New" w:hAnsi="Courier New"/>
              </w:rPr>
              <w:tab/>
            </w:r>
            <w:r>
              <w:rPr>
                <w:rFonts w:ascii="Courier New" w:hAnsi="Courier New"/>
              </w:rPr>
              <w:tab/>
              <w:t xml:space="preserve">   SubCarrierSpacing</w:t>
            </w:r>
          </w:p>
          <w:p w14:paraId="7C6E0B84" w14:textId="77777777" w:rsidR="00F22E7F" w:rsidRDefault="00F22E7F">
            <w:pPr>
              <w:pStyle w:val="Heading4"/>
              <w:rPr>
                <w:rFonts w:cs="Arial"/>
                <w:noProof/>
                <w:sz w:val="16"/>
                <w:szCs w:val="16"/>
              </w:rPr>
            </w:pPr>
            <w:r>
              <w:rPr>
                <w:rFonts w:ascii="Courier New" w:eastAsia="Malgun Gothic" w:hAnsi="Courier New"/>
                <w:noProof/>
                <w:sz w:val="16"/>
              </w:rPr>
              <w:t>subCarrierSpacing</w:t>
            </w:r>
            <w:r>
              <w:rPr>
                <w:rFonts w:ascii="Courier New" w:eastAsia="Malgun Gothic" w:hAnsi="Courier New"/>
                <w:noProof/>
                <w:color w:val="FF0000"/>
                <w:sz w:val="16"/>
                <w:highlight w:val="yellow"/>
              </w:rPr>
              <w:t>-UL</w:t>
            </w:r>
            <w:r>
              <w:rPr>
                <w:rFonts w:ascii="Courier New" w:eastAsia="Malgun Gothic" w:hAnsi="Courier New"/>
                <w:noProof/>
                <w:color w:val="FF0000"/>
                <w:sz w:val="16"/>
              </w:rPr>
              <w:t xml:space="preserve">    </w:t>
            </w:r>
            <w:r>
              <w:rPr>
                <w:rFonts w:ascii="Courier New" w:eastAsia="Malgun Gothic" w:hAnsi="Courier New"/>
                <w:noProof/>
                <w:sz w:val="16"/>
              </w:rPr>
              <w:t>SubCarrierSpacing        optional,</w:t>
            </w:r>
          </w:p>
        </w:tc>
        <w:tc>
          <w:tcPr>
            <w:tcW w:w="1295" w:type="dxa"/>
            <w:tcBorders>
              <w:top w:val="single" w:sz="4" w:space="0" w:color="auto"/>
              <w:left w:val="single" w:sz="4" w:space="0" w:color="auto"/>
              <w:bottom w:val="single" w:sz="4" w:space="0" w:color="auto"/>
              <w:right w:val="single" w:sz="4" w:space="0" w:color="auto"/>
            </w:tcBorders>
          </w:tcPr>
          <w:p w14:paraId="24BCCD3A" w14:textId="77777777" w:rsidR="00F22E7F" w:rsidRDefault="00F22E7F"/>
        </w:tc>
      </w:tr>
      <w:tr w:rsidR="00F22E7F" w14:paraId="480D00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34F46C" w14:textId="77777777" w:rsidR="00F22E7F" w:rsidRDefault="00F22E7F">
            <w:r>
              <w:t>Z078</w:t>
            </w:r>
          </w:p>
        </w:tc>
        <w:tc>
          <w:tcPr>
            <w:tcW w:w="3526" w:type="dxa"/>
            <w:tcBorders>
              <w:top w:val="single" w:sz="4" w:space="0" w:color="auto"/>
              <w:left w:val="single" w:sz="4" w:space="0" w:color="auto"/>
              <w:bottom w:val="single" w:sz="4" w:space="0" w:color="auto"/>
              <w:right w:val="single" w:sz="4" w:space="0" w:color="auto"/>
            </w:tcBorders>
            <w:hideMark/>
          </w:tcPr>
          <w:p w14:paraId="1A91BFF5" w14:textId="77777777" w:rsidR="00F22E7F" w:rsidRDefault="00F22E7F">
            <w:r>
              <w:rPr>
                <w:lang w:val="en-US"/>
              </w:rPr>
              <w:t>Delete definition of “</w:t>
            </w:r>
            <w:r>
              <w:rPr>
                <w:rFonts w:eastAsia="Malgun Gothic"/>
                <w:color w:val="FF0000"/>
              </w:rPr>
              <w:t>SubCarrierSpacing</w:t>
            </w:r>
            <w:r>
              <w:rPr>
                <w:lang w:val="en-US"/>
              </w:rPr>
              <w:t>” in UE-NR-Capability for that it has been defined separately in chapter 6.3.2</w:t>
            </w:r>
          </w:p>
        </w:tc>
        <w:tc>
          <w:tcPr>
            <w:tcW w:w="667" w:type="dxa"/>
            <w:tcBorders>
              <w:top w:val="single" w:sz="4" w:space="0" w:color="auto"/>
              <w:left w:val="single" w:sz="4" w:space="0" w:color="auto"/>
              <w:bottom w:val="single" w:sz="4" w:space="0" w:color="auto"/>
              <w:right w:val="single" w:sz="4" w:space="0" w:color="auto"/>
            </w:tcBorders>
            <w:hideMark/>
          </w:tcPr>
          <w:p w14:paraId="647DE2F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C79B43D" w14:textId="77777777" w:rsidR="00F22E7F" w:rsidRDefault="00F22E7F">
            <w:pPr>
              <w:pStyle w:val="Heading4"/>
              <w:rPr>
                <w:iCs/>
              </w:rPr>
            </w:pPr>
            <w:r>
              <w:rPr>
                <w:iCs/>
              </w:rPr>
              <w:t>UE-</w:t>
            </w:r>
            <w:r>
              <w:rPr>
                <w:rFonts w:eastAsia="MS Mincho"/>
                <w:iCs/>
                <w:lang w:eastAsia="ja-JP"/>
              </w:rPr>
              <w:t>N</w:t>
            </w:r>
            <w:r>
              <w:rPr>
                <w:iCs/>
              </w:rPr>
              <w:t>R-Capability</w:t>
            </w:r>
          </w:p>
          <w:p w14:paraId="74046811" w14:textId="77777777" w:rsidR="00F22E7F" w:rsidRDefault="00F22E7F">
            <w:pPr>
              <w:rPr>
                <w:rFonts w:eastAsia="MS Mincho"/>
                <w:iCs/>
                <w:lang w:eastAsia="ja-JP"/>
              </w:rPr>
            </w:pPr>
            <w:r>
              <w:rPr>
                <w:lang w:eastAsia="ja-JP"/>
              </w:rPr>
              <w:t>The IE UE-</w:t>
            </w:r>
            <w:r>
              <w:rPr>
                <w:rFonts w:eastAsia="MS Mincho"/>
                <w:lang w:eastAsia="ja-JP"/>
              </w:rPr>
              <w:t>N</w:t>
            </w:r>
            <w:r>
              <w:rPr>
                <w:lang w:eastAsia="ja-JP"/>
              </w:rPr>
              <w:t>R-Capability</w:t>
            </w:r>
            <w:r>
              <w:rPr>
                <w:iCs/>
                <w:lang w:eastAsia="ja-JP"/>
              </w:rPr>
              <w:t xml:space="preserve"> is used to convey the </w:t>
            </w:r>
            <w:r>
              <w:rPr>
                <w:rFonts w:eastAsia="MS Mincho"/>
                <w:iCs/>
                <w:lang w:eastAsia="ja-JP"/>
              </w:rPr>
              <w:t>NR</w:t>
            </w:r>
            <w:r>
              <w:rPr>
                <w:iCs/>
                <w:lang w:eastAsia="ja-JP"/>
              </w:rPr>
              <w:t xml:space="preserve"> UE Radio Access Capability Parameters, see TS 3</w:t>
            </w:r>
            <w:r>
              <w:rPr>
                <w:rFonts w:eastAsia="MS Mincho"/>
                <w:iCs/>
                <w:lang w:eastAsia="ja-JP"/>
              </w:rPr>
              <w:t>8</w:t>
            </w:r>
            <w:r>
              <w:rPr>
                <w:iCs/>
                <w:lang w:eastAsia="ja-JP"/>
              </w:rPr>
              <w:t>.306 [</w:t>
            </w:r>
            <w:r>
              <w:rPr>
                <w:rFonts w:eastAsia="MS Mincho"/>
                <w:iCs/>
                <w:lang w:eastAsia="ja-JP"/>
              </w:rPr>
              <w:t>yy</w:t>
            </w:r>
            <w:r>
              <w:rPr>
                <w:iCs/>
                <w:lang w:eastAsia="ja-JP"/>
              </w:rPr>
              <w:t>]</w:t>
            </w:r>
            <w:r>
              <w:rPr>
                <w:rFonts w:eastAsia="MS Mincho"/>
                <w:iCs/>
                <w:lang w:eastAsia="ja-JP"/>
              </w:rPr>
              <w:t>.</w:t>
            </w:r>
          </w:p>
          <w:p w14:paraId="68194132" w14:textId="77777777" w:rsidR="00F22E7F" w:rsidRDefault="00F22E7F">
            <w:pPr>
              <w:pStyle w:val="TH"/>
              <w:rPr>
                <w:rFonts w:ascii="Courier New" w:hAnsi="Courier New"/>
                <w:b w:val="0"/>
                <w:sz w:val="16"/>
              </w:rPr>
            </w:pPr>
            <w:r>
              <w:t>UE-</w:t>
            </w:r>
            <w:r>
              <w:rPr>
                <w:rFonts w:eastAsia="MS Mincho"/>
              </w:rPr>
              <w:t>N</w:t>
            </w:r>
            <w:r>
              <w:t>R-Capability information element</w:t>
            </w:r>
          </w:p>
          <w:p w14:paraId="2BE70018" w14:textId="77777777" w:rsidR="00F22E7F" w:rsidRDefault="00F22E7F">
            <w:pPr>
              <w:pStyle w:val="PL"/>
              <w:rPr>
                <w:rFonts w:eastAsia="SimSun"/>
                <w:lang w:val="en-US" w:eastAsia="zh-CN"/>
              </w:rPr>
            </w:pPr>
            <w:r>
              <w:rPr>
                <w:rFonts w:eastAsia="SimSun"/>
                <w:lang w:val="en-US" w:eastAsia="zh-CN"/>
              </w:rPr>
              <w:t>....</w:t>
            </w:r>
          </w:p>
          <w:p w14:paraId="57FB65E5" w14:textId="77777777" w:rsidR="00F22E7F" w:rsidRDefault="00F22E7F">
            <w:pPr>
              <w:pStyle w:val="PL"/>
              <w:rPr>
                <w:rFonts w:eastAsia="Malgun Gothic"/>
              </w:rPr>
            </w:pPr>
          </w:p>
          <w:p w14:paraId="6280DF7A" w14:textId="77777777" w:rsidR="00F22E7F" w:rsidRDefault="00F22E7F">
            <w:pPr>
              <w:pStyle w:val="PL"/>
              <w:rPr>
                <w:rFonts w:eastAsia="Malgun Gothic"/>
              </w:rPr>
            </w:pPr>
          </w:p>
          <w:p w14:paraId="050A2AA2" w14:textId="77777777" w:rsidR="00F22E7F" w:rsidRDefault="00F22E7F">
            <w:pPr>
              <w:pStyle w:val="PL"/>
              <w:rPr>
                <w:rFonts w:eastAsia="Malgun Gothic"/>
              </w:rPr>
            </w:pPr>
            <w:r>
              <w:rPr>
                <w:rFonts w:eastAsia="Malgun Gothic"/>
              </w:rPr>
              <w:t xml:space="preserve">CA-BandwidthClass ::= </w:t>
            </w:r>
            <w:r>
              <w:rPr>
                <w:rFonts w:eastAsia="Malgun Gothic"/>
                <w:color w:val="993366"/>
              </w:rPr>
              <w:t>ENUMERATED</w:t>
            </w:r>
            <w:r>
              <w:rPr>
                <w:rFonts w:eastAsia="Malgun Gothic"/>
              </w:rPr>
              <w:t xml:space="preserve"> {a, b, c, d, e, f, ...}</w:t>
            </w:r>
          </w:p>
          <w:p w14:paraId="72123E1F" w14:textId="77777777" w:rsidR="00F22E7F" w:rsidRDefault="00F22E7F">
            <w:pPr>
              <w:pStyle w:val="PL"/>
              <w:rPr>
                <w:rFonts w:eastAsia="Malgun Gothic"/>
              </w:rPr>
            </w:pPr>
          </w:p>
          <w:p w14:paraId="40E63115" w14:textId="77777777" w:rsidR="00F22E7F" w:rsidRDefault="00F22E7F">
            <w:pPr>
              <w:pStyle w:val="PL"/>
              <w:rPr>
                <w:rFonts w:eastAsia="Malgun Gothic"/>
              </w:rPr>
            </w:pPr>
            <w:r>
              <w:rPr>
                <w:rFonts w:eastAsia="Malgun Gothic"/>
              </w:rPr>
              <w:t xml:space="preserve">MIMO-Capability ::= </w:t>
            </w:r>
            <w:r>
              <w:rPr>
                <w:rFonts w:eastAsia="Malgun Gothic"/>
                <w:color w:val="993366"/>
              </w:rPr>
              <w:t>SEQUENCE</w:t>
            </w:r>
            <w:r>
              <w:rPr>
                <w:rFonts w:eastAsia="Malgun Gothic"/>
              </w:rPr>
              <w:t xml:space="preserve"> {</w:t>
            </w:r>
          </w:p>
          <w:p w14:paraId="59F5DC5A"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48134DD9" w14:textId="77777777" w:rsidR="00F22E7F" w:rsidRDefault="00F22E7F">
            <w:pPr>
              <w:pStyle w:val="PL"/>
              <w:rPr>
                <w:rFonts w:eastAsia="Malgun Gothic"/>
              </w:rPr>
            </w:pPr>
            <w:r>
              <w:rPr>
                <w:rFonts w:eastAsia="Malgun Gothic"/>
              </w:rPr>
              <w:t>}</w:t>
            </w:r>
          </w:p>
          <w:p w14:paraId="279E5FEA" w14:textId="77777777" w:rsidR="00F22E7F" w:rsidRDefault="00F22E7F">
            <w:pPr>
              <w:pStyle w:val="PL"/>
              <w:rPr>
                <w:rFonts w:eastAsia="Malgun Gothic"/>
              </w:rPr>
            </w:pPr>
          </w:p>
          <w:p w14:paraId="01D264EF" w14:textId="77777777" w:rsidR="00F22E7F" w:rsidRDefault="00F22E7F">
            <w:pPr>
              <w:pStyle w:val="PL"/>
              <w:rPr>
                <w:rFonts w:eastAsia="Malgun Gothic"/>
              </w:rPr>
            </w:pPr>
            <w:r>
              <w:rPr>
                <w:rFonts w:eastAsia="Malgun Gothic"/>
              </w:rPr>
              <w:t xml:space="preserve">ModulationOrder ::= </w:t>
            </w:r>
            <w:r>
              <w:rPr>
                <w:rFonts w:eastAsia="Malgun Gothic"/>
                <w:color w:val="993366"/>
              </w:rPr>
              <w:t>SEQUENCE</w:t>
            </w:r>
            <w:r>
              <w:rPr>
                <w:rFonts w:eastAsia="Malgun Gothic"/>
              </w:rPr>
              <w:t xml:space="preserve"> {</w:t>
            </w:r>
          </w:p>
          <w:p w14:paraId="7F76DEE4"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0E51C845" w14:textId="77777777" w:rsidR="00F22E7F" w:rsidRDefault="00F22E7F">
            <w:pPr>
              <w:pStyle w:val="PL"/>
              <w:rPr>
                <w:rFonts w:eastAsia="Malgun Gothic"/>
              </w:rPr>
            </w:pPr>
            <w:r>
              <w:rPr>
                <w:rFonts w:eastAsia="Malgun Gothic"/>
              </w:rPr>
              <w:t>}</w:t>
            </w:r>
          </w:p>
          <w:p w14:paraId="727CB7C9" w14:textId="77777777" w:rsidR="00F22E7F" w:rsidRDefault="00F22E7F">
            <w:pPr>
              <w:pStyle w:val="PL"/>
              <w:rPr>
                <w:rFonts w:eastAsia="Malgun Gothic"/>
              </w:rPr>
            </w:pPr>
          </w:p>
          <w:p w14:paraId="35A3871E" w14:textId="77777777" w:rsidR="00F22E7F" w:rsidRDefault="00F22E7F">
            <w:pPr>
              <w:pStyle w:val="PL"/>
              <w:rPr>
                <w:rFonts w:eastAsia="Malgun Gothic"/>
                <w:strike/>
                <w:color w:val="FF0000"/>
              </w:rPr>
            </w:pPr>
            <w:r>
              <w:rPr>
                <w:rFonts w:eastAsia="Malgun Gothic"/>
                <w:strike/>
                <w:color w:val="FF0000"/>
              </w:rPr>
              <w:t>SubCarrierSpacing ::= SEQUENCE {</w:t>
            </w:r>
          </w:p>
          <w:p w14:paraId="5D834F5B" w14:textId="77777777" w:rsidR="00F22E7F" w:rsidRDefault="00F22E7F">
            <w:pPr>
              <w:pStyle w:val="PL"/>
              <w:rPr>
                <w:rFonts w:eastAsia="Malgun Gothic"/>
                <w:strike/>
                <w:color w:val="FF0000"/>
              </w:rPr>
            </w:pPr>
            <w:r>
              <w:rPr>
                <w:rFonts w:eastAsia="Malgun Gothic"/>
                <w:strike/>
                <w:color w:val="FF0000"/>
              </w:rPr>
              <w:tab/>
              <w:t>-- FFS on the parameters</w:t>
            </w:r>
          </w:p>
          <w:p w14:paraId="11883E83" w14:textId="77777777" w:rsidR="00F22E7F" w:rsidRDefault="00F22E7F">
            <w:pPr>
              <w:pStyle w:val="PL"/>
              <w:rPr>
                <w:rFonts w:eastAsia="Malgun Gothic"/>
                <w:strike/>
                <w:color w:val="FF0000"/>
              </w:rPr>
            </w:pPr>
            <w:r>
              <w:rPr>
                <w:rFonts w:eastAsia="Malgun Gothic"/>
                <w:strike/>
                <w:color w:val="FF0000"/>
              </w:rPr>
              <w:t>}</w:t>
            </w:r>
          </w:p>
          <w:p w14:paraId="32D2E302" w14:textId="77777777" w:rsidR="00F22E7F" w:rsidRDefault="00F22E7F">
            <w:pPr>
              <w:pStyle w:val="PL"/>
              <w:rPr>
                <w:rFonts w:eastAsia="Malgun Gothic"/>
              </w:rPr>
            </w:pPr>
            <w:r>
              <w:rPr>
                <w:rFonts w:eastAsia="SimSun"/>
                <w:lang w:val="en-US" w:eastAsia="zh-CN"/>
              </w:rPr>
              <w:t>.....</w:t>
            </w:r>
          </w:p>
          <w:p w14:paraId="5F5B9F23" w14:textId="77777777" w:rsidR="00F22E7F" w:rsidRDefault="00F22E7F">
            <w:pPr>
              <w:pStyle w:val="Heading4"/>
              <w:rPr>
                <w:rFonts w:cs="Arial"/>
                <w:noProof/>
                <w:sz w:val="16"/>
                <w:szCs w:val="16"/>
              </w:rPr>
            </w:pPr>
          </w:p>
        </w:tc>
        <w:tc>
          <w:tcPr>
            <w:tcW w:w="1295" w:type="dxa"/>
            <w:tcBorders>
              <w:top w:val="single" w:sz="4" w:space="0" w:color="auto"/>
              <w:left w:val="single" w:sz="4" w:space="0" w:color="auto"/>
              <w:bottom w:val="single" w:sz="4" w:space="0" w:color="auto"/>
              <w:right w:val="single" w:sz="4" w:space="0" w:color="auto"/>
            </w:tcBorders>
            <w:hideMark/>
          </w:tcPr>
          <w:p w14:paraId="58F4F2A1" w14:textId="77777777" w:rsidR="00F22E7F" w:rsidRDefault="00F22E7F">
            <w:r>
              <w:t>ToDisc</w:t>
            </w:r>
          </w:p>
        </w:tc>
      </w:tr>
      <w:tr w:rsidR="00F22E7F" w14:paraId="77E978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D62BB1" w14:textId="77777777" w:rsidR="00F22E7F" w:rsidRDefault="00F22E7F">
            <w:r>
              <w:t>M058</w:t>
            </w:r>
          </w:p>
        </w:tc>
        <w:tc>
          <w:tcPr>
            <w:tcW w:w="3526" w:type="dxa"/>
            <w:tcBorders>
              <w:top w:val="single" w:sz="4" w:space="0" w:color="auto"/>
              <w:left w:val="single" w:sz="4" w:space="0" w:color="auto"/>
              <w:bottom w:val="single" w:sz="4" w:space="0" w:color="auto"/>
              <w:right w:val="single" w:sz="4" w:space="0" w:color="auto"/>
            </w:tcBorders>
            <w:hideMark/>
          </w:tcPr>
          <w:p w14:paraId="7456F3D3" w14:textId="77777777" w:rsidR="00F22E7F" w:rsidRDefault="00F22E7F">
            <w:r>
              <w:t>numberOfSR-Configurations is optional with fixed number</w:t>
            </w:r>
          </w:p>
        </w:tc>
        <w:tc>
          <w:tcPr>
            <w:tcW w:w="667" w:type="dxa"/>
            <w:tcBorders>
              <w:top w:val="single" w:sz="4" w:space="0" w:color="auto"/>
              <w:left w:val="single" w:sz="4" w:space="0" w:color="auto"/>
              <w:bottom w:val="single" w:sz="4" w:space="0" w:color="auto"/>
              <w:right w:val="single" w:sz="4" w:space="0" w:color="auto"/>
            </w:tcBorders>
            <w:hideMark/>
          </w:tcPr>
          <w:p w14:paraId="46D4CD4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CD3FEB9" w14:textId="77777777" w:rsidR="00F22E7F" w:rsidRDefault="00F22E7F">
            <w:r>
              <w:rPr>
                <w:rFonts w:eastAsia="Malgun Gothic"/>
              </w:rPr>
              <w:t>numberOfSR-Configurations</w:t>
            </w:r>
            <w:r>
              <w:rPr>
                <w:rFonts w:eastAsia="Malgun Gothic"/>
              </w:rPr>
              <w:tab/>
            </w:r>
            <w:r>
              <w:rPr>
                <w:rFonts w:eastAsia="Malgun Gothic"/>
              </w:rPr>
              <w:tab/>
            </w:r>
            <w:r>
              <w:rPr>
                <w:rFonts w:eastAsia="Malgun Gothic"/>
                <w:color w:val="993366"/>
              </w:rPr>
              <w:t>ENUMERATED</w:t>
            </w:r>
            <w:r>
              <w:rPr>
                <w:rFonts w:eastAsia="Malgun Gothic"/>
              </w:rPr>
              <w:t xml:space="preserve"> {</w:t>
            </w:r>
            <w:r>
              <w:rPr>
                <w:rFonts w:eastAsia="Malgun Gothic"/>
                <w:color w:val="FF0000"/>
              </w:rPr>
              <w:t>supported</w:t>
            </w:r>
            <w:r>
              <w:rPr>
                <w:rFonts w:eastAsia="Malgun Gothic"/>
              </w:rPr>
              <w:t>}</w:t>
            </w:r>
            <w:r>
              <w:rPr>
                <w:rFonts w:eastAsia="Malgun Gothic"/>
              </w:rPr>
              <w:tab/>
            </w:r>
            <w:r>
              <w:rPr>
                <w:rFonts w:eastAsia="Malgun Gothic"/>
                <w:color w:val="993366"/>
              </w:rPr>
              <w:t>OPTIONAL</w:t>
            </w:r>
            <w:r>
              <w:rPr>
                <w:rFonts w:eastAsia="Malgun Gothic"/>
              </w:rPr>
              <w:t xml:space="preserve">, </w:t>
            </w:r>
            <w:r>
              <w:rPr>
                <w:rFonts w:eastAsia="Malgun Gothic"/>
                <w:color w:val="808080"/>
              </w:rPr>
              <w:t>-- The number is 8 if supported</w:t>
            </w:r>
          </w:p>
        </w:tc>
        <w:tc>
          <w:tcPr>
            <w:tcW w:w="1295" w:type="dxa"/>
            <w:tcBorders>
              <w:top w:val="single" w:sz="4" w:space="0" w:color="auto"/>
              <w:left w:val="single" w:sz="4" w:space="0" w:color="auto"/>
              <w:bottom w:val="single" w:sz="4" w:space="0" w:color="auto"/>
              <w:right w:val="single" w:sz="4" w:space="0" w:color="auto"/>
            </w:tcBorders>
          </w:tcPr>
          <w:p w14:paraId="1BDFE88F" w14:textId="77777777" w:rsidR="00F22E7F" w:rsidRDefault="00F22E7F"/>
        </w:tc>
      </w:tr>
      <w:tr w:rsidR="00F22E7F" w14:paraId="5E5FB1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BD3267" w14:textId="77777777" w:rsidR="00F22E7F" w:rsidRDefault="00F22E7F">
            <w:r>
              <w:t>M059</w:t>
            </w:r>
          </w:p>
        </w:tc>
        <w:tc>
          <w:tcPr>
            <w:tcW w:w="3526" w:type="dxa"/>
            <w:tcBorders>
              <w:top w:val="single" w:sz="4" w:space="0" w:color="auto"/>
              <w:left w:val="single" w:sz="4" w:space="0" w:color="auto"/>
              <w:bottom w:val="single" w:sz="4" w:space="0" w:color="auto"/>
              <w:right w:val="single" w:sz="4" w:space="0" w:color="auto"/>
            </w:tcBorders>
            <w:hideMark/>
          </w:tcPr>
          <w:p w14:paraId="3F4386BD" w14:textId="77777777" w:rsidR="00F22E7F" w:rsidRDefault="00F22E7F">
            <w:r>
              <w:t>Value range for numberOfConfiguredGrantConfigurations</w:t>
            </w:r>
          </w:p>
        </w:tc>
        <w:tc>
          <w:tcPr>
            <w:tcW w:w="667" w:type="dxa"/>
            <w:tcBorders>
              <w:top w:val="single" w:sz="4" w:space="0" w:color="auto"/>
              <w:left w:val="single" w:sz="4" w:space="0" w:color="auto"/>
              <w:bottom w:val="single" w:sz="4" w:space="0" w:color="auto"/>
              <w:right w:val="single" w:sz="4" w:space="0" w:color="auto"/>
            </w:tcBorders>
            <w:hideMark/>
          </w:tcPr>
          <w:p w14:paraId="1C94DB0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5A35145" w14:textId="77777777" w:rsidR="00F22E7F" w:rsidRDefault="00F22E7F">
            <w:r>
              <w:rPr>
                <w:rFonts w:eastAsia="Malgun Gothic"/>
              </w:rPr>
              <w:t>numberOfConfiguredGrantConfigurations</w:t>
            </w:r>
            <w:r>
              <w:rPr>
                <w:rFonts w:eastAsia="Malgun Gothic"/>
              </w:rPr>
              <w:tab/>
            </w:r>
            <w:r>
              <w:rPr>
                <w:rFonts w:eastAsia="Malgun Gothic"/>
                <w:color w:val="993366"/>
              </w:rPr>
              <w:t>ENUMERATED</w:t>
            </w:r>
            <w:r>
              <w:rPr>
                <w:rFonts w:eastAsia="Malgun Gothic"/>
              </w:rPr>
              <w:t xml:space="preserve"> {</w:t>
            </w:r>
            <w:r>
              <w:rPr>
                <w:rFonts w:eastAsia="Malgun Gothic"/>
                <w:color w:val="FF0000"/>
              </w:rPr>
              <w:t>n1, n2, n4, spar0</w:t>
            </w:r>
            <w:r>
              <w:rPr>
                <w:rFonts w:eastAsia="Malgun Gothic"/>
              </w:rPr>
              <w:t>}</w:t>
            </w:r>
            <w:r>
              <w:rPr>
                <w:rFonts w:eastAsia="Malgun Gothic"/>
              </w:rPr>
              <w:tab/>
            </w:r>
            <w:r>
              <w:rPr>
                <w:rFonts w:eastAsia="Malgun Gothic"/>
                <w:color w:val="993366"/>
              </w:rPr>
              <w:t>OPTIONAL</w:t>
            </w:r>
          </w:p>
        </w:tc>
        <w:tc>
          <w:tcPr>
            <w:tcW w:w="1295" w:type="dxa"/>
            <w:tcBorders>
              <w:top w:val="single" w:sz="4" w:space="0" w:color="auto"/>
              <w:left w:val="single" w:sz="4" w:space="0" w:color="auto"/>
              <w:bottom w:val="single" w:sz="4" w:space="0" w:color="auto"/>
              <w:right w:val="single" w:sz="4" w:space="0" w:color="auto"/>
            </w:tcBorders>
          </w:tcPr>
          <w:p w14:paraId="3571809C" w14:textId="77777777" w:rsidR="00F22E7F" w:rsidRDefault="00F22E7F"/>
        </w:tc>
      </w:tr>
      <w:tr w:rsidR="00F22E7F" w14:paraId="430B9C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82A14C9" w14:textId="77777777" w:rsidR="00F22E7F" w:rsidRDefault="00F22E7F">
            <w:r>
              <w:t>M060</w:t>
            </w:r>
          </w:p>
        </w:tc>
        <w:tc>
          <w:tcPr>
            <w:tcW w:w="3526" w:type="dxa"/>
            <w:tcBorders>
              <w:top w:val="single" w:sz="4" w:space="0" w:color="auto"/>
              <w:left w:val="single" w:sz="4" w:space="0" w:color="auto"/>
              <w:bottom w:val="single" w:sz="4" w:space="0" w:color="auto"/>
              <w:right w:val="single" w:sz="4" w:space="0" w:color="auto"/>
            </w:tcBorders>
            <w:hideMark/>
          </w:tcPr>
          <w:p w14:paraId="216C11DA" w14:textId="77777777" w:rsidR="00F22E7F" w:rsidRDefault="00F22E7F">
            <w:r>
              <w:t>Spare value numbering start from spare1 or spare0?</w:t>
            </w:r>
          </w:p>
        </w:tc>
        <w:tc>
          <w:tcPr>
            <w:tcW w:w="667" w:type="dxa"/>
            <w:tcBorders>
              <w:top w:val="single" w:sz="4" w:space="0" w:color="auto"/>
              <w:left w:val="single" w:sz="4" w:space="0" w:color="auto"/>
              <w:bottom w:val="single" w:sz="4" w:space="0" w:color="auto"/>
              <w:right w:val="single" w:sz="4" w:space="0" w:color="auto"/>
            </w:tcBorders>
            <w:hideMark/>
          </w:tcPr>
          <w:p w14:paraId="49F59FD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F01545D" w14:textId="77777777" w:rsidR="00F22E7F" w:rsidRDefault="00F22E7F">
            <w:r>
              <w:rPr>
                <w:rFonts w:eastAsia="Malgun Gothic"/>
              </w:rPr>
              <w:t>Either one</w:t>
            </w:r>
          </w:p>
        </w:tc>
        <w:tc>
          <w:tcPr>
            <w:tcW w:w="1295" w:type="dxa"/>
            <w:tcBorders>
              <w:top w:val="single" w:sz="4" w:space="0" w:color="auto"/>
              <w:left w:val="single" w:sz="4" w:space="0" w:color="auto"/>
              <w:bottom w:val="single" w:sz="4" w:space="0" w:color="auto"/>
              <w:right w:val="single" w:sz="4" w:space="0" w:color="auto"/>
            </w:tcBorders>
          </w:tcPr>
          <w:p w14:paraId="210E7783" w14:textId="77777777" w:rsidR="00F22E7F" w:rsidRDefault="00F22E7F"/>
        </w:tc>
      </w:tr>
      <w:tr w:rsidR="00F22E7F" w14:paraId="477504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85981F" w14:textId="77777777" w:rsidR="00F22E7F" w:rsidRDefault="00F22E7F">
            <w:r>
              <w:t>M061</w:t>
            </w:r>
          </w:p>
        </w:tc>
        <w:tc>
          <w:tcPr>
            <w:tcW w:w="3526" w:type="dxa"/>
            <w:tcBorders>
              <w:top w:val="single" w:sz="4" w:space="0" w:color="auto"/>
              <w:left w:val="single" w:sz="4" w:space="0" w:color="auto"/>
              <w:bottom w:val="single" w:sz="4" w:space="0" w:color="auto"/>
              <w:right w:val="single" w:sz="4" w:space="0" w:color="auto"/>
            </w:tcBorders>
            <w:hideMark/>
          </w:tcPr>
          <w:p w14:paraId="3329B4DB" w14:textId="77777777" w:rsidR="00F22E7F" w:rsidRDefault="00F22E7F">
            <w:r>
              <w:t>RAN does not need to signal the capability of DRB IP. This is for June version, so can be removed for now.</w:t>
            </w:r>
          </w:p>
        </w:tc>
        <w:tc>
          <w:tcPr>
            <w:tcW w:w="667" w:type="dxa"/>
            <w:tcBorders>
              <w:top w:val="single" w:sz="4" w:space="0" w:color="auto"/>
              <w:left w:val="single" w:sz="4" w:space="0" w:color="auto"/>
              <w:bottom w:val="single" w:sz="4" w:space="0" w:color="auto"/>
              <w:right w:val="single" w:sz="4" w:space="0" w:color="auto"/>
            </w:tcBorders>
            <w:hideMark/>
          </w:tcPr>
          <w:p w14:paraId="620BF5F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FE91990" w14:textId="77777777" w:rsidR="00F22E7F" w:rsidRDefault="00F22E7F">
            <w:r>
              <w:rPr>
                <w:rFonts w:eastAsia="Malgun Gothic"/>
              </w:rPr>
              <w:t>Remove dataRateDRB-IP</w:t>
            </w:r>
          </w:p>
        </w:tc>
        <w:tc>
          <w:tcPr>
            <w:tcW w:w="1295" w:type="dxa"/>
            <w:tcBorders>
              <w:top w:val="single" w:sz="4" w:space="0" w:color="auto"/>
              <w:left w:val="single" w:sz="4" w:space="0" w:color="auto"/>
              <w:bottom w:val="single" w:sz="4" w:space="0" w:color="auto"/>
              <w:right w:val="single" w:sz="4" w:space="0" w:color="auto"/>
            </w:tcBorders>
          </w:tcPr>
          <w:p w14:paraId="2C86B907" w14:textId="77777777" w:rsidR="00F22E7F" w:rsidRDefault="00F22E7F"/>
        </w:tc>
      </w:tr>
      <w:tr w:rsidR="00F22E7F" w14:paraId="7C0086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F27789F" w14:textId="77777777" w:rsidR="00F22E7F" w:rsidRDefault="00F22E7F">
            <w:r>
              <w:t>I078</w:t>
            </w:r>
          </w:p>
        </w:tc>
        <w:tc>
          <w:tcPr>
            <w:tcW w:w="3526" w:type="dxa"/>
            <w:tcBorders>
              <w:top w:val="single" w:sz="4" w:space="0" w:color="auto"/>
              <w:left w:val="single" w:sz="4" w:space="0" w:color="auto"/>
              <w:bottom w:val="single" w:sz="4" w:space="0" w:color="auto"/>
              <w:right w:val="single" w:sz="4" w:space="0" w:color="auto"/>
            </w:tcBorders>
          </w:tcPr>
          <w:p w14:paraId="584B58EE" w14:textId="77777777" w:rsidR="00F22E7F" w:rsidRDefault="00F22E7F">
            <w:pPr>
              <w:rPr>
                <w:rFonts w:ascii="Times New Roman" w:hAnsi="Times New Roman" w:cs="Times New Roman"/>
                <w:noProof w:val="0"/>
                <w:sz w:val="18"/>
                <w:szCs w:val="20"/>
              </w:rPr>
            </w:pPr>
            <w:r>
              <w:rPr>
                <w:sz w:val="18"/>
              </w:rPr>
              <w:t xml:space="preserve">NR PDCP capability: dataRateDRB-IP </w:t>
            </w:r>
          </w:p>
          <w:p w14:paraId="5D9F9553" w14:textId="77777777" w:rsidR="00F22E7F" w:rsidRDefault="00F22E7F">
            <w:pPr>
              <w:rPr>
                <w:rFonts w:ascii="Times New Roman" w:hAnsi="Times New Roman" w:cs="Times New Roman"/>
                <w:noProof w:val="0"/>
                <w:sz w:val="18"/>
                <w:szCs w:val="20"/>
              </w:rPr>
            </w:pPr>
            <w:r>
              <w:rPr>
                <w:sz w:val="18"/>
              </w:rPr>
              <w:t>The agreement was:</w:t>
            </w:r>
          </w:p>
          <w:p w14:paraId="4E307C73" w14:textId="77777777" w:rsidR="00F22E7F" w:rsidRDefault="00F22E7F">
            <w:pPr>
              <w:rPr>
                <w:rFonts w:ascii="Times New Roman" w:hAnsi="Times New Roman" w:cs="Times New Roman"/>
                <w:noProof w:val="0"/>
                <w:sz w:val="18"/>
                <w:szCs w:val="20"/>
              </w:rPr>
            </w:pPr>
            <w:r>
              <w:rPr>
                <w:sz w:val="18"/>
              </w:rPr>
              <w:t>UE capability signalling will also support values above 64 kbit/s up to the maximum supported bit rate of the UE.</w:t>
            </w:r>
          </w:p>
          <w:p w14:paraId="352325D0" w14:textId="77777777" w:rsidR="00F22E7F" w:rsidRDefault="00F22E7F">
            <w:pPr>
              <w:rPr>
                <w:rFonts w:ascii="Times New Roman" w:hAnsi="Times New Roman" w:cs="Times New Roman"/>
                <w:noProof w:val="0"/>
                <w:sz w:val="18"/>
                <w:szCs w:val="20"/>
              </w:rPr>
            </w:pPr>
            <w:r>
              <w:rPr>
                <w:sz w:val="18"/>
              </w:rPr>
              <w:t>This agreement meant we assign a code point already for “max supported bit rate” in:</w:t>
            </w:r>
          </w:p>
          <w:p w14:paraId="206E74D5" w14:textId="77777777" w:rsidR="00F22E7F" w:rsidRDefault="00F22E7F">
            <w:pPr>
              <w:rPr>
                <w:rFonts w:ascii="Times New Roman" w:hAnsi="Times New Roman" w:cs="Times New Roman"/>
                <w:noProof w:val="0"/>
                <w:sz w:val="18"/>
                <w:szCs w:val="20"/>
              </w:rPr>
            </w:pPr>
            <w:r>
              <w:rPr>
                <w:sz w:val="18"/>
              </w:rPr>
              <w:t>                dataRateDRB-IP                                ENUMERATED {kbps64, spare6, spare5, spare4, spare3, spare2, spare1, spare0}                 OPTIONAL,</w:t>
            </w:r>
          </w:p>
          <w:p w14:paraId="4884C1CE" w14:textId="77777777" w:rsidR="00F22E7F" w:rsidRDefault="00F22E7F">
            <w:pPr>
              <w:rPr>
                <w:sz w:val="18"/>
              </w:rPr>
            </w:pPr>
            <w:bookmarkStart w:id="374" w:name="_MailEndCompose"/>
            <w:r>
              <w:rPr>
                <w:sz w:val="18"/>
              </w:rPr>
              <w:t>Then Why is this optional</w:t>
            </w:r>
            <w:bookmarkEnd w:id="374"/>
            <w:r>
              <w:rPr>
                <w:sz w:val="18"/>
              </w:rPr>
              <w:t>?</w:t>
            </w:r>
          </w:p>
          <w:p w14:paraId="280BDF0B" w14:textId="77777777" w:rsidR="00F22E7F" w:rsidRDefault="00F22E7F">
            <w:pPr>
              <w:rPr>
                <w:rFonts w:ascii="Calibri" w:hAnsi="Calibri" w:cs="Calibri"/>
                <w:noProof w:val="0"/>
                <w:color w:val="1F497D"/>
                <w:sz w:val="22"/>
                <w:szCs w:val="22"/>
              </w:rPr>
            </w:pPr>
            <w:r>
              <w:rPr>
                <w:sz w:val="18"/>
              </w:rPr>
              <w:t>What does the “absent” mean here? “fuall data rate”? or “not supported” (e.g. for EN-DC)?</w:t>
            </w:r>
          </w:p>
          <w:p w14:paraId="6A786F5A" w14:textId="77777777" w:rsidR="00F22E7F" w:rsidRDefault="00F22E7F">
            <w:pPr>
              <w:rPr>
                <w:color w:val="1F497D"/>
              </w:rPr>
            </w:pPr>
          </w:p>
          <w:p w14:paraId="2954BF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31B95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159F8510" w14:textId="77777777" w:rsidR="00F22E7F" w:rsidRDefault="00F22E7F">
            <w:pPr>
              <w:rPr>
                <w:rFonts w:ascii="Times New Roman" w:hAnsi="Times New Roman" w:cs="Times New Roman"/>
                <w:noProof w:val="0"/>
                <w:sz w:val="18"/>
                <w:szCs w:val="20"/>
              </w:rPr>
            </w:pPr>
            <w:r>
              <w:rPr>
                <w:sz w:val="18"/>
              </w:rPr>
              <w:t>Suggest:</w:t>
            </w:r>
          </w:p>
          <w:p w14:paraId="23C07D79" w14:textId="77777777" w:rsidR="00F22E7F" w:rsidRDefault="00F22E7F">
            <w:pPr>
              <w:rPr>
                <w:rFonts w:ascii="Times New Roman" w:hAnsi="Times New Roman" w:cs="Times New Roman"/>
                <w:noProof w:val="0"/>
                <w:sz w:val="20"/>
                <w:szCs w:val="20"/>
              </w:rPr>
            </w:pPr>
            <w:r>
              <w:rPr>
                <w:sz w:val="18"/>
              </w:rPr>
              <w:t>Clarify optional means “not supported” if the intention is to say for EN-DC the UE may not support it, and added code point indicate “max supported bit rate of the UE”</w:t>
            </w:r>
          </w:p>
        </w:tc>
        <w:tc>
          <w:tcPr>
            <w:tcW w:w="1295" w:type="dxa"/>
            <w:tcBorders>
              <w:top w:val="single" w:sz="4" w:space="0" w:color="auto"/>
              <w:left w:val="single" w:sz="4" w:space="0" w:color="auto"/>
              <w:bottom w:val="single" w:sz="4" w:space="0" w:color="auto"/>
              <w:right w:val="single" w:sz="4" w:space="0" w:color="auto"/>
            </w:tcBorders>
            <w:hideMark/>
          </w:tcPr>
          <w:p w14:paraId="2A9A4973" w14:textId="77777777" w:rsidR="00F22E7F" w:rsidRDefault="00F22E7F">
            <w:r>
              <w:t>ToDisc</w:t>
            </w:r>
          </w:p>
        </w:tc>
      </w:tr>
      <w:tr w:rsidR="00F22E7F" w14:paraId="00A8A4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4752F4" w14:textId="77777777" w:rsidR="00F22E7F" w:rsidRDefault="00F22E7F">
            <w:r>
              <w:t>I079</w:t>
            </w:r>
          </w:p>
        </w:tc>
        <w:tc>
          <w:tcPr>
            <w:tcW w:w="3526" w:type="dxa"/>
            <w:tcBorders>
              <w:top w:val="single" w:sz="4" w:space="0" w:color="auto"/>
              <w:left w:val="single" w:sz="4" w:space="0" w:color="auto"/>
              <w:bottom w:val="single" w:sz="4" w:space="0" w:color="auto"/>
              <w:right w:val="single" w:sz="4" w:space="0" w:color="auto"/>
            </w:tcBorders>
          </w:tcPr>
          <w:p w14:paraId="3A463993" w14:textId="77777777" w:rsidR="00F22E7F" w:rsidRDefault="00F22E7F">
            <w:pPr>
              <w:rPr>
                <w:rFonts w:ascii="Times New Roman" w:hAnsi="Times New Roman" w:cs="Times New Roman"/>
                <w:noProof w:val="0"/>
                <w:sz w:val="18"/>
                <w:szCs w:val="20"/>
              </w:rPr>
            </w:pPr>
            <w:r>
              <w:rPr>
                <w:sz w:val="18"/>
              </w:rPr>
              <w:t>NR PDCP capablity: Voice. What’s the meaning of it? We assume in NR it means the UE pass the test. But should not it be out of PDCP capability?</w:t>
            </w:r>
          </w:p>
          <w:p w14:paraId="331B9B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52BB10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3832A7CB" w14:textId="77777777" w:rsidR="00F22E7F" w:rsidRDefault="00F22E7F">
            <w:pPr>
              <w:rPr>
                <w:rFonts w:ascii="Times New Roman" w:hAnsi="Times New Roman" w:cs="Times New Roman"/>
                <w:noProof w:val="0"/>
                <w:sz w:val="20"/>
                <w:szCs w:val="20"/>
              </w:rPr>
            </w:pPr>
            <w:r>
              <w:rPr>
                <w:sz w:val="18"/>
              </w:rPr>
              <w:t>To have common understanding.</w:t>
            </w:r>
          </w:p>
        </w:tc>
        <w:tc>
          <w:tcPr>
            <w:tcW w:w="1295" w:type="dxa"/>
            <w:tcBorders>
              <w:top w:val="single" w:sz="4" w:space="0" w:color="auto"/>
              <w:left w:val="single" w:sz="4" w:space="0" w:color="auto"/>
              <w:bottom w:val="single" w:sz="4" w:space="0" w:color="auto"/>
              <w:right w:val="single" w:sz="4" w:space="0" w:color="auto"/>
            </w:tcBorders>
          </w:tcPr>
          <w:p w14:paraId="0A5BD936" w14:textId="77777777" w:rsidR="00F22E7F" w:rsidRDefault="00F22E7F"/>
        </w:tc>
      </w:tr>
      <w:tr w:rsidR="00F22E7F" w14:paraId="613D42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BC22C2" w14:textId="77777777" w:rsidR="00F22E7F" w:rsidRDefault="00F22E7F">
            <w:r>
              <w:t>I080</w:t>
            </w:r>
          </w:p>
        </w:tc>
        <w:tc>
          <w:tcPr>
            <w:tcW w:w="3526" w:type="dxa"/>
            <w:tcBorders>
              <w:top w:val="single" w:sz="4" w:space="0" w:color="auto"/>
              <w:left w:val="single" w:sz="4" w:space="0" w:color="auto"/>
              <w:bottom w:val="single" w:sz="4" w:space="0" w:color="auto"/>
              <w:right w:val="single" w:sz="4" w:space="0" w:color="auto"/>
            </w:tcBorders>
            <w:hideMark/>
          </w:tcPr>
          <w:p w14:paraId="2C8E5F45" w14:textId="77777777" w:rsidR="00F22E7F" w:rsidRDefault="00F22E7F">
            <w:r>
              <w:rPr>
                <w:rFonts w:eastAsia="MS Mincho"/>
              </w:rPr>
              <w:t>BandCombinationList is still missing, which is important for the completion of EN-DC</w:t>
            </w:r>
          </w:p>
        </w:tc>
        <w:tc>
          <w:tcPr>
            <w:tcW w:w="667" w:type="dxa"/>
            <w:tcBorders>
              <w:top w:val="single" w:sz="4" w:space="0" w:color="auto"/>
              <w:left w:val="single" w:sz="4" w:space="0" w:color="auto"/>
              <w:bottom w:val="single" w:sz="4" w:space="0" w:color="auto"/>
              <w:right w:val="single" w:sz="4" w:space="0" w:color="auto"/>
            </w:tcBorders>
            <w:hideMark/>
          </w:tcPr>
          <w:p w14:paraId="6CE9A37E"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5A321946" w14:textId="77777777" w:rsidR="00F22E7F" w:rsidRDefault="00F22E7F">
            <w:r>
              <w:t>We would like to provide details on it.</w:t>
            </w:r>
          </w:p>
        </w:tc>
        <w:tc>
          <w:tcPr>
            <w:tcW w:w="1295" w:type="dxa"/>
            <w:tcBorders>
              <w:top w:val="single" w:sz="4" w:space="0" w:color="auto"/>
              <w:left w:val="single" w:sz="4" w:space="0" w:color="auto"/>
              <w:bottom w:val="single" w:sz="4" w:space="0" w:color="auto"/>
              <w:right w:val="single" w:sz="4" w:space="0" w:color="auto"/>
            </w:tcBorders>
          </w:tcPr>
          <w:p w14:paraId="4F00800D" w14:textId="77777777" w:rsidR="00F22E7F" w:rsidRDefault="00F22E7F"/>
        </w:tc>
      </w:tr>
      <w:tr w:rsidR="00F22E7F" w14:paraId="041A6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30B330" w14:textId="77777777" w:rsidR="00F22E7F" w:rsidRDefault="00F22E7F">
            <w:r>
              <w:t>I081</w:t>
            </w:r>
          </w:p>
        </w:tc>
        <w:tc>
          <w:tcPr>
            <w:tcW w:w="3526" w:type="dxa"/>
            <w:tcBorders>
              <w:top w:val="single" w:sz="4" w:space="0" w:color="auto"/>
              <w:left w:val="single" w:sz="4" w:space="0" w:color="auto"/>
              <w:bottom w:val="single" w:sz="4" w:space="0" w:color="auto"/>
              <w:right w:val="single" w:sz="4" w:space="0" w:color="auto"/>
            </w:tcBorders>
          </w:tcPr>
          <w:p w14:paraId="1556F67B" w14:textId="77777777" w:rsidR="00F22E7F" w:rsidRDefault="00F22E7F">
            <w:pPr>
              <w:pStyle w:val="PL"/>
              <w:rPr>
                <w:rFonts w:eastAsia="MS Mincho"/>
              </w:rPr>
            </w:pPr>
          </w:p>
          <w:p w14:paraId="443A8F72" w14:textId="77777777" w:rsidR="00F22E7F" w:rsidRDefault="00F22E7F">
            <w:pPr>
              <w:pStyle w:val="PL"/>
              <w:rPr>
                <w:rFonts w:eastAsia="MS Mincho"/>
              </w:rPr>
            </w:pPr>
            <w:r>
              <w:rPr>
                <w:rFonts w:eastAsia="MS Mincho"/>
              </w:rPr>
              <w:t xml:space="preserve">UE-NR-Capability ::= </w:t>
            </w:r>
            <w:r>
              <w:rPr>
                <w:rFonts w:eastAsia="MS Mincho"/>
                <w:color w:val="993366"/>
              </w:rPr>
              <w:t>SEQUENCE</w:t>
            </w:r>
            <w:r>
              <w:rPr>
                <w:rFonts w:eastAsia="MS Mincho"/>
              </w:rPr>
              <w:t xml:space="preserve"> {</w:t>
            </w:r>
          </w:p>
          <w:p w14:paraId="159DDC30" w14:textId="77777777" w:rsidR="00F22E7F" w:rsidRDefault="00F22E7F">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6414D3C2" w14:textId="77777777" w:rsidR="00F22E7F" w:rsidRDefault="00F22E7F">
            <w:pPr>
              <w:pStyle w:val="PL"/>
              <w:rPr>
                <w:rFonts w:eastAsia="Malgun Gothic"/>
                <w:color w:val="808080"/>
              </w:rPr>
            </w:pP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FFS OPTIONAL</w:t>
            </w:r>
          </w:p>
          <w:p w14:paraId="0E0CADC5" w14:textId="77777777" w:rsidR="00F22E7F" w:rsidRDefault="00F22E7F">
            <w:pPr>
              <w:pStyle w:val="PL"/>
              <w:rPr>
                <w:rFonts w:eastAsia="Malgun Gothic"/>
                <w:color w:val="808080"/>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xml:space="preserve">-- FFS OPTIONAL </w:t>
            </w:r>
          </w:p>
          <w:p w14:paraId="17730E73" w14:textId="77777777" w:rsidR="00F22E7F" w:rsidRDefault="00F22E7F">
            <w:pPr>
              <w:pStyle w:val="PL"/>
              <w:rPr>
                <w:rFonts w:eastAsia="Malgun Gothic"/>
              </w:rPr>
            </w:pPr>
            <w:r>
              <w:rPr>
                <w:rFonts w:eastAsia="Malgun Gothic"/>
              </w:rPr>
              <w:tab/>
              <w:t>phyLayerParameters</w:t>
            </w:r>
            <w:r>
              <w:rPr>
                <w:rFonts w:eastAsia="Malgun Gothic"/>
              </w:rPr>
              <w:tab/>
            </w:r>
            <w:r>
              <w:rPr>
                <w:rFonts w:eastAsia="Malgun Gothic"/>
              </w:rPr>
              <w:tab/>
            </w:r>
            <w:r>
              <w:rPr>
                <w:rFonts w:eastAsia="Malgun Gothic"/>
              </w:rPr>
              <w:tab/>
            </w:r>
            <w:r>
              <w:rPr>
                <w:rFonts w:eastAsia="Malgun Gothic"/>
              </w:rPr>
              <w:tab/>
              <w:t>PhyLayerParameters,</w:t>
            </w:r>
          </w:p>
          <w:p w14:paraId="33FE07E0" w14:textId="77777777" w:rsidR="00F22E7F" w:rsidRDefault="00F22E7F">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3380FBC3" w14:textId="77777777" w:rsidR="00F22E7F" w:rsidRDefault="00F22E7F">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76472414" w14:textId="77777777" w:rsidR="00F22E7F" w:rsidRDefault="00F22E7F">
            <w:pPr>
              <w:pStyle w:val="PL"/>
              <w:rPr>
                <w:rFonts w:eastAsia="MS Mincho"/>
              </w:rPr>
            </w:pPr>
            <w:r>
              <w:rPr>
                <w:rFonts w:eastAsia="MS Mincho"/>
              </w:rPr>
              <w:t>}</w:t>
            </w:r>
          </w:p>
          <w:p w14:paraId="224014F8" w14:textId="77777777" w:rsidR="00F22E7F" w:rsidRDefault="00F22E7F">
            <w:pPr>
              <w:pStyle w:val="PL"/>
              <w:rPr>
                <w:rFonts w:eastAsia="MS Mincho"/>
              </w:rPr>
            </w:pPr>
          </w:p>
          <w:p w14:paraId="0F7131C2" w14:textId="77777777" w:rsidR="00F22E7F" w:rsidRDefault="00F22E7F">
            <w:pPr>
              <w:pStyle w:val="PL"/>
              <w:rPr>
                <w:rFonts w:eastAsia="Malgun Gothic"/>
              </w:rPr>
            </w:pPr>
            <w:r>
              <w:rPr>
                <w:rFonts w:eastAsia="Malgun Gothic"/>
              </w:rPr>
              <w:t>PhyLayerParameters ::=</w:t>
            </w:r>
            <w:r>
              <w:rPr>
                <w:rFonts w:eastAsia="Malgun Gothic"/>
              </w:rPr>
              <w:tab/>
            </w:r>
            <w:r>
              <w:rPr>
                <w:rFonts w:eastAsia="Malgun Gothic"/>
                <w:color w:val="993366"/>
              </w:rPr>
              <w:t>SEQUENCE</w:t>
            </w:r>
            <w:r>
              <w:rPr>
                <w:rFonts w:eastAsia="Malgun Gothic"/>
              </w:rPr>
              <w:t xml:space="preserve"> {</w:t>
            </w:r>
          </w:p>
          <w:p w14:paraId="048E93C8" w14:textId="77777777" w:rsidR="00F22E7F" w:rsidRDefault="00F22E7F">
            <w:pPr>
              <w:pStyle w:val="PL"/>
              <w:rPr>
                <w:rFonts w:eastAsia="Malgun Gothic"/>
              </w:rPr>
            </w:pPr>
            <w:r>
              <w:rPr>
                <w:rFonts w:eastAsia="Malgun Gothic"/>
              </w:rPr>
              <w:tab/>
              <w:t>supportedBasebandProcessingCombination</w:t>
            </w:r>
            <w:r>
              <w:rPr>
                <w:rFonts w:eastAsia="Malgun Gothic"/>
              </w:rPr>
              <w:tab/>
            </w:r>
            <w:r>
              <w:rPr>
                <w:rFonts w:eastAsia="Malgun Gothic"/>
              </w:rPr>
              <w:tab/>
              <w:t>SupportedBasebandProcessingCombination</w:t>
            </w:r>
          </w:p>
          <w:p w14:paraId="6CC80AE3" w14:textId="77777777" w:rsidR="00F22E7F" w:rsidRDefault="00F22E7F"/>
          <w:p w14:paraId="51569F40" w14:textId="77777777" w:rsidR="00F22E7F" w:rsidRDefault="00F22E7F">
            <w:r>
              <w:t>Only one set of NR BPC capaiblity in NR SA capability. However in our view, likely the NR BPC for MR-DC is different from NR BPC for SA NR. How can the network know this?</w:t>
            </w:r>
          </w:p>
        </w:tc>
        <w:tc>
          <w:tcPr>
            <w:tcW w:w="667" w:type="dxa"/>
            <w:tcBorders>
              <w:top w:val="single" w:sz="4" w:space="0" w:color="auto"/>
              <w:left w:val="single" w:sz="4" w:space="0" w:color="auto"/>
              <w:bottom w:val="single" w:sz="4" w:space="0" w:color="auto"/>
              <w:right w:val="single" w:sz="4" w:space="0" w:color="auto"/>
            </w:tcBorders>
            <w:hideMark/>
          </w:tcPr>
          <w:p w14:paraId="03282C9A"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3743B4F6" w14:textId="77777777" w:rsidR="00F22E7F" w:rsidRDefault="00F22E7F">
            <w:r>
              <w:t>Prefer to distinguish NR BPC for SA NR and NR BPC for MR-DC</w:t>
            </w:r>
          </w:p>
        </w:tc>
        <w:tc>
          <w:tcPr>
            <w:tcW w:w="1295" w:type="dxa"/>
            <w:tcBorders>
              <w:top w:val="single" w:sz="4" w:space="0" w:color="auto"/>
              <w:left w:val="single" w:sz="4" w:space="0" w:color="auto"/>
              <w:bottom w:val="single" w:sz="4" w:space="0" w:color="auto"/>
              <w:right w:val="single" w:sz="4" w:space="0" w:color="auto"/>
            </w:tcBorders>
            <w:hideMark/>
          </w:tcPr>
          <w:p w14:paraId="3B8210DE" w14:textId="77777777" w:rsidR="00F22E7F" w:rsidRDefault="00F22E7F">
            <w:r>
              <w:t>See Tdoc R2-1800949</w:t>
            </w:r>
          </w:p>
          <w:p w14:paraId="07CDFAC8" w14:textId="77777777" w:rsidR="00F22E7F" w:rsidRDefault="00F22E7F">
            <w:r>
              <w:t>See Tdoc R2-1801534</w:t>
            </w:r>
          </w:p>
        </w:tc>
      </w:tr>
      <w:tr w:rsidR="00F22E7F" w14:paraId="3FBF6F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4F5EC17" w14:textId="77777777" w:rsidR="00F22E7F" w:rsidRDefault="00F22E7F">
            <w:r>
              <w:t>H277</w:t>
            </w:r>
          </w:p>
        </w:tc>
        <w:tc>
          <w:tcPr>
            <w:tcW w:w="3526" w:type="dxa"/>
            <w:tcBorders>
              <w:top w:val="single" w:sz="4" w:space="0" w:color="auto"/>
              <w:left w:val="single" w:sz="4" w:space="0" w:color="auto"/>
              <w:bottom w:val="single" w:sz="4" w:space="0" w:color="auto"/>
              <w:right w:val="single" w:sz="4" w:space="0" w:color="auto"/>
            </w:tcBorders>
            <w:hideMark/>
          </w:tcPr>
          <w:p w14:paraId="696EED4B" w14:textId="77777777" w:rsidR="00F22E7F" w:rsidRDefault="00F22E7F">
            <w:r>
              <w:t>RAT-type doesn’t need both a spare value and an extension marker.</w:t>
            </w:r>
          </w:p>
        </w:tc>
        <w:tc>
          <w:tcPr>
            <w:tcW w:w="667" w:type="dxa"/>
            <w:tcBorders>
              <w:top w:val="single" w:sz="4" w:space="0" w:color="auto"/>
              <w:left w:val="single" w:sz="4" w:space="0" w:color="auto"/>
              <w:bottom w:val="single" w:sz="4" w:space="0" w:color="auto"/>
              <w:right w:val="single" w:sz="4" w:space="0" w:color="auto"/>
            </w:tcBorders>
            <w:hideMark/>
          </w:tcPr>
          <w:p w14:paraId="5F92464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9E6763"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w:t>
            </w:r>
            <w:r>
              <w:rPr>
                <w:rFonts w:eastAsia="MS Mincho"/>
                <w:strike/>
                <w:color w:val="FF0000"/>
              </w:rPr>
              <w:t>spare1,</w:t>
            </w:r>
            <w:r>
              <w:rPr>
                <w:rFonts w:eastAsia="MS Mincho"/>
                <w:color w:val="FF0000"/>
              </w:rPr>
              <w:t xml:space="preserve"> </w:t>
            </w:r>
            <w:r>
              <w:rPr>
                <w:rFonts w:eastAsia="MS Mincho"/>
              </w:rPr>
              <w:t>...}</w:t>
            </w:r>
          </w:p>
          <w:p w14:paraId="1CF0FB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3F8180C" w14:textId="77777777" w:rsidR="00F22E7F" w:rsidRDefault="00F22E7F">
            <w:r>
              <w:t>ToDisc</w:t>
            </w:r>
          </w:p>
        </w:tc>
      </w:tr>
      <w:tr w:rsidR="00F22E7F" w14:paraId="78CEC8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33FDAE" w14:textId="77777777" w:rsidR="00F22E7F" w:rsidRDefault="00F22E7F">
            <w:r>
              <w:t>H278</w:t>
            </w:r>
          </w:p>
        </w:tc>
        <w:tc>
          <w:tcPr>
            <w:tcW w:w="3526" w:type="dxa"/>
            <w:tcBorders>
              <w:top w:val="single" w:sz="4" w:space="0" w:color="auto"/>
              <w:left w:val="single" w:sz="4" w:space="0" w:color="auto"/>
              <w:bottom w:val="single" w:sz="4" w:space="0" w:color="auto"/>
              <w:right w:val="single" w:sz="4" w:space="0" w:color="auto"/>
            </w:tcBorders>
          </w:tcPr>
          <w:p w14:paraId="1B97C81E" w14:textId="77777777" w:rsidR="00F22E7F" w:rsidRDefault="00F22E7F">
            <w:r>
              <w:t>RetuningTimeInfo is missing from asn1.</w:t>
            </w:r>
          </w:p>
          <w:p w14:paraId="28E4DA73" w14:textId="77777777" w:rsidR="00F22E7F" w:rsidRDefault="00F22E7F"/>
          <w:p w14:paraId="6E9D46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2A34C2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ACCFD3" w14:textId="77777777" w:rsidR="00F22E7F" w:rsidRDefault="00F22E7F">
            <w:pPr>
              <w:pStyle w:val="PL"/>
              <w:rPr>
                <w:rFonts w:ascii="Segoe UI" w:hAnsi="Segoe UI"/>
                <w:color w:val="000000"/>
                <w:sz w:val="21"/>
                <w:shd w:val="clear" w:color="auto" w:fill="F7F7F7"/>
              </w:rPr>
            </w:pPr>
            <w:r>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19ADCE30" w14:textId="77777777" w:rsidR="00F22E7F" w:rsidRDefault="00F22E7F">
            <w:pPr>
              <w:pStyle w:val="PL"/>
              <w:rPr>
                <w:rFonts w:ascii="Segoe UI" w:hAnsi="Segoe UI"/>
                <w:color w:val="000000"/>
                <w:sz w:val="21"/>
                <w:shd w:val="clear" w:color="auto" w:fill="F7F7F7"/>
              </w:rPr>
            </w:pPr>
          </w:p>
          <w:p w14:paraId="3BCBB6B8" w14:textId="77777777" w:rsidR="00F22E7F" w:rsidRDefault="00F22E7F">
            <w:pPr>
              <w:pStyle w:val="PL"/>
              <w:rPr>
                <w:rFonts w:eastAsia="Malgun Gothic"/>
              </w:rPr>
            </w:pPr>
            <w:r>
              <w:rPr>
                <w:rFonts w:eastAsia="Malgun Gothic"/>
              </w:rPr>
              <w:t>BandNR ::=</w:t>
            </w:r>
            <w:r>
              <w:rPr>
                <w:rFonts w:eastAsia="Malgun Gothic"/>
              </w:rPr>
              <w:tab/>
            </w:r>
            <w:r>
              <w:rPr>
                <w:rFonts w:eastAsia="Malgun Gothic"/>
                <w:color w:val="993366"/>
              </w:rPr>
              <w:t>SEQUENCE</w:t>
            </w:r>
            <w:r>
              <w:rPr>
                <w:rFonts w:eastAsia="Malgun Gothic"/>
              </w:rPr>
              <w:t xml:space="preserve"> {</w:t>
            </w:r>
          </w:p>
          <w:p w14:paraId="112D7BED" w14:textId="77777777" w:rsidR="00F22E7F" w:rsidRDefault="00F22E7F">
            <w:pPr>
              <w:pStyle w:val="PL"/>
              <w:rPr>
                <w:rFonts w:eastAsia="Malgun Gothic"/>
              </w:rPr>
            </w:pPr>
            <w:r>
              <w:rPr>
                <w:rFonts w:eastAsia="Malgun Gothic"/>
              </w:rPr>
              <w:tab/>
              <w:t>bandNR</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FreqBandIndicatorNR,</w:t>
            </w:r>
          </w:p>
          <w:p w14:paraId="18F7E6BA" w14:textId="77777777" w:rsidR="00F22E7F" w:rsidRDefault="00F22E7F">
            <w:pPr>
              <w:pStyle w:val="PL"/>
              <w:rPr>
                <w:rFonts w:eastAsia="Malgun Gothic"/>
              </w:rPr>
            </w:pPr>
            <w:r>
              <w:rPr>
                <w:rFonts w:eastAsia="Malgun Gothic"/>
              </w:rPr>
              <w:tab/>
              <w:t>supportedMIMO-CapabilityDL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rPr>
              <w:t>,</w:t>
            </w:r>
          </w:p>
          <w:p w14:paraId="795B26D0" w14:textId="77777777" w:rsidR="00F22E7F" w:rsidRDefault="00F22E7F">
            <w:pPr>
              <w:pStyle w:val="PL"/>
              <w:rPr>
                <w:rFonts w:eastAsia="Malgun Gothic"/>
                <w:color w:val="FF0000"/>
                <w:u w:val="single"/>
              </w:rPr>
            </w:pPr>
            <w:r>
              <w:rPr>
                <w:rFonts w:eastAsia="Malgun Gothic"/>
              </w:rPr>
              <w:tab/>
              <w:t>supportedMIMO-CapabilityUL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color w:val="FF0000"/>
                <w:u w:val="single"/>
              </w:rPr>
              <w:t>,</w:t>
            </w:r>
          </w:p>
          <w:p w14:paraId="38ECF113" w14:textId="77777777" w:rsidR="00F22E7F" w:rsidRDefault="00F22E7F">
            <w:pPr>
              <w:pStyle w:val="PL"/>
              <w:rPr>
                <w:color w:val="FF0000"/>
                <w:sz w:val="20"/>
                <w:u w:val="single"/>
              </w:rPr>
            </w:pPr>
            <w:r>
              <w:rPr>
                <w:rFonts w:eastAsia="Malgun Gothic"/>
                <w:color w:val="FF0000"/>
                <w:u w:val="single"/>
              </w:rPr>
              <w:tab/>
            </w:r>
            <w:r>
              <w:rPr>
                <w:color w:val="FF0000"/>
                <w:u w:val="single"/>
              </w:rPr>
              <w:t xml:space="preserve">retuningTimeInfoBandList          SEQUENCE (SIZE (1..maxSimultaneousBands)) OF </w:t>
            </w:r>
          </w:p>
          <w:p w14:paraId="74E934F3" w14:textId="77777777" w:rsidR="00F22E7F" w:rsidRDefault="00F22E7F">
            <w:pPr>
              <w:pStyle w:val="PL"/>
              <w:rPr>
                <w:color w:val="FF0000"/>
                <w:u w:val="single"/>
              </w:rPr>
            </w:pPr>
            <w:r>
              <w:rPr>
                <w:color w:val="FF0000"/>
                <w:u w:val="single"/>
              </w:rPr>
              <w:t>                     RetuningTimeInfo     OPTIONAL</w:t>
            </w:r>
          </w:p>
          <w:p w14:paraId="31A14052" w14:textId="77777777" w:rsidR="00F22E7F" w:rsidRDefault="00F22E7F">
            <w:pPr>
              <w:pStyle w:val="PL"/>
              <w:rPr>
                <w:rFonts w:eastAsia="Malgun Gothic"/>
                <w:color w:val="808080"/>
              </w:rPr>
            </w:pPr>
            <w:r>
              <w:rPr>
                <w:rFonts w:eastAsia="Malgun Gothic"/>
              </w:rPr>
              <w:tab/>
            </w:r>
            <w:r>
              <w:rPr>
                <w:rFonts w:eastAsia="Malgun Gothic"/>
                <w:color w:val="808080"/>
              </w:rPr>
              <w:t xml:space="preserve">-- FFS on other parameters </w:t>
            </w:r>
          </w:p>
          <w:p w14:paraId="122D4EF3" w14:textId="77777777" w:rsidR="00F22E7F" w:rsidRDefault="00F22E7F">
            <w:pPr>
              <w:pStyle w:val="PL"/>
            </w:pPr>
            <w:r>
              <w:t>}</w:t>
            </w:r>
          </w:p>
          <w:p w14:paraId="6F3A8CDA" w14:textId="77777777" w:rsidR="00F22E7F" w:rsidRDefault="00F22E7F">
            <w:pPr>
              <w:pStyle w:val="PL"/>
              <w:rPr>
                <w:color w:val="FF0000"/>
                <w:u w:val="single"/>
              </w:rPr>
            </w:pPr>
          </w:p>
          <w:p w14:paraId="343A7976" w14:textId="77777777" w:rsidR="00F22E7F" w:rsidRDefault="00F22E7F">
            <w:pPr>
              <w:pStyle w:val="PL"/>
              <w:rPr>
                <w:color w:val="FF0000"/>
                <w:u w:val="single"/>
              </w:rPr>
            </w:pPr>
            <w:r>
              <w:rPr>
                <w:color w:val="FF0000"/>
                <w:u w:val="single"/>
              </w:rPr>
              <w:t>RetuningTimeInfo ::= SEQUENCE {</w:t>
            </w:r>
          </w:p>
          <w:p w14:paraId="42527DDB" w14:textId="77777777" w:rsidR="00F22E7F" w:rsidRDefault="00F22E7F">
            <w:pPr>
              <w:pStyle w:val="PL"/>
              <w:rPr>
                <w:color w:val="FF0000"/>
                <w:u w:val="single"/>
              </w:rPr>
            </w:pPr>
            <w:r>
              <w:rPr>
                <w:color w:val="FF0000"/>
                <w:u w:val="single"/>
              </w:rPr>
              <w:t>       retuningInfo                      SEQUENCE {</w:t>
            </w:r>
          </w:p>
          <w:p w14:paraId="71B31A2A" w14:textId="77777777" w:rsidR="00F22E7F" w:rsidRDefault="00F22E7F">
            <w:pPr>
              <w:pStyle w:val="PL"/>
              <w:rPr>
                <w:color w:val="FF0000"/>
                <w:u w:val="single"/>
              </w:rPr>
            </w:pPr>
            <w:r>
              <w:rPr>
                <w:color w:val="FF0000"/>
                <w:u w:val="single"/>
              </w:rPr>
              <w:t>              rf-RetuningTimeDL                 ENUMERATED {n0, n0dot5, n1, n1dot5, n2, n2dot5, n3,</w:t>
            </w:r>
          </w:p>
          <w:p w14:paraId="7EFFB4C4" w14:textId="77777777" w:rsidR="00F22E7F" w:rsidRDefault="00F22E7F">
            <w:pPr>
              <w:pStyle w:val="PL"/>
              <w:rPr>
                <w:lang w:val="sv-SE"/>
              </w:rPr>
            </w:pPr>
            <w:r>
              <w:rPr>
                <w:color w:val="FF0000"/>
                <w:u w:val="single"/>
              </w:rPr>
              <w:t xml:space="preserve">                                                                                         </w:t>
            </w:r>
            <w:r>
              <w:rPr>
                <w:lang w:val="sv-SE"/>
              </w:rPr>
              <w:t>n3dot5, n4, n4dot5, n5, n5dot5, n6, n6dot5,</w:t>
            </w:r>
          </w:p>
          <w:p w14:paraId="32C6B89E" w14:textId="77777777" w:rsidR="00F22E7F" w:rsidRDefault="00F22E7F">
            <w:pPr>
              <w:pStyle w:val="PL"/>
              <w:rPr>
                <w:lang w:val="sv-SE"/>
              </w:rPr>
            </w:pPr>
            <w:r>
              <w:rPr>
                <w:lang w:val="sv-SE"/>
              </w:rPr>
              <w:t>                                                                                         n7, spare1}          OPTIONAL,</w:t>
            </w:r>
          </w:p>
          <w:p w14:paraId="0CA55128" w14:textId="77777777" w:rsidR="00F22E7F" w:rsidRDefault="00F22E7F">
            <w:pPr>
              <w:pStyle w:val="PL"/>
              <w:rPr>
                <w:lang w:val="sv-SE"/>
              </w:rPr>
            </w:pPr>
            <w:r>
              <w:rPr>
                <w:lang w:val="sv-SE"/>
              </w:rPr>
              <w:t>              rf-RetuningTimeUL                 ENUMERATED {n0, n0dot5, n1, n1dot5, n2, n2dot5, n3,</w:t>
            </w:r>
          </w:p>
          <w:p w14:paraId="3D271125" w14:textId="77777777" w:rsidR="00F22E7F" w:rsidRDefault="00F22E7F">
            <w:pPr>
              <w:pStyle w:val="PL"/>
              <w:rPr>
                <w:lang w:val="sv-SE"/>
              </w:rPr>
            </w:pPr>
            <w:r>
              <w:rPr>
                <w:lang w:val="sv-SE"/>
              </w:rPr>
              <w:t>                                                                                         n3dot5, n4, n4dot5, n5, n5dot5, n6, n6dot5,</w:t>
            </w:r>
          </w:p>
          <w:p w14:paraId="1EC99953" w14:textId="77777777" w:rsidR="00F22E7F" w:rsidRDefault="00F22E7F">
            <w:pPr>
              <w:pStyle w:val="PL"/>
              <w:rPr>
                <w:color w:val="FF0000"/>
                <w:u w:val="single"/>
              </w:rPr>
            </w:pPr>
            <w:r>
              <w:rPr>
                <w:lang w:val="sv-SE"/>
              </w:rPr>
              <w:t xml:space="preserve">                                                                                         </w:t>
            </w:r>
            <w:r>
              <w:rPr>
                <w:color w:val="FF0000"/>
                <w:u w:val="single"/>
              </w:rPr>
              <w:t>n7, spare1}          OPTIONAL</w:t>
            </w:r>
          </w:p>
          <w:p w14:paraId="370BD9AC" w14:textId="77777777" w:rsidR="00F22E7F" w:rsidRDefault="00F22E7F">
            <w:pPr>
              <w:pStyle w:val="PL"/>
              <w:rPr>
                <w:color w:val="FF0000"/>
                <w:u w:val="single"/>
              </w:rPr>
            </w:pPr>
            <w:r>
              <w:rPr>
                <w:color w:val="FF0000"/>
                <w:u w:val="single"/>
              </w:rPr>
              <w:t>       }</w:t>
            </w:r>
          </w:p>
          <w:p w14:paraId="5CAA7120" w14:textId="77777777" w:rsidR="00F22E7F" w:rsidRDefault="00F22E7F">
            <w:r>
              <w:rPr>
                <w:color w:val="FF0000"/>
                <w:u w:val="single"/>
              </w:rPr>
              <w:t>}</w:t>
            </w:r>
          </w:p>
        </w:tc>
        <w:tc>
          <w:tcPr>
            <w:tcW w:w="1295" w:type="dxa"/>
            <w:tcBorders>
              <w:top w:val="single" w:sz="4" w:space="0" w:color="auto"/>
              <w:left w:val="single" w:sz="4" w:space="0" w:color="auto"/>
              <w:bottom w:val="single" w:sz="4" w:space="0" w:color="auto"/>
              <w:right w:val="single" w:sz="4" w:space="0" w:color="auto"/>
            </w:tcBorders>
            <w:hideMark/>
          </w:tcPr>
          <w:p w14:paraId="11C2CA12" w14:textId="77777777" w:rsidR="00F22E7F" w:rsidRDefault="00F22E7F">
            <w:r>
              <w:t>ToDisc</w:t>
            </w:r>
          </w:p>
        </w:tc>
      </w:tr>
      <w:tr w:rsidR="00F22E7F" w14:paraId="5038B7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1D2DE" w14:textId="77777777" w:rsidR="00F22E7F" w:rsidRDefault="00F22E7F">
            <w:r>
              <w:t>E002</w:t>
            </w:r>
          </w:p>
        </w:tc>
        <w:tc>
          <w:tcPr>
            <w:tcW w:w="3526" w:type="dxa"/>
            <w:tcBorders>
              <w:top w:val="single" w:sz="4" w:space="0" w:color="auto"/>
              <w:left w:val="single" w:sz="4" w:space="0" w:color="auto"/>
              <w:bottom w:val="single" w:sz="4" w:space="0" w:color="auto"/>
              <w:right w:val="single" w:sz="4" w:space="0" w:color="auto"/>
            </w:tcBorders>
          </w:tcPr>
          <w:p w14:paraId="05635FCD" w14:textId="77777777" w:rsidR="00F22E7F" w:rsidRDefault="00F22E7F">
            <w:r>
              <w:t xml:space="preserve">Max size of </w:t>
            </w:r>
            <w:r>
              <w:rPr>
                <w:rFonts w:eastAsia="Malgun Gothic"/>
              </w:rPr>
              <w:t xml:space="preserve">basebandParametersPerCC should be </w:t>
            </w:r>
            <w:r>
              <w:t>maxNrofServingCells.</w:t>
            </w:r>
          </w:p>
          <w:p w14:paraId="505EE415" w14:textId="77777777" w:rsidR="00F22E7F" w:rsidRDefault="00F22E7F"/>
          <w:p w14:paraId="6360E4B3"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17329686"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0AC550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EBF2B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F7BA8A" w14:textId="77777777" w:rsidR="00F22E7F" w:rsidRDefault="00F22E7F">
            <w:pPr>
              <w:pStyle w:val="PL"/>
              <w:rPr>
                <w:rFonts w:eastAsia="Malgun Gothic"/>
              </w:rPr>
            </w:pPr>
            <w:r>
              <w:rPr>
                <w:rFonts w:eastAsia="Malgun Gothic"/>
              </w:rPr>
              <w:t xml:space="preserve">BasebandParametersPerBand ::= </w:t>
            </w:r>
            <w:r>
              <w:rPr>
                <w:rFonts w:eastAsia="Malgun Gothic"/>
                <w:color w:val="993366"/>
              </w:rPr>
              <w:t>SEQUENCE</w:t>
            </w:r>
            <w:r>
              <w:rPr>
                <w:rFonts w:eastAsia="Malgun Gothic"/>
              </w:rPr>
              <w:t xml:space="preserve"> {</w:t>
            </w:r>
          </w:p>
          <w:p w14:paraId="38BBF795" w14:textId="77777777" w:rsidR="00F22E7F" w:rsidRDefault="00F22E7F">
            <w:pPr>
              <w:pStyle w:val="PL"/>
              <w:rPr>
                <w:rFonts w:eastAsia="Malgun Gothic"/>
              </w:rPr>
            </w:pPr>
            <w:r>
              <w:rPr>
                <w:rFonts w:eastAsia="Malgun Gothic"/>
              </w:rPr>
              <w:tab/>
              <w:t>ca-BandwidthClassDL</w:t>
            </w:r>
            <w:r>
              <w:rPr>
                <w:rFonts w:eastAsia="Malgun Gothic"/>
              </w:rPr>
              <w:tab/>
            </w:r>
            <w:r>
              <w:rPr>
                <w:rFonts w:eastAsia="Malgun Gothic"/>
              </w:rPr>
              <w:tab/>
            </w:r>
            <w:r>
              <w:rPr>
                <w:rFonts w:eastAsia="Malgun Gothic"/>
              </w:rPr>
              <w:tab/>
              <w:t>CA-BandwidthClass,</w:t>
            </w:r>
          </w:p>
          <w:p w14:paraId="1E15D27E" w14:textId="77777777" w:rsidR="00F22E7F" w:rsidRDefault="00F22E7F">
            <w:pPr>
              <w:pStyle w:val="PL"/>
              <w:rPr>
                <w:rFonts w:eastAsia="Malgun Gothic"/>
              </w:rPr>
            </w:pPr>
            <w:r>
              <w:rPr>
                <w:rFonts w:eastAsia="Malgun Gothic"/>
              </w:rPr>
              <w:tab/>
              <w:t>ca-BandwidthClassUL</w:t>
            </w:r>
            <w:r>
              <w:rPr>
                <w:rFonts w:eastAsia="Malgun Gothic"/>
              </w:rPr>
              <w:tab/>
            </w:r>
            <w:r>
              <w:rPr>
                <w:rFonts w:eastAsia="Malgun Gothic"/>
              </w:rPr>
              <w:tab/>
            </w:r>
            <w:r>
              <w:rPr>
                <w:rFonts w:eastAsia="Malgun Gothic"/>
              </w:rPr>
              <w:tab/>
              <w:t>CA-BandwidthClass,</w:t>
            </w:r>
          </w:p>
          <w:p w14:paraId="4638EA90" w14:textId="77777777" w:rsidR="00F22E7F" w:rsidRDefault="00F22E7F">
            <w:pPr>
              <w:pStyle w:val="PL"/>
              <w:rPr>
                <w:rFonts w:eastAsia="Malgun Gothic"/>
              </w:rPr>
            </w:pPr>
            <w:r>
              <w:rPr>
                <w:rFonts w:eastAsia="Malgun Gothic"/>
              </w:rPr>
              <w:tab/>
              <w:t>basebandParametersPerCC</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strike/>
              </w:rPr>
              <w:t>maxNrofSCells</w:t>
            </w:r>
            <w:r>
              <w:rPr>
                <w:color w:val="FF0000"/>
                <w:u w:val="single"/>
              </w:rPr>
              <w:t>maxNrofServingCells</w:t>
            </w:r>
            <w:r>
              <w:rPr>
                <w:rFonts w:eastAsia="Malgun Gothic"/>
              </w:rPr>
              <w:t>))</w:t>
            </w:r>
            <w:r>
              <w:rPr>
                <w:rFonts w:eastAsia="Malgun Gothic"/>
                <w:color w:val="993366"/>
              </w:rPr>
              <w:t xml:space="preserve"> OF</w:t>
            </w:r>
            <w:r>
              <w:rPr>
                <w:rFonts w:eastAsia="Malgun Gothic"/>
              </w:rPr>
              <w:t xml:space="preserve"> BasebandParametersPerCC,</w:t>
            </w:r>
          </w:p>
          <w:p w14:paraId="108B7866" w14:textId="77777777" w:rsidR="00F22E7F" w:rsidRDefault="00F22E7F">
            <w:pPr>
              <w:pStyle w:val="PL"/>
              <w:rPr>
                <w:rFonts w:eastAsia="Malgun Gothic"/>
              </w:rPr>
            </w:pPr>
            <w:r>
              <w:rPr>
                <w:rFonts w:eastAsia="Malgun Gothic"/>
              </w:rPr>
              <w:tab/>
              <w:t>supportedBW-PerCC</w:t>
            </w:r>
            <w:r>
              <w:rPr>
                <w:rFonts w:eastAsia="Malgun Gothic"/>
              </w:rPr>
              <w:tab/>
            </w:r>
            <w:r>
              <w:rPr>
                <w:rFonts w:eastAsia="Malgun Gothic"/>
              </w:rPr>
              <w:tab/>
            </w:r>
            <w:r>
              <w:rPr>
                <w:rFonts w:eastAsia="Malgun Gothic"/>
              </w:rPr>
              <w:tab/>
            </w:r>
            <w:r>
              <w:rPr>
                <w:rFonts w:eastAsia="Malgun Gothic"/>
              </w:rPr>
              <w:tab/>
              <w:t>BW-PerCC</w:t>
            </w:r>
          </w:p>
          <w:p w14:paraId="51968B9D" w14:textId="77777777" w:rsidR="00F22E7F" w:rsidRDefault="00F22E7F">
            <w:pPr>
              <w:pStyle w:val="PL"/>
              <w:rPr>
                <w:rFonts w:eastAsia="Malgun Gothic"/>
                <w:color w:val="808080"/>
              </w:rPr>
            </w:pPr>
            <w:r>
              <w:rPr>
                <w:rFonts w:eastAsia="Malgun Gothic"/>
              </w:rPr>
              <w:tab/>
            </w:r>
            <w:r>
              <w:rPr>
                <w:rFonts w:eastAsia="Malgun Gothic"/>
                <w:color w:val="808080"/>
              </w:rPr>
              <w:t>-- FFS on the need (e.g. if ca-BandwidthClass is sufficient to cover BW-PerCC)</w:t>
            </w:r>
          </w:p>
          <w:p w14:paraId="1776E678" w14:textId="77777777" w:rsidR="00F22E7F" w:rsidRDefault="00F22E7F">
            <w:pPr>
              <w:pStyle w:val="PL"/>
              <w:rPr>
                <w:rFonts w:eastAsia="Malgun Gothic"/>
                <w:color w:val="808080"/>
              </w:rPr>
            </w:pPr>
            <w:r>
              <w:rPr>
                <w:rFonts w:eastAsia="Malgun Gothic"/>
              </w:rPr>
              <w:tab/>
            </w:r>
            <w:r>
              <w:rPr>
                <w:rFonts w:eastAsia="Malgun Gothic"/>
                <w:color w:val="808080"/>
              </w:rPr>
              <w:t>-- FFS on other parameters</w:t>
            </w:r>
          </w:p>
          <w:p w14:paraId="47745AAB" w14:textId="77777777" w:rsidR="00F22E7F" w:rsidRDefault="00F22E7F">
            <w:pPr>
              <w:pStyle w:val="PL"/>
              <w:rPr>
                <w:rFonts w:eastAsia="Malgun Gothic"/>
              </w:rPr>
            </w:pPr>
            <w:r>
              <w:rPr>
                <w:rFonts w:eastAsia="Malgun Gothic"/>
              </w:rPr>
              <w:t>}</w:t>
            </w:r>
          </w:p>
          <w:p w14:paraId="55C71A20" w14:textId="77777777" w:rsidR="00F22E7F" w:rsidRDefault="00F22E7F">
            <w:pPr>
              <w:pStyle w:val="PL"/>
              <w:rPr>
                <w:rFonts w:eastAsia="Malgun Gothic"/>
              </w:rPr>
            </w:pPr>
          </w:p>
          <w:p w14:paraId="52422CD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FBE3D0B" w14:textId="77777777" w:rsidR="00F22E7F" w:rsidRDefault="00F22E7F">
            <w:r>
              <w:t>ToDisc</w:t>
            </w:r>
          </w:p>
        </w:tc>
      </w:tr>
      <w:tr w:rsidR="00F22E7F" w14:paraId="04AB9D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D6F2B7" w14:textId="77777777" w:rsidR="00F22E7F" w:rsidRDefault="00F22E7F">
            <w:r>
              <w:t>E029</w:t>
            </w:r>
          </w:p>
        </w:tc>
        <w:tc>
          <w:tcPr>
            <w:tcW w:w="3526" w:type="dxa"/>
            <w:tcBorders>
              <w:top w:val="single" w:sz="4" w:space="0" w:color="auto"/>
              <w:left w:val="single" w:sz="4" w:space="0" w:color="auto"/>
              <w:bottom w:val="single" w:sz="4" w:space="0" w:color="auto"/>
              <w:right w:val="single" w:sz="4" w:space="0" w:color="auto"/>
            </w:tcBorders>
            <w:hideMark/>
          </w:tcPr>
          <w:p w14:paraId="132A1C04" w14:textId="77777777" w:rsidR="00F22E7F" w:rsidRDefault="00F22E7F">
            <w:r>
              <w:t>The code point for E-UTRA is missing in the IE RAT-Type. It is not used at this phase but it is already referred to in the field description for ueCapabilityRAT-Container.</w:t>
            </w:r>
          </w:p>
          <w:p w14:paraId="51818E82" w14:textId="77777777" w:rsidR="00F22E7F" w:rsidRDefault="00F22E7F">
            <w:r>
              <w:t>“RAT-Type ::= ENUMERATED {nr, mrdc, spare1, ...}”</w:t>
            </w:r>
          </w:p>
          <w:p w14:paraId="7244EEE2" w14:textId="77777777" w:rsidR="00F22E7F" w:rsidRDefault="00F22E7F">
            <w:pPr>
              <w:rPr>
                <w:b/>
              </w:rPr>
            </w:pPr>
            <w:r>
              <w:rPr>
                <w:b/>
              </w:rPr>
              <w:t>“ueCapabilityRAT-Container</w:t>
            </w:r>
          </w:p>
          <w:p w14:paraId="598D5640" w14:textId="77777777" w:rsidR="00F22E7F" w:rsidRDefault="00F22E7F">
            <w:r>
              <w:t>Container for the UE capabilities of the indicated RAT. The encoding is defined in the specification of each RAT:</w:t>
            </w:r>
          </w:p>
          <w:p w14:paraId="1E32C2B9" w14:textId="77777777" w:rsidR="00F22E7F" w:rsidRDefault="00F22E7F">
            <w:r>
              <w:t>For NR: the encoding of UE capabilities is defined in UE-NR-Capability.</w:t>
            </w:r>
          </w:p>
          <w:p w14:paraId="1C64F525" w14:textId="77777777" w:rsidR="00F22E7F" w:rsidRDefault="00F22E7F">
            <w:r>
              <w:t>For MRDC: the encoding of UE capabilities is defined in UE-MRDC-Capability</w:t>
            </w:r>
          </w:p>
          <w:p w14:paraId="681D6049" w14:textId="77777777" w:rsidR="00F22E7F" w:rsidRDefault="00F22E7F">
            <w:r>
              <w:rPr>
                <w:highlight w:val="yellow"/>
              </w:rPr>
              <w:t>For E UTRA: the octet string contains the UE-EUTRA-Capability as defined in TS 36.331 [xx].</w:t>
            </w:r>
            <w:r>
              <w:t>”</w:t>
            </w:r>
          </w:p>
        </w:tc>
        <w:tc>
          <w:tcPr>
            <w:tcW w:w="667" w:type="dxa"/>
            <w:tcBorders>
              <w:top w:val="single" w:sz="4" w:space="0" w:color="auto"/>
              <w:left w:val="single" w:sz="4" w:space="0" w:color="auto"/>
              <w:bottom w:val="single" w:sz="4" w:space="0" w:color="auto"/>
              <w:right w:val="single" w:sz="4" w:space="0" w:color="auto"/>
            </w:tcBorders>
            <w:hideMark/>
          </w:tcPr>
          <w:p w14:paraId="4A03B4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23EC28" w14:textId="77777777" w:rsidR="00F22E7F" w:rsidRDefault="00F22E7F">
            <w:r>
              <w:t>For consistency, include E-UTRA as code point in the definition of RAT Type.</w:t>
            </w:r>
          </w:p>
          <w:p w14:paraId="7C276AC8" w14:textId="77777777" w:rsidR="00F22E7F" w:rsidRDefault="00F22E7F">
            <w:pPr>
              <w:pStyle w:val="PL"/>
              <w:rPr>
                <w:rFonts w:eastAsia="Malgun Gothic"/>
              </w:rPr>
            </w:pPr>
            <w:r>
              <w:rPr>
                <w:rFonts w:ascii="Arial" w:hAnsi="Arial"/>
              </w:rPr>
              <w:t xml:space="preserve">RAT-Type ::= ENUMERATED {nr, mrdc, </w:t>
            </w:r>
            <w:r>
              <w:rPr>
                <w:rFonts w:ascii="Arial" w:hAnsi="Arial"/>
                <w:color w:val="FF0000"/>
                <w:u w:val="single"/>
              </w:rPr>
              <w:t>eutra,</w:t>
            </w:r>
            <w:r>
              <w:rPr>
                <w:rFonts w:ascii="Arial" w:hAnsi="Arial"/>
                <w:color w:val="FF0000"/>
              </w:rPr>
              <w:t xml:space="preserve"> </w:t>
            </w:r>
            <w:r>
              <w:rPr>
                <w:rFonts w:ascii="Arial" w:hAnsi="Arial"/>
              </w:rPr>
              <w:t>spare1, ...}</w:t>
            </w:r>
          </w:p>
        </w:tc>
        <w:tc>
          <w:tcPr>
            <w:tcW w:w="1295" w:type="dxa"/>
            <w:tcBorders>
              <w:top w:val="single" w:sz="4" w:space="0" w:color="auto"/>
              <w:left w:val="single" w:sz="4" w:space="0" w:color="auto"/>
              <w:bottom w:val="single" w:sz="4" w:space="0" w:color="auto"/>
              <w:right w:val="single" w:sz="4" w:space="0" w:color="auto"/>
            </w:tcBorders>
          </w:tcPr>
          <w:p w14:paraId="0F3879F6" w14:textId="77777777" w:rsidR="00F22E7F" w:rsidRDefault="00F22E7F"/>
        </w:tc>
      </w:tr>
      <w:tr w:rsidR="00F22E7F" w14:paraId="27D4C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B58CA" w14:textId="77777777" w:rsidR="00F22E7F" w:rsidRDefault="00F22E7F">
            <w:r>
              <w:t>E030</w:t>
            </w:r>
          </w:p>
        </w:tc>
        <w:tc>
          <w:tcPr>
            <w:tcW w:w="3526" w:type="dxa"/>
            <w:tcBorders>
              <w:top w:val="single" w:sz="4" w:space="0" w:color="auto"/>
              <w:left w:val="single" w:sz="4" w:space="0" w:color="auto"/>
              <w:bottom w:val="single" w:sz="4" w:space="0" w:color="auto"/>
              <w:right w:val="single" w:sz="4" w:space="0" w:color="auto"/>
            </w:tcBorders>
            <w:hideMark/>
          </w:tcPr>
          <w:p w14:paraId="1C4A295B" w14:textId="77777777" w:rsidR="00F22E7F" w:rsidRDefault="00F22E7F">
            <w:r>
              <w:t xml:space="preserve">The IE “SupportedBandCombination” (in UE-NR-Capability definition) is defined but not used anywhere. Instead BandCombinationList, which has the same definition/content, is used at several places. </w:t>
            </w:r>
          </w:p>
        </w:tc>
        <w:tc>
          <w:tcPr>
            <w:tcW w:w="667" w:type="dxa"/>
            <w:tcBorders>
              <w:top w:val="single" w:sz="4" w:space="0" w:color="auto"/>
              <w:left w:val="single" w:sz="4" w:space="0" w:color="auto"/>
              <w:bottom w:val="single" w:sz="4" w:space="0" w:color="auto"/>
              <w:right w:val="single" w:sz="4" w:space="0" w:color="auto"/>
            </w:tcBorders>
            <w:hideMark/>
          </w:tcPr>
          <w:p w14:paraId="6421581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E3CF72A" w14:textId="77777777" w:rsidR="00F22E7F" w:rsidRDefault="00F22E7F">
            <w:r>
              <w:t xml:space="preserve"> Remove the “SupportedBandCombination” IE.</w:t>
            </w:r>
          </w:p>
        </w:tc>
        <w:tc>
          <w:tcPr>
            <w:tcW w:w="1295" w:type="dxa"/>
            <w:tcBorders>
              <w:top w:val="single" w:sz="4" w:space="0" w:color="auto"/>
              <w:left w:val="single" w:sz="4" w:space="0" w:color="auto"/>
              <w:bottom w:val="single" w:sz="4" w:space="0" w:color="auto"/>
              <w:right w:val="single" w:sz="4" w:space="0" w:color="auto"/>
            </w:tcBorders>
          </w:tcPr>
          <w:p w14:paraId="33E308C9" w14:textId="77777777" w:rsidR="00F22E7F" w:rsidRDefault="00F22E7F"/>
        </w:tc>
      </w:tr>
      <w:tr w:rsidR="00F22E7F" w14:paraId="589D90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704FE0" w14:textId="77777777" w:rsidR="00F22E7F" w:rsidRDefault="00F22E7F">
            <w:r>
              <w:t>N113</w:t>
            </w:r>
          </w:p>
        </w:tc>
        <w:tc>
          <w:tcPr>
            <w:tcW w:w="3526" w:type="dxa"/>
            <w:tcBorders>
              <w:top w:val="single" w:sz="4" w:space="0" w:color="auto"/>
              <w:left w:val="single" w:sz="4" w:space="0" w:color="auto"/>
              <w:bottom w:val="single" w:sz="4" w:space="0" w:color="auto"/>
              <w:right w:val="single" w:sz="4" w:space="0" w:color="auto"/>
            </w:tcBorders>
            <w:hideMark/>
          </w:tcPr>
          <w:p w14:paraId="54B515F9" w14:textId="77777777" w:rsidR="00F22E7F" w:rsidRDefault="00F22E7F">
            <w:pPr>
              <w:pStyle w:val="PL"/>
              <w:rPr>
                <w:rFonts w:eastAsia="MS Mincho"/>
              </w:rPr>
            </w:pPr>
            <w:r>
              <w:rPr>
                <w:rFonts w:eastAsia="MS Mincho"/>
              </w:rPr>
              <w:t xml:space="preserve">For UE-MRDC-Capability, corresponding procedural text is missing for field MeasParameters-MRDC </w:t>
            </w:r>
          </w:p>
        </w:tc>
        <w:tc>
          <w:tcPr>
            <w:tcW w:w="667" w:type="dxa"/>
            <w:tcBorders>
              <w:top w:val="single" w:sz="4" w:space="0" w:color="auto"/>
              <w:left w:val="single" w:sz="4" w:space="0" w:color="auto"/>
              <w:bottom w:val="single" w:sz="4" w:space="0" w:color="auto"/>
              <w:right w:val="single" w:sz="4" w:space="0" w:color="auto"/>
            </w:tcBorders>
            <w:hideMark/>
          </w:tcPr>
          <w:p w14:paraId="4218C3E1"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B1F6116"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0DDC5460" w14:textId="77777777" w:rsidR="00F22E7F" w:rsidRDefault="00F22E7F"/>
        </w:tc>
      </w:tr>
      <w:tr w:rsidR="00F22E7F" w14:paraId="7032A5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AA9237" w14:textId="77777777" w:rsidR="00F22E7F" w:rsidRDefault="00F22E7F">
            <w:r>
              <w:t>N114</w:t>
            </w:r>
          </w:p>
        </w:tc>
        <w:tc>
          <w:tcPr>
            <w:tcW w:w="3526" w:type="dxa"/>
            <w:tcBorders>
              <w:top w:val="single" w:sz="4" w:space="0" w:color="auto"/>
              <w:left w:val="single" w:sz="4" w:space="0" w:color="auto"/>
              <w:bottom w:val="single" w:sz="4" w:space="0" w:color="auto"/>
              <w:right w:val="single" w:sz="4" w:space="0" w:color="auto"/>
            </w:tcBorders>
            <w:hideMark/>
          </w:tcPr>
          <w:p w14:paraId="3DB81AA0" w14:textId="77777777" w:rsidR="00F22E7F" w:rsidRDefault="00F22E7F">
            <w:pPr>
              <w:pStyle w:val="PL"/>
              <w:rPr>
                <w:rFonts w:eastAsia="MS Mincho"/>
              </w:rPr>
            </w:pPr>
            <w:r>
              <w:rPr>
                <w:rFonts w:eastAsia="MS Mincho"/>
              </w:rPr>
              <w:t xml:space="preserve">For UE-MRDC-Capability, corresponding procedural text is missing for field RF-Parameters-MRDC </w:t>
            </w:r>
          </w:p>
        </w:tc>
        <w:tc>
          <w:tcPr>
            <w:tcW w:w="667" w:type="dxa"/>
            <w:tcBorders>
              <w:top w:val="single" w:sz="4" w:space="0" w:color="auto"/>
              <w:left w:val="single" w:sz="4" w:space="0" w:color="auto"/>
              <w:bottom w:val="single" w:sz="4" w:space="0" w:color="auto"/>
              <w:right w:val="single" w:sz="4" w:space="0" w:color="auto"/>
            </w:tcBorders>
            <w:hideMark/>
          </w:tcPr>
          <w:p w14:paraId="5AE25360"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37A56F41"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60A9E13C" w14:textId="77777777" w:rsidR="00F22E7F" w:rsidRDefault="00F22E7F"/>
        </w:tc>
      </w:tr>
      <w:tr w:rsidR="00F22E7F" w14:paraId="01F3C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C6566" w14:textId="77777777" w:rsidR="00F22E7F" w:rsidRDefault="00F22E7F">
            <w:r>
              <w:t>N115</w:t>
            </w:r>
          </w:p>
        </w:tc>
        <w:tc>
          <w:tcPr>
            <w:tcW w:w="3526" w:type="dxa"/>
            <w:tcBorders>
              <w:top w:val="single" w:sz="4" w:space="0" w:color="auto"/>
              <w:left w:val="single" w:sz="4" w:space="0" w:color="auto"/>
              <w:bottom w:val="single" w:sz="4" w:space="0" w:color="auto"/>
              <w:right w:val="single" w:sz="4" w:space="0" w:color="auto"/>
            </w:tcBorders>
            <w:hideMark/>
          </w:tcPr>
          <w:p w14:paraId="109AE714" w14:textId="77777777" w:rsidR="00F22E7F" w:rsidRDefault="00F22E7F">
            <w:pPr>
              <w:pStyle w:val="PL"/>
              <w:rPr>
                <w:rFonts w:eastAsia="MS Mincho"/>
              </w:rPr>
            </w:pPr>
            <w:r>
              <w:rPr>
                <w:rFonts w:eastAsia="MS Mincho"/>
              </w:rPr>
              <w:t xml:space="preserve">For UE-MRDC-Capability, we haven't agreed to include PhyLayerParameters-MRDC which is supposed to contain shared BPC </w:t>
            </w:r>
          </w:p>
        </w:tc>
        <w:tc>
          <w:tcPr>
            <w:tcW w:w="667" w:type="dxa"/>
            <w:tcBorders>
              <w:top w:val="single" w:sz="4" w:space="0" w:color="auto"/>
              <w:left w:val="single" w:sz="4" w:space="0" w:color="auto"/>
              <w:bottom w:val="single" w:sz="4" w:space="0" w:color="auto"/>
              <w:right w:val="single" w:sz="4" w:space="0" w:color="auto"/>
            </w:tcBorders>
            <w:hideMark/>
          </w:tcPr>
          <w:p w14:paraId="219FA8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19E0B0" w14:textId="77777777" w:rsidR="00F22E7F" w:rsidRDefault="00F22E7F">
            <w:r>
              <w:t>Add FFS for now and resolve this after current email discussion is over</w:t>
            </w:r>
          </w:p>
        </w:tc>
        <w:tc>
          <w:tcPr>
            <w:tcW w:w="1295" w:type="dxa"/>
            <w:tcBorders>
              <w:top w:val="single" w:sz="4" w:space="0" w:color="auto"/>
              <w:left w:val="single" w:sz="4" w:space="0" w:color="auto"/>
              <w:bottom w:val="single" w:sz="4" w:space="0" w:color="auto"/>
              <w:right w:val="single" w:sz="4" w:space="0" w:color="auto"/>
            </w:tcBorders>
          </w:tcPr>
          <w:p w14:paraId="4CCD7AFB" w14:textId="77777777" w:rsidR="00F22E7F" w:rsidRDefault="00F22E7F"/>
        </w:tc>
      </w:tr>
      <w:tr w:rsidR="00F22E7F" w14:paraId="692480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3410" w14:textId="77777777" w:rsidR="00F22E7F" w:rsidRDefault="00F22E7F">
            <w:r>
              <w:t>N116</w:t>
            </w:r>
          </w:p>
        </w:tc>
        <w:tc>
          <w:tcPr>
            <w:tcW w:w="3526" w:type="dxa"/>
            <w:tcBorders>
              <w:top w:val="single" w:sz="4" w:space="0" w:color="auto"/>
              <w:left w:val="single" w:sz="4" w:space="0" w:color="auto"/>
              <w:bottom w:val="single" w:sz="4" w:space="0" w:color="auto"/>
              <w:right w:val="single" w:sz="4" w:space="0" w:color="auto"/>
            </w:tcBorders>
            <w:hideMark/>
          </w:tcPr>
          <w:p w14:paraId="3DD4F127" w14:textId="77777777" w:rsidR="00F22E7F" w:rsidRDefault="00F22E7F">
            <w:pPr>
              <w:pStyle w:val="PL"/>
              <w:rPr>
                <w:rFonts w:eastAsia="MS Mincho"/>
              </w:rPr>
            </w:pPr>
            <w:r>
              <w:rPr>
                <w:rFonts w:eastAsia="MS Mincho"/>
              </w:rPr>
              <w:t>RAT-Type IE defines new RAT type:mrdc, which is misleading in terms of stage 2 definitions and overall conept of a RAT</w:t>
            </w:r>
          </w:p>
        </w:tc>
        <w:tc>
          <w:tcPr>
            <w:tcW w:w="667" w:type="dxa"/>
            <w:tcBorders>
              <w:top w:val="single" w:sz="4" w:space="0" w:color="auto"/>
              <w:left w:val="single" w:sz="4" w:space="0" w:color="auto"/>
              <w:bottom w:val="single" w:sz="4" w:space="0" w:color="auto"/>
              <w:right w:val="single" w:sz="4" w:space="0" w:color="auto"/>
            </w:tcBorders>
            <w:hideMark/>
          </w:tcPr>
          <w:p w14:paraId="2D343D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8284A84" w14:textId="77777777" w:rsidR="00F22E7F" w:rsidRDefault="00F22E7F">
            <w:r>
              <w:t>RAT type should not refer to mode of operation, i.e. DC. Align to 36.331, where RAT type is defined as: 'eutra-nr' in a way that it does not refer to DC, e.g.  MR, Multi-RAT, nr-eutra??</w:t>
            </w:r>
          </w:p>
        </w:tc>
        <w:tc>
          <w:tcPr>
            <w:tcW w:w="1295" w:type="dxa"/>
            <w:tcBorders>
              <w:top w:val="single" w:sz="4" w:space="0" w:color="auto"/>
              <w:left w:val="single" w:sz="4" w:space="0" w:color="auto"/>
              <w:bottom w:val="single" w:sz="4" w:space="0" w:color="auto"/>
              <w:right w:val="single" w:sz="4" w:space="0" w:color="auto"/>
            </w:tcBorders>
          </w:tcPr>
          <w:p w14:paraId="4CBF7CD3" w14:textId="77777777" w:rsidR="00F22E7F" w:rsidRDefault="00F22E7F"/>
        </w:tc>
      </w:tr>
      <w:tr w:rsidR="00F22E7F" w14:paraId="631FD0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606E6E" w14:textId="77777777" w:rsidR="00F22E7F" w:rsidRDefault="00F22E7F">
            <w:r>
              <w:t>N117</w:t>
            </w:r>
          </w:p>
        </w:tc>
        <w:tc>
          <w:tcPr>
            <w:tcW w:w="3526" w:type="dxa"/>
            <w:tcBorders>
              <w:top w:val="single" w:sz="4" w:space="0" w:color="auto"/>
              <w:left w:val="single" w:sz="4" w:space="0" w:color="auto"/>
              <w:bottom w:val="single" w:sz="4" w:space="0" w:color="auto"/>
              <w:right w:val="single" w:sz="4" w:space="0" w:color="auto"/>
            </w:tcBorders>
            <w:hideMark/>
          </w:tcPr>
          <w:p w14:paraId="667943B5" w14:textId="77777777" w:rsidR="00F22E7F" w:rsidRDefault="00F22E7F">
            <w:pPr>
              <w:pStyle w:val="PL"/>
              <w:rPr>
                <w:rFonts w:eastAsia="MS Mincho"/>
              </w:rPr>
            </w:pPr>
            <w:r>
              <w:rPr>
                <w:rFonts w:eastAsia="MS Mincho"/>
              </w:rPr>
              <w:t>ueCapabilityRAT-Container field description should not refer to MRDC RAT Type</w:t>
            </w:r>
            <w:r>
              <w:rPr>
                <w:rFonts w:eastAsia="MS Mincho"/>
              </w:rPr>
              <w:br/>
              <w:t>Related to MT_9</w:t>
            </w:r>
          </w:p>
        </w:tc>
        <w:tc>
          <w:tcPr>
            <w:tcW w:w="667" w:type="dxa"/>
            <w:tcBorders>
              <w:top w:val="single" w:sz="4" w:space="0" w:color="auto"/>
              <w:left w:val="single" w:sz="4" w:space="0" w:color="auto"/>
              <w:bottom w:val="single" w:sz="4" w:space="0" w:color="auto"/>
              <w:right w:val="single" w:sz="4" w:space="0" w:color="auto"/>
            </w:tcBorders>
            <w:hideMark/>
          </w:tcPr>
          <w:p w14:paraId="552757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145BDA3" w14:textId="77777777" w:rsidR="00F22E7F" w:rsidRDefault="00F22E7F">
            <w:r>
              <w:t>Change 'For MRDC': to 'For Multi-RAT', accordingly to fix to MT9</w:t>
            </w:r>
          </w:p>
        </w:tc>
        <w:tc>
          <w:tcPr>
            <w:tcW w:w="1295" w:type="dxa"/>
            <w:tcBorders>
              <w:top w:val="single" w:sz="4" w:space="0" w:color="auto"/>
              <w:left w:val="single" w:sz="4" w:space="0" w:color="auto"/>
              <w:bottom w:val="single" w:sz="4" w:space="0" w:color="auto"/>
              <w:right w:val="single" w:sz="4" w:space="0" w:color="auto"/>
            </w:tcBorders>
          </w:tcPr>
          <w:p w14:paraId="4B8908B4" w14:textId="77777777" w:rsidR="00F22E7F" w:rsidRDefault="00F22E7F"/>
        </w:tc>
      </w:tr>
      <w:tr w:rsidR="00F22E7F" w14:paraId="6FF6E0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8373E5" w14:textId="77777777" w:rsidR="00F22E7F" w:rsidRDefault="00F22E7F">
            <w:r>
              <w:t>N118</w:t>
            </w:r>
          </w:p>
        </w:tc>
        <w:tc>
          <w:tcPr>
            <w:tcW w:w="3526" w:type="dxa"/>
            <w:tcBorders>
              <w:top w:val="single" w:sz="4" w:space="0" w:color="auto"/>
              <w:left w:val="single" w:sz="4" w:space="0" w:color="auto"/>
              <w:bottom w:val="single" w:sz="4" w:space="0" w:color="auto"/>
              <w:right w:val="single" w:sz="4" w:space="0" w:color="auto"/>
            </w:tcBorders>
            <w:hideMark/>
          </w:tcPr>
          <w:p w14:paraId="0C01EE96" w14:textId="77777777" w:rsidR="00F22E7F" w:rsidRDefault="00F22E7F">
            <w:pPr>
              <w:pStyle w:val="PL"/>
              <w:rPr>
                <w:rFonts w:eastAsia="MS Mincho"/>
              </w:rPr>
            </w:pPr>
            <w:r>
              <w:rPr>
                <w:rFonts w:eastAsia="MS Mincho"/>
              </w:rPr>
              <w:t>The SUO (=1Tx) capabilities are missing entirely (as also noted in comments)</w:t>
            </w:r>
          </w:p>
        </w:tc>
        <w:tc>
          <w:tcPr>
            <w:tcW w:w="667" w:type="dxa"/>
            <w:tcBorders>
              <w:top w:val="single" w:sz="4" w:space="0" w:color="auto"/>
              <w:left w:val="single" w:sz="4" w:space="0" w:color="auto"/>
              <w:bottom w:val="single" w:sz="4" w:space="0" w:color="auto"/>
              <w:right w:val="single" w:sz="4" w:space="0" w:color="auto"/>
            </w:tcBorders>
            <w:hideMark/>
          </w:tcPr>
          <w:p w14:paraId="412AB48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E5C7630" w14:textId="77777777" w:rsidR="00F22E7F" w:rsidRDefault="00F22E7F">
            <w:r>
              <w:t>It needs to be discussed where we add the SUO cabilities - the BandCombinationList seems like a possible candidate</w:t>
            </w:r>
          </w:p>
          <w:p w14:paraId="5C2ECC6E" w14:textId="77777777" w:rsidR="00F22E7F" w:rsidRDefault="00F22E7F">
            <w:r>
              <w:t>Nokia will provide a contribution on 1Tx UE capabilities.</w:t>
            </w:r>
          </w:p>
        </w:tc>
        <w:tc>
          <w:tcPr>
            <w:tcW w:w="1295" w:type="dxa"/>
            <w:tcBorders>
              <w:top w:val="single" w:sz="4" w:space="0" w:color="auto"/>
              <w:left w:val="single" w:sz="4" w:space="0" w:color="auto"/>
              <w:bottom w:val="single" w:sz="4" w:space="0" w:color="auto"/>
              <w:right w:val="single" w:sz="4" w:space="0" w:color="auto"/>
            </w:tcBorders>
            <w:hideMark/>
          </w:tcPr>
          <w:p w14:paraId="0A656C42" w14:textId="77777777" w:rsidR="00F22E7F" w:rsidRDefault="00F22E7F">
            <w:r>
              <w:t>See Tdoc R2-1800834</w:t>
            </w:r>
          </w:p>
        </w:tc>
      </w:tr>
      <w:tr w:rsidR="00F22E7F" w14:paraId="0A643E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7A3EB" w14:textId="77777777" w:rsidR="00F22E7F" w:rsidRDefault="00F22E7F">
            <w:r>
              <w:t>I082</w:t>
            </w:r>
          </w:p>
        </w:tc>
        <w:tc>
          <w:tcPr>
            <w:tcW w:w="3526" w:type="dxa"/>
            <w:tcBorders>
              <w:top w:val="single" w:sz="4" w:space="0" w:color="auto"/>
              <w:left w:val="single" w:sz="4" w:space="0" w:color="auto"/>
              <w:bottom w:val="single" w:sz="4" w:space="0" w:color="auto"/>
              <w:right w:val="single" w:sz="4" w:space="0" w:color="auto"/>
            </w:tcBorders>
          </w:tcPr>
          <w:p w14:paraId="3EF86DAD" w14:textId="77777777" w:rsidR="00F22E7F" w:rsidRDefault="00F22E7F">
            <w:pPr>
              <w:pStyle w:val="PL"/>
              <w:rPr>
                <w:rFonts w:eastAsia="MS Mincho"/>
              </w:rPr>
            </w:pPr>
            <w:r>
              <w:rPr>
                <w:rFonts w:eastAsia="MS Mincho"/>
              </w:rPr>
              <w:t xml:space="preserve">rename some IEs with too long name </w:t>
            </w:r>
          </w:p>
          <w:p w14:paraId="5B9450B3" w14:textId="77777777" w:rsidR="00F22E7F" w:rsidRDefault="00F22E7F">
            <w:pPr>
              <w:pStyle w:val="PL"/>
              <w:rPr>
                <w:rFonts w:eastAsia="MS Mincho"/>
              </w:rPr>
            </w:pPr>
            <w:r>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3E8CE79"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545E3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45F17D" w14:textId="77777777" w:rsidR="00F22E7F" w:rsidRDefault="00F22E7F">
            <w:r>
              <w:t xml:space="preserve">rename some IEs with too long name </w:t>
            </w:r>
          </w:p>
          <w:p w14:paraId="374DFB96" w14:textId="77777777" w:rsidR="00F22E7F" w:rsidRDefault="00F22E7F">
            <w: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45B985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49418A" w14:textId="77777777" w:rsidR="00F22E7F" w:rsidRDefault="00F22E7F"/>
        </w:tc>
      </w:tr>
      <w:tr w:rsidR="00F22E7F" w14:paraId="3C3EFB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B3EA8C" w14:textId="77777777" w:rsidR="00F22E7F" w:rsidRDefault="00F22E7F">
            <w:r>
              <w:t>I083</w:t>
            </w:r>
          </w:p>
        </w:tc>
        <w:tc>
          <w:tcPr>
            <w:tcW w:w="3526" w:type="dxa"/>
            <w:tcBorders>
              <w:top w:val="single" w:sz="4" w:space="0" w:color="auto"/>
              <w:left w:val="single" w:sz="4" w:space="0" w:color="auto"/>
              <w:bottom w:val="single" w:sz="4" w:space="0" w:color="auto"/>
              <w:right w:val="single" w:sz="4" w:space="0" w:color="auto"/>
            </w:tcBorders>
          </w:tcPr>
          <w:p w14:paraId="0B39CE89" w14:textId="77777777" w:rsidR="00F22E7F" w:rsidRDefault="00F22E7F">
            <w:pPr>
              <w:pStyle w:val="PL"/>
              <w:rPr>
                <w:rFonts w:eastAsia="MS Mincho"/>
              </w:rPr>
            </w:pPr>
            <w:r>
              <w:rPr>
                <w:rFonts w:eastAsia="MS Mincho"/>
              </w:rPr>
              <w:t>The following information needs to be removed from UE-NR-Capability</w:t>
            </w:r>
          </w:p>
          <w:p w14:paraId="43B510CC" w14:textId="77777777" w:rsidR="00F22E7F" w:rsidRDefault="00F22E7F">
            <w:pPr>
              <w:pStyle w:val="PL"/>
              <w:rPr>
                <w:rFonts w:eastAsia="MS Mincho"/>
              </w:rPr>
            </w:pPr>
            <w:r>
              <w:rPr>
                <w:rFonts w:eastAsia="MS Mincho"/>
              </w:rPr>
              <w:t>         SupportedBandCombination ::= SEQUENCE (SIZE (1..maxBandComb)) OF BandCombination</w:t>
            </w:r>
          </w:p>
          <w:p w14:paraId="14523056"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151EFF"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552E89D" w14:textId="77777777" w:rsidR="00F22E7F" w:rsidRDefault="00F22E7F">
            <w:r>
              <w:t>The following information needs to be removed from UE-NR-Capability</w:t>
            </w:r>
          </w:p>
          <w:p w14:paraId="48B2AFEB" w14:textId="77777777" w:rsidR="00F22E7F" w:rsidRDefault="00F22E7F">
            <w:r>
              <w:t>         SupportedBandCombination ::= SEQUENCE (SIZE (1..maxBandComb)) OF BandCombination</w:t>
            </w:r>
          </w:p>
          <w:p w14:paraId="0A139E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C36679" w14:textId="77777777" w:rsidR="00F22E7F" w:rsidRDefault="00F22E7F"/>
        </w:tc>
      </w:tr>
      <w:tr w:rsidR="00F22E7F" w14:paraId="7A2D3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316242" w14:textId="77777777" w:rsidR="00F22E7F" w:rsidRDefault="00F22E7F">
            <w:r>
              <w:t>I084</w:t>
            </w:r>
          </w:p>
        </w:tc>
        <w:tc>
          <w:tcPr>
            <w:tcW w:w="3526" w:type="dxa"/>
            <w:tcBorders>
              <w:top w:val="single" w:sz="4" w:space="0" w:color="auto"/>
              <w:left w:val="single" w:sz="4" w:space="0" w:color="auto"/>
              <w:bottom w:val="single" w:sz="4" w:space="0" w:color="auto"/>
              <w:right w:val="single" w:sz="4" w:space="0" w:color="auto"/>
            </w:tcBorders>
          </w:tcPr>
          <w:p w14:paraId="1C935D96" w14:textId="77777777" w:rsidR="00F22E7F" w:rsidRDefault="00F22E7F">
            <w:pPr>
              <w:pStyle w:val="PL"/>
              <w:rPr>
                <w:rFonts w:eastAsia="MS Mincho"/>
              </w:rPr>
            </w:pPr>
            <w:r>
              <w:rPr>
                <w:rFonts w:eastAsia="MS Mincho"/>
              </w:rPr>
              <w:t>The following information needs to be separate in DL and UL</w:t>
            </w:r>
          </w:p>
          <w:p w14:paraId="5C7A14A3" w14:textId="77777777" w:rsidR="00F22E7F" w:rsidRDefault="00F22E7F">
            <w:pPr>
              <w:pStyle w:val="PL"/>
              <w:rPr>
                <w:rFonts w:eastAsia="MS Mincho"/>
                <w:lang w:val="sv-SE"/>
              </w:rPr>
            </w:pPr>
            <w:r>
              <w:rPr>
                <w:rFonts w:eastAsia="MS Mincho"/>
              </w:rPr>
              <w:t xml:space="preserve">    </w:t>
            </w:r>
            <w:r>
              <w:rPr>
                <w:rFonts w:eastAsia="MS Mincho"/>
                <w:lang w:val="sv-SE"/>
              </w:rPr>
              <w:t>modulationOrder                  ModulationOrder,</w:t>
            </w:r>
          </w:p>
          <w:p w14:paraId="5276A68D" w14:textId="77777777" w:rsidR="00F22E7F" w:rsidRDefault="00F22E7F">
            <w:pPr>
              <w:pStyle w:val="PL"/>
              <w:rPr>
                <w:rFonts w:eastAsia="MS Mincho"/>
                <w:lang w:val="sv-SE"/>
              </w:rPr>
            </w:pPr>
            <w:r>
              <w:rPr>
                <w:rFonts w:eastAsia="MS Mincho"/>
                <w:lang w:val="sv-SE"/>
              </w:rPr>
              <w:t>-&gt;           modulationOrderDL                        ModulationOrder</w:t>
            </w:r>
          </w:p>
          <w:p w14:paraId="2CE05A4C" w14:textId="77777777" w:rsidR="00F22E7F" w:rsidRDefault="00F22E7F">
            <w:pPr>
              <w:pStyle w:val="PL"/>
              <w:rPr>
                <w:rFonts w:eastAsia="MS Mincho"/>
                <w:lang w:val="sv-SE"/>
              </w:rPr>
            </w:pPr>
            <w:r>
              <w:rPr>
                <w:rFonts w:eastAsia="MS Mincho"/>
                <w:lang w:val="sv-SE"/>
              </w:rPr>
              <w:t>                modulationOrderUL                       ModulationOrder</w:t>
            </w:r>
          </w:p>
          <w:p w14:paraId="35F4DEBE" w14:textId="77777777" w:rsidR="00F22E7F" w:rsidRDefault="00F22E7F">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hideMark/>
          </w:tcPr>
          <w:p w14:paraId="0E11DD4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63378C" w14:textId="77777777" w:rsidR="00F22E7F" w:rsidRDefault="00F22E7F">
            <w:r>
              <w:t>The following information needs to be separate in DL and UL</w:t>
            </w:r>
          </w:p>
          <w:p w14:paraId="1F56E3A2" w14:textId="77777777" w:rsidR="00F22E7F" w:rsidRDefault="00F22E7F">
            <w:pPr>
              <w:rPr>
                <w:lang w:val="sv-SE"/>
              </w:rPr>
            </w:pPr>
            <w:r>
              <w:t xml:space="preserve">    </w:t>
            </w:r>
            <w:r>
              <w:rPr>
                <w:lang w:val="sv-SE"/>
              </w:rPr>
              <w:t>modulationOrder                  ModulationOrder,</w:t>
            </w:r>
          </w:p>
          <w:p w14:paraId="6367754C" w14:textId="77777777" w:rsidR="00F22E7F" w:rsidRDefault="00F22E7F">
            <w:pPr>
              <w:rPr>
                <w:lang w:val="sv-SE"/>
              </w:rPr>
            </w:pPr>
            <w:r>
              <w:rPr>
                <w:lang w:val="sv-SE"/>
              </w:rPr>
              <w:t>-&gt;           modulationOrderDL                        ModulationOrder</w:t>
            </w:r>
          </w:p>
          <w:p w14:paraId="130BCE56" w14:textId="77777777" w:rsidR="00F22E7F" w:rsidRDefault="00F22E7F">
            <w:pPr>
              <w:rPr>
                <w:lang w:val="sv-SE"/>
              </w:rPr>
            </w:pPr>
            <w:r>
              <w:rPr>
                <w:lang w:val="sv-SE"/>
              </w:rPr>
              <w:t>                modulationOrderUL                       ModulationOrder</w:t>
            </w:r>
          </w:p>
          <w:p w14:paraId="46F77808" w14:textId="77777777" w:rsidR="00F22E7F" w:rsidRDefault="00F22E7F">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1EC4ACFD" w14:textId="77777777" w:rsidR="00F22E7F" w:rsidRDefault="00F22E7F">
            <w:pPr>
              <w:rPr>
                <w:lang w:val="sv-SE"/>
              </w:rPr>
            </w:pPr>
          </w:p>
        </w:tc>
      </w:tr>
      <w:tr w:rsidR="00F22E7F" w14:paraId="3CD672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39D69D0" w14:textId="77777777" w:rsidR="00F22E7F" w:rsidRDefault="00F22E7F">
            <w:r>
              <w:t>I085</w:t>
            </w:r>
          </w:p>
        </w:tc>
        <w:tc>
          <w:tcPr>
            <w:tcW w:w="3526" w:type="dxa"/>
            <w:tcBorders>
              <w:top w:val="single" w:sz="4" w:space="0" w:color="auto"/>
              <w:left w:val="single" w:sz="4" w:space="0" w:color="auto"/>
              <w:bottom w:val="single" w:sz="4" w:space="0" w:color="auto"/>
              <w:right w:val="single" w:sz="4" w:space="0" w:color="auto"/>
            </w:tcBorders>
          </w:tcPr>
          <w:p w14:paraId="38F121B6" w14:textId="77777777" w:rsidR="00F22E7F" w:rsidRDefault="00F22E7F">
            <w:pPr>
              <w:pStyle w:val="PL"/>
              <w:rPr>
                <w:rFonts w:eastAsia="MS Mincho"/>
              </w:rPr>
            </w:pPr>
            <w:r>
              <w:rPr>
                <w:rFonts w:eastAsia="MS Mincho"/>
              </w:rPr>
              <w:t>The following information needs to be separate in DL and UL</w:t>
            </w:r>
          </w:p>
          <w:p w14:paraId="15A71218" w14:textId="77777777" w:rsidR="00F22E7F" w:rsidRDefault="00F22E7F">
            <w:pPr>
              <w:pStyle w:val="PL"/>
              <w:rPr>
                <w:rFonts w:eastAsia="MS Mincho"/>
              </w:rPr>
            </w:pPr>
            <w:r>
              <w:rPr>
                <w:rFonts w:eastAsia="MS Mincho"/>
              </w:rPr>
              <w:t xml:space="preserve">    subCarrierSpacing            SubCarrierSpacing, </w:t>
            </w:r>
          </w:p>
          <w:p w14:paraId="456DE76E" w14:textId="77777777" w:rsidR="00F22E7F" w:rsidRDefault="00F22E7F">
            <w:pPr>
              <w:pStyle w:val="PL"/>
              <w:rPr>
                <w:rFonts w:eastAsia="MS Mincho"/>
              </w:rPr>
            </w:pPr>
            <w:r>
              <w:rPr>
                <w:rFonts w:eastAsia="MS Mincho"/>
              </w:rPr>
              <w:t> -&gt;           subCarrierSpacingDL                       SubCarrierSpacing</w:t>
            </w:r>
          </w:p>
          <w:p w14:paraId="24543018" w14:textId="77777777" w:rsidR="00F22E7F" w:rsidRDefault="00F22E7F">
            <w:pPr>
              <w:pStyle w:val="PL"/>
              <w:rPr>
                <w:rFonts w:eastAsia="MS Mincho"/>
              </w:rPr>
            </w:pPr>
            <w:r>
              <w:rPr>
                <w:rFonts w:eastAsia="MS Mincho"/>
              </w:rPr>
              <w:t>                subCarrierSpacingUL                      SubCarrierSpacing</w:t>
            </w:r>
          </w:p>
          <w:p w14:paraId="4CC5C6F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5A6F8936" w14:textId="77777777" w:rsidR="00F22E7F" w:rsidRDefault="00F22E7F">
            <w:r>
              <w:t>2/3</w:t>
            </w:r>
          </w:p>
        </w:tc>
        <w:tc>
          <w:tcPr>
            <w:tcW w:w="9283" w:type="dxa"/>
            <w:tcBorders>
              <w:top w:val="single" w:sz="4" w:space="0" w:color="auto"/>
              <w:left w:val="single" w:sz="4" w:space="0" w:color="auto"/>
              <w:bottom w:val="single" w:sz="4" w:space="0" w:color="auto"/>
              <w:right w:val="single" w:sz="4" w:space="0" w:color="auto"/>
            </w:tcBorders>
          </w:tcPr>
          <w:p w14:paraId="03EFCA64" w14:textId="77777777" w:rsidR="00F22E7F" w:rsidRDefault="00F22E7F">
            <w:r>
              <w:t>The following information needs to be separate in DL and UL</w:t>
            </w:r>
          </w:p>
          <w:p w14:paraId="213415C7" w14:textId="77777777" w:rsidR="00F22E7F" w:rsidRDefault="00F22E7F">
            <w:r>
              <w:t xml:space="preserve">    subCarrierSpacing            SubCarrierSpacing, </w:t>
            </w:r>
          </w:p>
          <w:p w14:paraId="663436A7" w14:textId="77777777" w:rsidR="00F22E7F" w:rsidRDefault="00F22E7F">
            <w:r>
              <w:t> -&gt;           subCarrierSpacingDL                       SubCarrierSpacing</w:t>
            </w:r>
          </w:p>
          <w:p w14:paraId="7C2189D1" w14:textId="77777777" w:rsidR="00F22E7F" w:rsidRDefault="00F22E7F">
            <w:r>
              <w:t>                subCarrierSpacingUL                      SubCarrierSpacing</w:t>
            </w:r>
          </w:p>
          <w:p w14:paraId="2DB11F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F0D5081" w14:textId="77777777" w:rsidR="00F22E7F" w:rsidRDefault="00F22E7F"/>
        </w:tc>
      </w:tr>
      <w:tr w:rsidR="00F22E7F" w14:paraId="7BCAD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F85771" w14:textId="77777777" w:rsidR="00F22E7F" w:rsidRDefault="00F22E7F">
            <w:r>
              <w:t>I086</w:t>
            </w:r>
          </w:p>
        </w:tc>
        <w:tc>
          <w:tcPr>
            <w:tcW w:w="3526" w:type="dxa"/>
            <w:tcBorders>
              <w:top w:val="single" w:sz="4" w:space="0" w:color="auto"/>
              <w:left w:val="single" w:sz="4" w:space="0" w:color="auto"/>
              <w:bottom w:val="single" w:sz="4" w:space="0" w:color="auto"/>
              <w:right w:val="single" w:sz="4" w:space="0" w:color="auto"/>
            </w:tcBorders>
          </w:tcPr>
          <w:p w14:paraId="173F526F" w14:textId="77777777" w:rsidR="00F22E7F" w:rsidRDefault="00F22E7F">
            <w:pPr>
              <w:pStyle w:val="PL"/>
              <w:rPr>
                <w:rFonts w:eastAsia="MS Mincho"/>
              </w:rPr>
            </w:pPr>
            <w:r>
              <w:rPr>
                <w:rFonts w:eastAsia="MS Mincho"/>
              </w:rPr>
              <w:t>To remove the following “— FFS OPTIONAL”</w:t>
            </w:r>
          </w:p>
          <w:p w14:paraId="734A31A1" w14:textId="77777777" w:rsidR="00F22E7F" w:rsidRDefault="00F22E7F">
            <w:pPr>
              <w:pStyle w:val="PL"/>
              <w:rPr>
                <w:rFonts w:eastAsia="MS Mincho"/>
              </w:rPr>
            </w:pPr>
            <w:r>
              <w:rPr>
                <w:rFonts w:eastAsia="MS Mincho"/>
              </w:rPr>
              <w:t>    rlc-Parameters               RLC-Parameters,                      -- FFS OPTIONAL</w:t>
            </w:r>
          </w:p>
          <w:p w14:paraId="005EEE5F" w14:textId="77777777" w:rsidR="00F22E7F" w:rsidRDefault="00F22E7F">
            <w:pPr>
              <w:pStyle w:val="PL"/>
              <w:rPr>
                <w:rFonts w:eastAsia="MS Mincho"/>
              </w:rPr>
            </w:pPr>
            <w:r>
              <w:rPr>
                <w:rFonts w:eastAsia="MS Mincho"/>
              </w:rPr>
              <w:t xml:space="preserve">    mac-Parameters               MAC-Parameters,                     -- FFS OPTIONAL </w:t>
            </w:r>
          </w:p>
          <w:p w14:paraId="54EB4FCF"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26192D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4C0844" w14:textId="77777777" w:rsidR="00F22E7F" w:rsidRDefault="00F22E7F">
            <w:r>
              <w:t>To remove the following “— FFS OPTIONAL”</w:t>
            </w:r>
          </w:p>
          <w:p w14:paraId="03E60CB2" w14:textId="77777777" w:rsidR="00F22E7F" w:rsidRDefault="00F22E7F">
            <w:r>
              <w:t>    rlc-Parameters               RLC-Parameters,                      -- FFS OPTIONAL</w:t>
            </w:r>
          </w:p>
          <w:p w14:paraId="2B81C309" w14:textId="77777777" w:rsidR="00F22E7F" w:rsidRDefault="00F22E7F">
            <w:r>
              <w:t xml:space="preserve">    mac-Parameters               MAC-Parameters,                     -- FFS OPTIONAL </w:t>
            </w:r>
          </w:p>
          <w:p w14:paraId="2C23F6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1E714" w14:textId="77777777" w:rsidR="00F22E7F" w:rsidRDefault="00F22E7F"/>
        </w:tc>
      </w:tr>
      <w:tr w:rsidR="00F22E7F" w14:paraId="3D31D4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3ECA0A" w14:textId="77777777" w:rsidR="00F22E7F" w:rsidRDefault="00F22E7F">
            <w:r>
              <w:t>I087</w:t>
            </w:r>
          </w:p>
        </w:tc>
        <w:tc>
          <w:tcPr>
            <w:tcW w:w="3526" w:type="dxa"/>
            <w:tcBorders>
              <w:top w:val="single" w:sz="4" w:space="0" w:color="auto"/>
              <w:left w:val="single" w:sz="4" w:space="0" w:color="auto"/>
              <w:bottom w:val="single" w:sz="4" w:space="0" w:color="auto"/>
              <w:right w:val="single" w:sz="4" w:space="0" w:color="auto"/>
            </w:tcBorders>
          </w:tcPr>
          <w:p w14:paraId="73D99DCC" w14:textId="77777777" w:rsidR="00F22E7F" w:rsidRDefault="00F22E7F">
            <w:pPr>
              <w:pStyle w:val="PL"/>
              <w:rPr>
                <w:rFonts w:eastAsia="MS Mincho"/>
              </w:rPr>
            </w:pPr>
            <w:r>
              <w:rPr>
                <w:rFonts w:eastAsia="MS Mincho"/>
              </w:rPr>
              <w:t>The following information to be implemented in the proper place</w:t>
            </w:r>
          </w:p>
          <w:p w14:paraId="7E8795D7" w14:textId="77777777" w:rsidR="00F22E7F" w:rsidRDefault="00F22E7F">
            <w:pPr>
              <w:pStyle w:val="PL"/>
              <w:rPr>
                <w:rFonts w:eastAsia="MS Mincho"/>
              </w:rPr>
            </w:pPr>
            <w:r>
              <w:rPr>
                <w:rFonts w:eastAsia="MS Mincho"/>
              </w:rPr>
              <w:t xml:space="preserve">                singleTx will be included per band combination </w:t>
            </w:r>
          </w:p>
          <w:p w14:paraId="328C4753" w14:textId="77777777" w:rsidR="00F22E7F" w:rsidRDefault="00F22E7F">
            <w:pPr>
              <w:pStyle w:val="PL"/>
              <w:rPr>
                <w:rFonts w:eastAsia="MS Mincho"/>
              </w:rPr>
            </w:pPr>
            <w:r>
              <w:rPr>
                <w:rFonts w:eastAsia="MS Mincho"/>
              </w:rPr>
              <w:t>                scalingFactor will be included per band per band combination</w:t>
            </w:r>
          </w:p>
          <w:p w14:paraId="4A991C7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EE69903"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F88EB5F" w14:textId="77777777" w:rsidR="00F22E7F" w:rsidRDefault="00F22E7F">
            <w:r>
              <w:t xml:space="preserve">                singleTx will be included per band combination </w:t>
            </w:r>
          </w:p>
          <w:p w14:paraId="62BA68E9" w14:textId="77777777" w:rsidR="00F22E7F" w:rsidRDefault="00F22E7F">
            <w:r>
              <w:t>                scalingFactor will be included per band per band combination</w:t>
            </w:r>
          </w:p>
          <w:p w14:paraId="2457A4D6" w14:textId="77777777" w:rsidR="00F22E7F" w:rsidRDefault="00F22E7F">
            <w:r>
              <w:t>We would like to provide more details on it.</w:t>
            </w:r>
          </w:p>
        </w:tc>
        <w:tc>
          <w:tcPr>
            <w:tcW w:w="1295" w:type="dxa"/>
            <w:tcBorders>
              <w:top w:val="single" w:sz="4" w:space="0" w:color="auto"/>
              <w:left w:val="single" w:sz="4" w:space="0" w:color="auto"/>
              <w:bottom w:val="single" w:sz="4" w:space="0" w:color="auto"/>
              <w:right w:val="single" w:sz="4" w:space="0" w:color="auto"/>
            </w:tcBorders>
            <w:hideMark/>
          </w:tcPr>
          <w:p w14:paraId="515B78B0" w14:textId="77777777" w:rsidR="00F22E7F" w:rsidRDefault="00F22E7F">
            <w:r>
              <w:t>See Tdoc R2-1800927</w:t>
            </w:r>
          </w:p>
        </w:tc>
      </w:tr>
      <w:tr w:rsidR="00F22E7F" w14:paraId="2AD557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9ABEC" w14:textId="77777777" w:rsidR="00F22E7F" w:rsidRDefault="00F22E7F">
            <w:r>
              <w:t>I088</w:t>
            </w:r>
          </w:p>
        </w:tc>
        <w:tc>
          <w:tcPr>
            <w:tcW w:w="3526" w:type="dxa"/>
            <w:tcBorders>
              <w:top w:val="single" w:sz="4" w:space="0" w:color="auto"/>
              <w:left w:val="single" w:sz="4" w:space="0" w:color="auto"/>
              <w:bottom w:val="single" w:sz="4" w:space="0" w:color="auto"/>
              <w:right w:val="single" w:sz="4" w:space="0" w:color="auto"/>
            </w:tcBorders>
          </w:tcPr>
          <w:p w14:paraId="5D054EDB" w14:textId="77777777" w:rsidR="00F22E7F" w:rsidRDefault="00F22E7F">
            <w:pPr>
              <w:pStyle w:val="PL"/>
              <w:rPr>
                <w:rFonts w:eastAsia="MS Mincho"/>
              </w:rPr>
            </w:pPr>
            <w:r>
              <w:rPr>
                <w:rFonts w:eastAsia="MS Mincho"/>
              </w:rPr>
              <w:t>Following FFSs need to be solved</w:t>
            </w:r>
          </w:p>
          <w:p w14:paraId="2FAF0465" w14:textId="77777777" w:rsidR="00F22E7F" w:rsidRDefault="00F22E7F">
            <w:pPr>
              <w:pStyle w:val="PL"/>
              <w:rPr>
                <w:rFonts w:eastAsia="MS Mincho"/>
              </w:rPr>
            </w:pPr>
            <w:r>
              <w:rPr>
                <w:rFonts w:eastAsia="MS Mincho"/>
              </w:rPr>
              <w:t>                FFS How to decouple DL and UL -&gt; wait for email discussion (by Qualcomm)</w:t>
            </w:r>
          </w:p>
          <w:p w14:paraId="6848728D" w14:textId="77777777" w:rsidR="00F22E7F" w:rsidRDefault="00F22E7F">
            <w:pPr>
              <w:pStyle w:val="PL"/>
              <w:rPr>
                <w:rFonts w:eastAsia="MS Mincho"/>
              </w:rPr>
            </w:pPr>
            <w:r>
              <w:rPr>
                <w:rFonts w:eastAsia="MS Mincho"/>
              </w:rPr>
              <w:t>                FFS How to address NC CA in relation to carrier separation -&gt; wait for email discussion (by Qualcomm)</w:t>
            </w:r>
          </w:p>
          <w:p w14:paraId="3E5F7F96" w14:textId="77777777" w:rsidR="00F22E7F" w:rsidRDefault="00F22E7F">
            <w:pPr>
              <w:pStyle w:val="PL"/>
              <w:rPr>
                <w:rFonts w:eastAsia="MS Mincho"/>
              </w:rPr>
            </w:pPr>
            <w:r>
              <w:rPr>
                <w:rFonts w:eastAsia="MS Mincho"/>
              </w:rPr>
              <w:t xml:space="preserve">                FFS on other parameters on rf-parameters-MRDC, rf-parameters, phyLayerParameters-MRDC, phyLayerParameters -&gt; In general for any L1 parameters, wait for RAN1/4 inputs, </w:t>
            </w:r>
          </w:p>
          <w:p w14:paraId="70AE7AB3" w14:textId="77777777" w:rsidR="00F22E7F" w:rsidRDefault="00F22E7F">
            <w:pPr>
              <w:pStyle w:val="PL"/>
              <w:rPr>
                <w:rFonts w:eastAsia="MS Mincho"/>
              </w:rPr>
            </w:pPr>
            <w:r>
              <w:rPr>
                <w:rFonts w:eastAsia="MS Mincho"/>
              </w:rPr>
              <w:t>                FFS if supportedBasebandProcessingCombination-MRDC is included here or BandCombinationList -&gt; wait for email discussion (by Qualcomm)</w:t>
            </w:r>
          </w:p>
          <w:p w14:paraId="70A623B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B59CC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24BF155" w14:textId="77777777" w:rsidR="00F22E7F" w:rsidRDefault="00F22E7F">
            <w:r>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hideMark/>
          </w:tcPr>
          <w:p w14:paraId="76761375" w14:textId="77777777" w:rsidR="00F22E7F" w:rsidRDefault="00F22E7F">
            <w:r>
              <w:t>See Tdoc R2-1800927</w:t>
            </w:r>
          </w:p>
        </w:tc>
      </w:tr>
      <w:tr w:rsidR="00F22E7F" w14:paraId="02C3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8DAE25" w14:textId="77777777" w:rsidR="00F22E7F" w:rsidRDefault="00F22E7F">
            <w:r>
              <w:t>I089</w:t>
            </w:r>
          </w:p>
        </w:tc>
        <w:tc>
          <w:tcPr>
            <w:tcW w:w="3526" w:type="dxa"/>
            <w:tcBorders>
              <w:top w:val="single" w:sz="4" w:space="0" w:color="auto"/>
              <w:left w:val="single" w:sz="4" w:space="0" w:color="auto"/>
              <w:bottom w:val="single" w:sz="4" w:space="0" w:color="auto"/>
              <w:right w:val="single" w:sz="4" w:space="0" w:color="auto"/>
            </w:tcBorders>
            <w:hideMark/>
          </w:tcPr>
          <w:p w14:paraId="375E9211" w14:textId="77777777" w:rsidR="00F22E7F" w:rsidRDefault="00F22E7F">
            <w:pPr>
              <w:pStyle w:val="PL"/>
              <w:rPr>
                <w:rFonts w:eastAsia="MS Mincho"/>
              </w:rPr>
            </w:pPr>
            <w:r>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hideMark/>
          </w:tcPr>
          <w:p w14:paraId="42165AB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6EA3BFDA"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1B03FB12" w14:textId="77777777" w:rsidR="00F22E7F" w:rsidRDefault="00F22E7F">
            <w:r>
              <w:t>See Tdoc R2-1800927</w:t>
            </w:r>
          </w:p>
        </w:tc>
      </w:tr>
      <w:tr w:rsidR="00F22E7F" w14:paraId="177607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CB510B" w14:textId="77777777" w:rsidR="00F22E7F" w:rsidRDefault="00F22E7F">
            <w:r>
              <w:t>I090</w:t>
            </w:r>
          </w:p>
        </w:tc>
        <w:tc>
          <w:tcPr>
            <w:tcW w:w="3526" w:type="dxa"/>
            <w:tcBorders>
              <w:top w:val="single" w:sz="4" w:space="0" w:color="auto"/>
              <w:left w:val="single" w:sz="4" w:space="0" w:color="auto"/>
              <w:bottom w:val="single" w:sz="4" w:space="0" w:color="auto"/>
              <w:right w:val="single" w:sz="4" w:space="0" w:color="auto"/>
            </w:tcBorders>
          </w:tcPr>
          <w:p w14:paraId="49F0C92C" w14:textId="77777777" w:rsidR="00F22E7F" w:rsidRDefault="00F22E7F">
            <w:pPr>
              <w:pStyle w:val="PL"/>
              <w:rPr>
                <w:rFonts w:eastAsia="MS Mincho"/>
              </w:rPr>
            </w:pPr>
            <w:r>
              <w:rPr>
                <w:rFonts w:eastAsia="MS Mincho"/>
              </w:rPr>
              <w:t xml:space="preserve">Following FFSs needs to be resolved. </w:t>
            </w:r>
          </w:p>
          <w:p w14:paraId="356273FA" w14:textId="77777777" w:rsidR="00F22E7F" w:rsidRDefault="00F22E7F">
            <w:pPr>
              <w:pStyle w:val="PL"/>
              <w:rPr>
                <w:rFonts w:eastAsia="MS Mincho"/>
              </w:rPr>
            </w:pPr>
            <w:r>
              <w:rPr>
                <w:rFonts w:eastAsia="MS Mincho"/>
              </w:rPr>
              <w:t>                intraBandSimultaneousTxRx will be added with FFS (per UE or per band combination)</w:t>
            </w:r>
          </w:p>
          <w:p w14:paraId="1D08133E" w14:textId="77777777" w:rsidR="00F22E7F" w:rsidRDefault="00F22E7F">
            <w:pPr>
              <w:pStyle w:val="PL"/>
              <w:rPr>
                <w:rFonts w:eastAsia="MS Mincho"/>
              </w:rPr>
            </w:pPr>
            <w:r>
              <w:rPr>
                <w:rFonts w:eastAsia="MS Mincho"/>
              </w:rPr>
              <w:t>                multipleTimingAdvance will be added with FFS (per UE or per band combination)</w:t>
            </w:r>
          </w:p>
          <w:p w14:paraId="59D6E7B2" w14:textId="77777777" w:rsidR="00F22E7F" w:rsidRDefault="00F22E7F">
            <w:pPr>
              <w:pStyle w:val="PL"/>
              <w:rPr>
                <w:rFonts w:eastAsia="MS Mincho"/>
              </w:rPr>
            </w:pPr>
            <w:r>
              <w:rPr>
                <w:rFonts w:eastAsia="MS Mincho"/>
              </w:rPr>
              <w:t>FFS Whether intraBandAsyncFDD is included per UE or per band combination</w:t>
            </w:r>
          </w:p>
          <w:p w14:paraId="24837E05" w14:textId="77777777" w:rsidR="00F22E7F" w:rsidRDefault="00F22E7F">
            <w:pPr>
              <w:pStyle w:val="PL"/>
              <w:rPr>
                <w:rFonts w:eastAsia="MS Mincho"/>
              </w:rPr>
            </w:pPr>
            <w:r>
              <w:rPr>
                <w:rFonts w:eastAsia="MS Mincho"/>
              </w:rPr>
              <w:t>                FFS on the need of supportedBWPerCC</w:t>
            </w:r>
          </w:p>
          <w:p w14:paraId="63863DF0" w14:textId="77777777" w:rsidR="00F22E7F" w:rsidRDefault="00F22E7F">
            <w:pPr>
              <w:pStyle w:val="PL"/>
              <w:rPr>
                <w:rFonts w:eastAsia="MS Mincho"/>
              </w:rPr>
            </w:pPr>
            <w:r>
              <w:rPr>
                <w:rFonts w:eastAsia="MS Mincho"/>
              </w:rPr>
              <w:t>                FFS if modulationOrder and subCarrierSpacing are included per Band or per CC</w:t>
            </w:r>
          </w:p>
          <w:p w14:paraId="3002FBE7"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D868CFA"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2DDB5EA3"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53CA6AF4" w14:textId="77777777" w:rsidR="00F22E7F" w:rsidRDefault="00F22E7F">
            <w:r>
              <w:t>See Tdoc R2- 1800927</w:t>
            </w:r>
          </w:p>
        </w:tc>
      </w:tr>
      <w:tr w:rsidR="00F22E7F" w14:paraId="58E093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05EDEE" w14:textId="77777777" w:rsidR="00F22E7F" w:rsidRDefault="00F22E7F">
            <w:r>
              <w:t>I091</w:t>
            </w:r>
          </w:p>
        </w:tc>
        <w:tc>
          <w:tcPr>
            <w:tcW w:w="3526" w:type="dxa"/>
            <w:tcBorders>
              <w:top w:val="single" w:sz="4" w:space="0" w:color="auto"/>
              <w:left w:val="single" w:sz="4" w:space="0" w:color="auto"/>
              <w:bottom w:val="single" w:sz="4" w:space="0" w:color="auto"/>
              <w:right w:val="single" w:sz="4" w:space="0" w:color="auto"/>
            </w:tcBorders>
          </w:tcPr>
          <w:p w14:paraId="4C858732" w14:textId="77777777" w:rsidR="00F22E7F" w:rsidRDefault="00F22E7F">
            <w:pPr>
              <w:pStyle w:val="PL"/>
              <w:rPr>
                <w:rFonts w:eastAsia="MS Mincho"/>
              </w:rPr>
            </w:pPr>
            <w:r>
              <w:rPr>
                <w:rFonts w:eastAsia="MS Mincho"/>
              </w:rPr>
              <w:t>To set value ranges for the following IEs. -&gt; according to the number of configuration value ranges</w:t>
            </w:r>
          </w:p>
          <w:p w14:paraId="39A06ACC" w14:textId="77777777" w:rsidR="00F22E7F" w:rsidRDefault="00F22E7F">
            <w:pPr>
              <w:pStyle w:val="PL"/>
              <w:rPr>
                <w:rFonts w:eastAsia="MS Mincho"/>
              </w:rPr>
            </w:pPr>
            <w:r>
              <w:rPr>
                <w:rFonts w:eastAsia="MS Mincho"/>
              </w:rPr>
              <w:t>    numberOfSR-Configurations    ENUMERATED {n2, n3, n4,…} OPTIONAL, -- FFS value range</w:t>
            </w:r>
          </w:p>
          <w:p w14:paraId="5A2DE195" w14:textId="77777777" w:rsidR="00F22E7F" w:rsidRDefault="00F22E7F">
            <w:pPr>
              <w:pStyle w:val="PL"/>
              <w:rPr>
                <w:rFonts w:eastAsia="MS Mincho"/>
              </w:rPr>
            </w:pPr>
            <w:r>
              <w:rPr>
                <w:rFonts w:eastAsia="MS Mincho"/>
              </w:rPr>
              <w:t>    numberOfConfiguredGrantConfigurations   ENUMERATED {n2, n3, n4,…} OPTIONAL -- FFS value range</w:t>
            </w:r>
          </w:p>
          <w:p w14:paraId="2D340A4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407B87B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E1207E3" w14:textId="77777777" w:rsidR="00F22E7F" w:rsidRDefault="00F22E7F">
            <w:r>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74C58733" w14:textId="77777777" w:rsidR="00F22E7F" w:rsidRDefault="00F22E7F"/>
        </w:tc>
      </w:tr>
    </w:tbl>
    <w:p w14:paraId="3A83DB91" w14:textId="77777777" w:rsidR="00F22E7F" w:rsidRDefault="00F22E7F" w:rsidP="00F22E7F">
      <w:pPr>
        <w:pStyle w:val="Heading4"/>
      </w:pPr>
      <w:r>
        <w:t>6.3.4</w:t>
      </w:r>
      <w:r>
        <w:tab/>
        <w:t>Other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5508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F8B1AE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693BF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26522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2AE5B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2BC13EC" w14:textId="77777777" w:rsidR="00F22E7F" w:rsidRDefault="00F22E7F">
            <w:pPr>
              <w:rPr>
                <w:rFonts w:ascii="Times New Roman" w:hAnsi="Times New Roman" w:cs="Times New Roman"/>
                <w:noProof w:val="0"/>
                <w:sz w:val="18"/>
                <w:szCs w:val="20"/>
              </w:rPr>
            </w:pPr>
            <w:r>
              <w:rPr>
                <w:sz w:val="18"/>
              </w:rPr>
              <w:t>Status/ ref</w:t>
            </w:r>
          </w:p>
        </w:tc>
      </w:tr>
      <w:tr w:rsidR="00F22E7F" w14:paraId="000A2E1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D2745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6AB68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C3DFC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6D282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A9CC2A" w14:textId="77777777" w:rsidR="00F22E7F" w:rsidRDefault="00F22E7F"/>
        </w:tc>
      </w:tr>
      <w:tr w:rsidR="00F22E7F" w14:paraId="795F11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960E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BB0E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1F83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F9FBD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3F7B04" w14:textId="77777777" w:rsidR="00F22E7F" w:rsidRDefault="00F22E7F"/>
        </w:tc>
      </w:tr>
      <w:tr w:rsidR="00F22E7F" w14:paraId="3E9FAE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29C6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35D7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45B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AD598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0B796" w14:textId="77777777" w:rsidR="00F22E7F" w:rsidRDefault="00F22E7F"/>
        </w:tc>
      </w:tr>
      <w:tr w:rsidR="00F22E7F" w14:paraId="75B514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FC79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DEBF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5D17D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68F9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D5F7C" w14:textId="77777777" w:rsidR="00F22E7F" w:rsidRDefault="00F22E7F"/>
        </w:tc>
      </w:tr>
    </w:tbl>
    <w:p w14:paraId="3ED4E7E8" w14:textId="77777777" w:rsidR="00F22E7F" w:rsidRDefault="00F22E7F" w:rsidP="00F22E7F"/>
    <w:p w14:paraId="08D18108" w14:textId="77777777" w:rsidR="00F22E7F" w:rsidRDefault="00F22E7F" w:rsidP="00F22E7F">
      <w:pPr>
        <w:pStyle w:val="Heading4"/>
      </w:pPr>
      <w:r>
        <w:t>6.4</w:t>
      </w:r>
      <w:r>
        <w:tab/>
        <w:t>RRC multiplicity and type constraint values</w:t>
      </w:r>
    </w:p>
    <w:p w14:paraId="684FC9E6" w14:textId="77777777" w:rsidR="00F22E7F" w:rsidRDefault="00F22E7F" w:rsidP="00F22E7F">
      <w:pPr>
        <w:pStyle w:val="Heading4"/>
      </w:pPr>
      <w:r>
        <w:t>–</w:t>
      </w:r>
      <w:r>
        <w:tab/>
        <w:t>Multiplicity and type constraint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859CA1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016D0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9C04B4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15DE2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F870C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0C8BBE" w14:textId="77777777" w:rsidR="00F22E7F" w:rsidRDefault="00F22E7F">
            <w:pPr>
              <w:rPr>
                <w:rFonts w:ascii="Times New Roman" w:hAnsi="Times New Roman" w:cs="Times New Roman"/>
                <w:noProof w:val="0"/>
                <w:sz w:val="18"/>
                <w:szCs w:val="20"/>
              </w:rPr>
            </w:pPr>
            <w:r>
              <w:rPr>
                <w:sz w:val="18"/>
              </w:rPr>
              <w:t>Status/ ref</w:t>
            </w:r>
          </w:p>
        </w:tc>
      </w:tr>
      <w:tr w:rsidR="00F22E7F" w14:paraId="266A61E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7A9EA68" w14:textId="77777777" w:rsidR="00F22E7F" w:rsidRDefault="00F22E7F">
            <w:r>
              <w:t>Z079</w:t>
            </w:r>
          </w:p>
        </w:tc>
        <w:tc>
          <w:tcPr>
            <w:tcW w:w="3526" w:type="dxa"/>
            <w:tcBorders>
              <w:top w:val="single" w:sz="4" w:space="0" w:color="auto"/>
              <w:left w:val="single" w:sz="4" w:space="0" w:color="auto"/>
              <w:bottom w:val="single" w:sz="4" w:space="0" w:color="auto"/>
              <w:right w:val="single" w:sz="4" w:space="0" w:color="auto"/>
            </w:tcBorders>
          </w:tcPr>
          <w:p w14:paraId="5C9277C3" w14:textId="77777777" w:rsidR="00F22E7F" w:rsidRDefault="00F22E7F">
            <w:pPr>
              <w:rPr>
                <w:lang w:val="en-US"/>
              </w:rPr>
            </w:pPr>
            <w:r>
              <w:rPr>
                <w:lang w:val="en-US"/>
              </w:rPr>
              <w:t>At RAN2#100, we have the following agreements:</w:t>
            </w:r>
          </w:p>
          <w:p w14:paraId="7A0967D3" w14:textId="77777777" w:rsidR="00F22E7F" w:rsidRDefault="00F22E7F">
            <w:pPr>
              <w:rPr>
                <w:lang w:val="en-US"/>
              </w:rPr>
            </w:pPr>
            <w:r>
              <w:rPr>
                <w:lang w:val="en-US"/>
              </w:rPr>
              <w:t>Agreements</w:t>
            </w:r>
          </w:p>
          <w:p w14:paraId="55E110BF" w14:textId="77777777" w:rsidR="00F22E7F" w:rsidRDefault="00F22E7F">
            <w:pPr>
              <w:rPr>
                <w:lang w:val="en-US"/>
              </w:rPr>
            </w:pPr>
            <w:r>
              <w:rPr>
                <w:lang w:val="en-US"/>
              </w:rPr>
              <w:t>1</w:t>
            </w:r>
            <w:r>
              <w:rPr>
                <w:lang w:val="en-US"/>
              </w:rPr>
              <w:tab/>
              <w:t>Different MOs can operate with different filter coefficients</w:t>
            </w:r>
          </w:p>
          <w:p w14:paraId="364C5C69" w14:textId="77777777" w:rsidR="00F22E7F" w:rsidRDefault="00F22E7F">
            <w:pPr>
              <w:rPr>
                <w:lang w:val="en-US"/>
              </w:rPr>
            </w:pPr>
            <w:r>
              <w:rPr>
                <w:lang w:val="en-US"/>
              </w:rPr>
              <w:t>2</w:t>
            </w:r>
            <w:r>
              <w:rPr>
                <w:lang w:val="en-US"/>
              </w:rPr>
              <w:tab/>
              <w:t>Up to 2  filter coefficient sets are configured within the measConfig</w:t>
            </w:r>
          </w:p>
          <w:p w14:paraId="2A81E6A3" w14:textId="77777777" w:rsidR="00F22E7F" w:rsidRDefault="00F22E7F">
            <w:pPr>
              <w:rPr>
                <w:lang w:val="en-US"/>
              </w:rPr>
            </w:pPr>
            <w:r>
              <w:rPr>
                <w:lang w:val="en-US"/>
              </w:rPr>
              <w:t>3</w:t>
            </w:r>
            <w:r>
              <w:rPr>
                <w:lang w:val="en-US"/>
              </w:rPr>
              <w:tab/>
              <w:t>Add a reference in the MO to the filter coefficient configuration that is to be used</w:t>
            </w:r>
          </w:p>
          <w:p w14:paraId="5479C16C" w14:textId="77777777" w:rsidR="00F22E7F" w:rsidRDefault="00F22E7F">
            <w:pPr>
              <w:rPr>
                <w:lang w:val="en-US"/>
              </w:rPr>
            </w:pPr>
            <w:r>
              <w:rPr>
                <w:lang w:val="en-US"/>
              </w:rPr>
              <w:t xml:space="preserve">The maxNroQuantityConfig(used in  quantityConfigNR-list to limit the number of quantity configure) is defined as 2. However, the </w:t>
            </w:r>
            <w:bookmarkStart w:id="375" w:name="OLE_LINK5"/>
            <w:r>
              <w:rPr>
                <w:lang w:val="en-US"/>
              </w:rPr>
              <w:t>maxQuantityConfigId</w:t>
            </w:r>
            <w:bookmarkEnd w:id="375"/>
            <w:r>
              <w:rPr>
                <w:lang w:val="en-US"/>
              </w:rPr>
              <w:t xml:space="preserve"> (used in MO to refer to the quantity configuration configured in the quantityConfigNR-list) is still ffs.</w:t>
            </w:r>
          </w:p>
          <w:p w14:paraId="5DFE2D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B29CB8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0D713FC1" w14:textId="77777777" w:rsidR="00F22E7F" w:rsidRDefault="00F22E7F">
            <w:pPr>
              <w:rPr>
                <w:lang w:val="en-US"/>
              </w:rPr>
            </w:pPr>
            <w:r>
              <w:rPr>
                <w:lang w:val="en-US"/>
              </w:rPr>
              <w:t>Define the maxQuantityConfigId  to 2.</w:t>
            </w:r>
          </w:p>
          <w:p w14:paraId="4CA7769A" w14:textId="77777777" w:rsidR="00F22E7F" w:rsidRDefault="00F22E7F">
            <w:r>
              <w:t xml:space="preserve">maxQuantityConfigId </w:t>
            </w:r>
            <w:r>
              <w:tab/>
            </w:r>
            <w:r>
              <w:tab/>
            </w:r>
            <w:r>
              <w:tab/>
            </w:r>
            <w:r>
              <w:tab/>
            </w:r>
            <w:r>
              <w:tab/>
              <w:t xml:space="preserve">INTEGER ::= </w:t>
            </w:r>
            <w:r>
              <w:rPr>
                <w:strike/>
                <w:color w:val="FF0000"/>
              </w:rPr>
              <w:t>ffsValue</w:t>
            </w:r>
            <w:r>
              <w:rPr>
                <w:rFonts w:eastAsia="SimSun"/>
                <w:color w:val="FF0000"/>
                <w:lang w:val="en-US" w:eastAsia="zh-CN"/>
              </w:rPr>
              <w:t>2</w:t>
            </w:r>
          </w:p>
        </w:tc>
        <w:tc>
          <w:tcPr>
            <w:tcW w:w="1295" w:type="dxa"/>
            <w:tcBorders>
              <w:top w:val="single" w:sz="4" w:space="0" w:color="auto"/>
              <w:left w:val="single" w:sz="4" w:space="0" w:color="auto"/>
              <w:bottom w:val="single" w:sz="4" w:space="0" w:color="auto"/>
              <w:right w:val="single" w:sz="4" w:space="0" w:color="auto"/>
            </w:tcBorders>
            <w:hideMark/>
          </w:tcPr>
          <w:p w14:paraId="4F7DC138" w14:textId="77777777" w:rsidR="00F22E7F" w:rsidRDefault="00F22E7F">
            <w:r>
              <w:t>Covered in class 1 draft CR</w:t>
            </w:r>
          </w:p>
        </w:tc>
      </w:tr>
      <w:tr w:rsidR="00F22E7F" w14:paraId="4C5007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3BA01B" w14:textId="77777777" w:rsidR="00F22E7F" w:rsidRDefault="00F22E7F">
            <w:r>
              <w:t>Z080</w:t>
            </w:r>
          </w:p>
        </w:tc>
        <w:tc>
          <w:tcPr>
            <w:tcW w:w="3526" w:type="dxa"/>
            <w:tcBorders>
              <w:top w:val="single" w:sz="4" w:space="0" w:color="auto"/>
              <w:left w:val="single" w:sz="4" w:space="0" w:color="auto"/>
              <w:bottom w:val="single" w:sz="4" w:space="0" w:color="auto"/>
              <w:right w:val="single" w:sz="4" w:space="0" w:color="auto"/>
            </w:tcBorders>
            <w:hideMark/>
          </w:tcPr>
          <w:p w14:paraId="3C7A11F0" w14:textId="77777777" w:rsidR="00F22E7F" w:rsidRDefault="00F22E7F">
            <w:r>
              <w:rPr>
                <w:lang w:val="en-US"/>
              </w:rPr>
              <w:t>RAN1 has agreed the value of maxNrofNZP-CSI-RS-Resources is 128.</w:t>
            </w:r>
          </w:p>
        </w:tc>
        <w:tc>
          <w:tcPr>
            <w:tcW w:w="667" w:type="dxa"/>
            <w:tcBorders>
              <w:top w:val="single" w:sz="4" w:space="0" w:color="auto"/>
              <w:left w:val="single" w:sz="4" w:space="0" w:color="auto"/>
              <w:bottom w:val="single" w:sz="4" w:space="0" w:color="auto"/>
              <w:right w:val="single" w:sz="4" w:space="0" w:color="auto"/>
            </w:tcBorders>
            <w:hideMark/>
          </w:tcPr>
          <w:p w14:paraId="320EEDC5"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1C46048" w14:textId="77777777" w:rsidR="00F22E7F" w:rsidRDefault="00F22E7F">
            <w:pPr>
              <w:pStyle w:val="PL"/>
              <w:rPr>
                <w:color w:val="808080"/>
              </w:rPr>
            </w:pPr>
            <w:r>
              <w:t>maxNrofNZP-CSI-RS-Resources</w:t>
            </w:r>
            <w:r>
              <w:tab/>
            </w:r>
            <w:r>
              <w:tab/>
            </w:r>
            <w:r>
              <w:tab/>
            </w:r>
            <w:r>
              <w:tab/>
            </w:r>
            <w:r>
              <w:rPr>
                <w:color w:val="993366"/>
              </w:rPr>
              <w:t>INTEGER</w:t>
            </w:r>
            <w:r>
              <w:t xml:space="preserve"> ::= </w:t>
            </w:r>
            <w:r>
              <w:rPr>
                <w:strike/>
                <w:color w:val="FF0000"/>
              </w:rPr>
              <w:t>ffsValue</w:t>
            </w:r>
            <w:r>
              <w:rPr>
                <w:rFonts w:eastAsia="SimSun"/>
                <w:color w:val="FF0000"/>
                <w:u w:val="single"/>
                <w:lang w:val="en-US" w:eastAsia="zh-CN"/>
              </w:rPr>
              <w:t>128</w:t>
            </w:r>
            <w:r>
              <w:tab/>
            </w:r>
            <w:r>
              <w:tab/>
            </w:r>
            <w:r>
              <w:rPr>
                <w:color w:val="808080"/>
              </w:rPr>
              <w:t>-- Maximum number of Non-Zero-Power (NZP) CSI-RS resources</w:t>
            </w:r>
          </w:p>
          <w:p w14:paraId="65AE6918" w14:textId="77777777" w:rsidR="00F22E7F" w:rsidRDefault="00F22E7F">
            <w:pPr>
              <w:pStyle w:val="PL"/>
              <w:rPr>
                <w:color w:val="808080"/>
              </w:rPr>
            </w:pPr>
            <w:r>
              <w:t>maxNrofNZP-CSI-RS-Resources-1</w:t>
            </w:r>
            <w:r>
              <w:tab/>
            </w:r>
            <w:r>
              <w:tab/>
            </w:r>
            <w:r>
              <w:tab/>
            </w:r>
            <w:r>
              <w:rPr>
                <w:color w:val="993366"/>
              </w:rPr>
              <w:t>INTEGER</w:t>
            </w:r>
            <w:r>
              <w:t xml:space="preserve"> ::= </w:t>
            </w:r>
            <w:r>
              <w:rPr>
                <w:strike/>
                <w:color w:val="FF0000"/>
              </w:rPr>
              <w:t>ffsValue</w:t>
            </w:r>
            <w:r>
              <w:rPr>
                <w:rFonts w:eastAsia="SimSun"/>
                <w:color w:val="FF0000"/>
                <w:u w:val="single"/>
                <w:lang w:val="en-US" w:eastAsia="zh-CN"/>
              </w:rPr>
              <w:t>127</w:t>
            </w:r>
            <w:r>
              <w:tab/>
            </w:r>
            <w:r>
              <w:tab/>
            </w:r>
            <w:r>
              <w:rPr>
                <w:color w:val="808080"/>
              </w:rPr>
              <w:t>-- Maximum number of Non-Zero-Power (NZP) CSI-RS resources minus 1</w:t>
            </w:r>
          </w:p>
          <w:p w14:paraId="6F02ADB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00B58" w14:textId="77777777" w:rsidR="00F22E7F" w:rsidRDefault="00F22E7F"/>
        </w:tc>
      </w:tr>
      <w:tr w:rsidR="00F22E7F" w14:paraId="0C19D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2F81B8" w14:textId="77777777" w:rsidR="00F22E7F" w:rsidRDefault="00F22E7F">
            <w:r>
              <w:t>H279</w:t>
            </w:r>
          </w:p>
        </w:tc>
        <w:tc>
          <w:tcPr>
            <w:tcW w:w="3526" w:type="dxa"/>
            <w:tcBorders>
              <w:top w:val="single" w:sz="4" w:space="0" w:color="auto"/>
              <w:left w:val="single" w:sz="4" w:space="0" w:color="auto"/>
              <w:bottom w:val="single" w:sz="4" w:space="0" w:color="auto"/>
              <w:right w:val="single" w:sz="4" w:space="0" w:color="auto"/>
            </w:tcBorders>
            <w:hideMark/>
          </w:tcPr>
          <w:p w14:paraId="7A9030CE" w14:textId="77777777" w:rsidR="00F22E7F" w:rsidRDefault="00F22E7F">
            <w:r>
              <w:t>ARFCN-ValueNR can be populated</w:t>
            </w:r>
          </w:p>
        </w:tc>
        <w:tc>
          <w:tcPr>
            <w:tcW w:w="667" w:type="dxa"/>
            <w:tcBorders>
              <w:top w:val="single" w:sz="4" w:space="0" w:color="auto"/>
              <w:left w:val="single" w:sz="4" w:space="0" w:color="auto"/>
              <w:bottom w:val="single" w:sz="4" w:space="0" w:color="auto"/>
              <w:right w:val="single" w:sz="4" w:space="0" w:color="auto"/>
            </w:tcBorders>
            <w:hideMark/>
          </w:tcPr>
          <w:p w14:paraId="08AD3B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8C446B9" w14:textId="77777777" w:rsidR="00F22E7F" w:rsidRDefault="00F22E7F">
            <w:r>
              <w:t>RAN4 have now agreed the ARFCN has a range of 0..3279167.  The IE can be populated and should be moved to a permanent location.</w:t>
            </w:r>
          </w:p>
          <w:p w14:paraId="1CDA2072" w14:textId="77777777" w:rsidR="00F22E7F" w:rsidRDefault="00F22E7F"/>
          <w:p w14:paraId="771B64FE" w14:textId="77777777" w:rsidR="00F22E7F" w:rsidRDefault="00F22E7F">
            <w:pPr>
              <w:pStyle w:val="PL"/>
              <w:rPr>
                <w:color w:val="FF0000"/>
                <w:u w:val="single"/>
              </w:rPr>
            </w:pPr>
            <w:r>
              <w:t xml:space="preserve">ARFCN-ValueNR </w:t>
            </w:r>
            <w:r>
              <w:tab/>
            </w:r>
            <w:r>
              <w:tab/>
            </w:r>
            <w:r>
              <w:tab/>
            </w:r>
            <w:r>
              <w:tab/>
              <w:t>::=</w:t>
            </w:r>
            <w:r>
              <w:tab/>
            </w:r>
            <w:r>
              <w:rPr>
                <w:strike/>
                <w:color w:val="FF0000"/>
              </w:rPr>
              <w:t>ENUMERATED {ffsTypeAndValue}</w:t>
            </w:r>
            <w:r>
              <w:rPr>
                <w:color w:val="FF0000"/>
                <w:u w:val="single"/>
              </w:rPr>
              <w:t>INTEGER (0..3279167)</w:t>
            </w:r>
          </w:p>
          <w:p w14:paraId="70FE4B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98B9B9" w14:textId="77777777" w:rsidR="00F22E7F" w:rsidRDefault="00F22E7F"/>
        </w:tc>
      </w:tr>
      <w:tr w:rsidR="00F22E7F" w14:paraId="243079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4CA14D" w14:textId="77777777" w:rsidR="00F22E7F" w:rsidRDefault="00F22E7F">
            <w:r>
              <w:t>E017</w:t>
            </w:r>
          </w:p>
        </w:tc>
        <w:tc>
          <w:tcPr>
            <w:tcW w:w="3526" w:type="dxa"/>
            <w:tcBorders>
              <w:top w:val="single" w:sz="4" w:space="0" w:color="auto"/>
              <w:left w:val="single" w:sz="4" w:space="0" w:color="auto"/>
              <w:bottom w:val="single" w:sz="4" w:space="0" w:color="auto"/>
              <w:right w:val="single" w:sz="4" w:space="0" w:color="auto"/>
            </w:tcBorders>
          </w:tcPr>
          <w:p w14:paraId="31D4F33F" w14:textId="77777777" w:rsidR="00F22E7F" w:rsidRDefault="00F22E7F">
            <w:r>
              <w:t>Typo in “maxLCid”. This field represents the maximum logical channel group ID, so the name should be “maxLCGid”.</w:t>
            </w:r>
          </w:p>
          <w:p w14:paraId="51847D6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2CC61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5BD318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6227D48" w14:textId="77777777" w:rsidR="00F22E7F" w:rsidRDefault="00F22E7F">
            <w:r>
              <w:t>Change the name to “maxLCGid”.</w:t>
            </w:r>
          </w:p>
          <w:p w14:paraId="042D208E" w14:textId="77777777" w:rsidR="00F22E7F" w:rsidRDefault="00F22E7F"/>
          <w:p w14:paraId="5246A28E" w14:textId="77777777" w:rsidR="00F22E7F" w:rsidRDefault="00F22E7F">
            <w:r>
              <w:t>See also E016.</w:t>
            </w:r>
          </w:p>
        </w:tc>
        <w:tc>
          <w:tcPr>
            <w:tcW w:w="1295" w:type="dxa"/>
            <w:tcBorders>
              <w:top w:val="single" w:sz="4" w:space="0" w:color="auto"/>
              <w:left w:val="single" w:sz="4" w:space="0" w:color="auto"/>
              <w:bottom w:val="single" w:sz="4" w:space="0" w:color="auto"/>
              <w:right w:val="single" w:sz="4" w:space="0" w:color="auto"/>
            </w:tcBorders>
          </w:tcPr>
          <w:p w14:paraId="7AD6F98C" w14:textId="77777777" w:rsidR="00F22E7F" w:rsidRDefault="00F22E7F"/>
        </w:tc>
      </w:tr>
      <w:tr w:rsidR="00F22E7F" w14:paraId="1E22E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B21743" w14:textId="77777777" w:rsidR="00F22E7F" w:rsidRDefault="00F22E7F">
            <w:r>
              <w:t>E018</w:t>
            </w:r>
          </w:p>
        </w:tc>
        <w:tc>
          <w:tcPr>
            <w:tcW w:w="3526" w:type="dxa"/>
            <w:tcBorders>
              <w:top w:val="single" w:sz="4" w:space="0" w:color="auto"/>
              <w:left w:val="single" w:sz="4" w:space="0" w:color="auto"/>
              <w:bottom w:val="single" w:sz="4" w:space="0" w:color="auto"/>
              <w:right w:val="single" w:sz="4" w:space="0" w:color="auto"/>
            </w:tcBorders>
          </w:tcPr>
          <w:p w14:paraId="35335788" w14:textId="77777777" w:rsidR="00F22E7F" w:rsidRDefault="00F22E7F">
            <w:r>
              <w:t>RAN2 has decided to support a maximum of 8 LCGs. LCGs are indexed from 0 to 7, so the maximum LCG ID is 7. The corresponding ffsvalue can be replaced.</w:t>
            </w:r>
          </w:p>
          <w:p w14:paraId="0DB1CF5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96C8C7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45539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87D040" w14:textId="77777777" w:rsidR="00F22E7F" w:rsidRDefault="00F22E7F">
            <w:r>
              <w:t>Change the ffsvalue for “maxLCid” to 7.</w:t>
            </w:r>
          </w:p>
          <w:p w14:paraId="494D0B0E" w14:textId="77777777" w:rsidR="00F22E7F" w:rsidRDefault="00F22E7F"/>
          <w:p w14:paraId="2BADEFD4" w14:textId="77777777" w:rsidR="00F22E7F" w:rsidRDefault="00F22E7F">
            <w:r>
              <w:t>See also E017.</w:t>
            </w:r>
          </w:p>
        </w:tc>
        <w:tc>
          <w:tcPr>
            <w:tcW w:w="1295" w:type="dxa"/>
            <w:tcBorders>
              <w:top w:val="single" w:sz="4" w:space="0" w:color="auto"/>
              <w:left w:val="single" w:sz="4" w:space="0" w:color="auto"/>
              <w:bottom w:val="single" w:sz="4" w:space="0" w:color="auto"/>
              <w:right w:val="single" w:sz="4" w:space="0" w:color="auto"/>
            </w:tcBorders>
          </w:tcPr>
          <w:p w14:paraId="4AD66664" w14:textId="77777777" w:rsidR="00F22E7F" w:rsidRDefault="00F22E7F"/>
        </w:tc>
      </w:tr>
      <w:tr w:rsidR="00F22E7F" w14:paraId="002F70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B92578D" w14:textId="77777777" w:rsidR="00F22E7F" w:rsidRDefault="00F22E7F">
            <w:r>
              <w:rPr>
                <w:color w:val="000000"/>
              </w:rPr>
              <w:t>N119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8359DDA" w14:textId="77777777" w:rsidR="00F22E7F" w:rsidRDefault="00F22E7F">
            <w:pPr>
              <w:rPr>
                <w:rFonts w:ascii="Times New Roman" w:hAnsi="Times New Roman" w:cs="Times New Roman"/>
                <w:noProof w:val="0"/>
                <w:sz w:val="20"/>
                <w:szCs w:val="20"/>
              </w:rPr>
            </w:pPr>
            <w:r>
              <w:rPr>
                <w:color w:val="000000"/>
              </w:rPr>
              <w:t>There are two almost the same parameters/multiplicities defined: "maxNrofCSI-RS-ResourcesRRM" and "maxNrofCSI-RS-ResourcesRRM-1". Is it necessary to keep both or perhaps it is enough to subtract 1 wherever this MAX decreased by one is used?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F5A80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A3C3437" w14:textId="77777777" w:rsidR="00F22E7F" w:rsidRDefault="00F22E7F">
            <w:pPr>
              <w:rPr>
                <w:rFonts w:ascii="Times New Roman" w:hAnsi="Times New Roman" w:cs="Times New Roman"/>
                <w:noProof w:val="0"/>
                <w:sz w:val="20"/>
                <w:szCs w:val="20"/>
              </w:rPr>
            </w:pPr>
            <w:r>
              <w:rPr>
                <w:color w:val="000000"/>
              </w:rPr>
              <w:t>Remove "maxNrofCSI-RS-ResourcesRRM-1" and rely on "maxNrofCSI-RS-ResourcesRRM"</w:t>
            </w:r>
          </w:p>
        </w:tc>
        <w:tc>
          <w:tcPr>
            <w:tcW w:w="1295" w:type="dxa"/>
            <w:tcBorders>
              <w:top w:val="single" w:sz="4" w:space="0" w:color="auto"/>
              <w:left w:val="single" w:sz="4" w:space="0" w:color="auto"/>
              <w:bottom w:val="single" w:sz="4" w:space="0" w:color="auto"/>
              <w:right w:val="single" w:sz="4" w:space="0" w:color="auto"/>
            </w:tcBorders>
          </w:tcPr>
          <w:p w14:paraId="52ABFEBE" w14:textId="77777777" w:rsidR="00F22E7F" w:rsidRDefault="00F22E7F">
            <w:pPr>
              <w:spacing w:after="0" w:line="240" w:lineRule="auto"/>
              <w:rPr>
                <w:rFonts w:ascii="Calibri" w:hAnsi="Calibri" w:cs="Times New Roman"/>
                <w:noProof w:val="0"/>
                <w:color w:val="C00000"/>
                <w:sz w:val="22"/>
                <w:szCs w:val="22"/>
                <w:lang w:eastAsia="en-GB"/>
              </w:rPr>
            </w:pPr>
            <w:r>
              <w:rPr>
                <w:rFonts w:ascii="Calibri" w:hAnsi="Calibri"/>
                <w:color w:val="C00000"/>
                <w:sz w:val="22"/>
                <w:szCs w:val="22"/>
              </w:rPr>
              <w:t>N105</w:t>
            </w:r>
          </w:p>
          <w:p w14:paraId="2B5893EB" w14:textId="77777777" w:rsidR="00F22E7F" w:rsidRDefault="00F22E7F"/>
        </w:tc>
      </w:tr>
    </w:tbl>
    <w:p w14:paraId="36FB6E9C" w14:textId="77777777" w:rsidR="00F22E7F" w:rsidRDefault="00F22E7F" w:rsidP="00F22E7F"/>
    <w:p w14:paraId="66CF3289" w14:textId="77777777" w:rsidR="00F22E7F" w:rsidRDefault="00F22E7F" w:rsidP="00F22E7F">
      <w:pPr>
        <w:pStyle w:val="Heading4"/>
      </w:pPr>
      <w:r>
        <w:t>7</w:t>
      </w:r>
      <w:r>
        <w:tab/>
        <w:t>Variables and constants</w:t>
      </w:r>
    </w:p>
    <w:p w14:paraId="35D28E28" w14:textId="77777777" w:rsidR="00F22E7F" w:rsidRDefault="00F22E7F" w:rsidP="00F22E7F">
      <w:pPr>
        <w:pStyle w:val="Heading4"/>
      </w:pPr>
      <w:r>
        <w:t>7.1</w:t>
      </w:r>
      <w:r>
        <w:tab/>
        <w:t>Timers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9EEFB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A46CF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3F466A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127C8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A40A79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D6AA73E" w14:textId="77777777" w:rsidR="00F22E7F" w:rsidRDefault="00F22E7F">
            <w:pPr>
              <w:rPr>
                <w:rFonts w:ascii="Times New Roman" w:hAnsi="Times New Roman" w:cs="Times New Roman"/>
                <w:noProof w:val="0"/>
                <w:sz w:val="18"/>
                <w:szCs w:val="20"/>
              </w:rPr>
            </w:pPr>
            <w:r>
              <w:rPr>
                <w:sz w:val="18"/>
              </w:rPr>
              <w:t>Status/ ref</w:t>
            </w:r>
          </w:p>
        </w:tc>
      </w:tr>
      <w:tr w:rsidR="00F22E7F" w14:paraId="747C04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F5FBCA9" w14:textId="77777777" w:rsidR="00F22E7F" w:rsidRDefault="00F22E7F">
            <w:r>
              <w:t>C034</w:t>
            </w:r>
          </w:p>
        </w:tc>
        <w:tc>
          <w:tcPr>
            <w:tcW w:w="3526" w:type="dxa"/>
            <w:tcBorders>
              <w:top w:val="single" w:sz="4" w:space="0" w:color="auto"/>
              <w:left w:val="single" w:sz="4" w:space="0" w:color="auto"/>
              <w:bottom w:val="single" w:sz="4" w:space="0" w:color="auto"/>
              <w:right w:val="single" w:sz="4" w:space="0" w:color="auto"/>
            </w:tcBorders>
          </w:tcPr>
          <w:p w14:paraId="16D59689" w14:textId="77777777" w:rsidR="00F22E7F" w:rsidRDefault="00F22E7F">
            <w:r>
              <w:t>T304 should cover PSCell and PCell</w:t>
            </w:r>
          </w:p>
          <w:p w14:paraId="1AFCB2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B4783F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22E7F" w14:paraId="724390C5" w14:textId="77777777">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19ECCD6" w14:textId="77777777" w:rsidR="00F22E7F" w:rsidRDefault="00F22E7F">
                  <w:pPr>
                    <w:pStyle w:val="TAH"/>
                    <w:rPr>
                      <w:lang w:eastAsia="en-GB"/>
                    </w:rPr>
                  </w:pPr>
                  <w:r>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3424FE71" w14:textId="77777777" w:rsidR="00F22E7F" w:rsidRDefault="00F22E7F">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0A420095" w14:textId="77777777" w:rsidR="00F22E7F" w:rsidRDefault="00F22E7F">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211D0B34" w14:textId="77777777" w:rsidR="00F22E7F" w:rsidRDefault="00F22E7F">
                  <w:pPr>
                    <w:pStyle w:val="TAH"/>
                    <w:rPr>
                      <w:lang w:eastAsia="en-GB"/>
                    </w:rPr>
                  </w:pPr>
                  <w:r>
                    <w:rPr>
                      <w:lang w:eastAsia="en-GB"/>
                    </w:rPr>
                    <w:t>At expiry</w:t>
                  </w:r>
                </w:p>
              </w:tc>
            </w:tr>
            <w:tr w:rsidR="00F22E7F" w14:paraId="40BBE5CD" w14:textId="77777777">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515CF54" w14:textId="77777777" w:rsidR="00F22E7F" w:rsidRDefault="00F22E7F">
                  <w:pPr>
                    <w:pStyle w:val="TAL"/>
                    <w:rPr>
                      <w:lang w:eastAsia="en-GB"/>
                    </w:rPr>
                  </w:pPr>
                  <w:r>
                    <w:rPr>
                      <w:lang w:eastAsia="en-GB"/>
                    </w:rPr>
                    <w:t>T304</w:t>
                  </w:r>
                </w:p>
              </w:tc>
              <w:tc>
                <w:tcPr>
                  <w:tcW w:w="2268" w:type="dxa"/>
                  <w:tcBorders>
                    <w:top w:val="single" w:sz="4" w:space="0" w:color="auto"/>
                    <w:left w:val="single" w:sz="4" w:space="0" w:color="auto"/>
                    <w:bottom w:val="single" w:sz="4" w:space="0" w:color="auto"/>
                    <w:right w:val="single" w:sz="4" w:space="0" w:color="auto"/>
                  </w:tcBorders>
                  <w:hideMark/>
                </w:tcPr>
                <w:p w14:paraId="50BF836F" w14:textId="77777777" w:rsidR="00F22E7F" w:rsidRDefault="00F22E7F">
                  <w:pPr>
                    <w:pStyle w:val="TAL"/>
                    <w:rPr>
                      <w:lang w:eastAsia="en-GB"/>
                    </w:rPr>
                  </w:pPr>
                  <w:r>
                    <w:rPr>
                      <w:lang w:eastAsia="en-GB"/>
                    </w:rPr>
                    <w:t xml:space="preserve">Reception of </w:t>
                  </w:r>
                  <w:r>
                    <w:rPr>
                      <w:strike/>
                      <w:color w:val="FF0000"/>
                    </w:rPr>
                    <w:t xml:space="preserve">RRCConnectionReconfiguration </w:t>
                  </w:r>
                  <w:r>
                    <w:rPr>
                      <w:color w:val="FF0000"/>
                      <w:u w:val="single"/>
                    </w:rPr>
                    <w:t xml:space="preserve">RRCReconfiguration </w:t>
                  </w:r>
                  <w:r>
                    <w:rPr>
                      <w:lang w:eastAsia="en-GB"/>
                    </w:rPr>
                    <w:t xml:space="preserve">message including </w:t>
                  </w:r>
                  <w:r>
                    <w:rPr>
                      <w:strike/>
                      <w:color w:val="FF0000"/>
                    </w:rPr>
                    <w:t xml:space="preserve">MobilityControlInfoSCG </w:t>
                  </w:r>
                  <w:r>
                    <w:rPr>
                      <w:color w:val="FF0000"/>
                      <w:u w:val="single"/>
                    </w:rPr>
                    <w:t xml:space="preserve">reconfigurationWithSync </w:t>
                  </w:r>
                </w:p>
              </w:tc>
              <w:tc>
                <w:tcPr>
                  <w:tcW w:w="2835" w:type="dxa"/>
                  <w:tcBorders>
                    <w:top w:val="single" w:sz="4" w:space="0" w:color="auto"/>
                    <w:left w:val="single" w:sz="4" w:space="0" w:color="auto"/>
                    <w:bottom w:val="single" w:sz="4" w:space="0" w:color="auto"/>
                    <w:right w:val="single" w:sz="4" w:space="0" w:color="auto"/>
                  </w:tcBorders>
                  <w:hideMark/>
                </w:tcPr>
                <w:p w14:paraId="5E2222D2" w14:textId="77777777" w:rsidR="00F22E7F" w:rsidRDefault="00F22E7F">
                  <w:pPr>
                    <w:pStyle w:val="TAL"/>
                    <w:rPr>
                      <w:lang w:eastAsia="en-GB"/>
                    </w:rPr>
                  </w:pPr>
                  <w:r>
                    <w:rPr>
                      <w:lang w:eastAsia="en-GB"/>
                    </w:rPr>
                    <w:t xml:space="preserve">Successful completion of random access on the </w:t>
                  </w:r>
                  <w:r>
                    <w:rPr>
                      <w:strike/>
                      <w:color w:val="FF0000"/>
                      <w:lang w:eastAsia="en-GB"/>
                    </w:rPr>
                    <w:t>PSCell</w:t>
                  </w:r>
                  <w:r>
                    <w:rPr>
                      <w:lang w:eastAsia="zh-CN"/>
                    </w:rPr>
                    <w:t xml:space="preserve"> </w:t>
                  </w:r>
                  <w:r>
                    <w:rPr>
                      <w:color w:val="FF0000"/>
                      <w:u w:val="single"/>
                      <w:lang w:eastAsia="zh-CN"/>
                    </w:rPr>
                    <w:t>corresponding SpCel</w:t>
                  </w:r>
                  <w:r>
                    <w:rPr>
                      <w:color w:val="FF0000"/>
                      <w:lang w:eastAsia="zh-CN"/>
                    </w:rPr>
                    <w:t>l</w:t>
                  </w:r>
                  <w:r>
                    <w:rPr>
                      <w:lang w:eastAsia="en-GB"/>
                    </w:rPr>
                    <w:t xml:space="preserve">, </w:t>
                  </w:r>
                  <w:r>
                    <w:rPr>
                      <w:color w:val="FF0000"/>
                      <w:u w:val="single"/>
                      <w:lang w:eastAsia="zh-CN"/>
                    </w:rPr>
                    <w:t xml:space="preserve">If the T304 located in SCG </w:t>
                  </w:r>
                  <w:r>
                    <w:rPr>
                      <w:lang w:eastAsia="en-GB"/>
                    </w:rPr>
                    <w:t>upon initiating re-establishment</w:t>
                  </w:r>
                  <w:r>
                    <w:rPr>
                      <w:rFonts w:eastAsia="SimSun"/>
                      <w:lang w:eastAsia="zh-CN"/>
                    </w:rPr>
                    <w:t xml:space="preserve"> and</w:t>
                  </w:r>
                  <w:r>
                    <w:rPr>
                      <w:color w:val="FF0000"/>
                      <w:u w:val="single"/>
                      <w:lang w:eastAsia="zh-CN"/>
                    </w:rPr>
                    <w:t xml:space="preserve"> </w:t>
                  </w:r>
                  <w:r>
                    <w:rPr>
                      <w:rFonts w:eastAsia="SimSun"/>
                      <w:lang w:eastAsia="zh-CN"/>
                    </w:rPr>
                    <w:t>upon SCG release</w:t>
                  </w:r>
                </w:p>
              </w:tc>
              <w:tc>
                <w:tcPr>
                  <w:tcW w:w="2835" w:type="dxa"/>
                  <w:tcBorders>
                    <w:top w:val="single" w:sz="4" w:space="0" w:color="auto"/>
                    <w:left w:val="single" w:sz="4" w:space="0" w:color="auto"/>
                    <w:bottom w:val="single" w:sz="4" w:space="0" w:color="auto"/>
                    <w:right w:val="single" w:sz="4" w:space="0" w:color="auto"/>
                  </w:tcBorders>
                  <w:hideMark/>
                </w:tcPr>
                <w:p w14:paraId="5E9EC8E6" w14:textId="77777777" w:rsidR="00F22E7F" w:rsidRDefault="00F22E7F">
                  <w:pPr>
                    <w:pStyle w:val="TAL"/>
                    <w:rPr>
                      <w:rFonts w:eastAsiaTheme="minorEastAsia"/>
                      <w:lang w:eastAsia="zh-CN"/>
                    </w:rPr>
                  </w:pPr>
                  <w:r>
                    <w:rPr>
                      <w:color w:val="FF0000"/>
                      <w:u w:val="single"/>
                      <w:lang w:eastAsia="zh-CN"/>
                    </w:rPr>
                    <w:t>If the T304 located in SCG,</w:t>
                  </w:r>
                  <w:r>
                    <w:rPr>
                      <w:lang w:eastAsia="zh-CN"/>
                    </w:rPr>
                    <w:t xml:space="preserve"> </w:t>
                  </w:r>
                  <w:r>
                    <w:rPr>
                      <w:lang w:eastAsia="en-GB"/>
                    </w:rPr>
                    <w:t>Inform E-UTRAN/NR about the</w:t>
                  </w:r>
                  <w:r>
                    <w:rPr>
                      <w:strike/>
                      <w:color w:val="FF0000"/>
                      <w:lang w:eastAsia="en-GB"/>
                    </w:rPr>
                    <w:t xml:space="preserve"> SCG change</w:t>
                  </w:r>
                  <w:r>
                    <w:rPr>
                      <w:lang w:eastAsia="en-GB"/>
                    </w:rPr>
                    <w:t xml:space="preserve"> </w:t>
                  </w:r>
                  <w:r>
                    <w:rPr>
                      <w:color w:val="FF0000"/>
                      <w:u w:val="single"/>
                      <w:lang w:eastAsia="zh-CN"/>
                    </w:rPr>
                    <w:t xml:space="preserve">SCG reconfiguration with sync </w:t>
                  </w:r>
                  <w:r>
                    <w:rPr>
                      <w:lang w:eastAsia="en-GB"/>
                    </w:rPr>
                    <w:t>failure by initiating the SCG failure information procedure as specified in 5.7.3</w:t>
                  </w:r>
                  <w:r>
                    <w:rPr>
                      <w:lang w:eastAsia="zh-CN"/>
                    </w:rPr>
                    <w:t>.</w:t>
                  </w:r>
                </w:p>
                <w:p w14:paraId="0C8E0E01" w14:textId="77777777" w:rsidR="00F22E7F" w:rsidRDefault="00F22E7F">
                  <w:pPr>
                    <w:pStyle w:val="TAL"/>
                    <w:rPr>
                      <w:color w:val="FF0000"/>
                      <w:u w:val="single"/>
                    </w:rPr>
                  </w:pPr>
                  <w:r>
                    <w:rPr>
                      <w:color w:val="FF0000"/>
                      <w:u w:val="single"/>
                    </w:rPr>
                    <w:t>If the T304 located in MCG, initiate the RRC connection re-establishment procedure</w:t>
                  </w:r>
                </w:p>
              </w:tc>
            </w:tr>
            <w:tr w:rsidR="00F22E7F" w14:paraId="0515DDA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36BAE1C"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55032A55"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757BE7A0"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2D71E2C8" w14:textId="77777777" w:rsidR="00F22E7F" w:rsidRDefault="00F22E7F">
                  <w:pPr>
                    <w:pStyle w:val="TAL"/>
                    <w:rPr>
                      <w:lang w:eastAsia="en-GB"/>
                    </w:rPr>
                  </w:pPr>
                </w:p>
              </w:tc>
            </w:tr>
            <w:tr w:rsidR="00F22E7F" w14:paraId="2A8F6B1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2E56F6B"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26F0193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40509EE"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305AE852" w14:textId="77777777" w:rsidR="00F22E7F" w:rsidRDefault="00F22E7F">
                  <w:pPr>
                    <w:pStyle w:val="TAL"/>
                    <w:rPr>
                      <w:lang w:eastAsia="en-GB"/>
                    </w:rPr>
                  </w:pPr>
                </w:p>
              </w:tc>
            </w:tr>
            <w:tr w:rsidR="00F22E7F" w14:paraId="24CF00B6"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B0CB210"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1118060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1ACEC53"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41F3108E" w14:textId="77777777" w:rsidR="00F22E7F" w:rsidRDefault="00F22E7F">
                  <w:pPr>
                    <w:pStyle w:val="TAL"/>
                    <w:rPr>
                      <w:lang w:eastAsia="en-GB"/>
                    </w:rPr>
                  </w:pPr>
                </w:p>
              </w:tc>
            </w:tr>
          </w:tbl>
          <w:p w14:paraId="345B19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25FCF627" w14:textId="77777777" w:rsidR="00F22E7F" w:rsidRDefault="00F22E7F">
            <w:r>
              <w:t>See TGdoc : R2-1801206 (Ericsson)</w:t>
            </w:r>
          </w:p>
        </w:tc>
      </w:tr>
      <w:tr w:rsidR="00F22E7F" w14:paraId="56B9B7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4B5E2F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D0D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5E2B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AED4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1D00EF" w14:textId="77777777" w:rsidR="00F22E7F" w:rsidRDefault="00F22E7F"/>
        </w:tc>
      </w:tr>
      <w:tr w:rsidR="00F22E7F" w14:paraId="668EEC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DB7F7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A68BF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5502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60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3BB4AC" w14:textId="77777777" w:rsidR="00F22E7F" w:rsidRDefault="00F22E7F"/>
        </w:tc>
      </w:tr>
      <w:tr w:rsidR="00F22E7F" w14:paraId="4EFC13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1F1E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8DF576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27C9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6C11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EBD94D" w14:textId="77777777" w:rsidR="00F22E7F" w:rsidRDefault="00F22E7F"/>
        </w:tc>
      </w:tr>
    </w:tbl>
    <w:p w14:paraId="378D7540" w14:textId="77777777" w:rsidR="00F22E7F" w:rsidRDefault="00F22E7F" w:rsidP="00F22E7F"/>
    <w:p w14:paraId="48D7F84F" w14:textId="77777777" w:rsidR="00F22E7F" w:rsidRDefault="00F22E7F" w:rsidP="00F22E7F">
      <w:pPr>
        <w:pStyle w:val="Heading4"/>
      </w:pPr>
      <w:r>
        <w:t>7.1.1</w:t>
      </w:r>
      <w:r>
        <w:tab/>
        <w:t>Timers (Informative)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F49A95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05DC3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19F0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639EEE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78E081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D9A988" w14:textId="77777777" w:rsidR="00F22E7F" w:rsidRDefault="00F22E7F">
            <w:pPr>
              <w:rPr>
                <w:rFonts w:ascii="Times New Roman" w:hAnsi="Times New Roman" w:cs="Times New Roman"/>
                <w:noProof w:val="0"/>
                <w:sz w:val="18"/>
                <w:szCs w:val="20"/>
              </w:rPr>
            </w:pPr>
            <w:r>
              <w:rPr>
                <w:sz w:val="18"/>
              </w:rPr>
              <w:t>Status/ ref</w:t>
            </w:r>
          </w:p>
        </w:tc>
      </w:tr>
      <w:tr w:rsidR="00F22E7F" w14:paraId="4DC0B1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F132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3AEE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ECD7D5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F46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5B3303" w14:textId="77777777" w:rsidR="00F22E7F" w:rsidRDefault="00F22E7F"/>
        </w:tc>
      </w:tr>
      <w:tr w:rsidR="00F22E7F" w14:paraId="21CE12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567F4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5D51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0FA0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9EE3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8768D8" w14:textId="77777777" w:rsidR="00F22E7F" w:rsidRDefault="00F22E7F"/>
        </w:tc>
      </w:tr>
      <w:tr w:rsidR="00F22E7F" w14:paraId="47B0C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AEE8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1751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96B6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CF635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91E00" w14:textId="77777777" w:rsidR="00F22E7F" w:rsidRDefault="00F22E7F"/>
        </w:tc>
      </w:tr>
      <w:tr w:rsidR="00F22E7F" w14:paraId="248B41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B0C1C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07106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0C94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97F0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F5AA19" w14:textId="77777777" w:rsidR="00F22E7F" w:rsidRDefault="00F22E7F"/>
        </w:tc>
      </w:tr>
    </w:tbl>
    <w:p w14:paraId="0D57AD82" w14:textId="77777777" w:rsidR="00F22E7F" w:rsidRDefault="00F22E7F" w:rsidP="00F22E7F"/>
    <w:p w14:paraId="77A81F74" w14:textId="77777777" w:rsidR="00F22E7F" w:rsidRDefault="00F22E7F" w:rsidP="00F22E7F">
      <w:pPr>
        <w:pStyle w:val="Heading4"/>
      </w:pPr>
      <w:r>
        <w:t>7.1.2</w:t>
      </w:r>
      <w:r>
        <w:tab/>
        <w:t>Timer handling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54D1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7CB8D1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6EF9C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158324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8D1E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3D87031" w14:textId="77777777" w:rsidR="00F22E7F" w:rsidRDefault="00F22E7F">
            <w:pPr>
              <w:rPr>
                <w:rFonts w:ascii="Times New Roman" w:hAnsi="Times New Roman" w:cs="Times New Roman"/>
                <w:noProof w:val="0"/>
                <w:sz w:val="18"/>
                <w:szCs w:val="20"/>
              </w:rPr>
            </w:pPr>
            <w:r>
              <w:rPr>
                <w:sz w:val="18"/>
              </w:rPr>
              <w:t>Status/ ref</w:t>
            </w:r>
          </w:p>
        </w:tc>
      </w:tr>
      <w:tr w:rsidR="00F22E7F" w14:paraId="2C1D7F7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DE8BE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E8CAB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B4D7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34C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82344E" w14:textId="77777777" w:rsidR="00F22E7F" w:rsidRDefault="00F22E7F"/>
        </w:tc>
      </w:tr>
      <w:tr w:rsidR="00F22E7F" w14:paraId="4BC2BA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B0882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63D3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C6E95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F1C9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D2D859" w14:textId="77777777" w:rsidR="00F22E7F" w:rsidRDefault="00F22E7F"/>
        </w:tc>
      </w:tr>
      <w:tr w:rsidR="00F22E7F" w14:paraId="2DD59DD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8351A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E088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D500A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6425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AB9DE8" w14:textId="77777777" w:rsidR="00F22E7F" w:rsidRDefault="00F22E7F"/>
        </w:tc>
      </w:tr>
      <w:tr w:rsidR="00F22E7F" w14:paraId="181A3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714B1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FC5CC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7FDE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9C6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55212" w14:textId="77777777" w:rsidR="00F22E7F" w:rsidRDefault="00F22E7F"/>
        </w:tc>
      </w:tr>
    </w:tbl>
    <w:p w14:paraId="3FDED90E" w14:textId="77777777" w:rsidR="00F22E7F" w:rsidRDefault="00F22E7F" w:rsidP="00F22E7F"/>
    <w:p w14:paraId="6339D243" w14:textId="77777777" w:rsidR="00F22E7F" w:rsidRDefault="00F22E7F" w:rsidP="00F22E7F">
      <w:pPr>
        <w:pStyle w:val="Heading4"/>
      </w:pPr>
      <w:r>
        <w:t>7.2</w:t>
      </w:r>
      <w:r>
        <w:tab/>
        <w:t>Counters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238B3B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C444EE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949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5F9873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C4FB1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E22881" w14:textId="77777777" w:rsidR="00F22E7F" w:rsidRDefault="00F22E7F">
            <w:pPr>
              <w:rPr>
                <w:rFonts w:ascii="Times New Roman" w:hAnsi="Times New Roman" w:cs="Times New Roman"/>
                <w:noProof w:val="0"/>
                <w:sz w:val="18"/>
                <w:szCs w:val="20"/>
              </w:rPr>
            </w:pPr>
            <w:r>
              <w:rPr>
                <w:sz w:val="18"/>
              </w:rPr>
              <w:t>Status/ ref</w:t>
            </w:r>
          </w:p>
        </w:tc>
      </w:tr>
      <w:tr w:rsidR="00F22E7F" w14:paraId="781519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452EE3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8A58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74E50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823C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66D564" w14:textId="77777777" w:rsidR="00F22E7F" w:rsidRDefault="00F22E7F"/>
        </w:tc>
      </w:tr>
      <w:tr w:rsidR="00F22E7F" w14:paraId="221F9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85B1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DA3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AE77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2D2E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5AA2AE" w14:textId="77777777" w:rsidR="00F22E7F" w:rsidRDefault="00F22E7F"/>
        </w:tc>
      </w:tr>
      <w:tr w:rsidR="00F22E7F" w14:paraId="4B45F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13EC3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15A8A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7D15C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B9E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F7ECD9" w14:textId="77777777" w:rsidR="00F22E7F" w:rsidRDefault="00F22E7F"/>
        </w:tc>
      </w:tr>
      <w:tr w:rsidR="00F22E7F" w14:paraId="7D09CDE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4A316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56902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E58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9BBCC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A6F4CB" w14:textId="77777777" w:rsidR="00F22E7F" w:rsidRDefault="00F22E7F"/>
        </w:tc>
      </w:tr>
    </w:tbl>
    <w:p w14:paraId="7C2E40E2" w14:textId="77777777" w:rsidR="00F22E7F" w:rsidRDefault="00F22E7F" w:rsidP="00F22E7F"/>
    <w:p w14:paraId="157C1B9C" w14:textId="77777777" w:rsidR="00F22E7F" w:rsidRDefault="00F22E7F" w:rsidP="00F22E7F">
      <w:pPr>
        <w:pStyle w:val="Heading4"/>
      </w:pPr>
      <w:r>
        <w:t>7.3</w:t>
      </w:r>
      <w:r>
        <w:tab/>
        <w:t>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BD90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3BECB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F5E9E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31BE5B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04875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B99D3" w14:textId="77777777" w:rsidR="00F22E7F" w:rsidRDefault="00F22E7F">
            <w:pPr>
              <w:rPr>
                <w:rFonts w:ascii="Times New Roman" w:hAnsi="Times New Roman" w:cs="Times New Roman"/>
                <w:noProof w:val="0"/>
                <w:sz w:val="18"/>
                <w:szCs w:val="20"/>
              </w:rPr>
            </w:pPr>
            <w:r>
              <w:rPr>
                <w:sz w:val="18"/>
              </w:rPr>
              <w:t>Status/ ref</w:t>
            </w:r>
          </w:p>
        </w:tc>
      </w:tr>
      <w:tr w:rsidR="00F22E7F" w14:paraId="30EBA7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FA57AE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69D7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71982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E77E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FBBF6E" w14:textId="77777777" w:rsidR="00F22E7F" w:rsidRDefault="00F22E7F"/>
        </w:tc>
      </w:tr>
      <w:tr w:rsidR="00F22E7F" w14:paraId="49B9A9D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79E08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DA7CA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115F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9AF5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C60BA5" w14:textId="77777777" w:rsidR="00F22E7F" w:rsidRDefault="00F22E7F"/>
        </w:tc>
      </w:tr>
      <w:tr w:rsidR="00F22E7F" w14:paraId="2C1307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B62C9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D8BA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6842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B8C9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9E27F" w14:textId="77777777" w:rsidR="00F22E7F" w:rsidRDefault="00F22E7F"/>
        </w:tc>
      </w:tr>
      <w:tr w:rsidR="00F22E7F" w14:paraId="56EEBF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19E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355CF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3CC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CAE9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654401" w14:textId="77777777" w:rsidR="00F22E7F" w:rsidRDefault="00F22E7F"/>
        </w:tc>
      </w:tr>
    </w:tbl>
    <w:p w14:paraId="2024CDD0" w14:textId="77777777" w:rsidR="00F22E7F" w:rsidRDefault="00F22E7F" w:rsidP="00F22E7F"/>
    <w:p w14:paraId="3EF867D9" w14:textId="77777777" w:rsidR="00F22E7F" w:rsidRDefault="00F22E7F" w:rsidP="00F22E7F">
      <w:pPr>
        <w:pStyle w:val="Heading4"/>
      </w:pPr>
      <w:r>
        <w:t>7.4</w:t>
      </w:r>
      <w:r>
        <w:tab/>
        <w:t>UE variables</w:t>
      </w:r>
    </w:p>
    <w:p w14:paraId="5AB4CE04" w14:textId="77777777" w:rsidR="00F22E7F" w:rsidRDefault="00F22E7F" w:rsidP="00F22E7F"/>
    <w:p w14:paraId="655055A7" w14:textId="77777777" w:rsidR="00F22E7F" w:rsidRDefault="00F22E7F" w:rsidP="00F22E7F">
      <w:pPr>
        <w:pStyle w:val="Heading4"/>
      </w:pPr>
      <w:r>
        <w:t>–</w:t>
      </w:r>
      <w:r>
        <w:tab/>
        <w:t>VarMeasConfig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8DFA0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F2DE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51B7B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701F38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0E821D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660301" w14:textId="77777777" w:rsidR="00F22E7F" w:rsidRDefault="00F22E7F">
            <w:pPr>
              <w:rPr>
                <w:rFonts w:ascii="Times New Roman" w:hAnsi="Times New Roman" w:cs="Times New Roman"/>
                <w:noProof w:val="0"/>
                <w:sz w:val="18"/>
                <w:szCs w:val="20"/>
              </w:rPr>
            </w:pPr>
            <w:r>
              <w:rPr>
                <w:sz w:val="18"/>
              </w:rPr>
              <w:t>Status/ ref</w:t>
            </w:r>
          </w:p>
        </w:tc>
      </w:tr>
      <w:tr w:rsidR="00F22E7F" w14:paraId="65F6B7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9BEC9D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75341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FD50B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0D33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978AFA2" w14:textId="77777777" w:rsidR="00F22E7F" w:rsidRDefault="00F22E7F"/>
        </w:tc>
      </w:tr>
      <w:tr w:rsidR="00F22E7F" w14:paraId="66696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4F957B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A779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F591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D855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862EEA1" w14:textId="77777777" w:rsidR="00F22E7F" w:rsidRDefault="00F22E7F"/>
        </w:tc>
      </w:tr>
      <w:tr w:rsidR="00F22E7F" w14:paraId="6B158A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941D5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37373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4D85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FC086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DA9867" w14:textId="77777777" w:rsidR="00F22E7F" w:rsidRDefault="00F22E7F"/>
        </w:tc>
      </w:tr>
      <w:tr w:rsidR="00F22E7F" w14:paraId="050039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6E22B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37A4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A7BAB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B247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7B9B43" w14:textId="77777777" w:rsidR="00F22E7F" w:rsidRDefault="00F22E7F"/>
        </w:tc>
      </w:tr>
    </w:tbl>
    <w:p w14:paraId="749B532A" w14:textId="77777777" w:rsidR="00F22E7F" w:rsidRDefault="00F22E7F" w:rsidP="00F22E7F"/>
    <w:p w14:paraId="05D25F5B" w14:textId="77777777" w:rsidR="00F22E7F" w:rsidRDefault="00F22E7F" w:rsidP="00F22E7F">
      <w:pPr>
        <w:pStyle w:val="Heading4"/>
      </w:pPr>
      <w:r>
        <w:t>–</w:t>
      </w:r>
      <w:r>
        <w:tab/>
        <w:t>VarMeasReportList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6A10E8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A0EB8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780F6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F3C45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CC073A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E22C309" w14:textId="77777777" w:rsidR="00F22E7F" w:rsidRDefault="00F22E7F">
            <w:pPr>
              <w:rPr>
                <w:rFonts w:ascii="Times New Roman" w:hAnsi="Times New Roman" w:cs="Times New Roman"/>
                <w:noProof w:val="0"/>
                <w:sz w:val="18"/>
                <w:szCs w:val="20"/>
              </w:rPr>
            </w:pPr>
            <w:r>
              <w:rPr>
                <w:sz w:val="18"/>
              </w:rPr>
              <w:t>Status/ ref</w:t>
            </w:r>
          </w:p>
        </w:tc>
      </w:tr>
      <w:tr w:rsidR="00F22E7F" w14:paraId="38180E2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BB73E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DA906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E2CA1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70765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84C69" w14:textId="77777777" w:rsidR="00F22E7F" w:rsidRDefault="00F22E7F"/>
        </w:tc>
      </w:tr>
      <w:tr w:rsidR="00F22E7F" w14:paraId="45F9E0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DE460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520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E954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5F5F0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CE5E06" w14:textId="77777777" w:rsidR="00F22E7F" w:rsidRDefault="00F22E7F"/>
        </w:tc>
      </w:tr>
      <w:tr w:rsidR="00F22E7F" w14:paraId="123B8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E1429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95C0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8917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C1CE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12AB1F" w14:textId="77777777" w:rsidR="00F22E7F" w:rsidRDefault="00F22E7F"/>
        </w:tc>
      </w:tr>
      <w:tr w:rsidR="00F22E7F" w14:paraId="51C85FF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00B4C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C8AA9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9657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A7402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543D82" w14:textId="77777777" w:rsidR="00F22E7F" w:rsidRDefault="00F22E7F"/>
        </w:tc>
      </w:tr>
    </w:tbl>
    <w:p w14:paraId="0F1597D8" w14:textId="77777777" w:rsidR="00F22E7F" w:rsidRDefault="00F22E7F" w:rsidP="00F22E7F"/>
    <w:p w14:paraId="4A6EE42D" w14:textId="77777777" w:rsidR="00F22E7F" w:rsidRDefault="00F22E7F" w:rsidP="00F22E7F">
      <w:pPr>
        <w:pStyle w:val="Heading4"/>
      </w:pPr>
      <w:r>
        <w:t>8</w:t>
      </w:r>
      <w:r>
        <w:tab/>
        <w:t>Protocol data unit abstract syntax</w:t>
      </w:r>
    </w:p>
    <w:p w14:paraId="1B3480B8" w14:textId="77777777" w:rsidR="00F22E7F" w:rsidRDefault="00F22E7F" w:rsidP="00F22E7F"/>
    <w:p w14:paraId="483ADBAD" w14:textId="77777777" w:rsidR="00F22E7F" w:rsidRDefault="00F22E7F" w:rsidP="00F22E7F">
      <w:pPr>
        <w:pStyle w:val="Heading4"/>
      </w:pPr>
      <w:r>
        <w:t>8.1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66F24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50A449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F6B01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3CE74F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26AF9C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CFE4342" w14:textId="77777777" w:rsidR="00F22E7F" w:rsidRDefault="00F22E7F">
            <w:pPr>
              <w:rPr>
                <w:rFonts w:ascii="Times New Roman" w:hAnsi="Times New Roman" w:cs="Times New Roman"/>
                <w:noProof w:val="0"/>
                <w:sz w:val="18"/>
                <w:szCs w:val="20"/>
              </w:rPr>
            </w:pPr>
            <w:r>
              <w:rPr>
                <w:sz w:val="18"/>
              </w:rPr>
              <w:t>Status/ ref</w:t>
            </w:r>
          </w:p>
        </w:tc>
      </w:tr>
      <w:tr w:rsidR="00F22E7F" w14:paraId="164B435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56943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4482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4A7E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D88F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3FE1A7F" w14:textId="77777777" w:rsidR="00F22E7F" w:rsidRDefault="00F22E7F"/>
        </w:tc>
      </w:tr>
      <w:tr w:rsidR="00F22E7F" w14:paraId="2A4CB9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634C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6F3A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21A2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F62AF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024639" w14:textId="77777777" w:rsidR="00F22E7F" w:rsidRDefault="00F22E7F"/>
        </w:tc>
      </w:tr>
      <w:tr w:rsidR="00F22E7F" w14:paraId="1FE803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7041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A03D8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65743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27DB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09E021" w14:textId="77777777" w:rsidR="00F22E7F" w:rsidRDefault="00F22E7F"/>
        </w:tc>
      </w:tr>
      <w:tr w:rsidR="00F22E7F" w14:paraId="600B7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1A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0C029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CCBAA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21FB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AAEB23" w14:textId="77777777" w:rsidR="00F22E7F" w:rsidRDefault="00F22E7F"/>
        </w:tc>
      </w:tr>
    </w:tbl>
    <w:p w14:paraId="33DF29C9" w14:textId="77777777" w:rsidR="00F22E7F" w:rsidRDefault="00F22E7F" w:rsidP="00F22E7F"/>
    <w:p w14:paraId="1352C283" w14:textId="77777777" w:rsidR="00F22E7F" w:rsidRDefault="00F22E7F" w:rsidP="00F22E7F">
      <w:pPr>
        <w:pStyle w:val="Heading4"/>
      </w:pPr>
      <w:r>
        <w:t>8.2</w:t>
      </w:r>
      <w:r>
        <w:tab/>
        <w:t>Structure of encoded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E93A1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8FCE1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6F308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CA516E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46BE1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9BB84FB" w14:textId="77777777" w:rsidR="00F22E7F" w:rsidRDefault="00F22E7F">
            <w:pPr>
              <w:rPr>
                <w:rFonts w:ascii="Times New Roman" w:hAnsi="Times New Roman" w:cs="Times New Roman"/>
                <w:noProof w:val="0"/>
                <w:sz w:val="18"/>
                <w:szCs w:val="20"/>
              </w:rPr>
            </w:pPr>
            <w:r>
              <w:rPr>
                <w:sz w:val="18"/>
              </w:rPr>
              <w:t>Status/ ref</w:t>
            </w:r>
          </w:p>
        </w:tc>
      </w:tr>
      <w:tr w:rsidR="00F22E7F" w14:paraId="2F640E5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3668B4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FAE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7A54E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B526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9417DB" w14:textId="77777777" w:rsidR="00F22E7F" w:rsidRDefault="00F22E7F"/>
        </w:tc>
      </w:tr>
      <w:tr w:rsidR="00F22E7F" w14:paraId="236018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C86FB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58B9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C41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E9BF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547D84" w14:textId="77777777" w:rsidR="00F22E7F" w:rsidRDefault="00F22E7F"/>
        </w:tc>
      </w:tr>
      <w:tr w:rsidR="00F22E7F" w14:paraId="47C06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9BC7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48E1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5ED18C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DBE7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4DF518" w14:textId="77777777" w:rsidR="00F22E7F" w:rsidRDefault="00F22E7F"/>
        </w:tc>
      </w:tr>
      <w:tr w:rsidR="00F22E7F" w14:paraId="2A7BA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FEBF1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4AD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BCFF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922E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168F14" w14:textId="77777777" w:rsidR="00F22E7F" w:rsidRDefault="00F22E7F"/>
        </w:tc>
      </w:tr>
    </w:tbl>
    <w:p w14:paraId="64501EAB" w14:textId="77777777" w:rsidR="00F22E7F" w:rsidRDefault="00F22E7F" w:rsidP="00F22E7F"/>
    <w:p w14:paraId="70B57191" w14:textId="77777777" w:rsidR="00F22E7F" w:rsidRDefault="00F22E7F" w:rsidP="00F22E7F">
      <w:pPr>
        <w:pStyle w:val="Heading4"/>
      </w:pPr>
      <w:r>
        <w:t>8.3</w:t>
      </w:r>
      <w:r>
        <w:tab/>
        <w:t>Basic production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48D32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BD2B3A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42B76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382CB0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B29E0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E6498DA" w14:textId="77777777" w:rsidR="00F22E7F" w:rsidRDefault="00F22E7F">
            <w:pPr>
              <w:rPr>
                <w:rFonts w:ascii="Times New Roman" w:hAnsi="Times New Roman" w:cs="Times New Roman"/>
                <w:noProof w:val="0"/>
                <w:sz w:val="18"/>
                <w:szCs w:val="20"/>
              </w:rPr>
            </w:pPr>
            <w:r>
              <w:rPr>
                <w:sz w:val="18"/>
              </w:rPr>
              <w:t>Status/ ref</w:t>
            </w:r>
          </w:p>
        </w:tc>
      </w:tr>
      <w:tr w:rsidR="00F22E7F" w14:paraId="6E8898D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D8CD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6163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3314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99C7A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08AAAE" w14:textId="77777777" w:rsidR="00F22E7F" w:rsidRDefault="00F22E7F"/>
        </w:tc>
      </w:tr>
      <w:tr w:rsidR="00F22E7F" w14:paraId="106B31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95D7D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2AB27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1AD29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F0D41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A4D424" w14:textId="77777777" w:rsidR="00F22E7F" w:rsidRDefault="00F22E7F"/>
        </w:tc>
      </w:tr>
      <w:tr w:rsidR="00F22E7F" w14:paraId="5B871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58210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F89F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15733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F22F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242408" w14:textId="77777777" w:rsidR="00F22E7F" w:rsidRDefault="00F22E7F"/>
        </w:tc>
      </w:tr>
      <w:tr w:rsidR="00F22E7F" w14:paraId="7FCE5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9BA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7FFB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DC3E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4A91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CB216F" w14:textId="77777777" w:rsidR="00F22E7F" w:rsidRDefault="00F22E7F"/>
        </w:tc>
      </w:tr>
    </w:tbl>
    <w:p w14:paraId="2A090B9C" w14:textId="77777777" w:rsidR="00F22E7F" w:rsidRDefault="00F22E7F" w:rsidP="00F22E7F"/>
    <w:p w14:paraId="380F359E" w14:textId="77777777" w:rsidR="00F22E7F" w:rsidRDefault="00F22E7F" w:rsidP="00F22E7F">
      <w:pPr>
        <w:pStyle w:val="Heading4"/>
      </w:pPr>
      <w:r>
        <w:t>8.4</w:t>
      </w:r>
      <w:r>
        <w:tab/>
        <w:t>Extension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E20E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88AE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ADE9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E0689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1A38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F4D026" w14:textId="77777777" w:rsidR="00F22E7F" w:rsidRDefault="00F22E7F">
            <w:pPr>
              <w:rPr>
                <w:rFonts w:ascii="Times New Roman" w:hAnsi="Times New Roman" w:cs="Times New Roman"/>
                <w:noProof w:val="0"/>
                <w:sz w:val="18"/>
                <w:szCs w:val="20"/>
              </w:rPr>
            </w:pPr>
            <w:r>
              <w:rPr>
                <w:sz w:val="18"/>
              </w:rPr>
              <w:t>Status/ ref</w:t>
            </w:r>
          </w:p>
        </w:tc>
      </w:tr>
      <w:tr w:rsidR="00F22E7F" w14:paraId="34E3030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34032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D0CA5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EA8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D326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74E788" w14:textId="77777777" w:rsidR="00F22E7F" w:rsidRDefault="00F22E7F"/>
        </w:tc>
      </w:tr>
      <w:tr w:rsidR="00F22E7F" w14:paraId="7FB72B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3F80D5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E24AE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4FF3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63E79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FCB4D" w14:textId="77777777" w:rsidR="00F22E7F" w:rsidRDefault="00F22E7F"/>
        </w:tc>
      </w:tr>
      <w:tr w:rsidR="00F22E7F" w14:paraId="060A2FD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11847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415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2EC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CB32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FECC0" w14:textId="77777777" w:rsidR="00F22E7F" w:rsidRDefault="00F22E7F"/>
        </w:tc>
      </w:tr>
      <w:tr w:rsidR="00F22E7F" w14:paraId="4F5D4F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D9CD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C614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74D07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117867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8F026F" w14:textId="77777777" w:rsidR="00F22E7F" w:rsidRDefault="00F22E7F"/>
        </w:tc>
      </w:tr>
    </w:tbl>
    <w:p w14:paraId="49CADA50" w14:textId="77777777" w:rsidR="00F22E7F" w:rsidRDefault="00F22E7F" w:rsidP="00F22E7F"/>
    <w:p w14:paraId="0626186A" w14:textId="77777777" w:rsidR="00F22E7F" w:rsidRDefault="00F22E7F" w:rsidP="00F22E7F">
      <w:pPr>
        <w:pStyle w:val="Heading4"/>
      </w:pPr>
      <w:r>
        <w:t>8.5</w:t>
      </w:r>
      <w:r>
        <w:tab/>
        <w:t>Padding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690024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E835C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08CB4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F9B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64A9A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BCDF07F" w14:textId="77777777" w:rsidR="00F22E7F" w:rsidRDefault="00F22E7F">
            <w:pPr>
              <w:rPr>
                <w:rFonts w:ascii="Times New Roman" w:hAnsi="Times New Roman" w:cs="Times New Roman"/>
                <w:noProof w:val="0"/>
                <w:sz w:val="18"/>
                <w:szCs w:val="20"/>
              </w:rPr>
            </w:pPr>
            <w:r>
              <w:rPr>
                <w:sz w:val="18"/>
              </w:rPr>
              <w:t>Status/ ref</w:t>
            </w:r>
          </w:p>
        </w:tc>
      </w:tr>
      <w:tr w:rsidR="00F22E7F" w14:paraId="6FB387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B440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1D242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000E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2829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DC04DF" w14:textId="77777777" w:rsidR="00F22E7F" w:rsidRDefault="00F22E7F"/>
        </w:tc>
      </w:tr>
      <w:tr w:rsidR="00F22E7F" w14:paraId="6CD050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6F6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2D1D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343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C7BB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6B4203" w14:textId="77777777" w:rsidR="00F22E7F" w:rsidRDefault="00F22E7F"/>
        </w:tc>
      </w:tr>
      <w:tr w:rsidR="00F22E7F" w14:paraId="1F15F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ADD9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E80E5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067F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A07C0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C27BD8" w14:textId="77777777" w:rsidR="00F22E7F" w:rsidRDefault="00F22E7F"/>
        </w:tc>
      </w:tr>
      <w:tr w:rsidR="00F22E7F" w14:paraId="61DBB1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8D2D6C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B86E6B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4EB4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380DBB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ADF78" w14:textId="77777777" w:rsidR="00F22E7F" w:rsidRDefault="00F22E7F"/>
        </w:tc>
      </w:tr>
    </w:tbl>
    <w:p w14:paraId="4425CFE5" w14:textId="77777777" w:rsidR="00F22E7F" w:rsidRDefault="00F22E7F" w:rsidP="00F22E7F"/>
    <w:p w14:paraId="79A551E4" w14:textId="77777777" w:rsidR="00F22E7F" w:rsidRDefault="00F22E7F" w:rsidP="00F22E7F">
      <w:pPr>
        <w:pStyle w:val="Heading4"/>
      </w:pPr>
      <w:r>
        <w:t>9</w:t>
      </w:r>
      <w:r>
        <w:tab/>
        <w:t>Specified and default radio configurations</w:t>
      </w:r>
    </w:p>
    <w:p w14:paraId="56437F87" w14:textId="77777777" w:rsidR="00F22E7F" w:rsidRDefault="00F22E7F" w:rsidP="00F22E7F"/>
    <w:p w14:paraId="768046DD" w14:textId="77777777" w:rsidR="00F22E7F" w:rsidRDefault="00F22E7F" w:rsidP="00F22E7F">
      <w:pPr>
        <w:pStyle w:val="Heading4"/>
      </w:pPr>
      <w:r>
        <w:t>9.1</w:t>
      </w:r>
      <w:r>
        <w:tab/>
        <w:t>Specified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A1EA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22B90E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63019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D414B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F2F1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28EED" w14:textId="77777777" w:rsidR="00F22E7F" w:rsidRDefault="00F22E7F">
            <w:pPr>
              <w:rPr>
                <w:rFonts w:ascii="Times New Roman" w:hAnsi="Times New Roman" w:cs="Times New Roman"/>
                <w:noProof w:val="0"/>
                <w:sz w:val="18"/>
                <w:szCs w:val="20"/>
              </w:rPr>
            </w:pPr>
            <w:r>
              <w:rPr>
                <w:sz w:val="18"/>
              </w:rPr>
              <w:t>Status/ ref</w:t>
            </w:r>
          </w:p>
        </w:tc>
      </w:tr>
      <w:tr w:rsidR="00F22E7F" w14:paraId="76D8FB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BBF1F60" w14:textId="77777777" w:rsidR="00F22E7F" w:rsidRDefault="00F22E7F">
            <w:r>
              <w:t>H280</w:t>
            </w:r>
          </w:p>
        </w:tc>
        <w:tc>
          <w:tcPr>
            <w:tcW w:w="3526" w:type="dxa"/>
            <w:tcBorders>
              <w:top w:val="single" w:sz="4" w:space="0" w:color="auto"/>
              <w:left w:val="single" w:sz="4" w:space="0" w:color="auto"/>
              <w:bottom w:val="single" w:sz="4" w:space="0" w:color="auto"/>
              <w:right w:val="single" w:sz="4" w:space="0" w:color="auto"/>
            </w:tcBorders>
          </w:tcPr>
          <w:p w14:paraId="6E23A16E" w14:textId="77777777" w:rsidR="00F22E7F" w:rsidRDefault="00F22E7F">
            <w:r>
              <w:t>The logicalChannelIdentity in SRB configurations is fixed and should be included in specified configurations.</w:t>
            </w:r>
          </w:p>
          <w:p w14:paraId="67F4E7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94FF1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E8F72E" w14:textId="77777777" w:rsidR="00F22E7F" w:rsidRDefault="00F22E7F">
            <w:r>
              <w:t>Add SRB configurations subsection:</w:t>
            </w:r>
          </w:p>
          <w:p w14:paraId="665F823D" w14:textId="77777777" w:rsidR="00F22E7F" w:rsidRDefault="00F22E7F">
            <w:pPr>
              <w:rPr>
                <w:rFonts w:ascii="Times New Roman" w:hAnsi="Times New Roman" w:cs="Times New Roman"/>
                <w:noProof w:val="0"/>
                <w:color w:val="FF0000"/>
                <w:sz w:val="20"/>
                <w:szCs w:val="20"/>
                <w:u w:val="single"/>
              </w:rPr>
            </w:pPr>
            <w:r>
              <w:rPr>
                <w:color w:val="FF0000"/>
                <w:u w:val="single"/>
              </w:rPr>
              <w:t>9.1.1</w:t>
            </w:r>
            <w:r>
              <w:rPr>
                <w:color w:val="FF0000"/>
                <w:u w:val="single"/>
              </w:rPr>
              <w:tab/>
              <w:t>SRB configurations</w:t>
            </w:r>
          </w:p>
          <w:p w14:paraId="791458E4" w14:textId="77777777" w:rsidR="00F22E7F" w:rsidRDefault="00F22E7F">
            <w:pPr>
              <w:rPr>
                <w:rFonts w:ascii="Times New Roman" w:hAnsi="Times New Roman" w:cs="Times New Roman"/>
                <w:noProof w:val="0"/>
                <w:color w:val="FF0000"/>
                <w:sz w:val="20"/>
                <w:szCs w:val="20"/>
                <w:u w:val="single"/>
              </w:rPr>
            </w:pPr>
            <w:r>
              <w:rPr>
                <w:color w:val="FF0000"/>
                <w:u w:val="single"/>
              </w:rPr>
              <w:t>9.1.1.1</w:t>
            </w:r>
            <w:r>
              <w:rPr>
                <w:color w:val="FF0000"/>
                <w:u w:val="single"/>
              </w:rPr>
              <w:tab/>
              <w:t>SRB1/SRB1S</w:t>
            </w:r>
          </w:p>
          <w:p w14:paraId="1CA310E6"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1B82DB6C"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6CC1AF3"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F32BC7C"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6875C393"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08DCD923"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0FDEEA2F" w14:textId="77777777">
              <w:tc>
                <w:tcPr>
                  <w:tcW w:w="3262" w:type="dxa"/>
                  <w:tcBorders>
                    <w:top w:val="single" w:sz="4" w:space="0" w:color="auto"/>
                    <w:left w:val="single" w:sz="4" w:space="0" w:color="auto"/>
                    <w:bottom w:val="single" w:sz="4" w:space="0" w:color="auto"/>
                    <w:right w:val="single" w:sz="4" w:space="0" w:color="auto"/>
                  </w:tcBorders>
                  <w:hideMark/>
                </w:tcPr>
                <w:p w14:paraId="0628918F"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5D64CDD3"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F38FE4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80CA55" w14:textId="77777777" w:rsidR="00F22E7F" w:rsidRDefault="00F22E7F">
                  <w:pPr>
                    <w:rPr>
                      <w:color w:val="FF0000"/>
                      <w:u w:val="single"/>
                    </w:rPr>
                  </w:pPr>
                </w:p>
              </w:tc>
            </w:tr>
            <w:tr w:rsidR="00F22E7F" w14:paraId="234718EE" w14:textId="77777777">
              <w:tc>
                <w:tcPr>
                  <w:tcW w:w="3262" w:type="dxa"/>
                  <w:tcBorders>
                    <w:top w:val="single" w:sz="4" w:space="0" w:color="auto"/>
                    <w:left w:val="single" w:sz="4" w:space="0" w:color="auto"/>
                    <w:bottom w:val="single" w:sz="4" w:space="0" w:color="auto"/>
                    <w:right w:val="single" w:sz="4" w:space="0" w:color="auto"/>
                  </w:tcBorders>
                  <w:hideMark/>
                </w:tcPr>
                <w:p w14:paraId="75CAD59A"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01716E8F" w14:textId="77777777" w:rsidR="00F22E7F" w:rsidRDefault="00F22E7F">
                  <w:pPr>
                    <w:rPr>
                      <w:color w:val="FF0000"/>
                      <w:u w:val="single"/>
                    </w:rPr>
                  </w:pPr>
                  <w:r>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7AB0FEE"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88F0F33" w14:textId="77777777" w:rsidR="00F22E7F" w:rsidRDefault="00F22E7F">
                  <w:pPr>
                    <w:rPr>
                      <w:color w:val="FF0000"/>
                      <w:u w:val="single"/>
                    </w:rPr>
                  </w:pPr>
                </w:p>
              </w:tc>
            </w:tr>
          </w:tbl>
          <w:p w14:paraId="7994309C" w14:textId="77777777" w:rsidR="00F22E7F" w:rsidRDefault="00F22E7F">
            <w:pPr>
              <w:rPr>
                <w:color w:val="FF0000"/>
                <w:kern w:val="2"/>
                <w:u w:val="single"/>
              </w:rPr>
            </w:pPr>
          </w:p>
          <w:p w14:paraId="4519BBD2" w14:textId="77777777" w:rsidR="00F22E7F" w:rsidRDefault="00F22E7F">
            <w:pPr>
              <w:rPr>
                <w:rFonts w:ascii="Times New Roman" w:hAnsi="Times New Roman" w:cs="Times New Roman"/>
                <w:noProof w:val="0"/>
                <w:color w:val="FF0000"/>
                <w:sz w:val="20"/>
                <w:szCs w:val="20"/>
                <w:u w:val="single"/>
              </w:rPr>
            </w:pPr>
            <w:r>
              <w:rPr>
                <w:color w:val="FF0000"/>
                <w:u w:val="single"/>
              </w:rPr>
              <w:t>9.1.1.2</w:t>
            </w:r>
            <w:r>
              <w:rPr>
                <w:color w:val="FF0000"/>
                <w:u w:val="single"/>
              </w:rPr>
              <w:tab/>
              <w:t>SRB2/SRB2S</w:t>
            </w:r>
          </w:p>
          <w:p w14:paraId="0747378B"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60740888"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522A7137"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1461AC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397E2F4B"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8E91269"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249AD396" w14:textId="77777777">
              <w:tc>
                <w:tcPr>
                  <w:tcW w:w="3262" w:type="dxa"/>
                  <w:tcBorders>
                    <w:top w:val="single" w:sz="4" w:space="0" w:color="auto"/>
                    <w:left w:val="single" w:sz="4" w:space="0" w:color="auto"/>
                    <w:bottom w:val="single" w:sz="4" w:space="0" w:color="auto"/>
                    <w:right w:val="single" w:sz="4" w:space="0" w:color="auto"/>
                  </w:tcBorders>
                  <w:hideMark/>
                </w:tcPr>
                <w:p w14:paraId="5E7820B2"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18B3DF5"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15D4AC0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AD97CF0" w14:textId="77777777" w:rsidR="00F22E7F" w:rsidRDefault="00F22E7F">
                  <w:pPr>
                    <w:rPr>
                      <w:color w:val="FF0000"/>
                      <w:u w:val="single"/>
                    </w:rPr>
                  </w:pPr>
                </w:p>
              </w:tc>
            </w:tr>
            <w:tr w:rsidR="00F22E7F" w14:paraId="5A78CA59" w14:textId="77777777">
              <w:tc>
                <w:tcPr>
                  <w:tcW w:w="3262" w:type="dxa"/>
                  <w:tcBorders>
                    <w:top w:val="single" w:sz="4" w:space="0" w:color="auto"/>
                    <w:left w:val="single" w:sz="4" w:space="0" w:color="auto"/>
                    <w:bottom w:val="single" w:sz="4" w:space="0" w:color="auto"/>
                    <w:right w:val="single" w:sz="4" w:space="0" w:color="auto"/>
                  </w:tcBorders>
                  <w:hideMark/>
                </w:tcPr>
                <w:p w14:paraId="62B3F782"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2D2B2426" w14:textId="77777777" w:rsidR="00F22E7F" w:rsidRDefault="00F22E7F">
                  <w:pPr>
                    <w:rPr>
                      <w:color w:val="FF0000"/>
                      <w:u w:val="single"/>
                    </w:rPr>
                  </w:pPr>
                  <w:r>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168B30"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5AE691EB" w14:textId="77777777" w:rsidR="00F22E7F" w:rsidRDefault="00F22E7F">
                  <w:pPr>
                    <w:rPr>
                      <w:color w:val="FF0000"/>
                      <w:u w:val="single"/>
                    </w:rPr>
                  </w:pPr>
                </w:p>
              </w:tc>
            </w:tr>
          </w:tbl>
          <w:p w14:paraId="66F79A56" w14:textId="77777777" w:rsidR="00F22E7F" w:rsidRDefault="00F22E7F">
            <w:pPr>
              <w:rPr>
                <w:color w:val="FF0000"/>
                <w:u w:val="single"/>
              </w:rPr>
            </w:pPr>
          </w:p>
          <w:p w14:paraId="43E8C58F" w14:textId="77777777" w:rsidR="00F22E7F" w:rsidRDefault="00F22E7F">
            <w:pPr>
              <w:rPr>
                <w:rFonts w:ascii="Times New Roman" w:hAnsi="Times New Roman" w:cs="Times New Roman"/>
                <w:noProof w:val="0"/>
                <w:color w:val="FF0000"/>
                <w:sz w:val="20"/>
                <w:szCs w:val="20"/>
                <w:u w:val="single"/>
              </w:rPr>
            </w:pPr>
            <w:r>
              <w:rPr>
                <w:color w:val="FF0000"/>
                <w:u w:val="single"/>
              </w:rPr>
              <w:t>9.1.1.3</w:t>
            </w:r>
            <w:r>
              <w:rPr>
                <w:color w:val="FF0000"/>
                <w:u w:val="single"/>
              </w:rPr>
              <w:tab/>
              <w:t>SRB3</w:t>
            </w:r>
          </w:p>
          <w:p w14:paraId="53EFE381"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4A075FA2"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4F79C90"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1A3E0BD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959148A"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4975DF61"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786F6B4E" w14:textId="77777777">
              <w:tc>
                <w:tcPr>
                  <w:tcW w:w="3262" w:type="dxa"/>
                  <w:tcBorders>
                    <w:top w:val="single" w:sz="4" w:space="0" w:color="auto"/>
                    <w:left w:val="single" w:sz="4" w:space="0" w:color="auto"/>
                    <w:bottom w:val="single" w:sz="4" w:space="0" w:color="auto"/>
                    <w:right w:val="single" w:sz="4" w:space="0" w:color="auto"/>
                  </w:tcBorders>
                  <w:hideMark/>
                </w:tcPr>
                <w:p w14:paraId="17ECAA10"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6D44E3FA"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06EAE88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CE85770" w14:textId="77777777" w:rsidR="00F22E7F" w:rsidRDefault="00F22E7F">
                  <w:pPr>
                    <w:rPr>
                      <w:color w:val="FF0000"/>
                      <w:u w:val="single"/>
                    </w:rPr>
                  </w:pPr>
                </w:p>
              </w:tc>
            </w:tr>
            <w:tr w:rsidR="00F22E7F" w14:paraId="02E8BDC4" w14:textId="77777777">
              <w:tc>
                <w:tcPr>
                  <w:tcW w:w="3262" w:type="dxa"/>
                  <w:tcBorders>
                    <w:top w:val="single" w:sz="4" w:space="0" w:color="auto"/>
                    <w:left w:val="single" w:sz="4" w:space="0" w:color="auto"/>
                    <w:bottom w:val="single" w:sz="4" w:space="0" w:color="auto"/>
                    <w:right w:val="single" w:sz="4" w:space="0" w:color="auto"/>
                  </w:tcBorders>
                  <w:hideMark/>
                </w:tcPr>
                <w:p w14:paraId="657486D8"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426601E2" w14:textId="77777777" w:rsidR="00F22E7F" w:rsidRDefault="00F22E7F">
                  <w:pPr>
                    <w:rPr>
                      <w:color w:val="FF0000"/>
                      <w:u w:val="single"/>
                    </w:rPr>
                  </w:pPr>
                  <w:r>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5E6306C7"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807EBAB" w14:textId="77777777" w:rsidR="00F22E7F" w:rsidRDefault="00F22E7F">
                  <w:pPr>
                    <w:rPr>
                      <w:color w:val="FF0000"/>
                      <w:u w:val="single"/>
                    </w:rPr>
                  </w:pPr>
                </w:p>
              </w:tc>
            </w:tr>
            <w:tr w:rsidR="00F22E7F" w14:paraId="10E59638" w14:textId="77777777">
              <w:tc>
                <w:tcPr>
                  <w:tcW w:w="3262" w:type="dxa"/>
                  <w:tcBorders>
                    <w:top w:val="single" w:sz="4" w:space="0" w:color="auto"/>
                    <w:left w:val="single" w:sz="4" w:space="0" w:color="auto"/>
                    <w:bottom w:val="single" w:sz="4" w:space="0" w:color="auto"/>
                    <w:right w:val="single" w:sz="4" w:space="0" w:color="auto"/>
                  </w:tcBorders>
                  <w:hideMark/>
                </w:tcPr>
                <w:p w14:paraId="35C4B5FC" w14:textId="77777777" w:rsidR="00F22E7F" w:rsidRDefault="00F22E7F">
                  <w:pPr>
                    <w:rPr>
                      <w:color w:val="FF0000"/>
                      <w:u w:val="single"/>
                    </w:rPr>
                  </w:pPr>
                  <w:r>
                    <w:rPr>
                      <w:color w:val="FF0000"/>
                      <w:u w:val="single"/>
                    </w:rPr>
                    <w:t xml:space="preserve">RAN2 AN: Changes in </w:t>
                  </w:r>
                  <w:r>
                    <w:t xml:space="preserve">Tdoc </w:t>
                  </w:r>
                  <w:r>
                    <w:rPr>
                      <w:rFonts w:asciiTheme="minorEastAsia" w:eastAsiaTheme="minorEastAsia" w:hAnsiTheme="minorEastAsia"/>
                      <w:lang w:eastAsia="zh-CN"/>
                    </w:rPr>
                    <w:t>R2-1801525 agreed.</w:t>
                  </w:r>
                </w:p>
              </w:tc>
              <w:tc>
                <w:tcPr>
                  <w:tcW w:w="1522" w:type="dxa"/>
                  <w:tcBorders>
                    <w:top w:val="single" w:sz="4" w:space="0" w:color="auto"/>
                    <w:left w:val="single" w:sz="4" w:space="0" w:color="auto"/>
                    <w:bottom w:val="single" w:sz="4" w:space="0" w:color="auto"/>
                    <w:right w:val="single" w:sz="4" w:space="0" w:color="auto"/>
                  </w:tcBorders>
                </w:tcPr>
                <w:p w14:paraId="56865DB6"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BC605C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6D97EE2" w14:textId="77777777" w:rsidR="00F22E7F" w:rsidRDefault="00F22E7F">
                  <w:pPr>
                    <w:rPr>
                      <w:color w:val="FF0000"/>
                      <w:u w:val="single"/>
                    </w:rPr>
                  </w:pPr>
                </w:p>
              </w:tc>
            </w:tr>
          </w:tbl>
          <w:p w14:paraId="52C0AE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4EF408B" w14:textId="77777777" w:rsidR="00F22E7F" w:rsidRDefault="00F22E7F">
            <w:r>
              <w:t>See Tdoc R2- 1800736</w:t>
            </w:r>
          </w:p>
          <w:p w14:paraId="298BE4E5" w14:textId="77777777" w:rsidR="00F22E7F" w:rsidRDefault="00F22E7F">
            <w:r>
              <w:t xml:space="preserve">See Tdoc </w:t>
            </w:r>
            <w:r>
              <w:rPr>
                <w:rFonts w:asciiTheme="minorEastAsia" w:eastAsiaTheme="minorEastAsia" w:hAnsiTheme="minorEastAsia"/>
                <w:lang w:eastAsia="zh-CN"/>
              </w:rPr>
              <w:t>R2-1801525 (Vivo)</w:t>
            </w:r>
          </w:p>
        </w:tc>
      </w:tr>
      <w:tr w:rsidR="00F22E7F" w14:paraId="7A2D4F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D2A0E2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6E99C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0F5C5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571E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2D5547" w14:textId="77777777" w:rsidR="00F22E7F" w:rsidRDefault="00F22E7F"/>
        </w:tc>
      </w:tr>
      <w:tr w:rsidR="00F22E7F" w14:paraId="12CE5E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58384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732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352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0BE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5D6CD" w14:textId="77777777" w:rsidR="00F22E7F" w:rsidRDefault="00F22E7F"/>
        </w:tc>
      </w:tr>
      <w:tr w:rsidR="00F22E7F" w14:paraId="34C040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13C5F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EF69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C65DD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01E71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0A147A" w14:textId="77777777" w:rsidR="00F22E7F" w:rsidRDefault="00F22E7F"/>
        </w:tc>
      </w:tr>
    </w:tbl>
    <w:p w14:paraId="4E7BE55C" w14:textId="77777777" w:rsidR="00F22E7F" w:rsidRDefault="00F22E7F" w:rsidP="00F22E7F"/>
    <w:p w14:paraId="021AE3DA" w14:textId="77777777" w:rsidR="00F22E7F" w:rsidRDefault="00F22E7F" w:rsidP="00F22E7F">
      <w:pPr>
        <w:pStyle w:val="Heading4"/>
      </w:pPr>
      <w:r>
        <w:t>9.2</w:t>
      </w:r>
      <w:r>
        <w:tab/>
        <w:t>Default radio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D17813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A3C51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1CDB5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BC1F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BA4037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250401" w14:textId="77777777" w:rsidR="00F22E7F" w:rsidRDefault="00F22E7F">
            <w:pPr>
              <w:rPr>
                <w:rFonts w:ascii="Times New Roman" w:hAnsi="Times New Roman" w:cs="Times New Roman"/>
                <w:noProof w:val="0"/>
                <w:sz w:val="18"/>
                <w:szCs w:val="20"/>
              </w:rPr>
            </w:pPr>
            <w:r>
              <w:rPr>
                <w:sz w:val="18"/>
              </w:rPr>
              <w:t>Status/ ref</w:t>
            </w:r>
          </w:p>
        </w:tc>
      </w:tr>
      <w:tr w:rsidR="00F22E7F" w14:paraId="5B0277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9C5EA10" w14:textId="77777777" w:rsidR="00F22E7F" w:rsidRDefault="00F22E7F">
            <w:r>
              <w:t>H281</w:t>
            </w:r>
          </w:p>
        </w:tc>
        <w:tc>
          <w:tcPr>
            <w:tcW w:w="3526" w:type="dxa"/>
            <w:tcBorders>
              <w:top w:val="single" w:sz="4" w:space="0" w:color="auto"/>
              <w:left w:val="single" w:sz="4" w:space="0" w:color="auto"/>
              <w:bottom w:val="single" w:sz="4" w:space="0" w:color="auto"/>
              <w:right w:val="single" w:sz="4" w:space="0" w:color="auto"/>
            </w:tcBorders>
            <w:hideMark/>
          </w:tcPr>
          <w:p w14:paraId="58B126AD" w14:textId="77777777" w:rsidR="00F22E7F" w:rsidRDefault="00F22E7F">
            <w:r>
              <w:t>The logicalChannelIdentity of SRBs are captured as default configurations, which means the logical channel IDs can be changed. However, the logical channel IDs of the SRBs are fixed and should not be changed.</w:t>
            </w:r>
          </w:p>
          <w:p w14:paraId="1F25A3E6" w14:textId="77777777" w:rsidR="00F22E7F" w:rsidRDefault="00F22E7F">
            <w:r>
              <w:t>Related to the above comment.</w:t>
            </w:r>
          </w:p>
        </w:tc>
        <w:tc>
          <w:tcPr>
            <w:tcW w:w="667" w:type="dxa"/>
            <w:tcBorders>
              <w:top w:val="single" w:sz="4" w:space="0" w:color="auto"/>
              <w:left w:val="single" w:sz="4" w:space="0" w:color="auto"/>
              <w:bottom w:val="single" w:sz="4" w:space="0" w:color="auto"/>
              <w:right w:val="single" w:sz="4" w:space="0" w:color="auto"/>
            </w:tcBorders>
            <w:hideMark/>
          </w:tcPr>
          <w:p w14:paraId="020D7B5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A4232DD" w14:textId="77777777" w:rsidR="00F22E7F" w:rsidRDefault="00F22E7F">
            <w:r>
              <w:t>Remove the logical channel ID configurations of SRBs in 9.2.2:</w:t>
            </w:r>
          </w:p>
          <w:p w14:paraId="38A63C34" w14:textId="77777777" w:rsidR="00F22E7F" w:rsidRDefault="00F22E7F"/>
          <w:p w14:paraId="5C60614B" w14:textId="77777777" w:rsidR="00F22E7F" w:rsidRDefault="00F22E7F">
            <w:pPr>
              <w:rPr>
                <w:strike/>
                <w:color w:val="FF0000"/>
              </w:rPr>
            </w:pPr>
            <w:bookmarkStart w:id="376" w:name="_Toc487673897"/>
            <w:bookmarkStart w:id="377" w:name="_Toc501138367"/>
            <w:bookmarkStart w:id="378" w:name="_Toc500942792"/>
            <w:r>
              <w:rPr>
                <w:strike/>
                <w:color w:val="FF0000"/>
              </w:rPr>
              <w:t>9.2.2</w:t>
            </w:r>
            <w:r>
              <w:rPr>
                <w:strike/>
                <w:color w:val="FF0000"/>
              </w:rPr>
              <w:tab/>
              <w:t>SRB configurations</w:t>
            </w:r>
            <w:bookmarkEnd w:id="376"/>
            <w:bookmarkEnd w:id="377"/>
            <w:bookmarkEnd w:id="378"/>
          </w:p>
          <w:p w14:paraId="7881623E" w14:textId="77777777" w:rsidR="00F22E7F" w:rsidRDefault="00F22E7F">
            <w:pPr>
              <w:rPr>
                <w:strike/>
                <w:color w:val="FF0000"/>
              </w:rPr>
            </w:pPr>
            <w:bookmarkStart w:id="379" w:name="_Toc487673898"/>
            <w:bookmarkStart w:id="380" w:name="_Toc501138368"/>
            <w:bookmarkStart w:id="381" w:name="_Toc500942793"/>
            <w:r>
              <w:rPr>
                <w:strike/>
                <w:color w:val="FF0000"/>
              </w:rPr>
              <w:t>9.2.2.1</w:t>
            </w:r>
            <w:r>
              <w:rPr>
                <w:strike/>
                <w:color w:val="FF0000"/>
              </w:rPr>
              <w:tab/>
              <w:t>SRB1</w:t>
            </w:r>
            <w:bookmarkEnd w:id="379"/>
            <w:r>
              <w:rPr>
                <w:strike/>
                <w:color w:val="FF0000"/>
              </w:rPr>
              <w:t>/SRB1S</w:t>
            </w:r>
            <w:bookmarkEnd w:id="380"/>
            <w:bookmarkEnd w:id="381"/>
          </w:p>
          <w:p w14:paraId="16A2E939"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4994B54"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02D9FD9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7FE12638"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7B84394A"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A96C1E6"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F2D044B" w14:textId="77777777">
              <w:tc>
                <w:tcPr>
                  <w:tcW w:w="2498" w:type="dxa"/>
                  <w:tcBorders>
                    <w:top w:val="single" w:sz="4" w:space="0" w:color="auto"/>
                    <w:left w:val="single" w:sz="4" w:space="0" w:color="auto"/>
                    <w:bottom w:val="single" w:sz="4" w:space="0" w:color="auto"/>
                    <w:right w:val="single" w:sz="4" w:space="0" w:color="auto"/>
                  </w:tcBorders>
                  <w:hideMark/>
                </w:tcPr>
                <w:p w14:paraId="27EBA6E4"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66E3659"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D27ACAE"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185978" w14:textId="77777777" w:rsidR="00F22E7F" w:rsidRDefault="00F22E7F">
                  <w:pPr>
                    <w:rPr>
                      <w:strike/>
                      <w:color w:val="FF0000"/>
                    </w:rPr>
                  </w:pPr>
                </w:p>
              </w:tc>
            </w:tr>
            <w:tr w:rsidR="00F22E7F" w14:paraId="1874BA8A" w14:textId="77777777">
              <w:tc>
                <w:tcPr>
                  <w:tcW w:w="2498" w:type="dxa"/>
                  <w:tcBorders>
                    <w:top w:val="single" w:sz="4" w:space="0" w:color="auto"/>
                    <w:left w:val="single" w:sz="4" w:space="0" w:color="auto"/>
                    <w:bottom w:val="single" w:sz="4" w:space="0" w:color="auto"/>
                    <w:right w:val="single" w:sz="4" w:space="0" w:color="auto"/>
                  </w:tcBorders>
                  <w:hideMark/>
                </w:tcPr>
                <w:p w14:paraId="3D0A97D3"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A6F46AD" w14:textId="77777777" w:rsidR="00F22E7F" w:rsidRDefault="00F22E7F">
                  <w:pPr>
                    <w:rPr>
                      <w:strike/>
                      <w:color w:val="FF0000"/>
                    </w:rPr>
                  </w:pPr>
                  <w:r>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79F7508F"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FDA6581" w14:textId="77777777" w:rsidR="00F22E7F" w:rsidRDefault="00F22E7F">
                  <w:pPr>
                    <w:rPr>
                      <w:strike/>
                      <w:color w:val="FF0000"/>
                    </w:rPr>
                  </w:pPr>
                </w:p>
              </w:tc>
            </w:tr>
          </w:tbl>
          <w:p w14:paraId="51250E35" w14:textId="77777777" w:rsidR="00F22E7F" w:rsidRDefault="00F22E7F">
            <w:pPr>
              <w:rPr>
                <w:strike/>
                <w:color w:val="FF0000"/>
                <w:kern w:val="2"/>
              </w:rPr>
            </w:pPr>
          </w:p>
          <w:p w14:paraId="159EEB70" w14:textId="77777777" w:rsidR="00F22E7F" w:rsidRDefault="00F22E7F">
            <w:pPr>
              <w:rPr>
                <w:strike/>
                <w:color w:val="FF0000"/>
              </w:rPr>
            </w:pPr>
            <w:bookmarkStart w:id="382" w:name="_Toc487673899"/>
            <w:bookmarkStart w:id="383" w:name="_Toc501138369"/>
            <w:bookmarkStart w:id="384" w:name="_Toc500942794"/>
            <w:r>
              <w:rPr>
                <w:strike/>
                <w:color w:val="FF0000"/>
              </w:rPr>
              <w:t>9.2.2.2</w:t>
            </w:r>
            <w:r>
              <w:rPr>
                <w:strike/>
                <w:color w:val="FF0000"/>
              </w:rPr>
              <w:tab/>
              <w:t>SRB</w:t>
            </w:r>
            <w:bookmarkEnd w:id="382"/>
            <w:r>
              <w:rPr>
                <w:strike/>
                <w:color w:val="FF0000"/>
              </w:rPr>
              <w:t>2/SRB2S</w:t>
            </w:r>
            <w:bookmarkEnd w:id="383"/>
            <w:bookmarkEnd w:id="384"/>
          </w:p>
          <w:p w14:paraId="0CBAD58C"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66EECB0"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769F15A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500D9D0D"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54ED45D"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C35C90E"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45A1331" w14:textId="77777777">
              <w:tc>
                <w:tcPr>
                  <w:tcW w:w="2498" w:type="dxa"/>
                  <w:tcBorders>
                    <w:top w:val="single" w:sz="4" w:space="0" w:color="auto"/>
                    <w:left w:val="single" w:sz="4" w:space="0" w:color="auto"/>
                    <w:bottom w:val="single" w:sz="4" w:space="0" w:color="auto"/>
                    <w:right w:val="single" w:sz="4" w:space="0" w:color="auto"/>
                  </w:tcBorders>
                  <w:hideMark/>
                </w:tcPr>
                <w:p w14:paraId="087AE42C"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6D90235B"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4DA93CD0"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08EE0FC" w14:textId="77777777" w:rsidR="00F22E7F" w:rsidRDefault="00F22E7F">
                  <w:pPr>
                    <w:rPr>
                      <w:strike/>
                      <w:color w:val="FF0000"/>
                    </w:rPr>
                  </w:pPr>
                </w:p>
              </w:tc>
            </w:tr>
            <w:tr w:rsidR="00F22E7F" w14:paraId="7D16CDF2" w14:textId="77777777">
              <w:tc>
                <w:tcPr>
                  <w:tcW w:w="2498" w:type="dxa"/>
                  <w:tcBorders>
                    <w:top w:val="single" w:sz="4" w:space="0" w:color="auto"/>
                    <w:left w:val="single" w:sz="4" w:space="0" w:color="auto"/>
                    <w:bottom w:val="single" w:sz="4" w:space="0" w:color="auto"/>
                    <w:right w:val="single" w:sz="4" w:space="0" w:color="auto"/>
                  </w:tcBorders>
                  <w:hideMark/>
                </w:tcPr>
                <w:p w14:paraId="7E9F0B26"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67BB488" w14:textId="77777777" w:rsidR="00F22E7F" w:rsidRDefault="00F22E7F">
                  <w:pPr>
                    <w:rPr>
                      <w:strike/>
                      <w:color w:val="FF0000"/>
                    </w:rPr>
                  </w:pPr>
                  <w:r>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42C98578"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4812320C" w14:textId="77777777" w:rsidR="00F22E7F" w:rsidRDefault="00F22E7F">
                  <w:pPr>
                    <w:rPr>
                      <w:strike/>
                      <w:color w:val="FF0000"/>
                    </w:rPr>
                  </w:pPr>
                </w:p>
              </w:tc>
            </w:tr>
          </w:tbl>
          <w:p w14:paraId="6EE7CA14" w14:textId="77777777" w:rsidR="00F22E7F" w:rsidRDefault="00F22E7F">
            <w:pPr>
              <w:rPr>
                <w:strike/>
                <w:color w:val="FF0000"/>
              </w:rPr>
            </w:pPr>
          </w:p>
          <w:p w14:paraId="4D404332" w14:textId="77777777" w:rsidR="00F22E7F" w:rsidRDefault="00F22E7F">
            <w:pPr>
              <w:rPr>
                <w:strike/>
                <w:color w:val="FF0000"/>
              </w:rPr>
            </w:pPr>
            <w:bookmarkStart w:id="385" w:name="_Toc487673900"/>
            <w:bookmarkStart w:id="386" w:name="_Toc501138370"/>
            <w:bookmarkStart w:id="387" w:name="_Toc500942795"/>
            <w:r>
              <w:rPr>
                <w:strike/>
                <w:color w:val="FF0000"/>
              </w:rPr>
              <w:t>9.2.2.3</w:t>
            </w:r>
            <w:r>
              <w:rPr>
                <w:strike/>
                <w:color w:val="FF0000"/>
              </w:rPr>
              <w:tab/>
              <w:t>SRB</w:t>
            </w:r>
            <w:bookmarkEnd w:id="385"/>
            <w:r>
              <w:rPr>
                <w:strike/>
                <w:color w:val="FF0000"/>
              </w:rPr>
              <w:t>3</w:t>
            </w:r>
            <w:bookmarkEnd w:id="386"/>
            <w:bookmarkEnd w:id="387"/>
          </w:p>
          <w:p w14:paraId="355EBE97"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0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1275"/>
              <w:gridCol w:w="2268"/>
              <w:gridCol w:w="1134"/>
            </w:tblGrid>
            <w:tr w:rsidR="00F22E7F" w14:paraId="554D1178" w14:textId="77777777">
              <w:trPr>
                <w:tblHeader/>
              </w:trPr>
              <w:tc>
                <w:tcPr>
                  <w:tcW w:w="2357" w:type="dxa"/>
                  <w:tcBorders>
                    <w:top w:val="single" w:sz="4" w:space="0" w:color="auto"/>
                    <w:left w:val="single" w:sz="4" w:space="0" w:color="auto"/>
                    <w:bottom w:val="single" w:sz="4" w:space="0" w:color="auto"/>
                    <w:right w:val="single" w:sz="4" w:space="0" w:color="auto"/>
                  </w:tcBorders>
                  <w:hideMark/>
                </w:tcPr>
                <w:p w14:paraId="0EC27023" w14:textId="77777777" w:rsidR="00F22E7F" w:rsidRDefault="00F22E7F">
                  <w:pPr>
                    <w:rPr>
                      <w:b/>
                      <w:strike/>
                      <w:color w:val="FF0000"/>
                    </w:rPr>
                  </w:pPr>
                  <w:r>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5454BAEA"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519398CB"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6599244"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19E75687" w14:textId="77777777">
              <w:tc>
                <w:tcPr>
                  <w:tcW w:w="2357" w:type="dxa"/>
                  <w:tcBorders>
                    <w:top w:val="single" w:sz="4" w:space="0" w:color="auto"/>
                    <w:left w:val="single" w:sz="4" w:space="0" w:color="auto"/>
                    <w:bottom w:val="single" w:sz="4" w:space="0" w:color="auto"/>
                    <w:right w:val="single" w:sz="4" w:space="0" w:color="auto"/>
                  </w:tcBorders>
                  <w:hideMark/>
                </w:tcPr>
                <w:p w14:paraId="08A40F79" w14:textId="77777777" w:rsidR="00F22E7F" w:rsidRDefault="00F22E7F">
                  <w:pPr>
                    <w:rPr>
                      <w:strike/>
                      <w:color w:val="FF0000"/>
                    </w:rPr>
                  </w:pPr>
                  <w:r>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18F2577F" w14:textId="77777777" w:rsidR="00F22E7F" w:rsidRDefault="00F22E7F">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24136201"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A3830D" w14:textId="77777777" w:rsidR="00F22E7F" w:rsidRDefault="00F22E7F">
                  <w:pPr>
                    <w:rPr>
                      <w:strike/>
                      <w:color w:val="FF0000"/>
                    </w:rPr>
                  </w:pPr>
                </w:p>
              </w:tc>
            </w:tr>
            <w:tr w:rsidR="00F22E7F" w14:paraId="4C0F6799" w14:textId="77777777">
              <w:tc>
                <w:tcPr>
                  <w:tcW w:w="2357" w:type="dxa"/>
                  <w:tcBorders>
                    <w:top w:val="single" w:sz="4" w:space="0" w:color="auto"/>
                    <w:left w:val="single" w:sz="4" w:space="0" w:color="auto"/>
                    <w:bottom w:val="single" w:sz="4" w:space="0" w:color="auto"/>
                    <w:right w:val="single" w:sz="4" w:space="0" w:color="auto"/>
                  </w:tcBorders>
                  <w:hideMark/>
                </w:tcPr>
                <w:p w14:paraId="5AEF337C" w14:textId="77777777" w:rsidR="00F22E7F" w:rsidRDefault="00F22E7F">
                  <w:pPr>
                    <w:rPr>
                      <w:strike/>
                      <w:color w:val="FF0000"/>
                    </w:rPr>
                  </w:pPr>
                  <w:r>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25970FF6" w14:textId="77777777" w:rsidR="00F22E7F" w:rsidRDefault="00F22E7F">
                  <w:pPr>
                    <w:rPr>
                      <w:strike/>
                      <w:color w:val="FF0000"/>
                    </w:rPr>
                  </w:pPr>
                  <w:r>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2F4C2A22"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7F9250F" w14:textId="77777777" w:rsidR="00F22E7F" w:rsidRDefault="00F22E7F">
                  <w:pPr>
                    <w:rPr>
                      <w:strike/>
                      <w:color w:val="FF0000"/>
                    </w:rPr>
                  </w:pPr>
                </w:p>
              </w:tc>
            </w:tr>
          </w:tbl>
          <w:p w14:paraId="060626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4FD3F99" w14:textId="77777777" w:rsidR="00F22E7F" w:rsidRDefault="00F22E7F">
            <w:r>
              <w:t>See Tdoc R2- 1800736</w:t>
            </w:r>
          </w:p>
          <w:p w14:paraId="727DB129" w14:textId="77777777" w:rsidR="00F22E7F" w:rsidRDefault="00F22E7F">
            <w:r>
              <w:t xml:space="preserve">See Tdoc </w:t>
            </w:r>
            <w:r>
              <w:rPr>
                <w:rFonts w:asciiTheme="minorEastAsia" w:eastAsiaTheme="minorEastAsia" w:hAnsiTheme="minorEastAsia"/>
                <w:lang w:eastAsia="zh-CN"/>
              </w:rPr>
              <w:t>R2-1801525 (Vivo)</w:t>
            </w:r>
          </w:p>
        </w:tc>
      </w:tr>
      <w:tr w:rsidR="00F22E7F" w14:paraId="599FB1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A651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9E21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899C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3590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FADA90" w14:textId="77777777" w:rsidR="00F22E7F" w:rsidRDefault="00F22E7F"/>
        </w:tc>
      </w:tr>
      <w:tr w:rsidR="00F22E7F" w14:paraId="05477F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5F2C5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435659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86429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CB58F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5573C7" w14:textId="77777777" w:rsidR="00F22E7F" w:rsidRDefault="00F22E7F"/>
        </w:tc>
      </w:tr>
      <w:tr w:rsidR="00F22E7F" w14:paraId="09247F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5C1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DB0ED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D5CC1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0445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E0DA52" w14:textId="77777777" w:rsidR="00F22E7F" w:rsidRDefault="00F22E7F"/>
        </w:tc>
      </w:tr>
    </w:tbl>
    <w:p w14:paraId="583F8AD0" w14:textId="77777777" w:rsidR="00F22E7F" w:rsidRDefault="00F22E7F" w:rsidP="00F22E7F"/>
    <w:p w14:paraId="18BD27EE" w14:textId="77777777" w:rsidR="00F22E7F" w:rsidRDefault="00F22E7F" w:rsidP="00F22E7F">
      <w:pPr>
        <w:pStyle w:val="Heading4"/>
      </w:pPr>
      <w:r>
        <w:t>9.2.1</w:t>
      </w:r>
      <w:r>
        <w:tab/>
        <w:t>SRB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06992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B18B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5356CF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A2AA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61CE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736E7DC" w14:textId="77777777" w:rsidR="00F22E7F" w:rsidRDefault="00F22E7F">
            <w:pPr>
              <w:rPr>
                <w:rFonts w:ascii="Times New Roman" w:hAnsi="Times New Roman" w:cs="Times New Roman"/>
                <w:noProof w:val="0"/>
                <w:sz w:val="18"/>
                <w:szCs w:val="20"/>
              </w:rPr>
            </w:pPr>
            <w:r>
              <w:rPr>
                <w:sz w:val="18"/>
              </w:rPr>
              <w:t>Status/ ref</w:t>
            </w:r>
          </w:p>
        </w:tc>
      </w:tr>
      <w:tr w:rsidR="00F22E7F" w14:paraId="153B667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D17C019" w14:textId="77777777" w:rsidR="00F22E7F" w:rsidRDefault="00F22E7F">
            <w:r>
              <w:t>C035</w:t>
            </w:r>
          </w:p>
        </w:tc>
        <w:tc>
          <w:tcPr>
            <w:tcW w:w="3526" w:type="dxa"/>
            <w:tcBorders>
              <w:top w:val="single" w:sz="4" w:space="0" w:color="auto"/>
              <w:left w:val="single" w:sz="4" w:space="0" w:color="auto"/>
              <w:bottom w:val="single" w:sz="4" w:space="0" w:color="auto"/>
              <w:right w:val="single" w:sz="4" w:space="0" w:color="auto"/>
            </w:tcBorders>
          </w:tcPr>
          <w:p w14:paraId="73315D30" w14:textId="77777777" w:rsidR="00F22E7F" w:rsidRDefault="00F22E7F">
            <w:pPr>
              <w:pStyle w:val="PL"/>
              <w:rPr>
                <w:rFonts w:eastAsiaTheme="minorEastAsia"/>
                <w:lang w:eastAsia="zh-CN"/>
              </w:rPr>
            </w:pPr>
            <w:r>
              <w:rPr>
                <w:rFonts w:eastAsiaTheme="minorEastAsia"/>
                <w:lang w:eastAsia="zh-CN"/>
              </w:rPr>
              <w:t>The ASN.1 of AM RLC config as following:</w:t>
            </w:r>
          </w:p>
          <w:p w14:paraId="47D10009" w14:textId="77777777" w:rsidR="00F22E7F" w:rsidRDefault="00F22E7F">
            <w:pPr>
              <w:pStyle w:val="PL"/>
              <w:rPr>
                <w:rFonts w:eastAsiaTheme="minorEastAsia"/>
                <w:lang w:eastAsia="zh-CN"/>
              </w:rPr>
            </w:pPr>
          </w:p>
          <w:p w14:paraId="37FB2E04" w14:textId="77777777" w:rsidR="00F22E7F" w:rsidRDefault="00F22E7F">
            <w:pPr>
              <w:pStyle w:val="PL"/>
            </w:pPr>
            <w:r>
              <w:t>UL-AM-RLC ::=</w:t>
            </w:r>
            <w:r>
              <w:tab/>
            </w:r>
            <w:r>
              <w:rPr>
                <w:color w:val="993366"/>
              </w:rPr>
              <w:t>SEQUENCE</w:t>
            </w:r>
            <w:r>
              <w:t xml:space="preserve"> {</w:t>
            </w:r>
          </w:p>
          <w:p w14:paraId="3A2113A3" w14:textId="77777777" w:rsidR="00F22E7F" w:rsidRDefault="00F22E7F">
            <w:pPr>
              <w:pStyle w:val="PL"/>
            </w:pPr>
            <w:r>
              <w:rPr>
                <w:highlight w:val="yellow"/>
              </w:rPr>
              <w:t>sn-FieldLength</w:t>
            </w:r>
            <w:r>
              <w:tab/>
              <w:t>SN-FieldLength-AM,</w:t>
            </w:r>
          </w:p>
          <w:p w14:paraId="21FB394C" w14:textId="77777777" w:rsidR="00F22E7F" w:rsidRDefault="00F22E7F">
            <w:pPr>
              <w:pStyle w:val="PL"/>
              <w:rPr>
                <w:lang w:val="de-DE"/>
              </w:rPr>
            </w:pPr>
            <w:r>
              <w:rPr>
                <w:lang w:val="de-DE"/>
              </w:rPr>
              <w:t>t-PollRetransmit</w:t>
            </w:r>
            <w:r>
              <w:rPr>
                <w:lang w:val="de-DE" w:eastAsia="zh-CN"/>
              </w:rPr>
              <w:t xml:space="preserve"> </w:t>
            </w:r>
            <w:r>
              <w:rPr>
                <w:lang w:val="de-DE"/>
              </w:rPr>
              <w:t>T-PollRetransmit,</w:t>
            </w:r>
          </w:p>
          <w:p w14:paraId="3DD1CD5C" w14:textId="77777777" w:rsidR="00F22E7F" w:rsidRDefault="00F22E7F">
            <w:pPr>
              <w:pStyle w:val="PL"/>
              <w:rPr>
                <w:lang w:val="de-DE"/>
              </w:rPr>
            </w:pPr>
            <w:r>
              <w:rPr>
                <w:lang w:val="de-DE"/>
              </w:rPr>
              <w:t>pollPDU</w:t>
            </w:r>
            <w:r>
              <w:rPr>
                <w:lang w:val="de-DE"/>
              </w:rPr>
              <w:tab/>
            </w:r>
            <w:r>
              <w:rPr>
                <w:lang w:val="de-DE"/>
              </w:rPr>
              <w:tab/>
            </w:r>
            <w:r>
              <w:rPr>
                <w:lang w:val="de-DE"/>
              </w:rPr>
              <w:tab/>
              <w:t>PollPDU,</w:t>
            </w:r>
          </w:p>
          <w:p w14:paraId="34C01777" w14:textId="77777777" w:rsidR="00F22E7F" w:rsidRDefault="00F22E7F">
            <w:pPr>
              <w:pStyle w:val="PL"/>
              <w:rPr>
                <w:lang w:val="de-DE"/>
              </w:rPr>
            </w:pPr>
            <w:r>
              <w:rPr>
                <w:lang w:val="de-DE"/>
              </w:rPr>
              <w:t>pollByte</w:t>
            </w:r>
            <w:r>
              <w:rPr>
                <w:lang w:val="de-DE" w:eastAsia="zh-CN"/>
              </w:rPr>
              <w:t xml:space="preserve">       </w:t>
            </w:r>
            <w:r>
              <w:rPr>
                <w:lang w:val="de-DE"/>
              </w:rPr>
              <w:tab/>
              <w:t>PollByte,</w:t>
            </w:r>
          </w:p>
          <w:p w14:paraId="4851104A" w14:textId="77777777" w:rsidR="00F22E7F" w:rsidRDefault="00F22E7F">
            <w:pPr>
              <w:pStyle w:val="PL"/>
              <w:rPr>
                <w:lang w:val="de-DE"/>
              </w:rPr>
            </w:pPr>
            <w:r>
              <w:rPr>
                <w:lang w:val="de-DE"/>
              </w:rPr>
              <w:t>maxRetxThreshold</w:t>
            </w:r>
            <w:r>
              <w:rPr>
                <w:lang w:val="de-DE"/>
              </w:rPr>
              <w:tab/>
            </w:r>
            <w:r>
              <w:rPr>
                <w:color w:val="993366"/>
              </w:rPr>
              <w:t>ENUMERATED</w:t>
            </w:r>
            <w:r>
              <w:rPr>
                <w:lang w:val="de-DE"/>
              </w:rPr>
              <w:t xml:space="preserve"> { t1, t2, t3, t4, t6, t8, t16, t32 }</w:t>
            </w:r>
          </w:p>
          <w:p w14:paraId="68EABB7A" w14:textId="77777777" w:rsidR="00F22E7F" w:rsidRDefault="00F22E7F">
            <w:pPr>
              <w:pStyle w:val="PL"/>
            </w:pPr>
            <w:r>
              <w:t>}</w:t>
            </w:r>
          </w:p>
          <w:p w14:paraId="102713EF" w14:textId="77777777" w:rsidR="00F22E7F" w:rsidRDefault="00F22E7F">
            <w:pPr>
              <w:pStyle w:val="PL"/>
            </w:pPr>
          </w:p>
          <w:p w14:paraId="46347EC8" w14:textId="77777777" w:rsidR="00F22E7F" w:rsidRDefault="00F22E7F">
            <w:pPr>
              <w:pStyle w:val="PL"/>
            </w:pPr>
            <w:r>
              <w:t>DL-AM-RLC ::=</w:t>
            </w:r>
            <w:r>
              <w:tab/>
            </w:r>
            <w:r>
              <w:rPr>
                <w:color w:val="993366"/>
              </w:rPr>
              <w:t>SEQUENCE</w:t>
            </w:r>
            <w:r>
              <w:t xml:space="preserve"> {</w:t>
            </w:r>
          </w:p>
          <w:p w14:paraId="66F09905" w14:textId="77777777" w:rsidR="00F22E7F" w:rsidRDefault="00F22E7F">
            <w:pPr>
              <w:pStyle w:val="PL"/>
            </w:pPr>
            <w:r>
              <w:rPr>
                <w:highlight w:val="yellow"/>
              </w:rPr>
              <w:t>sn-FieldLength</w:t>
            </w:r>
            <w:r>
              <w:tab/>
              <w:t>SN-FieldLength-AM,</w:t>
            </w:r>
          </w:p>
          <w:p w14:paraId="372B30E7" w14:textId="77777777" w:rsidR="00F22E7F" w:rsidRDefault="00F22E7F">
            <w:pPr>
              <w:pStyle w:val="PL"/>
            </w:pPr>
            <w:r>
              <w:rPr>
                <w:highlight w:val="yellow"/>
              </w:rPr>
              <w:t>t-Reassembly</w:t>
            </w:r>
            <w:r>
              <w:tab/>
              <w:t>T-Reassembly,</w:t>
            </w:r>
          </w:p>
          <w:p w14:paraId="0EFFF0D4" w14:textId="77777777" w:rsidR="00F22E7F" w:rsidRDefault="00F22E7F">
            <w:pPr>
              <w:pStyle w:val="PL"/>
            </w:pPr>
            <w:r>
              <w:t>t-StatusProhibit</w:t>
            </w:r>
            <w:r>
              <w:tab/>
              <w:t>T-StatusProhibit</w:t>
            </w:r>
          </w:p>
          <w:p w14:paraId="0BC69F81" w14:textId="77777777" w:rsidR="00F22E7F" w:rsidRDefault="00F22E7F">
            <w:pPr>
              <w:pStyle w:val="PL"/>
            </w:pPr>
            <w:r>
              <w:t>}</w:t>
            </w:r>
          </w:p>
          <w:p w14:paraId="5DE1CAF6" w14:textId="77777777" w:rsidR="00F22E7F" w:rsidRDefault="00F22E7F">
            <w:r>
              <w:t xml:space="preserve"> The highlight fileds are not defined in the default configuration which should be added.</w:t>
            </w:r>
          </w:p>
          <w:p w14:paraId="3A343AED" w14:textId="77777777" w:rsidR="00F22E7F" w:rsidRDefault="00F22E7F">
            <w:r>
              <w:t>And the default configuration as following highlight part are not defined in ASN.1 which should be deleted.</w:t>
            </w:r>
          </w:p>
          <w:p w14:paraId="00C55DBC" w14:textId="77777777" w:rsidR="00F22E7F" w:rsidRDefault="00F22E7F">
            <w:pPr>
              <w:pStyle w:val="TAL"/>
            </w:pPr>
            <w:r>
              <w:t>dl-RLC-Config</w:t>
            </w:r>
          </w:p>
          <w:p w14:paraId="2EA99B49" w14:textId="77777777" w:rsidR="00F22E7F" w:rsidRDefault="00F22E7F">
            <w:pPr>
              <w:pStyle w:val="TAL"/>
            </w:pPr>
            <w:r>
              <w:rPr>
                <w:highlight w:val="yellow"/>
              </w:rPr>
              <w:t>&gt;t-Reordering</w:t>
            </w:r>
          </w:p>
          <w:p w14:paraId="3BB71CE2" w14:textId="77777777" w:rsidR="00F22E7F" w:rsidRDefault="00F22E7F">
            <w:pPr>
              <w:pStyle w:val="TAL"/>
            </w:pPr>
            <w:r>
              <w:t>&gt;t-StatusProhibit</w:t>
            </w:r>
          </w:p>
          <w:p w14:paraId="7ADBD583" w14:textId="77777777" w:rsidR="00F22E7F" w:rsidRDefault="00F22E7F">
            <w:r>
              <w:rPr>
                <w:highlight w:val="yellow"/>
              </w:rPr>
              <w:t>&gt;enableStatusReportSN-Gap</w:t>
            </w:r>
          </w:p>
          <w:p w14:paraId="5E9B0F27" w14:textId="77777777" w:rsidR="00F22E7F" w:rsidRDefault="00F22E7F"/>
          <w:p w14:paraId="7DA14213" w14:textId="77777777" w:rsidR="00F22E7F" w:rsidRDefault="00F22E7F">
            <w:pPr>
              <w:pStyle w:val="PL"/>
              <w:rPr>
                <w:rFonts w:eastAsiaTheme="minorEastAsia"/>
                <w:lang w:eastAsia="zh-CN"/>
              </w:rPr>
            </w:pPr>
            <w:r>
              <w:rPr>
                <w:rFonts w:eastAsiaTheme="minorEastAsia"/>
                <w:lang w:eastAsia="zh-CN"/>
              </w:rPr>
              <w:t>The ASN.1 of logical channel config inculding the following IEs:</w:t>
            </w:r>
          </w:p>
          <w:p w14:paraId="2E70DD39" w14:textId="77777777" w:rsidR="00F22E7F" w:rsidRDefault="00F22E7F"/>
          <w:p w14:paraId="3AE3932C" w14:textId="77777777" w:rsidR="00F22E7F" w:rsidRDefault="00F22E7F"/>
          <w:p w14:paraId="4791D30E" w14:textId="77777777" w:rsidR="00F22E7F" w:rsidRDefault="00F22E7F">
            <w:pPr>
              <w:pStyle w:val="PL"/>
              <w:rPr>
                <w:rFonts w:ascii="Arial" w:eastAsiaTheme="minorEastAsia" w:hAnsi="Arial"/>
              </w:rPr>
            </w:pPr>
            <w:r>
              <w:rPr>
                <w:rFonts w:ascii="Arial" w:hAnsi="Arial"/>
              </w:rPr>
              <w:t>The highlight fileds are not defined in the default configuration which should be added.</w:t>
            </w:r>
          </w:p>
          <w:p w14:paraId="405A9248" w14:textId="77777777" w:rsidR="00F22E7F" w:rsidRDefault="00F22E7F">
            <w:pPr>
              <w:pStyle w:val="PL"/>
              <w:rPr>
                <w:rFonts w:ascii="Arial" w:eastAsiaTheme="minorEastAsia" w:hAnsi="Arial"/>
              </w:rPr>
            </w:pPr>
            <w:r>
              <w:rPr>
                <w:rFonts w:ascii="Arial" w:eastAsiaTheme="minorEastAsia" w:hAnsi="Arial"/>
              </w:rPr>
              <w:t>And the default configuration as following highlight part are not defined in ASN.1 which should be deleted.</w:t>
            </w:r>
          </w:p>
          <w:p w14:paraId="6DAAB7F5" w14:textId="77777777" w:rsidR="00F22E7F" w:rsidRDefault="00F22E7F">
            <w:pPr>
              <w:pStyle w:val="PL"/>
              <w:rPr>
                <w:rFonts w:eastAsiaTheme="minorEastAsia"/>
              </w:rPr>
            </w:pPr>
            <w:r>
              <w:t>Logical channel configuration</w:t>
            </w:r>
            <w:r>
              <w:rPr>
                <w:rFonts w:eastAsiaTheme="minorEastAsia"/>
              </w:rPr>
              <w:br/>
              <w:t>&gt;</w:t>
            </w:r>
            <w:r>
              <w:t xml:space="preserve"> priority</w:t>
            </w:r>
          </w:p>
          <w:p w14:paraId="4960301C" w14:textId="77777777" w:rsidR="00F22E7F" w:rsidRDefault="00F22E7F">
            <w:pPr>
              <w:pStyle w:val="PL"/>
              <w:rPr>
                <w:rFonts w:eastAsiaTheme="minorEastAsia"/>
              </w:rPr>
            </w:pPr>
            <w:r>
              <w:rPr>
                <w:rFonts w:eastAsiaTheme="minorEastAsia"/>
              </w:rPr>
              <w:t>&gt;</w:t>
            </w:r>
            <w:r>
              <w:t xml:space="preserve"> prioritisedBitRate</w:t>
            </w:r>
          </w:p>
          <w:p w14:paraId="0A2270A0" w14:textId="77777777" w:rsidR="00F22E7F" w:rsidRDefault="00F22E7F">
            <w:pPr>
              <w:pStyle w:val="PL"/>
              <w:rPr>
                <w:rFonts w:eastAsiaTheme="minorEastAsia"/>
              </w:rPr>
            </w:pPr>
            <w:r>
              <w:t>&gt; bucketSizeDuration</w:t>
            </w:r>
          </w:p>
          <w:p w14:paraId="6647646B" w14:textId="77777777" w:rsidR="00F22E7F" w:rsidRDefault="00F22E7F">
            <w:pPr>
              <w:pStyle w:val="PL"/>
              <w:rPr>
                <w:rFonts w:eastAsiaTheme="minorEastAsia"/>
              </w:rPr>
            </w:pPr>
            <w:r>
              <w:t>&gt; LogicalChannelGroup</w:t>
            </w:r>
          </w:p>
          <w:p w14:paraId="5BE442D9" w14:textId="77777777" w:rsidR="00F22E7F" w:rsidRDefault="00F22E7F">
            <w:pPr>
              <w:pStyle w:val="PL"/>
              <w:rPr>
                <w:rFonts w:eastAsiaTheme="minorEastAsia"/>
              </w:rPr>
            </w:pPr>
            <w:r>
              <w:t xml:space="preserve">&gt; </w:t>
            </w:r>
            <w:r>
              <w:rPr>
                <w:highlight w:val="yellow"/>
              </w:rPr>
              <w:t>logicalChannelSR-Prohibit</w:t>
            </w:r>
          </w:p>
          <w:p w14:paraId="5EE560D6" w14:textId="77777777" w:rsidR="00F22E7F" w:rsidRDefault="00F22E7F">
            <w:r>
              <w:t>But the value should be FFS.</w:t>
            </w:r>
          </w:p>
          <w:p w14:paraId="20C0E210" w14:textId="77777777" w:rsidR="00F22E7F" w:rsidRDefault="00F22E7F">
            <w:r>
              <w:t>This modification should be applied to SRB1/SRB1S SRB2/SRB2S SRB3.</w:t>
            </w:r>
          </w:p>
        </w:tc>
        <w:tc>
          <w:tcPr>
            <w:tcW w:w="667" w:type="dxa"/>
            <w:tcBorders>
              <w:top w:val="single" w:sz="4" w:space="0" w:color="auto"/>
              <w:left w:val="single" w:sz="4" w:space="0" w:color="auto"/>
              <w:bottom w:val="single" w:sz="4" w:space="0" w:color="auto"/>
              <w:right w:val="single" w:sz="4" w:space="0" w:color="auto"/>
            </w:tcBorders>
            <w:hideMark/>
          </w:tcPr>
          <w:p w14:paraId="22AD3E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02"/>
              <w:gridCol w:w="757"/>
            </w:tblGrid>
            <w:tr w:rsidR="00F22E7F" w14:paraId="40CA2822" w14:textId="77777777">
              <w:trPr>
                <w:tblHeader/>
              </w:trPr>
              <w:tc>
                <w:tcPr>
                  <w:tcW w:w="3260" w:type="dxa"/>
                  <w:tcBorders>
                    <w:top w:val="single" w:sz="4" w:space="0" w:color="auto"/>
                    <w:left w:val="single" w:sz="4" w:space="0" w:color="auto"/>
                    <w:bottom w:val="single" w:sz="4" w:space="0" w:color="auto"/>
                    <w:right w:val="single" w:sz="4" w:space="0" w:color="auto"/>
                  </w:tcBorders>
                  <w:hideMark/>
                </w:tcPr>
                <w:p w14:paraId="6B307D0F" w14:textId="77777777" w:rsidR="00F22E7F" w:rsidRDefault="00F22E7F">
                  <w:pPr>
                    <w:pStyle w:val="TAH"/>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3E3A9A57" w14:textId="77777777" w:rsidR="00F22E7F" w:rsidRDefault="00F22E7F">
                  <w:pPr>
                    <w:pStyle w:val="TAH"/>
                    <w:rPr>
                      <w:lang w:eastAsia="en-GB"/>
                    </w:rPr>
                  </w:pPr>
                  <w:r>
                    <w:rPr>
                      <w:lang w:eastAsia="en-GB"/>
                    </w:rPr>
                    <w:t>Value</w:t>
                  </w:r>
                </w:p>
              </w:tc>
              <w:tc>
                <w:tcPr>
                  <w:tcW w:w="2503" w:type="dxa"/>
                  <w:tcBorders>
                    <w:top w:val="single" w:sz="4" w:space="0" w:color="auto"/>
                    <w:left w:val="single" w:sz="4" w:space="0" w:color="auto"/>
                    <w:bottom w:val="single" w:sz="4" w:space="0" w:color="auto"/>
                    <w:right w:val="single" w:sz="4" w:space="0" w:color="auto"/>
                  </w:tcBorders>
                  <w:hideMark/>
                </w:tcPr>
                <w:p w14:paraId="693FD90A" w14:textId="77777777" w:rsidR="00F22E7F" w:rsidRDefault="00F22E7F">
                  <w:pPr>
                    <w:pStyle w:val="TAH"/>
                    <w:rPr>
                      <w:lang w:eastAsia="en-GB"/>
                    </w:rPr>
                  </w:pPr>
                  <w:r>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517641E1" w14:textId="77777777" w:rsidR="00F22E7F" w:rsidRDefault="00F22E7F">
                  <w:pPr>
                    <w:pStyle w:val="TAH"/>
                    <w:rPr>
                      <w:lang w:eastAsia="en-GB"/>
                    </w:rPr>
                  </w:pPr>
                  <w:r>
                    <w:rPr>
                      <w:lang w:eastAsia="en-GB"/>
                    </w:rPr>
                    <w:t>Ver</w:t>
                  </w:r>
                </w:p>
              </w:tc>
            </w:tr>
            <w:tr w:rsidR="00F22E7F" w14:paraId="3CFB4A11" w14:textId="77777777">
              <w:tc>
                <w:tcPr>
                  <w:tcW w:w="3260" w:type="dxa"/>
                  <w:tcBorders>
                    <w:top w:val="single" w:sz="4" w:space="0" w:color="auto"/>
                    <w:left w:val="single" w:sz="4" w:space="0" w:color="auto"/>
                    <w:bottom w:val="single" w:sz="4" w:space="0" w:color="auto"/>
                    <w:right w:val="single" w:sz="4" w:space="0" w:color="auto"/>
                  </w:tcBorders>
                  <w:hideMark/>
                </w:tcPr>
                <w:p w14:paraId="26728090" w14:textId="77777777" w:rsidR="00F22E7F" w:rsidRDefault="00F22E7F">
                  <w:pPr>
                    <w:pStyle w:val="TAL"/>
                    <w:rPr>
                      <w:lang w:eastAsia="en-GB"/>
                    </w:rPr>
                  </w:pPr>
                  <w:r>
                    <w:rPr>
                      <w:lang w:eastAsia="en-GB"/>
                    </w:rPr>
                    <w:t>RLC configuration CHOICE</w:t>
                  </w:r>
                </w:p>
              </w:tc>
              <w:tc>
                <w:tcPr>
                  <w:tcW w:w="1418" w:type="dxa"/>
                  <w:tcBorders>
                    <w:top w:val="single" w:sz="4" w:space="0" w:color="auto"/>
                    <w:left w:val="single" w:sz="4" w:space="0" w:color="auto"/>
                    <w:bottom w:val="single" w:sz="4" w:space="0" w:color="auto"/>
                    <w:right w:val="single" w:sz="4" w:space="0" w:color="auto"/>
                  </w:tcBorders>
                  <w:hideMark/>
                </w:tcPr>
                <w:p w14:paraId="11BAD07C" w14:textId="77777777" w:rsidR="00F22E7F" w:rsidRDefault="00F22E7F">
                  <w:pPr>
                    <w:pStyle w:val="TAL"/>
                    <w:rPr>
                      <w:lang w:eastAsia="en-GB"/>
                    </w:rPr>
                  </w:pPr>
                  <w:r>
                    <w:rPr>
                      <w:lang w:eastAsia="en-GB"/>
                    </w:rPr>
                    <w:t>am</w:t>
                  </w:r>
                </w:p>
              </w:tc>
              <w:tc>
                <w:tcPr>
                  <w:tcW w:w="2503" w:type="dxa"/>
                  <w:tcBorders>
                    <w:top w:val="single" w:sz="4" w:space="0" w:color="auto"/>
                    <w:left w:val="single" w:sz="4" w:space="0" w:color="auto"/>
                    <w:bottom w:val="single" w:sz="4" w:space="0" w:color="auto"/>
                    <w:right w:val="single" w:sz="4" w:space="0" w:color="auto"/>
                  </w:tcBorders>
                </w:tcPr>
                <w:p w14:paraId="46DCD30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09987CB" w14:textId="77777777" w:rsidR="00F22E7F" w:rsidRDefault="00F22E7F">
                  <w:pPr>
                    <w:pStyle w:val="TAL"/>
                    <w:rPr>
                      <w:lang w:eastAsia="en-GB"/>
                    </w:rPr>
                  </w:pPr>
                </w:p>
              </w:tc>
            </w:tr>
            <w:tr w:rsidR="00F22E7F" w14:paraId="0D2FAC13" w14:textId="77777777">
              <w:tc>
                <w:tcPr>
                  <w:tcW w:w="3260" w:type="dxa"/>
                  <w:tcBorders>
                    <w:top w:val="single" w:sz="4" w:space="0" w:color="auto"/>
                    <w:left w:val="single" w:sz="4" w:space="0" w:color="auto"/>
                    <w:bottom w:val="single" w:sz="4" w:space="0" w:color="auto"/>
                    <w:right w:val="single" w:sz="4" w:space="0" w:color="auto"/>
                  </w:tcBorders>
                  <w:hideMark/>
                </w:tcPr>
                <w:p w14:paraId="0F55476B" w14:textId="77777777" w:rsidR="00F22E7F" w:rsidRDefault="00F22E7F">
                  <w:pPr>
                    <w:pStyle w:val="TAL"/>
                  </w:pPr>
                  <w:r>
                    <w:t>ul-RLC-Config</w:t>
                  </w:r>
                </w:p>
                <w:p w14:paraId="55A19429" w14:textId="77777777" w:rsidR="00F22E7F" w:rsidRDefault="00F22E7F">
                  <w:pPr>
                    <w:pStyle w:val="TAL"/>
                    <w:rPr>
                      <w:color w:val="FF0000"/>
                      <w:u w:val="single"/>
                    </w:rPr>
                  </w:pPr>
                  <w:r>
                    <w:rPr>
                      <w:color w:val="FF0000"/>
                      <w:u w:val="single"/>
                    </w:rPr>
                    <w:t>&gt; sn-FieldLength</w:t>
                  </w:r>
                </w:p>
                <w:p w14:paraId="32BDBCE4" w14:textId="77777777" w:rsidR="00F22E7F" w:rsidRDefault="00F22E7F">
                  <w:pPr>
                    <w:pStyle w:val="TAL"/>
                  </w:pPr>
                  <w:r>
                    <w:t>&gt;t-PollRetransmit</w:t>
                  </w:r>
                </w:p>
                <w:p w14:paraId="3404420F" w14:textId="77777777" w:rsidR="00F22E7F" w:rsidRDefault="00F22E7F">
                  <w:pPr>
                    <w:pStyle w:val="TAL"/>
                  </w:pPr>
                  <w:r>
                    <w:t>&gt;pollPDU</w:t>
                  </w:r>
                </w:p>
                <w:p w14:paraId="2266FB03" w14:textId="77777777" w:rsidR="00F22E7F" w:rsidRDefault="00F22E7F">
                  <w:pPr>
                    <w:pStyle w:val="TAL"/>
                  </w:pPr>
                  <w:r>
                    <w:t>&gt;pollByte</w:t>
                  </w:r>
                </w:p>
                <w:p w14:paraId="63B87974" w14:textId="77777777" w:rsidR="00F22E7F" w:rsidRDefault="00F22E7F">
                  <w:pPr>
                    <w:pStyle w:val="TAL"/>
                  </w:pPr>
                  <w:r>
                    <w:t>&gt;maxRetxThreshold</w:t>
                  </w:r>
                </w:p>
              </w:tc>
              <w:tc>
                <w:tcPr>
                  <w:tcW w:w="1418" w:type="dxa"/>
                  <w:tcBorders>
                    <w:top w:val="single" w:sz="4" w:space="0" w:color="auto"/>
                    <w:left w:val="single" w:sz="4" w:space="0" w:color="auto"/>
                    <w:bottom w:val="single" w:sz="4" w:space="0" w:color="auto"/>
                    <w:right w:val="single" w:sz="4" w:space="0" w:color="auto"/>
                  </w:tcBorders>
                </w:tcPr>
                <w:p w14:paraId="37184F67" w14:textId="77777777" w:rsidR="00F22E7F" w:rsidRDefault="00F22E7F">
                  <w:pPr>
                    <w:pStyle w:val="TAL"/>
                    <w:rPr>
                      <w:rFonts w:eastAsiaTheme="minorEastAsia"/>
                      <w:lang w:eastAsia="zh-CN"/>
                    </w:rPr>
                  </w:pPr>
                </w:p>
                <w:p w14:paraId="3AAAEA5A" w14:textId="77777777" w:rsidR="00F22E7F" w:rsidRDefault="00F22E7F">
                  <w:pPr>
                    <w:pStyle w:val="TAL"/>
                    <w:rPr>
                      <w:color w:val="FF0000"/>
                      <w:u w:val="single"/>
                    </w:rPr>
                  </w:pPr>
                  <w:r>
                    <w:rPr>
                      <w:color w:val="FF0000"/>
                      <w:u w:val="single"/>
                    </w:rPr>
                    <w:t>size12</w:t>
                  </w:r>
                </w:p>
                <w:p w14:paraId="49ED408F" w14:textId="77777777" w:rsidR="00F22E7F" w:rsidRDefault="00F22E7F">
                  <w:pPr>
                    <w:pStyle w:val="TAL"/>
                    <w:rPr>
                      <w:lang w:eastAsia="en-GB"/>
                    </w:rPr>
                  </w:pPr>
                  <w:r>
                    <w:rPr>
                      <w:lang w:eastAsia="en-GB"/>
                    </w:rPr>
                    <w:t>ms45</w:t>
                  </w:r>
                </w:p>
                <w:p w14:paraId="2DD27AD4" w14:textId="77777777" w:rsidR="00F22E7F" w:rsidRDefault="00F22E7F">
                  <w:pPr>
                    <w:pStyle w:val="TAL"/>
                    <w:rPr>
                      <w:lang w:eastAsia="en-GB"/>
                    </w:rPr>
                  </w:pPr>
                  <w:r>
                    <w:rPr>
                      <w:lang w:eastAsia="en-GB"/>
                    </w:rPr>
                    <w:t>infinity</w:t>
                  </w:r>
                </w:p>
                <w:p w14:paraId="7EBED86D" w14:textId="77777777" w:rsidR="00F22E7F" w:rsidRDefault="00F22E7F">
                  <w:pPr>
                    <w:pStyle w:val="TAL"/>
                    <w:rPr>
                      <w:lang w:eastAsia="en-GB"/>
                    </w:rPr>
                  </w:pPr>
                  <w:r>
                    <w:rPr>
                      <w:lang w:eastAsia="en-GB"/>
                    </w:rPr>
                    <w:t>infinity</w:t>
                  </w:r>
                </w:p>
                <w:p w14:paraId="7A81BD63" w14:textId="77777777" w:rsidR="00F22E7F" w:rsidRDefault="00F22E7F">
                  <w:pPr>
                    <w:pStyle w:val="TAL"/>
                    <w:rPr>
                      <w:lang w:eastAsia="en-GB"/>
                    </w:rPr>
                  </w:pPr>
                  <w:r>
                    <w:rPr>
                      <w:lang w:eastAsia="en-GB"/>
                    </w:rPr>
                    <w:t>t4</w:t>
                  </w:r>
                </w:p>
              </w:tc>
              <w:tc>
                <w:tcPr>
                  <w:tcW w:w="2503" w:type="dxa"/>
                  <w:tcBorders>
                    <w:top w:val="single" w:sz="4" w:space="0" w:color="auto"/>
                    <w:left w:val="single" w:sz="4" w:space="0" w:color="auto"/>
                    <w:bottom w:val="single" w:sz="4" w:space="0" w:color="auto"/>
                    <w:right w:val="single" w:sz="4" w:space="0" w:color="auto"/>
                  </w:tcBorders>
                </w:tcPr>
                <w:p w14:paraId="5E4B7F7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165E5DB" w14:textId="77777777" w:rsidR="00F22E7F" w:rsidRDefault="00F22E7F">
                  <w:pPr>
                    <w:pStyle w:val="TAL"/>
                    <w:rPr>
                      <w:lang w:eastAsia="en-GB"/>
                    </w:rPr>
                  </w:pPr>
                </w:p>
              </w:tc>
            </w:tr>
            <w:tr w:rsidR="00F22E7F" w14:paraId="667022FE" w14:textId="77777777">
              <w:tc>
                <w:tcPr>
                  <w:tcW w:w="3260" w:type="dxa"/>
                  <w:tcBorders>
                    <w:top w:val="single" w:sz="4" w:space="0" w:color="auto"/>
                    <w:left w:val="single" w:sz="4" w:space="0" w:color="auto"/>
                    <w:bottom w:val="single" w:sz="4" w:space="0" w:color="auto"/>
                    <w:right w:val="single" w:sz="4" w:space="0" w:color="auto"/>
                  </w:tcBorders>
                  <w:hideMark/>
                </w:tcPr>
                <w:p w14:paraId="78E8FA23" w14:textId="77777777" w:rsidR="00F22E7F" w:rsidRDefault="00F22E7F">
                  <w:pPr>
                    <w:pStyle w:val="TAL"/>
                  </w:pPr>
                  <w:r>
                    <w:t>dl-RLC-Config</w:t>
                  </w:r>
                </w:p>
                <w:p w14:paraId="1CD11B7C" w14:textId="77777777" w:rsidR="00F22E7F" w:rsidRDefault="00F22E7F">
                  <w:pPr>
                    <w:pStyle w:val="TAL"/>
                    <w:rPr>
                      <w:strike/>
                      <w:color w:val="FF0000"/>
                    </w:rPr>
                  </w:pPr>
                  <w:r>
                    <w:rPr>
                      <w:strike/>
                      <w:color w:val="FF0000"/>
                    </w:rPr>
                    <w:t>&gt;t-Reordering</w:t>
                  </w:r>
                </w:p>
                <w:p w14:paraId="1D1826CF" w14:textId="77777777" w:rsidR="00F22E7F" w:rsidRDefault="00F22E7F">
                  <w:pPr>
                    <w:pStyle w:val="TAL"/>
                    <w:rPr>
                      <w:color w:val="FF0000"/>
                      <w:u w:val="single"/>
                    </w:rPr>
                  </w:pPr>
                  <w:r>
                    <w:rPr>
                      <w:color w:val="FF0000"/>
                      <w:u w:val="single"/>
                    </w:rPr>
                    <w:t>&gt; sn-FieldLength</w:t>
                  </w:r>
                </w:p>
                <w:p w14:paraId="4295A6F8" w14:textId="77777777" w:rsidR="00F22E7F" w:rsidRDefault="00F22E7F">
                  <w:pPr>
                    <w:pStyle w:val="TAL"/>
                    <w:rPr>
                      <w:color w:val="FF0000"/>
                      <w:u w:val="single"/>
                    </w:rPr>
                  </w:pPr>
                  <w:r>
                    <w:rPr>
                      <w:color w:val="FF0000"/>
                      <w:u w:val="single"/>
                    </w:rPr>
                    <w:t>&gt;t-Reassembly</w:t>
                  </w:r>
                </w:p>
                <w:p w14:paraId="023354C9" w14:textId="77777777" w:rsidR="00F22E7F" w:rsidRDefault="00F22E7F">
                  <w:pPr>
                    <w:pStyle w:val="TAL"/>
                  </w:pPr>
                  <w:r>
                    <w:t>&gt;t-StatusProhibit</w:t>
                  </w:r>
                </w:p>
                <w:p w14:paraId="06484A96" w14:textId="77777777" w:rsidR="00F22E7F" w:rsidRDefault="00F22E7F">
                  <w:pPr>
                    <w:pStyle w:val="TAL"/>
                    <w:rPr>
                      <w:strike/>
                      <w:color w:val="FF0000"/>
                    </w:rPr>
                  </w:pPr>
                  <w:r>
                    <w:rPr>
                      <w:strike/>
                      <w:color w:val="FF0000"/>
                    </w:rPr>
                    <w:t>&gt;enableStatusReportSN-Gap</w:t>
                  </w:r>
                </w:p>
              </w:tc>
              <w:tc>
                <w:tcPr>
                  <w:tcW w:w="1418" w:type="dxa"/>
                  <w:tcBorders>
                    <w:top w:val="single" w:sz="4" w:space="0" w:color="auto"/>
                    <w:left w:val="single" w:sz="4" w:space="0" w:color="auto"/>
                    <w:bottom w:val="single" w:sz="4" w:space="0" w:color="auto"/>
                    <w:right w:val="single" w:sz="4" w:space="0" w:color="auto"/>
                  </w:tcBorders>
                </w:tcPr>
                <w:p w14:paraId="1E620C60" w14:textId="77777777" w:rsidR="00F22E7F" w:rsidRDefault="00F22E7F">
                  <w:pPr>
                    <w:pStyle w:val="TAL"/>
                    <w:rPr>
                      <w:lang w:eastAsia="en-GB"/>
                    </w:rPr>
                  </w:pPr>
                </w:p>
                <w:p w14:paraId="32818BF8" w14:textId="77777777" w:rsidR="00F22E7F" w:rsidRDefault="00F22E7F">
                  <w:pPr>
                    <w:pStyle w:val="TAL"/>
                    <w:rPr>
                      <w:strike/>
                      <w:color w:val="FF0000"/>
                    </w:rPr>
                  </w:pPr>
                  <w:r>
                    <w:rPr>
                      <w:strike/>
                      <w:color w:val="FF0000"/>
                    </w:rPr>
                    <w:t>ms35</w:t>
                  </w:r>
                </w:p>
                <w:p w14:paraId="2EE3702A" w14:textId="77777777" w:rsidR="00F22E7F" w:rsidRDefault="00F22E7F">
                  <w:pPr>
                    <w:pStyle w:val="TAL"/>
                    <w:rPr>
                      <w:strike/>
                      <w:color w:val="FF0000"/>
                      <w:u w:val="single"/>
                    </w:rPr>
                  </w:pPr>
                  <w:r>
                    <w:rPr>
                      <w:color w:val="FF0000"/>
                      <w:u w:val="single"/>
                    </w:rPr>
                    <w:t>size12</w:t>
                  </w:r>
                </w:p>
                <w:p w14:paraId="6652CCE4" w14:textId="77777777" w:rsidR="00F22E7F" w:rsidRDefault="00F22E7F">
                  <w:pPr>
                    <w:pStyle w:val="TAL"/>
                    <w:rPr>
                      <w:strike/>
                      <w:color w:val="FF0000"/>
                      <w:u w:val="single"/>
                    </w:rPr>
                  </w:pPr>
                  <w:r>
                    <w:rPr>
                      <w:color w:val="FF0000"/>
                      <w:u w:val="single"/>
                    </w:rPr>
                    <w:t>ms25</w:t>
                  </w:r>
                </w:p>
                <w:p w14:paraId="118B2FEB" w14:textId="77777777" w:rsidR="00F22E7F" w:rsidRDefault="00F22E7F">
                  <w:pPr>
                    <w:pStyle w:val="TAL"/>
                    <w:rPr>
                      <w:lang w:eastAsia="en-GB"/>
                    </w:rPr>
                  </w:pPr>
                  <w:r>
                    <w:rPr>
                      <w:lang w:eastAsia="en-GB"/>
                    </w:rPr>
                    <w:t>ms0</w:t>
                  </w:r>
                </w:p>
                <w:p w14:paraId="23BA0784"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32BF0ED2"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6A86D25" w14:textId="77777777" w:rsidR="00F22E7F" w:rsidRDefault="00F22E7F">
                  <w:pPr>
                    <w:pStyle w:val="TAL"/>
                    <w:rPr>
                      <w:lang w:eastAsia="en-GB"/>
                    </w:rPr>
                  </w:pPr>
                </w:p>
              </w:tc>
            </w:tr>
            <w:tr w:rsidR="00F22E7F" w14:paraId="10B9B7B6" w14:textId="77777777">
              <w:tc>
                <w:tcPr>
                  <w:tcW w:w="3260" w:type="dxa"/>
                  <w:tcBorders>
                    <w:top w:val="single" w:sz="4" w:space="0" w:color="auto"/>
                    <w:left w:val="single" w:sz="4" w:space="0" w:color="auto"/>
                    <w:bottom w:val="single" w:sz="4" w:space="0" w:color="auto"/>
                    <w:right w:val="single" w:sz="4" w:space="0" w:color="auto"/>
                  </w:tcBorders>
                  <w:hideMark/>
                </w:tcPr>
                <w:p w14:paraId="76FB6275" w14:textId="77777777" w:rsidR="00F22E7F" w:rsidRDefault="00F22E7F">
                  <w:pPr>
                    <w:pStyle w:val="TAL"/>
                    <w:rPr>
                      <w:lang w:eastAsia="en-GB"/>
                    </w:rPr>
                  </w:pPr>
                  <w:r>
                    <w:rPr>
                      <w:lang w:eastAsia="en-GB"/>
                    </w:rPr>
                    <w:t>Logical channel configuration</w:t>
                  </w:r>
                </w:p>
              </w:tc>
              <w:tc>
                <w:tcPr>
                  <w:tcW w:w="1418" w:type="dxa"/>
                  <w:tcBorders>
                    <w:top w:val="single" w:sz="4" w:space="0" w:color="auto"/>
                    <w:left w:val="single" w:sz="4" w:space="0" w:color="auto"/>
                    <w:bottom w:val="single" w:sz="4" w:space="0" w:color="auto"/>
                    <w:right w:val="single" w:sz="4" w:space="0" w:color="auto"/>
                  </w:tcBorders>
                </w:tcPr>
                <w:p w14:paraId="24FD09D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1A6EF67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DF0FA29" w14:textId="77777777" w:rsidR="00F22E7F" w:rsidRDefault="00F22E7F">
                  <w:pPr>
                    <w:pStyle w:val="TAL"/>
                    <w:rPr>
                      <w:lang w:eastAsia="en-GB"/>
                    </w:rPr>
                  </w:pPr>
                </w:p>
              </w:tc>
            </w:tr>
            <w:tr w:rsidR="00F22E7F" w14:paraId="7508F84C" w14:textId="77777777">
              <w:tc>
                <w:tcPr>
                  <w:tcW w:w="3260" w:type="dxa"/>
                  <w:tcBorders>
                    <w:top w:val="single" w:sz="4" w:space="0" w:color="auto"/>
                    <w:left w:val="single" w:sz="4" w:space="0" w:color="auto"/>
                    <w:bottom w:val="single" w:sz="4" w:space="0" w:color="auto"/>
                    <w:right w:val="single" w:sz="4" w:space="0" w:color="auto"/>
                  </w:tcBorders>
                  <w:hideMark/>
                </w:tcPr>
                <w:p w14:paraId="3FC9792A" w14:textId="77777777" w:rsidR="00F22E7F" w:rsidRDefault="00F22E7F">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2F3A1501" w14:textId="77777777" w:rsidR="00F22E7F" w:rsidRDefault="00F22E7F">
                  <w:pPr>
                    <w:pStyle w:val="TAL"/>
                    <w:rPr>
                      <w:lang w:eastAsia="en-GB"/>
                    </w:rPr>
                  </w:pPr>
                  <w:r>
                    <w:rPr>
                      <w:lang w:eastAsia="en-GB"/>
                    </w:rPr>
                    <w:t>1</w:t>
                  </w:r>
                </w:p>
              </w:tc>
              <w:tc>
                <w:tcPr>
                  <w:tcW w:w="2503" w:type="dxa"/>
                  <w:tcBorders>
                    <w:top w:val="single" w:sz="4" w:space="0" w:color="auto"/>
                    <w:left w:val="single" w:sz="4" w:space="0" w:color="auto"/>
                    <w:bottom w:val="single" w:sz="4" w:space="0" w:color="auto"/>
                    <w:right w:val="single" w:sz="4" w:space="0" w:color="auto"/>
                  </w:tcBorders>
                  <w:hideMark/>
                </w:tcPr>
                <w:p w14:paraId="62448B8C" w14:textId="77777777" w:rsidR="00F22E7F" w:rsidRDefault="00F22E7F">
                  <w:pPr>
                    <w:pStyle w:val="TAL"/>
                    <w:rPr>
                      <w:lang w:eastAsia="en-GB"/>
                    </w:rPr>
                  </w:pPr>
                  <w:r>
                    <w:rPr>
                      <w:lang w:eastAsia="en-GB"/>
                    </w:rPr>
                    <w:t>Highest priority</w:t>
                  </w:r>
                </w:p>
              </w:tc>
              <w:tc>
                <w:tcPr>
                  <w:tcW w:w="757" w:type="dxa"/>
                  <w:tcBorders>
                    <w:top w:val="single" w:sz="4" w:space="0" w:color="auto"/>
                    <w:left w:val="single" w:sz="4" w:space="0" w:color="auto"/>
                    <w:bottom w:val="single" w:sz="4" w:space="0" w:color="auto"/>
                    <w:right w:val="single" w:sz="4" w:space="0" w:color="auto"/>
                  </w:tcBorders>
                </w:tcPr>
                <w:p w14:paraId="7AAA5EEF" w14:textId="77777777" w:rsidR="00F22E7F" w:rsidRDefault="00F22E7F">
                  <w:pPr>
                    <w:pStyle w:val="TAL"/>
                    <w:rPr>
                      <w:lang w:eastAsia="en-GB"/>
                    </w:rPr>
                  </w:pPr>
                </w:p>
              </w:tc>
            </w:tr>
            <w:tr w:rsidR="00F22E7F" w14:paraId="3A30F5FD" w14:textId="77777777">
              <w:tc>
                <w:tcPr>
                  <w:tcW w:w="3260" w:type="dxa"/>
                  <w:tcBorders>
                    <w:top w:val="single" w:sz="4" w:space="0" w:color="auto"/>
                    <w:left w:val="single" w:sz="4" w:space="0" w:color="auto"/>
                    <w:bottom w:val="single" w:sz="4" w:space="0" w:color="auto"/>
                    <w:right w:val="single" w:sz="4" w:space="0" w:color="auto"/>
                  </w:tcBorders>
                  <w:hideMark/>
                </w:tcPr>
                <w:p w14:paraId="742A7703" w14:textId="77777777" w:rsidR="00F22E7F" w:rsidRDefault="00F22E7F">
                  <w:pPr>
                    <w:pStyle w:val="TAL"/>
                  </w:pPr>
                  <w:r>
                    <w:t>prioritisedBitRate</w:t>
                  </w:r>
                </w:p>
              </w:tc>
              <w:tc>
                <w:tcPr>
                  <w:tcW w:w="1418" w:type="dxa"/>
                  <w:tcBorders>
                    <w:top w:val="single" w:sz="4" w:space="0" w:color="auto"/>
                    <w:left w:val="single" w:sz="4" w:space="0" w:color="auto"/>
                    <w:bottom w:val="single" w:sz="4" w:space="0" w:color="auto"/>
                    <w:right w:val="single" w:sz="4" w:space="0" w:color="auto"/>
                  </w:tcBorders>
                  <w:hideMark/>
                </w:tcPr>
                <w:p w14:paraId="1C24B497" w14:textId="77777777" w:rsidR="00F22E7F" w:rsidRDefault="00F22E7F">
                  <w:pPr>
                    <w:pStyle w:val="TAL"/>
                    <w:rPr>
                      <w:lang w:eastAsia="en-GB"/>
                    </w:rPr>
                  </w:pPr>
                  <w:r>
                    <w:rPr>
                      <w:lang w:eastAsia="en-GB"/>
                    </w:rPr>
                    <w:t>infinity</w:t>
                  </w:r>
                </w:p>
              </w:tc>
              <w:tc>
                <w:tcPr>
                  <w:tcW w:w="2503" w:type="dxa"/>
                  <w:tcBorders>
                    <w:top w:val="single" w:sz="4" w:space="0" w:color="auto"/>
                    <w:left w:val="single" w:sz="4" w:space="0" w:color="auto"/>
                    <w:bottom w:val="single" w:sz="4" w:space="0" w:color="auto"/>
                    <w:right w:val="single" w:sz="4" w:space="0" w:color="auto"/>
                  </w:tcBorders>
                </w:tcPr>
                <w:p w14:paraId="4730BA2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3616373" w14:textId="77777777" w:rsidR="00F22E7F" w:rsidRDefault="00F22E7F">
                  <w:pPr>
                    <w:pStyle w:val="TAL"/>
                    <w:rPr>
                      <w:lang w:eastAsia="en-GB"/>
                    </w:rPr>
                  </w:pPr>
                </w:p>
              </w:tc>
            </w:tr>
            <w:tr w:rsidR="00F22E7F" w14:paraId="0AC9BD89" w14:textId="77777777">
              <w:tc>
                <w:tcPr>
                  <w:tcW w:w="3260" w:type="dxa"/>
                  <w:tcBorders>
                    <w:top w:val="single" w:sz="4" w:space="0" w:color="auto"/>
                    <w:left w:val="single" w:sz="4" w:space="0" w:color="auto"/>
                    <w:bottom w:val="single" w:sz="4" w:space="0" w:color="auto"/>
                    <w:right w:val="single" w:sz="4" w:space="0" w:color="auto"/>
                  </w:tcBorders>
                  <w:hideMark/>
                </w:tcPr>
                <w:p w14:paraId="0359C221" w14:textId="77777777" w:rsidR="00F22E7F" w:rsidRDefault="00F22E7F">
                  <w:pPr>
                    <w:pStyle w:val="TAL"/>
                  </w:pPr>
                  <w:r>
                    <w:t>bucketSizeDuration</w:t>
                  </w:r>
                </w:p>
              </w:tc>
              <w:tc>
                <w:tcPr>
                  <w:tcW w:w="1418" w:type="dxa"/>
                  <w:tcBorders>
                    <w:top w:val="single" w:sz="4" w:space="0" w:color="auto"/>
                    <w:left w:val="single" w:sz="4" w:space="0" w:color="auto"/>
                    <w:bottom w:val="single" w:sz="4" w:space="0" w:color="auto"/>
                    <w:right w:val="single" w:sz="4" w:space="0" w:color="auto"/>
                  </w:tcBorders>
                  <w:hideMark/>
                </w:tcPr>
                <w:p w14:paraId="25792FF3" w14:textId="77777777" w:rsidR="00F22E7F" w:rsidRDefault="00F22E7F">
                  <w:pPr>
                    <w:pStyle w:val="TAL"/>
                    <w:rPr>
                      <w:lang w:eastAsia="en-GB"/>
                    </w:rPr>
                  </w:pPr>
                  <w:r>
                    <w:rPr>
                      <w:lang w:eastAsia="en-GB"/>
                    </w:rPr>
                    <w:t>N/A</w:t>
                  </w:r>
                </w:p>
              </w:tc>
              <w:tc>
                <w:tcPr>
                  <w:tcW w:w="2503" w:type="dxa"/>
                  <w:tcBorders>
                    <w:top w:val="single" w:sz="4" w:space="0" w:color="auto"/>
                    <w:left w:val="single" w:sz="4" w:space="0" w:color="auto"/>
                    <w:bottom w:val="single" w:sz="4" w:space="0" w:color="auto"/>
                    <w:right w:val="single" w:sz="4" w:space="0" w:color="auto"/>
                  </w:tcBorders>
                </w:tcPr>
                <w:p w14:paraId="35314D74"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F751C41" w14:textId="77777777" w:rsidR="00F22E7F" w:rsidRDefault="00F22E7F">
                  <w:pPr>
                    <w:pStyle w:val="TAL"/>
                    <w:rPr>
                      <w:lang w:eastAsia="en-GB"/>
                    </w:rPr>
                  </w:pPr>
                </w:p>
              </w:tc>
            </w:tr>
            <w:tr w:rsidR="00F22E7F" w14:paraId="57854591" w14:textId="77777777">
              <w:tc>
                <w:tcPr>
                  <w:tcW w:w="3260" w:type="dxa"/>
                  <w:tcBorders>
                    <w:top w:val="single" w:sz="4" w:space="0" w:color="auto"/>
                    <w:left w:val="single" w:sz="4" w:space="0" w:color="auto"/>
                    <w:bottom w:val="single" w:sz="4" w:space="0" w:color="auto"/>
                    <w:right w:val="single" w:sz="4" w:space="0" w:color="auto"/>
                  </w:tcBorders>
                  <w:hideMark/>
                </w:tcPr>
                <w:p w14:paraId="7878F507" w14:textId="77777777" w:rsidR="00F22E7F" w:rsidRDefault="00F22E7F">
                  <w:pPr>
                    <w:pStyle w:val="TAL"/>
                    <w:rPr>
                      <w:color w:val="FF0000"/>
                      <w:u w:val="single"/>
                    </w:rPr>
                  </w:pPr>
                  <w:r>
                    <w:rPr>
                      <w:color w:val="FF0000"/>
                      <w:u w:val="single"/>
                    </w:rPr>
                    <w:t>allowedSubCarrierSpacing</w:t>
                  </w:r>
                </w:p>
              </w:tc>
              <w:tc>
                <w:tcPr>
                  <w:tcW w:w="1418" w:type="dxa"/>
                  <w:tcBorders>
                    <w:top w:val="single" w:sz="4" w:space="0" w:color="auto"/>
                    <w:left w:val="single" w:sz="4" w:space="0" w:color="auto"/>
                    <w:bottom w:val="single" w:sz="4" w:space="0" w:color="auto"/>
                    <w:right w:val="single" w:sz="4" w:space="0" w:color="auto"/>
                  </w:tcBorders>
                </w:tcPr>
                <w:p w14:paraId="535CF997"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30DFED0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993D5FF" w14:textId="77777777" w:rsidR="00F22E7F" w:rsidRDefault="00F22E7F">
                  <w:pPr>
                    <w:pStyle w:val="TAL"/>
                    <w:rPr>
                      <w:lang w:eastAsia="en-GB"/>
                    </w:rPr>
                  </w:pPr>
                </w:p>
              </w:tc>
            </w:tr>
            <w:tr w:rsidR="00F22E7F" w14:paraId="441273DA" w14:textId="77777777">
              <w:tc>
                <w:tcPr>
                  <w:tcW w:w="3260" w:type="dxa"/>
                  <w:tcBorders>
                    <w:top w:val="single" w:sz="4" w:space="0" w:color="auto"/>
                    <w:left w:val="single" w:sz="4" w:space="0" w:color="auto"/>
                    <w:bottom w:val="single" w:sz="4" w:space="0" w:color="auto"/>
                    <w:right w:val="single" w:sz="4" w:space="0" w:color="auto"/>
                  </w:tcBorders>
                  <w:hideMark/>
                </w:tcPr>
                <w:p w14:paraId="2ECAB2C7" w14:textId="77777777" w:rsidR="00F22E7F" w:rsidRDefault="00F22E7F">
                  <w:pPr>
                    <w:pStyle w:val="TAL"/>
                    <w:rPr>
                      <w:color w:val="FF0000"/>
                      <w:u w:val="single"/>
                    </w:rPr>
                  </w:pPr>
                  <w:r>
                    <w:rPr>
                      <w:color w:val="FF0000"/>
                      <w:u w:val="single"/>
                    </w:rPr>
                    <w:t>allowedTiming</w:t>
                  </w:r>
                </w:p>
              </w:tc>
              <w:tc>
                <w:tcPr>
                  <w:tcW w:w="1418" w:type="dxa"/>
                  <w:tcBorders>
                    <w:top w:val="single" w:sz="4" w:space="0" w:color="auto"/>
                    <w:left w:val="single" w:sz="4" w:space="0" w:color="auto"/>
                    <w:bottom w:val="single" w:sz="4" w:space="0" w:color="auto"/>
                    <w:right w:val="single" w:sz="4" w:space="0" w:color="auto"/>
                  </w:tcBorders>
                </w:tcPr>
                <w:p w14:paraId="313953BC"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7F4E2C29"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5010B11" w14:textId="77777777" w:rsidR="00F22E7F" w:rsidRDefault="00F22E7F">
                  <w:pPr>
                    <w:pStyle w:val="TAL"/>
                    <w:rPr>
                      <w:lang w:eastAsia="en-GB"/>
                    </w:rPr>
                  </w:pPr>
                </w:p>
              </w:tc>
            </w:tr>
            <w:tr w:rsidR="00F22E7F" w14:paraId="170300B4" w14:textId="77777777">
              <w:tc>
                <w:tcPr>
                  <w:tcW w:w="3260" w:type="dxa"/>
                  <w:tcBorders>
                    <w:top w:val="single" w:sz="4" w:space="0" w:color="auto"/>
                    <w:left w:val="single" w:sz="4" w:space="0" w:color="auto"/>
                    <w:bottom w:val="single" w:sz="4" w:space="0" w:color="auto"/>
                    <w:right w:val="single" w:sz="4" w:space="0" w:color="auto"/>
                  </w:tcBorders>
                  <w:hideMark/>
                </w:tcPr>
                <w:p w14:paraId="12F34299" w14:textId="77777777" w:rsidR="00F22E7F" w:rsidRDefault="00F22E7F">
                  <w:pPr>
                    <w:pStyle w:val="TAL"/>
                  </w:pPr>
                  <w:r>
                    <w:t>logicalChannelGroup</w:t>
                  </w:r>
                </w:p>
              </w:tc>
              <w:tc>
                <w:tcPr>
                  <w:tcW w:w="1418" w:type="dxa"/>
                  <w:tcBorders>
                    <w:top w:val="single" w:sz="4" w:space="0" w:color="auto"/>
                    <w:left w:val="single" w:sz="4" w:space="0" w:color="auto"/>
                    <w:bottom w:val="single" w:sz="4" w:space="0" w:color="auto"/>
                    <w:right w:val="single" w:sz="4" w:space="0" w:color="auto"/>
                  </w:tcBorders>
                  <w:hideMark/>
                </w:tcPr>
                <w:p w14:paraId="194E973D" w14:textId="77777777" w:rsidR="00F22E7F" w:rsidRDefault="00F22E7F">
                  <w:pPr>
                    <w:pStyle w:val="TAL"/>
                    <w:rPr>
                      <w:lang w:eastAsia="en-GB"/>
                    </w:rPr>
                  </w:pPr>
                  <w:r>
                    <w:rPr>
                      <w:lang w:eastAsia="en-GB"/>
                    </w:rPr>
                    <w:t>0</w:t>
                  </w:r>
                </w:p>
              </w:tc>
              <w:tc>
                <w:tcPr>
                  <w:tcW w:w="2503" w:type="dxa"/>
                  <w:tcBorders>
                    <w:top w:val="single" w:sz="4" w:space="0" w:color="auto"/>
                    <w:left w:val="single" w:sz="4" w:space="0" w:color="auto"/>
                    <w:bottom w:val="single" w:sz="4" w:space="0" w:color="auto"/>
                    <w:right w:val="single" w:sz="4" w:space="0" w:color="auto"/>
                  </w:tcBorders>
                </w:tcPr>
                <w:p w14:paraId="770CC6B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030463A" w14:textId="77777777" w:rsidR="00F22E7F" w:rsidRDefault="00F22E7F">
                  <w:pPr>
                    <w:pStyle w:val="TAL"/>
                    <w:rPr>
                      <w:lang w:eastAsia="en-GB"/>
                    </w:rPr>
                  </w:pPr>
                </w:p>
              </w:tc>
            </w:tr>
            <w:tr w:rsidR="00F22E7F" w14:paraId="1AD0AEFC" w14:textId="77777777">
              <w:tc>
                <w:tcPr>
                  <w:tcW w:w="3260" w:type="dxa"/>
                  <w:tcBorders>
                    <w:top w:val="single" w:sz="4" w:space="0" w:color="auto"/>
                    <w:left w:val="single" w:sz="4" w:space="0" w:color="auto"/>
                    <w:bottom w:val="single" w:sz="4" w:space="0" w:color="auto"/>
                    <w:right w:val="single" w:sz="4" w:space="0" w:color="auto"/>
                  </w:tcBorders>
                  <w:hideMark/>
                </w:tcPr>
                <w:p w14:paraId="693EC6DD" w14:textId="77777777" w:rsidR="00F22E7F" w:rsidRDefault="00F22E7F">
                  <w:pPr>
                    <w:pStyle w:val="TAL"/>
                    <w:rPr>
                      <w:color w:val="FF0000"/>
                      <w:u w:val="single"/>
                    </w:rPr>
                  </w:pPr>
                  <w:r>
                    <w:rPr>
                      <w:color w:val="FF0000"/>
                      <w:u w:val="single"/>
                    </w:rPr>
                    <w:t>logicalChannelSR-Mask</w:t>
                  </w:r>
                </w:p>
              </w:tc>
              <w:tc>
                <w:tcPr>
                  <w:tcW w:w="1418" w:type="dxa"/>
                  <w:tcBorders>
                    <w:top w:val="single" w:sz="4" w:space="0" w:color="auto"/>
                    <w:left w:val="single" w:sz="4" w:space="0" w:color="auto"/>
                    <w:bottom w:val="single" w:sz="4" w:space="0" w:color="auto"/>
                    <w:right w:val="single" w:sz="4" w:space="0" w:color="auto"/>
                  </w:tcBorders>
                </w:tcPr>
                <w:p w14:paraId="28600572"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6BDB53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6DEC24C" w14:textId="77777777" w:rsidR="00F22E7F" w:rsidRDefault="00F22E7F">
                  <w:pPr>
                    <w:pStyle w:val="TAL"/>
                    <w:rPr>
                      <w:lang w:eastAsia="en-GB"/>
                    </w:rPr>
                  </w:pPr>
                </w:p>
              </w:tc>
            </w:tr>
            <w:tr w:rsidR="00F22E7F" w14:paraId="655795E9" w14:textId="77777777">
              <w:tc>
                <w:tcPr>
                  <w:tcW w:w="3260" w:type="dxa"/>
                  <w:tcBorders>
                    <w:top w:val="single" w:sz="4" w:space="0" w:color="auto"/>
                    <w:left w:val="single" w:sz="4" w:space="0" w:color="auto"/>
                    <w:bottom w:val="single" w:sz="4" w:space="0" w:color="auto"/>
                    <w:right w:val="single" w:sz="4" w:space="0" w:color="auto"/>
                  </w:tcBorders>
                  <w:hideMark/>
                </w:tcPr>
                <w:p w14:paraId="52D5B710" w14:textId="77777777" w:rsidR="00F22E7F" w:rsidRDefault="00F22E7F">
                  <w:pPr>
                    <w:pStyle w:val="TAL"/>
                    <w:rPr>
                      <w:color w:val="FF0000"/>
                      <w:u w:val="single"/>
                    </w:rPr>
                  </w:pPr>
                  <w:r>
                    <w:rPr>
                      <w:color w:val="FF0000"/>
                      <w:u w:val="single"/>
                    </w:rPr>
                    <w:t>logicalChannelSR-DelayTimerApplied</w:t>
                  </w:r>
                </w:p>
              </w:tc>
              <w:tc>
                <w:tcPr>
                  <w:tcW w:w="1418" w:type="dxa"/>
                  <w:tcBorders>
                    <w:top w:val="single" w:sz="4" w:space="0" w:color="auto"/>
                    <w:left w:val="single" w:sz="4" w:space="0" w:color="auto"/>
                    <w:bottom w:val="single" w:sz="4" w:space="0" w:color="auto"/>
                    <w:right w:val="single" w:sz="4" w:space="0" w:color="auto"/>
                  </w:tcBorders>
                </w:tcPr>
                <w:p w14:paraId="6BDCBF8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EAC41F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16A47F8" w14:textId="77777777" w:rsidR="00F22E7F" w:rsidRDefault="00F22E7F">
                  <w:pPr>
                    <w:pStyle w:val="TAL"/>
                    <w:rPr>
                      <w:lang w:eastAsia="en-GB"/>
                    </w:rPr>
                  </w:pPr>
                </w:p>
              </w:tc>
            </w:tr>
            <w:tr w:rsidR="00F22E7F" w14:paraId="2FF86140" w14:textId="77777777">
              <w:tc>
                <w:tcPr>
                  <w:tcW w:w="3260" w:type="dxa"/>
                  <w:tcBorders>
                    <w:top w:val="single" w:sz="4" w:space="0" w:color="auto"/>
                    <w:left w:val="single" w:sz="4" w:space="0" w:color="auto"/>
                    <w:bottom w:val="single" w:sz="4" w:space="0" w:color="auto"/>
                    <w:right w:val="single" w:sz="4" w:space="0" w:color="auto"/>
                  </w:tcBorders>
                  <w:hideMark/>
                </w:tcPr>
                <w:p w14:paraId="6C1EFAE9" w14:textId="77777777" w:rsidR="00F22E7F" w:rsidRDefault="00F22E7F">
                  <w:pPr>
                    <w:pStyle w:val="TAL"/>
                    <w:rPr>
                      <w:strike/>
                      <w:color w:val="FF0000"/>
                    </w:rPr>
                  </w:pPr>
                  <w:r>
                    <w:rPr>
                      <w:strike/>
                      <w:color w:val="FF0000"/>
                    </w:rPr>
                    <w:t>logicalChannelSR-Prohibit</w:t>
                  </w:r>
                </w:p>
              </w:tc>
              <w:tc>
                <w:tcPr>
                  <w:tcW w:w="1418" w:type="dxa"/>
                  <w:tcBorders>
                    <w:top w:val="single" w:sz="4" w:space="0" w:color="auto"/>
                    <w:left w:val="single" w:sz="4" w:space="0" w:color="auto"/>
                    <w:bottom w:val="single" w:sz="4" w:space="0" w:color="auto"/>
                    <w:right w:val="single" w:sz="4" w:space="0" w:color="auto"/>
                  </w:tcBorders>
                  <w:hideMark/>
                </w:tcPr>
                <w:p w14:paraId="7B8CBE31"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6169604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29E5A3B" w14:textId="77777777" w:rsidR="00F22E7F" w:rsidRDefault="00F22E7F">
                  <w:pPr>
                    <w:pStyle w:val="TAL"/>
                    <w:rPr>
                      <w:lang w:eastAsia="en-GB"/>
                    </w:rPr>
                  </w:pPr>
                </w:p>
              </w:tc>
            </w:tr>
          </w:tbl>
          <w:p w14:paraId="66B7A9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F201CA" w14:textId="77777777" w:rsidR="00F22E7F" w:rsidRDefault="00F22E7F"/>
        </w:tc>
      </w:tr>
    </w:tbl>
    <w:p w14:paraId="22D7CDE3" w14:textId="77777777" w:rsidR="00F22E7F" w:rsidRDefault="00F22E7F" w:rsidP="00F22E7F"/>
    <w:p w14:paraId="4C023656" w14:textId="77777777" w:rsidR="00F22E7F" w:rsidRDefault="00F22E7F" w:rsidP="00F22E7F">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6D8AA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B55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E4BAF3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E06E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ABCD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8E51162" w14:textId="77777777" w:rsidR="00F22E7F" w:rsidRDefault="00F22E7F">
            <w:pPr>
              <w:rPr>
                <w:rFonts w:ascii="Times New Roman" w:hAnsi="Times New Roman" w:cs="Times New Roman"/>
                <w:noProof w:val="0"/>
                <w:sz w:val="18"/>
                <w:szCs w:val="20"/>
              </w:rPr>
            </w:pPr>
            <w:r>
              <w:rPr>
                <w:sz w:val="18"/>
              </w:rPr>
              <w:t>Status/ ref</w:t>
            </w:r>
          </w:p>
        </w:tc>
      </w:tr>
      <w:tr w:rsidR="00F22E7F" w14:paraId="28BE61C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12132A3" w14:textId="77777777" w:rsidR="00F22E7F" w:rsidRDefault="00F22E7F">
            <w:r>
              <w:t>C036</w:t>
            </w:r>
          </w:p>
        </w:tc>
        <w:tc>
          <w:tcPr>
            <w:tcW w:w="3526" w:type="dxa"/>
            <w:tcBorders>
              <w:top w:val="single" w:sz="4" w:space="0" w:color="auto"/>
              <w:left w:val="single" w:sz="4" w:space="0" w:color="auto"/>
              <w:bottom w:val="single" w:sz="4" w:space="0" w:color="auto"/>
              <w:right w:val="single" w:sz="4" w:space="0" w:color="auto"/>
            </w:tcBorders>
            <w:hideMark/>
          </w:tcPr>
          <w:p w14:paraId="21A08570"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62BD4A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8A08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8801EB" w14:textId="77777777" w:rsidR="00F22E7F" w:rsidRDefault="00F22E7F"/>
        </w:tc>
      </w:tr>
      <w:tr w:rsidR="00F22E7F" w14:paraId="5A9111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B9B4C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5849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0590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85B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FC4288" w14:textId="77777777" w:rsidR="00F22E7F" w:rsidRDefault="00F22E7F"/>
        </w:tc>
      </w:tr>
      <w:tr w:rsidR="00F22E7F" w14:paraId="6EBD22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67C0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54A1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D59E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009F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B287E" w14:textId="77777777" w:rsidR="00F22E7F" w:rsidRDefault="00F22E7F"/>
        </w:tc>
      </w:tr>
      <w:tr w:rsidR="00F22E7F" w14:paraId="5DF3712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E6E8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768C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7F51C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4756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CC3AAA" w14:textId="77777777" w:rsidR="00F22E7F" w:rsidRDefault="00F22E7F"/>
        </w:tc>
      </w:tr>
    </w:tbl>
    <w:p w14:paraId="5F481C56" w14:textId="77777777" w:rsidR="00F22E7F" w:rsidRDefault="00F22E7F" w:rsidP="00F22E7F"/>
    <w:p w14:paraId="6C73FA2A" w14:textId="77777777" w:rsidR="00F22E7F" w:rsidRDefault="00F22E7F" w:rsidP="00F22E7F">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02BAD3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850FE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64C5E9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D55EF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A9AF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86086" w14:textId="77777777" w:rsidR="00F22E7F" w:rsidRDefault="00F22E7F">
            <w:pPr>
              <w:rPr>
                <w:rFonts w:ascii="Times New Roman" w:hAnsi="Times New Roman" w:cs="Times New Roman"/>
                <w:noProof w:val="0"/>
                <w:sz w:val="18"/>
                <w:szCs w:val="20"/>
              </w:rPr>
            </w:pPr>
            <w:r>
              <w:rPr>
                <w:sz w:val="18"/>
              </w:rPr>
              <w:t>Status/ ref</w:t>
            </w:r>
          </w:p>
        </w:tc>
      </w:tr>
      <w:tr w:rsidR="00F22E7F" w14:paraId="14468D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6A24F68" w14:textId="77777777" w:rsidR="00F22E7F" w:rsidRDefault="00F22E7F">
            <w:r>
              <w:t>C037</w:t>
            </w:r>
          </w:p>
        </w:tc>
        <w:tc>
          <w:tcPr>
            <w:tcW w:w="3526" w:type="dxa"/>
            <w:tcBorders>
              <w:top w:val="single" w:sz="4" w:space="0" w:color="auto"/>
              <w:left w:val="single" w:sz="4" w:space="0" w:color="auto"/>
              <w:bottom w:val="single" w:sz="4" w:space="0" w:color="auto"/>
              <w:right w:val="single" w:sz="4" w:space="0" w:color="auto"/>
            </w:tcBorders>
            <w:hideMark/>
          </w:tcPr>
          <w:p w14:paraId="2BCD3CFF"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7BA9D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E6B83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366827" w14:textId="77777777" w:rsidR="00F22E7F" w:rsidRDefault="00F22E7F"/>
        </w:tc>
      </w:tr>
      <w:tr w:rsidR="00F22E7F" w14:paraId="7B4E1A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A62F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6C20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21B1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B2AD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C65F97" w14:textId="77777777" w:rsidR="00F22E7F" w:rsidRDefault="00F22E7F"/>
        </w:tc>
      </w:tr>
      <w:tr w:rsidR="00F22E7F" w14:paraId="5E2D91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5D15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1067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3BE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8039D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37E3DE" w14:textId="77777777" w:rsidR="00F22E7F" w:rsidRDefault="00F22E7F"/>
        </w:tc>
      </w:tr>
      <w:tr w:rsidR="00F22E7F" w14:paraId="16D153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3A14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381C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ADD4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5BD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F0B15E" w14:textId="77777777" w:rsidR="00F22E7F" w:rsidRDefault="00F22E7F"/>
        </w:tc>
      </w:tr>
    </w:tbl>
    <w:p w14:paraId="777BE0DB" w14:textId="77777777" w:rsidR="00F22E7F" w:rsidRDefault="00F22E7F" w:rsidP="00F22E7F"/>
    <w:p w14:paraId="666E2F96" w14:textId="77777777" w:rsidR="00F22E7F" w:rsidRDefault="00F22E7F" w:rsidP="00F22E7F">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12C615A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C247B6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E9F56E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1D54A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E909E9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D2154FC" w14:textId="77777777" w:rsidR="00F22E7F" w:rsidRDefault="00F22E7F">
            <w:pPr>
              <w:rPr>
                <w:rFonts w:ascii="Times New Roman" w:hAnsi="Times New Roman" w:cs="Times New Roman"/>
                <w:noProof w:val="0"/>
                <w:sz w:val="18"/>
                <w:szCs w:val="20"/>
              </w:rPr>
            </w:pPr>
            <w:r>
              <w:rPr>
                <w:sz w:val="18"/>
              </w:rPr>
              <w:t>Status/ ref</w:t>
            </w:r>
          </w:p>
        </w:tc>
      </w:tr>
      <w:tr w:rsidR="00F22E7F" w14:paraId="3D01E2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3858F1" w14:textId="77777777" w:rsidR="00F22E7F" w:rsidRDefault="00F22E7F">
            <w:r>
              <w:t>C038</w:t>
            </w:r>
          </w:p>
        </w:tc>
        <w:tc>
          <w:tcPr>
            <w:tcW w:w="3526" w:type="dxa"/>
            <w:tcBorders>
              <w:top w:val="single" w:sz="4" w:space="0" w:color="auto"/>
              <w:left w:val="single" w:sz="4" w:space="0" w:color="auto"/>
              <w:bottom w:val="single" w:sz="4" w:space="0" w:color="auto"/>
              <w:right w:val="single" w:sz="4" w:space="0" w:color="auto"/>
            </w:tcBorders>
            <w:hideMark/>
          </w:tcPr>
          <w:p w14:paraId="10B8E9C6"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0ED0AB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C050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E08959" w14:textId="77777777" w:rsidR="00F22E7F" w:rsidRDefault="00F22E7F"/>
        </w:tc>
      </w:tr>
      <w:tr w:rsidR="00F22E7F" w14:paraId="670E53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616A9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435D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364036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E2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5B0D9" w14:textId="77777777" w:rsidR="00F22E7F" w:rsidRDefault="00F22E7F"/>
        </w:tc>
      </w:tr>
      <w:tr w:rsidR="00F22E7F" w14:paraId="190E3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BA206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1CD5D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76E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BEBD5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3A859" w14:textId="77777777" w:rsidR="00F22E7F" w:rsidRDefault="00F22E7F"/>
        </w:tc>
      </w:tr>
      <w:tr w:rsidR="00F22E7F" w14:paraId="2FB2264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B0401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81A1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2E76E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93F7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7968B1" w14:textId="77777777" w:rsidR="00F22E7F" w:rsidRDefault="00F22E7F"/>
        </w:tc>
      </w:tr>
    </w:tbl>
    <w:p w14:paraId="6072E1FB" w14:textId="77777777" w:rsidR="00F22E7F" w:rsidRDefault="00F22E7F" w:rsidP="00F22E7F"/>
    <w:p w14:paraId="32544DE0" w14:textId="77777777" w:rsidR="00F22E7F" w:rsidRDefault="00F22E7F" w:rsidP="00F22E7F">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2E65F21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73C4F3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FB887D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4105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836F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68B148" w14:textId="77777777" w:rsidR="00F22E7F" w:rsidRDefault="00F22E7F">
            <w:pPr>
              <w:rPr>
                <w:rFonts w:ascii="Times New Roman" w:hAnsi="Times New Roman" w:cs="Times New Roman"/>
                <w:noProof w:val="0"/>
                <w:sz w:val="18"/>
                <w:szCs w:val="20"/>
              </w:rPr>
            </w:pPr>
            <w:r>
              <w:rPr>
                <w:sz w:val="18"/>
              </w:rPr>
              <w:t>Status/ ref</w:t>
            </w:r>
          </w:p>
        </w:tc>
      </w:tr>
      <w:tr w:rsidR="00F22E7F" w14:paraId="264903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06565F" w14:textId="77777777" w:rsidR="00F22E7F" w:rsidRDefault="00F22E7F">
            <w:r>
              <w:t>C039</w:t>
            </w:r>
          </w:p>
        </w:tc>
        <w:tc>
          <w:tcPr>
            <w:tcW w:w="3526" w:type="dxa"/>
            <w:tcBorders>
              <w:top w:val="single" w:sz="4" w:space="0" w:color="auto"/>
              <w:left w:val="single" w:sz="4" w:space="0" w:color="auto"/>
              <w:bottom w:val="single" w:sz="4" w:space="0" w:color="auto"/>
              <w:right w:val="single" w:sz="4" w:space="0" w:color="auto"/>
            </w:tcBorders>
            <w:hideMark/>
          </w:tcPr>
          <w:p w14:paraId="462C3C73"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2A17DB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051466A" w14:textId="77777777" w:rsidR="00F22E7F" w:rsidRDefault="00F22E7F">
            <w:r>
              <w:t>This section should Move to 9.1.1</w:t>
            </w:r>
          </w:p>
        </w:tc>
        <w:tc>
          <w:tcPr>
            <w:tcW w:w="1295" w:type="dxa"/>
            <w:tcBorders>
              <w:top w:val="single" w:sz="4" w:space="0" w:color="auto"/>
              <w:left w:val="single" w:sz="4" w:space="0" w:color="auto"/>
              <w:bottom w:val="single" w:sz="4" w:space="0" w:color="auto"/>
              <w:right w:val="single" w:sz="4" w:space="0" w:color="auto"/>
            </w:tcBorders>
          </w:tcPr>
          <w:p w14:paraId="790740AC" w14:textId="77777777" w:rsidR="00F22E7F" w:rsidRDefault="00F22E7F"/>
        </w:tc>
      </w:tr>
      <w:tr w:rsidR="00F22E7F" w14:paraId="0E9E7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19A51D" w14:textId="77777777" w:rsidR="00F22E7F" w:rsidRDefault="00F22E7F">
            <w:r>
              <w:rPr>
                <w:sz w:val="18"/>
              </w:rPr>
              <w:t>v029</w:t>
            </w:r>
          </w:p>
        </w:tc>
        <w:tc>
          <w:tcPr>
            <w:tcW w:w="3526" w:type="dxa"/>
            <w:tcBorders>
              <w:top w:val="single" w:sz="4" w:space="0" w:color="auto"/>
              <w:left w:val="single" w:sz="4" w:space="0" w:color="auto"/>
              <w:bottom w:val="single" w:sz="4" w:space="0" w:color="auto"/>
              <w:right w:val="single" w:sz="4" w:space="0" w:color="auto"/>
            </w:tcBorders>
            <w:hideMark/>
          </w:tcPr>
          <w:p w14:paraId="24E03D87" w14:textId="77777777" w:rsidR="00F22E7F" w:rsidRDefault="00F22E7F">
            <w:r>
              <w:t xml:space="preserve">Used the wrong subclause num. Should be move to </w:t>
            </w:r>
            <w:r>
              <w:rPr>
                <w:highlight w:val="yellow"/>
              </w:rPr>
              <w:t>9.1 Specified configurations</w:t>
            </w:r>
            <w:r>
              <w:t>. Highlight as follows.</w:t>
            </w:r>
          </w:p>
          <w:p w14:paraId="49A51E69" w14:textId="77777777" w:rsidR="00F22E7F" w:rsidRDefault="00F22E7F">
            <w:r>
              <w:t>9</w:t>
            </w:r>
            <w:r>
              <w:rPr>
                <w:highlight w:val="yellow"/>
              </w:rPr>
              <w:t>.2</w:t>
            </w:r>
            <w:r>
              <w:t>.2</w:t>
            </w:r>
            <w:r>
              <w:tab/>
              <w:t>SRB configurations</w:t>
            </w:r>
          </w:p>
        </w:tc>
        <w:tc>
          <w:tcPr>
            <w:tcW w:w="667" w:type="dxa"/>
            <w:tcBorders>
              <w:top w:val="single" w:sz="4" w:space="0" w:color="auto"/>
              <w:left w:val="single" w:sz="4" w:space="0" w:color="auto"/>
              <w:bottom w:val="single" w:sz="4" w:space="0" w:color="auto"/>
              <w:right w:val="single" w:sz="4" w:space="0" w:color="auto"/>
            </w:tcBorders>
            <w:hideMark/>
          </w:tcPr>
          <w:p w14:paraId="5E8C8F17"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15A433D" w14:textId="77777777" w:rsidR="00F22E7F" w:rsidRDefault="00F22E7F">
            <w:pPr>
              <w:rPr>
                <w:lang w:eastAsia="zh-CN"/>
              </w:rPr>
            </w:pPr>
            <w:r>
              <w:t>With conformity with 36.331 we add new subclause 9.1.1 Logical channel configurations then move subclause 9.2.2 to 9.1 as 9.</w:t>
            </w:r>
            <w:r>
              <w:rPr>
                <w:color w:val="FF0000"/>
                <w:u w:val="single"/>
              </w:rPr>
              <w:t>1</w:t>
            </w:r>
            <w:r>
              <w:t>.2</w:t>
            </w:r>
            <w:r>
              <w:tab/>
              <w:t>SRB configurations</w:t>
            </w:r>
          </w:p>
          <w:p w14:paraId="0ED26B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9806B3A" w14:textId="77777777" w:rsidR="00F22E7F" w:rsidRDefault="00F22E7F">
            <w:r>
              <w:t>See Tdoc R2- 1801525</w:t>
            </w:r>
          </w:p>
        </w:tc>
      </w:tr>
      <w:tr w:rsidR="00F22E7F" w14:paraId="4BB801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9C727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DF4B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565C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2644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192BF3" w14:textId="77777777" w:rsidR="00F22E7F" w:rsidRDefault="00F22E7F"/>
        </w:tc>
      </w:tr>
      <w:tr w:rsidR="00F22E7F" w14:paraId="0AA635C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2872A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C432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DA3E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793A1D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4F84C" w14:textId="77777777" w:rsidR="00F22E7F" w:rsidRDefault="00F22E7F"/>
        </w:tc>
      </w:tr>
    </w:tbl>
    <w:p w14:paraId="25690528" w14:textId="77777777" w:rsidR="00F22E7F" w:rsidRDefault="00F22E7F" w:rsidP="00F22E7F"/>
    <w:p w14:paraId="48F7936B" w14:textId="77777777" w:rsidR="00F22E7F" w:rsidRDefault="00F22E7F" w:rsidP="00F22E7F">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7813F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DF391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A9D79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4AF70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F44F3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FD23D" w14:textId="77777777" w:rsidR="00F22E7F" w:rsidRDefault="00F22E7F">
            <w:pPr>
              <w:rPr>
                <w:rFonts w:ascii="Times New Roman" w:hAnsi="Times New Roman" w:cs="Times New Roman"/>
                <w:noProof w:val="0"/>
                <w:sz w:val="18"/>
                <w:szCs w:val="20"/>
              </w:rPr>
            </w:pPr>
            <w:r>
              <w:rPr>
                <w:sz w:val="18"/>
              </w:rPr>
              <w:t>Status/ ref</w:t>
            </w:r>
          </w:p>
        </w:tc>
      </w:tr>
      <w:tr w:rsidR="00F22E7F" w14:paraId="5E627E0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460C8EF" w14:textId="77777777" w:rsidR="00F22E7F" w:rsidRDefault="00F22E7F">
            <w:r>
              <w:t>C040</w:t>
            </w:r>
          </w:p>
        </w:tc>
        <w:tc>
          <w:tcPr>
            <w:tcW w:w="3526" w:type="dxa"/>
            <w:tcBorders>
              <w:top w:val="single" w:sz="4" w:space="0" w:color="auto"/>
              <w:left w:val="single" w:sz="4" w:space="0" w:color="auto"/>
              <w:bottom w:val="single" w:sz="4" w:space="0" w:color="auto"/>
              <w:right w:val="single" w:sz="4" w:space="0" w:color="auto"/>
            </w:tcBorders>
            <w:hideMark/>
          </w:tcPr>
          <w:p w14:paraId="500945C6"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0EC6AB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6B4D127" w14:textId="77777777" w:rsidR="00F22E7F" w:rsidRDefault="00F22E7F">
            <w:r>
              <w:t>This section should Move to 9.1.1.1</w:t>
            </w:r>
          </w:p>
        </w:tc>
        <w:tc>
          <w:tcPr>
            <w:tcW w:w="1295" w:type="dxa"/>
            <w:tcBorders>
              <w:top w:val="single" w:sz="4" w:space="0" w:color="auto"/>
              <w:left w:val="single" w:sz="4" w:space="0" w:color="auto"/>
              <w:bottom w:val="single" w:sz="4" w:space="0" w:color="auto"/>
              <w:right w:val="single" w:sz="4" w:space="0" w:color="auto"/>
            </w:tcBorders>
          </w:tcPr>
          <w:p w14:paraId="11C8C60C" w14:textId="77777777" w:rsidR="00F22E7F" w:rsidRDefault="00F22E7F"/>
        </w:tc>
      </w:tr>
      <w:tr w:rsidR="00F22E7F" w14:paraId="01B29C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89607C" w14:textId="77777777" w:rsidR="00F22E7F" w:rsidRDefault="00F22E7F">
            <w:r>
              <w:rPr>
                <w:sz w:val="18"/>
              </w:rPr>
              <w:t>v030</w:t>
            </w:r>
          </w:p>
        </w:tc>
        <w:tc>
          <w:tcPr>
            <w:tcW w:w="3526" w:type="dxa"/>
            <w:tcBorders>
              <w:top w:val="single" w:sz="4" w:space="0" w:color="auto"/>
              <w:left w:val="single" w:sz="4" w:space="0" w:color="auto"/>
              <w:bottom w:val="single" w:sz="4" w:space="0" w:color="auto"/>
              <w:right w:val="single" w:sz="4" w:space="0" w:color="auto"/>
            </w:tcBorders>
            <w:hideMark/>
          </w:tcPr>
          <w:p w14:paraId="48472048" w14:textId="77777777" w:rsidR="00F22E7F" w:rsidRDefault="00F22E7F">
            <w:r>
              <w:t xml:space="preserve">Used the wrong subclause num. Should be move to </w:t>
            </w:r>
            <w:r>
              <w:rPr>
                <w:highlight w:val="yellow"/>
              </w:rPr>
              <w:t>9.1 Specified configurations</w:t>
            </w:r>
            <w:r>
              <w:t>. Highlight as follows.</w:t>
            </w:r>
          </w:p>
          <w:p w14:paraId="6BAE3C93" w14:textId="77777777" w:rsidR="00F22E7F" w:rsidRDefault="00F22E7F">
            <w:r>
              <w:t>9.</w:t>
            </w:r>
            <w:r>
              <w:rPr>
                <w:highlight w:val="yellow"/>
              </w:rPr>
              <w:t>2</w:t>
            </w:r>
            <w:r>
              <w:t>.2.1</w:t>
            </w:r>
            <w:r>
              <w:tab/>
              <w:t>SRB1/SRB1S</w:t>
            </w:r>
          </w:p>
        </w:tc>
        <w:tc>
          <w:tcPr>
            <w:tcW w:w="667" w:type="dxa"/>
            <w:tcBorders>
              <w:top w:val="single" w:sz="4" w:space="0" w:color="auto"/>
              <w:left w:val="single" w:sz="4" w:space="0" w:color="auto"/>
              <w:bottom w:val="single" w:sz="4" w:space="0" w:color="auto"/>
              <w:right w:val="single" w:sz="4" w:space="0" w:color="auto"/>
            </w:tcBorders>
            <w:hideMark/>
          </w:tcPr>
          <w:p w14:paraId="1656CC1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1AE13FFE" w14:textId="77777777" w:rsidR="00F22E7F" w:rsidRDefault="00F22E7F">
            <w:r>
              <w:t>9.</w:t>
            </w:r>
            <w:r>
              <w:rPr>
                <w:color w:val="FF0000"/>
                <w:u w:val="single"/>
              </w:rPr>
              <w:t>1</w:t>
            </w:r>
            <w:r>
              <w:t>.2.1</w:t>
            </w:r>
            <w:r>
              <w:tab/>
              <w:t>SRB1/SRB1S</w:t>
            </w:r>
          </w:p>
          <w:p w14:paraId="4E60A360"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6C688B3D" w14:textId="77777777" w:rsidR="00F22E7F" w:rsidRDefault="00F22E7F">
            <w:r>
              <w:t>See Tdoc R2- 1801525</w:t>
            </w:r>
          </w:p>
        </w:tc>
      </w:tr>
      <w:tr w:rsidR="00F22E7F" w14:paraId="2A756C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2C643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0DD5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D1A8F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4C025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02B20D" w14:textId="77777777" w:rsidR="00F22E7F" w:rsidRDefault="00F22E7F"/>
        </w:tc>
      </w:tr>
      <w:tr w:rsidR="00F22E7F" w14:paraId="1F26C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D115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2B86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DD7115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02E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CEBC9E" w14:textId="77777777" w:rsidR="00F22E7F" w:rsidRDefault="00F22E7F"/>
        </w:tc>
      </w:tr>
    </w:tbl>
    <w:p w14:paraId="2CE1FB19" w14:textId="77777777" w:rsidR="00F22E7F" w:rsidRDefault="00F22E7F" w:rsidP="00F22E7F"/>
    <w:p w14:paraId="746AA65A" w14:textId="77777777" w:rsidR="00F22E7F" w:rsidRDefault="00F22E7F" w:rsidP="00F22E7F">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633DB7D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7CB45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1F724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A70E81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88568D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13E4CF" w14:textId="77777777" w:rsidR="00F22E7F" w:rsidRDefault="00F22E7F">
            <w:pPr>
              <w:rPr>
                <w:rFonts w:ascii="Times New Roman" w:hAnsi="Times New Roman" w:cs="Times New Roman"/>
                <w:noProof w:val="0"/>
                <w:sz w:val="18"/>
                <w:szCs w:val="20"/>
              </w:rPr>
            </w:pPr>
            <w:r>
              <w:rPr>
                <w:sz w:val="18"/>
              </w:rPr>
              <w:t>Status/ ref</w:t>
            </w:r>
          </w:p>
        </w:tc>
      </w:tr>
      <w:tr w:rsidR="00F22E7F" w14:paraId="3FB3AE4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C25007" w14:textId="77777777" w:rsidR="00F22E7F" w:rsidRDefault="00F22E7F">
            <w:r>
              <w:t>C041</w:t>
            </w:r>
          </w:p>
        </w:tc>
        <w:tc>
          <w:tcPr>
            <w:tcW w:w="3526" w:type="dxa"/>
            <w:tcBorders>
              <w:top w:val="single" w:sz="4" w:space="0" w:color="auto"/>
              <w:left w:val="single" w:sz="4" w:space="0" w:color="auto"/>
              <w:bottom w:val="single" w:sz="4" w:space="0" w:color="auto"/>
              <w:right w:val="single" w:sz="4" w:space="0" w:color="auto"/>
            </w:tcBorders>
            <w:hideMark/>
          </w:tcPr>
          <w:p w14:paraId="2684FABB"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69397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325779" w14:textId="77777777" w:rsidR="00F22E7F" w:rsidRDefault="00F22E7F">
            <w:r>
              <w:t>This section should Move to 9.1.1.2</w:t>
            </w:r>
          </w:p>
        </w:tc>
        <w:tc>
          <w:tcPr>
            <w:tcW w:w="1295" w:type="dxa"/>
            <w:tcBorders>
              <w:top w:val="single" w:sz="4" w:space="0" w:color="auto"/>
              <w:left w:val="single" w:sz="4" w:space="0" w:color="auto"/>
              <w:bottom w:val="single" w:sz="4" w:space="0" w:color="auto"/>
              <w:right w:val="single" w:sz="4" w:space="0" w:color="auto"/>
            </w:tcBorders>
          </w:tcPr>
          <w:p w14:paraId="6152C746" w14:textId="77777777" w:rsidR="00F22E7F" w:rsidRDefault="00F22E7F"/>
        </w:tc>
      </w:tr>
      <w:tr w:rsidR="00F22E7F" w14:paraId="62A564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B30EE0B" w14:textId="77777777" w:rsidR="00F22E7F" w:rsidRDefault="00F22E7F">
            <w:r>
              <w:rPr>
                <w:sz w:val="18"/>
              </w:rPr>
              <w:t>v031</w:t>
            </w:r>
          </w:p>
        </w:tc>
        <w:tc>
          <w:tcPr>
            <w:tcW w:w="3526" w:type="dxa"/>
            <w:tcBorders>
              <w:top w:val="single" w:sz="4" w:space="0" w:color="auto"/>
              <w:left w:val="single" w:sz="4" w:space="0" w:color="auto"/>
              <w:bottom w:val="single" w:sz="4" w:space="0" w:color="auto"/>
              <w:right w:val="single" w:sz="4" w:space="0" w:color="auto"/>
            </w:tcBorders>
            <w:hideMark/>
          </w:tcPr>
          <w:p w14:paraId="4F29148E" w14:textId="77777777" w:rsidR="00F22E7F" w:rsidRDefault="00F22E7F">
            <w:r>
              <w:t xml:space="preserve">Used the wrong subclause num. Should be move to </w:t>
            </w:r>
            <w:r>
              <w:rPr>
                <w:highlight w:val="yellow"/>
              </w:rPr>
              <w:t>9.1 Specified configurations</w:t>
            </w:r>
            <w:r>
              <w:t>. Highlight as follows.</w:t>
            </w:r>
          </w:p>
          <w:p w14:paraId="76066F76" w14:textId="77777777" w:rsidR="00F22E7F" w:rsidRDefault="00F22E7F">
            <w:r>
              <w:t>9.</w:t>
            </w:r>
            <w:r>
              <w:rPr>
                <w:highlight w:val="yellow"/>
              </w:rPr>
              <w:t>2</w:t>
            </w:r>
            <w:r>
              <w:t>.2.2</w:t>
            </w:r>
            <w:r>
              <w:tab/>
              <w:t>SRB2/SRB2S</w:t>
            </w:r>
          </w:p>
        </w:tc>
        <w:tc>
          <w:tcPr>
            <w:tcW w:w="667" w:type="dxa"/>
            <w:tcBorders>
              <w:top w:val="single" w:sz="4" w:space="0" w:color="auto"/>
              <w:left w:val="single" w:sz="4" w:space="0" w:color="auto"/>
              <w:bottom w:val="single" w:sz="4" w:space="0" w:color="auto"/>
              <w:right w:val="single" w:sz="4" w:space="0" w:color="auto"/>
            </w:tcBorders>
            <w:hideMark/>
          </w:tcPr>
          <w:p w14:paraId="6FEF06F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FEA15CE" w14:textId="77777777" w:rsidR="00F22E7F" w:rsidRDefault="00F22E7F">
            <w:r>
              <w:t>9.</w:t>
            </w:r>
            <w:r>
              <w:rPr>
                <w:color w:val="FF0000"/>
                <w:u w:val="single"/>
              </w:rPr>
              <w:t>1</w:t>
            </w:r>
            <w:r>
              <w:t>.2.2</w:t>
            </w:r>
            <w:r>
              <w:tab/>
              <w:t>SRB2/SRB2S</w:t>
            </w:r>
          </w:p>
          <w:p w14:paraId="125359FA" w14:textId="77777777" w:rsidR="00F22E7F" w:rsidRDefault="00F22E7F"/>
          <w:p w14:paraId="22AF9301"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44A75645" w14:textId="77777777" w:rsidR="00F22E7F" w:rsidRDefault="00F22E7F">
            <w:r>
              <w:t>See Tdoc R2- 1801525</w:t>
            </w:r>
          </w:p>
        </w:tc>
      </w:tr>
      <w:tr w:rsidR="00F22E7F" w14:paraId="5546A8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187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9011C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075AE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B375F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458D33" w14:textId="77777777" w:rsidR="00F22E7F" w:rsidRDefault="00F22E7F"/>
        </w:tc>
      </w:tr>
      <w:tr w:rsidR="00F22E7F" w14:paraId="61B25B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B95C8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209B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7E8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F6A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E59C84" w14:textId="77777777" w:rsidR="00F22E7F" w:rsidRDefault="00F22E7F"/>
        </w:tc>
      </w:tr>
    </w:tbl>
    <w:p w14:paraId="12701EB3" w14:textId="77777777" w:rsidR="00F22E7F" w:rsidRDefault="00F22E7F" w:rsidP="00F22E7F"/>
    <w:p w14:paraId="72567C03" w14:textId="77777777" w:rsidR="00F22E7F" w:rsidRDefault="00F22E7F" w:rsidP="00F22E7F">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925F87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E067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DF99A9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BACDC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1823A2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FDF829" w14:textId="77777777" w:rsidR="00F22E7F" w:rsidRDefault="00F22E7F">
            <w:pPr>
              <w:rPr>
                <w:rFonts w:ascii="Times New Roman" w:hAnsi="Times New Roman" w:cs="Times New Roman"/>
                <w:noProof w:val="0"/>
                <w:sz w:val="18"/>
                <w:szCs w:val="20"/>
              </w:rPr>
            </w:pPr>
            <w:r>
              <w:rPr>
                <w:sz w:val="18"/>
              </w:rPr>
              <w:t>Status/ ref</w:t>
            </w:r>
          </w:p>
        </w:tc>
      </w:tr>
      <w:tr w:rsidR="00F22E7F" w14:paraId="25F0C2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0B9B037" w14:textId="77777777" w:rsidR="00F22E7F" w:rsidRDefault="00F22E7F">
            <w:r>
              <w:t>C042</w:t>
            </w:r>
          </w:p>
        </w:tc>
        <w:tc>
          <w:tcPr>
            <w:tcW w:w="3526" w:type="dxa"/>
            <w:tcBorders>
              <w:top w:val="single" w:sz="4" w:space="0" w:color="auto"/>
              <w:left w:val="single" w:sz="4" w:space="0" w:color="auto"/>
              <w:bottom w:val="single" w:sz="4" w:space="0" w:color="auto"/>
              <w:right w:val="single" w:sz="4" w:space="0" w:color="auto"/>
            </w:tcBorders>
            <w:hideMark/>
          </w:tcPr>
          <w:p w14:paraId="7EAA16A7"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E33FB5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3EA11D" w14:textId="77777777" w:rsidR="00F22E7F" w:rsidRDefault="00F22E7F">
            <w:r>
              <w:t>This section should Move to 9.1.1.3</w:t>
            </w:r>
          </w:p>
        </w:tc>
        <w:tc>
          <w:tcPr>
            <w:tcW w:w="1295" w:type="dxa"/>
            <w:tcBorders>
              <w:top w:val="single" w:sz="4" w:space="0" w:color="auto"/>
              <w:left w:val="single" w:sz="4" w:space="0" w:color="auto"/>
              <w:bottom w:val="single" w:sz="4" w:space="0" w:color="auto"/>
              <w:right w:val="single" w:sz="4" w:space="0" w:color="auto"/>
            </w:tcBorders>
          </w:tcPr>
          <w:p w14:paraId="7CB77AD9" w14:textId="77777777" w:rsidR="00F22E7F" w:rsidRDefault="00F22E7F"/>
        </w:tc>
      </w:tr>
      <w:tr w:rsidR="00F22E7F" w14:paraId="613485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729F9" w14:textId="77777777" w:rsidR="00F22E7F" w:rsidRDefault="00F22E7F">
            <w:r>
              <w:rPr>
                <w:sz w:val="18"/>
              </w:rPr>
              <w:t>v032</w:t>
            </w:r>
          </w:p>
        </w:tc>
        <w:tc>
          <w:tcPr>
            <w:tcW w:w="3526" w:type="dxa"/>
            <w:tcBorders>
              <w:top w:val="single" w:sz="4" w:space="0" w:color="auto"/>
              <w:left w:val="single" w:sz="4" w:space="0" w:color="auto"/>
              <w:bottom w:val="single" w:sz="4" w:space="0" w:color="auto"/>
              <w:right w:val="single" w:sz="4" w:space="0" w:color="auto"/>
            </w:tcBorders>
            <w:hideMark/>
          </w:tcPr>
          <w:p w14:paraId="4AF1EA35" w14:textId="77777777" w:rsidR="00F22E7F" w:rsidRDefault="00F22E7F">
            <w:r>
              <w:t xml:space="preserve">Used the wrong subclause num. Should be move to </w:t>
            </w:r>
            <w:r>
              <w:rPr>
                <w:highlight w:val="yellow"/>
              </w:rPr>
              <w:t>9.1 Specified configurations</w:t>
            </w:r>
            <w:r>
              <w:t>. Highlight as follows.</w:t>
            </w:r>
          </w:p>
          <w:p w14:paraId="3DB2C84C" w14:textId="77777777" w:rsidR="00F22E7F" w:rsidRDefault="00F22E7F">
            <w:r>
              <w:t>9</w:t>
            </w:r>
            <w:r>
              <w:rPr>
                <w:highlight w:val="yellow"/>
              </w:rPr>
              <w:t>.2.</w:t>
            </w:r>
            <w:r>
              <w:t>2.3</w:t>
            </w:r>
            <w:r>
              <w:tab/>
              <w:t>SRB3</w:t>
            </w:r>
          </w:p>
        </w:tc>
        <w:tc>
          <w:tcPr>
            <w:tcW w:w="667" w:type="dxa"/>
            <w:tcBorders>
              <w:top w:val="single" w:sz="4" w:space="0" w:color="auto"/>
              <w:left w:val="single" w:sz="4" w:space="0" w:color="auto"/>
              <w:bottom w:val="single" w:sz="4" w:space="0" w:color="auto"/>
              <w:right w:val="single" w:sz="4" w:space="0" w:color="auto"/>
            </w:tcBorders>
          </w:tcPr>
          <w:p w14:paraId="0EBAEBA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EFD3B7" w14:textId="77777777" w:rsidR="00F22E7F" w:rsidRDefault="00F22E7F">
            <w:r>
              <w:t>9.</w:t>
            </w:r>
            <w:r>
              <w:rPr>
                <w:color w:val="FF0000"/>
                <w:u w:val="single"/>
              </w:rPr>
              <w:t>1</w:t>
            </w:r>
            <w:r>
              <w:t>.2.3</w:t>
            </w:r>
            <w:r>
              <w:tab/>
              <w:t>SRB3</w:t>
            </w:r>
          </w:p>
          <w:p w14:paraId="1299F018" w14:textId="77777777" w:rsidR="00F22E7F" w:rsidRDefault="00F22E7F"/>
          <w:p w14:paraId="369C8FAD"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2F40BA36" w14:textId="77777777" w:rsidR="00F22E7F" w:rsidRDefault="00F22E7F">
            <w:r>
              <w:t>See Tdoc R2- 1801525</w:t>
            </w:r>
          </w:p>
        </w:tc>
      </w:tr>
      <w:tr w:rsidR="00F22E7F" w14:paraId="48FD5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FA2D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A88D7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479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10F1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056B96" w14:textId="77777777" w:rsidR="00F22E7F" w:rsidRDefault="00F22E7F"/>
        </w:tc>
      </w:tr>
      <w:tr w:rsidR="00F22E7F" w14:paraId="42DE1D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6CBE9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D867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F9CA6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4D7F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1F9F0" w14:textId="77777777" w:rsidR="00F22E7F" w:rsidRDefault="00F22E7F"/>
        </w:tc>
      </w:tr>
    </w:tbl>
    <w:p w14:paraId="5E12B2B2" w14:textId="77777777" w:rsidR="00F22E7F" w:rsidRDefault="00F22E7F" w:rsidP="00F22E7F"/>
    <w:p w14:paraId="0E5E44F6" w14:textId="77777777" w:rsidR="00F22E7F" w:rsidRDefault="00F22E7F" w:rsidP="00F22E7F">
      <w:pPr>
        <w:pStyle w:val="Heading4"/>
      </w:pPr>
      <w:r>
        <w:t>10</w:t>
      </w:r>
      <w:r>
        <w:tab/>
        <w:t>Generic error handling</w:t>
      </w:r>
    </w:p>
    <w:p w14:paraId="5188533A" w14:textId="77777777" w:rsidR="00F22E7F" w:rsidRDefault="00F22E7F" w:rsidP="00F22E7F"/>
    <w:p w14:paraId="75EDCB4F" w14:textId="77777777" w:rsidR="00F22E7F" w:rsidRDefault="00F22E7F" w:rsidP="00F22E7F">
      <w:pPr>
        <w:pStyle w:val="Heading4"/>
      </w:pPr>
      <w:r>
        <w:t>10.1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F03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E9D7D7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AE37AD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3EBD1C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DAE8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125AF33" w14:textId="77777777" w:rsidR="00F22E7F" w:rsidRDefault="00F22E7F">
            <w:pPr>
              <w:rPr>
                <w:rFonts w:ascii="Times New Roman" w:hAnsi="Times New Roman" w:cs="Times New Roman"/>
                <w:noProof w:val="0"/>
                <w:sz w:val="18"/>
                <w:szCs w:val="20"/>
              </w:rPr>
            </w:pPr>
            <w:r>
              <w:rPr>
                <w:sz w:val="18"/>
              </w:rPr>
              <w:t>Status/ ref</w:t>
            </w:r>
          </w:p>
        </w:tc>
      </w:tr>
      <w:tr w:rsidR="00F22E7F" w14:paraId="6B3A521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3FEEC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BE4D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B2FD8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B531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363FCB" w14:textId="77777777" w:rsidR="00F22E7F" w:rsidRDefault="00F22E7F"/>
        </w:tc>
      </w:tr>
      <w:tr w:rsidR="00F22E7F" w14:paraId="2D5AAE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C4C9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C3300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16109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8897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2FA1B0" w14:textId="77777777" w:rsidR="00F22E7F" w:rsidRDefault="00F22E7F"/>
        </w:tc>
      </w:tr>
      <w:tr w:rsidR="00F22E7F" w14:paraId="6FBDC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E97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7CE4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451F6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D1E4F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48D26E" w14:textId="77777777" w:rsidR="00F22E7F" w:rsidRDefault="00F22E7F"/>
        </w:tc>
      </w:tr>
      <w:tr w:rsidR="00F22E7F" w14:paraId="160F0E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D9BF4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F0C7B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298BE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E8AB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0F03BB" w14:textId="77777777" w:rsidR="00F22E7F" w:rsidRDefault="00F22E7F"/>
        </w:tc>
      </w:tr>
    </w:tbl>
    <w:p w14:paraId="5AB5B24A" w14:textId="77777777" w:rsidR="00F22E7F" w:rsidRDefault="00F22E7F" w:rsidP="00F22E7F"/>
    <w:p w14:paraId="0785B939" w14:textId="77777777" w:rsidR="00F22E7F" w:rsidRDefault="00F22E7F" w:rsidP="00F22E7F">
      <w:pPr>
        <w:pStyle w:val="Heading4"/>
      </w:pPr>
      <w:r>
        <w:t>10.2</w:t>
      </w:r>
      <w:r>
        <w:tab/>
        <w:t>ASN.1 violation or encoding error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1AFF32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01F683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FEEF6A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784BB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FE75E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FE6D32" w14:textId="77777777" w:rsidR="00F22E7F" w:rsidRDefault="00F22E7F">
            <w:pPr>
              <w:rPr>
                <w:rFonts w:ascii="Times New Roman" w:hAnsi="Times New Roman" w:cs="Times New Roman"/>
                <w:noProof w:val="0"/>
                <w:sz w:val="18"/>
                <w:szCs w:val="20"/>
              </w:rPr>
            </w:pPr>
            <w:r>
              <w:rPr>
                <w:sz w:val="18"/>
              </w:rPr>
              <w:t>Status/ ref</w:t>
            </w:r>
          </w:p>
        </w:tc>
      </w:tr>
      <w:tr w:rsidR="00F22E7F" w14:paraId="3351FD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610E1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9F82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60AE6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0E471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AB36C" w14:textId="77777777" w:rsidR="00F22E7F" w:rsidRDefault="00F22E7F"/>
        </w:tc>
      </w:tr>
      <w:tr w:rsidR="00F22E7F" w14:paraId="34A433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B6B1B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FDF6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E070F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59F2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A95811" w14:textId="77777777" w:rsidR="00F22E7F" w:rsidRDefault="00F22E7F"/>
        </w:tc>
      </w:tr>
      <w:tr w:rsidR="00F22E7F" w14:paraId="53385E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3FA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5F63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83EE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359FB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FF38F1" w14:textId="77777777" w:rsidR="00F22E7F" w:rsidRDefault="00F22E7F"/>
        </w:tc>
      </w:tr>
      <w:tr w:rsidR="00F22E7F" w14:paraId="0B65E8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97C67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A681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D522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8AD1F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A67868" w14:textId="77777777" w:rsidR="00F22E7F" w:rsidRDefault="00F22E7F"/>
        </w:tc>
      </w:tr>
    </w:tbl>
    <w:p w14:paraId="5F9C05D8" w14:textId="77777777" w:rsidR="00F22E7F" w:rsidRDefault="00F22E7F" w:rsidP="00F22E7F"/>
    <w:p w14:paraId="7F9916DE" w14:textId="77777777" w:rsidR="00F22E7F" w:rsidRDefault="00F22E7F" w:rsidP="00F22E7F">
      <w:pPr>
        <w:pStyle w:val="Heading4"/>
      </w:pPr>
      <w:r>
        <w:t>10.3</w:t>
      </w:r>
      <w:r>
        <w:tab/>
        <w:t>Field set to a not comprehended value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C39A8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F0F35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960D2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4B6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6261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730F526" w14:textId="77777777" w:rsidR="00F22E7F" w:rsidRDefault="00F22E7F">
            <w:pPr>
              <w:rPr>
                <w:rFonts w:ascii="Times New Roman" w:hAnsi="Times New Roman" w:cs="Times New Roman"/>
                <w:noProof w:val="0"/>
                <w:sz w:val="18"/>
                <w:szCs w:val="20"/>
              </w:rPr>
            </w:pPr>
            <w:r>
              <w:rPr>
                <w:sz w:val="18"/>
              </w:rPr>
              <w:t>Status/ ref</w:t>
            </w:r>
          </w:p>
        </w:tc>
      </w:tr>
      <w:tr w:rsidR="00F22E7F" w14:paraId="0D878F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AF178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A30F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8DF6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46B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E6D50A" w14:textId="77777777" w:rsidR="00F22E7F" w:rsidRDefault="00F22E7F"/>
        </w:tc>
      </w:tr>
      <w:tr w:rsidR="00F22E7F" w14:paraId="1501759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A6FB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BD47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6DE3C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C82C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4EB1A1" w14:textId="77777777" w:rsidR="00F22E7F" w:rsidRDefault="00F22E7F"/>
        </w:tc>
      </w:tr>
      <w:tr w:rsidR="00F22E7F" w14:paraId="6D2CBE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07C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DFC8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168D7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3F28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08C2F9" w14:textId="77777777" w:rsidR="00F22E7F" w:rsidRDefault="00F22E7F"/>
        </w:tc>
      </w:tr>
      <w:tr w:rsidR="00F22E7F" w14:paraId="3A9021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A43B5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F867FC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E1E8E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B216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1AF75B" w14:textId="77777777" w:rsidR="00F22E7F" w:rsidRDefault="00F22E7F"/>
        </w:tc>
      </w:tr>
    </w:tbl>
    <w:p w14:paraId="46702A40" w14:textId="77777777" w:rsidR="00F22E7F" w:rsidRDefault="00F22E7F" w:rsidP="00F22E7F"/>
    <w:p w14:paraId="5811A29B" w14:textId="77777777" w:rsidR="00F22E7F" w:rsidRDefault="00F22E7F" w:rsidP="00F22E7F">
      <w:pPr>
        <w:pStyle w:val="Heading4"/>
      </w:pPr>
      <w:r>
        <w:t>10.4</w:t>
      </w:r>
      <w:r>
        <w:tab/>
        <w:t>Mandatory field missing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02E138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797E77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9824F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CCFC6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9FCB04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0425E2" w14:textId="77777777" w:rsidR="00F22E7F" w:rsidRDefault="00F22E7F">
            <w:pPr>
              <w:rPr>
                <w:rFonts w:ascii="Times New Roman" w:hAnsi="Times New Roman" w:cs="Times New Roman"/>
                <w:noProof w:val="0"/>
                <w:sz w:val="18"/>
                <w:szCs w:val="20"/>
              </w:rPr>
            </w:pPr>
            <w:r>
              <w:rPr>
                <w:sz w:val="18"/>
              </w:rPr>
              <w:t>Status/ ref</w:t>
            </w:r>
          </w:p>
        </w:tc>
      </w:tr>
      <w:tr w:rsidR="00F22E7F" w14:paraId="419F429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AF5C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152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71B6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6C16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0B818E1" w14:textId="77777777" w:rsidR="00F22E7F" w:rsidRDefault="00F22E7F"/>
        </w:tc>
      </w:tr>
      <w:tr w:rsidR="00F22E7F" w14:paraId="73896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CB307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F0F1E3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828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0BAF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4D74DF" w14:textId="77777777" w:rsidR="00F22E7F" w:rsidRDefault="00F22E7F"/>
        </w:tc>
      </w:tr>
      <w:tr w:rsidR="00F22E7F" w14:paraId="45DCCD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90E4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9A0F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5C68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1E6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83A1A4" w14:textId="77777777" w:rsidR="00F22E7F" w:rsidRDefault="00F22E7F"/>
        </w:tc>
      </w:tr>
      <w:tr w:rsidR="00F22E7F" w14:paraId="5E854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C72E5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4959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0DC9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EFCD8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F9CEF4" w14:textId="77777777" w:rsidR="00F22E7F" w:rsidRDefault="00F22E7F"/>
        </w:tc>
      </w:tr>
    </w:tbl>
    <w:p w14:paraId="3A9FADFE" w14:textId="77777777" w:rsidR="00F22E7F" w:rsidRDefault="00F22E7F" w:rsidP="00F22E7F"/>
    <w:p w14:paraId="1AE2B8ED" w14:textId="77777777" w:rsidR="00F22E7F" w:rsidRDefault="00F22E7F" w:rsidP="00F22E7F">
      <w:pPr>
        <w:pStyle w:val="Heading4"/>
      </w:pPr>
      <w:r>
        <w:t>10.5</w:t>
      </w:r>
      <w:r>
        <w:tab/>
        <w:t>Not comprehended field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8D710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DD12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A26E68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66179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4A3DA3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F657A7" w14:textId="77777777" w:rsidR="00F22E7F" w:rsidRDefault="00F22E7F">
            <w:pPr>
              <w:rPr>
                <w:rFonts w:ascii="Times New Roman" w:hAnsi="Times New Roman" w:cs="Times New Roman"/>
                <w:noProof w:val="0"/>
                <w:sz w:val="18"/>
                <w:szCs w:val="20"/>
              </w:rPr>
            </w:pPr>
            <w:r>
              <w:rPr>
                <w:sz w:val="18"/>
              </w:rPr>
              <w:t>Status/ ref</w:t>
            </w:r>
          </w:p>
        </w:tc>
      </w:tr>
      <w:tr w:rsidR="00F22E7F" w14:paraId="5A2EA2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A358E0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95974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CD858C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D1AA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7A2D75" w14:textId="77777777" w:rsidR="00F22E7F" w:rsidRDefault="00F22E7F"/>
        </w:tc>
      </w:tr>
      <w:tr w:rsidR="00F22E7F" w14:paraId="524020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A15DB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9F75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6B00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02AC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98BAB8" w14:textId="77777777" w:rsidR="00F22E7F" w:rsidRDefault="00F22E7F"/>
        </w:tc>
      </w:tr>
      <w:tr w:rsidR="00F22E7F" w14:paraId="7B764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2217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E506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42F47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E4956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043934A" w14:textId="77777777" w:rsidR="00F22E7F" w:rsidRDefault="00F22E7F"/>
        </w:tc>
      </w:tr>
      <w:tr w:rsidR="00F22E7F" w14:paraId="38AD2E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41BFC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AE09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FA1F6E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8AF9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938DA0" w14:textId="77777777" w:rsidR="00F22E7F" w:rsidRDefault="00F22E7F"/>
        </w:tc>
      </w:tr>
    </w:tbl>
    <w:p w14:paraId="66D657DA" w14:textId="77777777" w:rsidR="00F22E7F" w:rsidRDefault="00F22E7F" w:rsidP="00F22E7F"/>
    <w:p w14:paraId="47F52727" w14:textId="77777777" w:rsidR="00F22E7F" w:rsidRDefault="00F22E7F" w:rsidP="00F22E7F">
      <w:pPr>
        <w:pStyle w:val="Heading4"/>
      </w:pPr>
      <w:r>
        <w:t>11</w:t>
      </w:r>
      <w:r>
        <w:tab/>
        <w:t>Radio information related interactions between network nodes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2AC7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2EBDEA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DC9A4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BAA7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2A7011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E20D72" w14:textId="77777777" w:rsidR="00F22E7F" w:rsidRDefault="00F22E7F">
            <w:pPr>
              <w:rPr>
                <w:rFonts w:ascii="Times New Roman" w:hAnsi="Times New Roman" w:cs="Times New Roman"/>
                <w:noProof w:val="0"/>
                <w:sz w:val="18"/>
                <w:szCs w:val="20"/>
              </w:rPr>
            </w:pPr>
            <w:r>
              <w:rPr>
                <w:sz w:val="18"/>
              </w:rPr>
              <w:t>Status/ ref</w:t>
            </w:r>
          </w:p>
        </w:tc>
      </w:tr>
      <w:tr w:rsidR="00F22E7F" w14:paraId="4197479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63FC0D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D5C8E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832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FC011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C37CCB" w14:textId="77777777" w:rsidR="00F22E7F" w:rsidRDefault="00F22E7F"/>
        </w:tc>
      </w:tr>
      <w:tr w:rsidR="00F22E7F" w14:paraId="7F0A0B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A36A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3456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DB588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E16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2FE251" w14:textId="77777777" w:rsidR="00F22E7F" w:rsidRDefault="00F22E7F"/>
        </w:tc>
      </w:tr>
      <w:tr w:rsidR="00F22E7F" w14:paraId="21C80C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6251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9EE40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35DF9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CE4F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CA310A" w14:textId="77777777" w:rsidR="00F22E7F" w:rsidRDefault="00F22E7F"/>
        </w:tc>
      </w:tr>
      <w:tr w:rsidR="00F22E7F" w14:paraId="12F0A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9BEE1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0AE3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6368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25FB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40CC76" w14:textId="77777777" w:rsidR="00F22E7F" w:rsidRDefault="00F22E7F"/>
        </w:tc>
      </w:tr>
    </w:tbl>
    <w:p w14:paraId="34BD877F" w14:textId="77777777" w:rsidR="00F22E7F" w:rsidRDefault="00F22E7F" w:rsidP="00F22E7F"/>
    <w:p w14:paraId="6603E1BC" w14:textId="77777777" w:rsidR="00F22E7F" w:rsidRDefault="00F22E7F" w:rsidP="00F22E7F">
      <w:pPr>
        <w:pStyle w:val="Heading4"/>
      </w:pPr>
      <w:r>
        <w:t>11.1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A79C0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F7D7E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822239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BB2E1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7E32B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106BC7C" w14:textId="77777777" w:rsidR="00F22E7F" w:rsidRDefault="00F22E7F">
            <w:pPr>
              <w:rPr>
                <w:rFonts w:ascii="Times New Roman" w:hAnsi="Times New Roman" w:cs="Times New Roman"/>
                <w:noProof w:val="0"/>
                <w:sz w:val="18"/>
                <w:szCs w:val="20"/>
              </w:rPr>
            </w:pPr>
            <w:r>
              <w:rPr>
                <w:sz w:val="18"/>
              </w:rPr>
              <w:t>Status/ ref</w:t>
            </w:r>
          </w:p>
        </w:tc>
      </w:tr>
      <w:tr w:rsidR="00F22E7F" w14:paraId="6C1856A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BEDA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2B06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96F79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BA4CF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BBCF9C" w14:textId="77777777" w:rsidR="00F22E7F" w:rsidRDefault="00F22E7F"/>
        </w:tc>
      </w:tr>
      <w:tr w:rsidR="00F22E7F" w14:paraId="42736E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C153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B517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4609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DE1D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22C8EEA" w14:textId="77777777" w:rsidR="00F22E7F" w:rsidRDefault="00F22E7F"/>
        </w:tc>
      </w:tr>
      <w:tr w:rsidR="00F22E7F" w14:paraId="08D11A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5436D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C883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6CF5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057C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900308" w14:textId="77777777" w:rsidR="00F22E7F" w:rsidRDefault="00F22E7F"/>
        </w:tc>
      </w:tr>
      <w:tr w:rsidR="00F22E7F" w14:paraId="17149B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8F677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602A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3EED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2DB39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50853E" w14:textId="77777777" w:rsidR="00F22E7F" w:rsidRDefault="00F22E7F"/>
        </w:tc>
      </w:tr>
    </w:tbl>
    <w:p w14:paraId="0C98A0E4" w14:textId="77777777" w:rsidR="00F22E7F" w:rsidRDefault="00F22E7F" w:rsidP="00F22E7F"/>
    <w:p w14:paraId="56611275" w14:textId="77777777" w:rsidR="00F22E7F" w:rsidRDefault="00F22E7F" w:rsidP="00F22E7F">
      <w:pPr>
        <w:pStyle w:val="Heading4"/>
      </w:pPr>
      <w:r>
        <w:t>11.2</w:t>
      </w:r>
      <w:r>
        <w:tab/>
        <w:t>Inter-node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53F27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0E053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EB12B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3969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3979CA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60F90C" w14:textId="77777777" w:rsidR="00F22E7F" w:rsidRDefault="00F22E7F">
            <w:pPr>
              <w:rPr>
                <w:rFonts w:ascii="Times New Roman" w:hAnsi="Times New Roman" w:cs="Times New Roman"/>
                <w:noProof w:val="0"/>
                <w:sz w:val="18"/>
                <w:szCs w:val="20"/>
              </w:rPr>
            </w:pPr>
            <w:r>
              <w:rPr>
                <w:sz w:val="18"/>
              </w:rPr>
              <w:t>Status/ ref</w:t>
            </w:r>
          </w:p>
        </w:tc>
      </w:tr>
      <w:tr w:rsidR="00F22E7F" w14:paraId="18CB796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2D7D0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57FB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648ACA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1429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8830F9" w14:textId="77777777" w:rsidR="00F22E7F" w:rsidRDefault="00F22E7F"/>
        </w:tc>
      </w:tr>
      <w:tr w:rsidR="00F22E7F" w14:paraId="2DF955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D4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8F38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79161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B5087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74E16F" w14:textId="77777777" w:rsidR="00F22E7F" w:rsidRDefault="00F22E7F"/>
        </w:tc>
      </w:tr>
      <w:tr w:rsidR="00F22E7F" w14:paraId="7190D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62A04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FAB46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A774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4EED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01150A" w14:textId="77777777" w:rsidR="00F22E7F" w:rsidRDefault="00F22E7F"/>
        </w:tc>
      </w:tr>
      <w:tr w:rsidR="00F22E7F" w14:paraId="56439F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CFA0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422A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649B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C0CA3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1A9E9C" w14:textId="77777777" w:rsidR="00F22E7F" w:rsidRDefault="00F22E7F"/>
        </w:tc>
      </w:tr>
    </w:tbl>
    <w:p w14:paraId="7B495512" w14:textId="77777777" w:rsidR="00F22E7F" w:rsidRDefault="00F22E7F" w:rsidP="00F22E7F"/>
    <w:p w14:paraId="47518043" w14:textId="77777777" w:rsidR="00F22E7F" w:rsidRDefault="00F22E7F" w:rsidP="00F22E7F">
      <w:pPr>
        <w:pStyle w:val="Heading4"/>
      </w:pPr>
      <w:r>
        <w:t>11.2.1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05D7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CB2536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03627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90837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10F31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4A35FB" w14:textId="77777777" w:rsidR="00F22E7F" w:rsidRDefault="00F22E7F">
            <w:pPr>
              <w:rPr>
                <w:rFonts w:ascii="Times New Roman" w:hAnsi="Times New Roman" w:cs="Times New Roman"/>
                <w:noProof w:val="0"/>
                <w:sz w:val="18"/>
                <w:szCs w:val="20"/>
              </w:rPr>
            </w:pPr>
            <w:r>
              <w:rPr>
                <w:sz w:val="18"/>
              </w:rPr>
              <w:t>Status/ ref</w:t>
            </w:r>
          </w:p>
        </w:tc>
      </w:tr>
      <w:tr w:rsidR="00F22E7F" w14:paraId="4F87D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131794C" w14:textId="77777777" w:rsidR="00F22E7F" w:rsidRDefault="00F22E7F">
            <w:r>
              <w:rPr>
                <w:sz w:val="18"/>
              </w:rPr>
              <w:t>v033</w:t>
            </w:r>
          </w:p>
        </w:tc>
        <w:tc>
          <w:tcPr>
            <w:tcW w:w="3526" w:type="dxa"/>
            <w:tcBorders>
              <w:top w:val="single" w:sz="4" w:space="0" w:color="auto"/>
              <w:left w:val="single" w:sz="4" w:space="0" w:color="auto"/>
              <w:bottom w:val="single" w:sz="4" w:space="0" w:color="auto"/>
              <w:right w:val="single" w:sz="4" w:space="0" w:color="auto"/>
            </w:tcBorders>
            <w:hideMark/>
          </w:tcPr>
          <w:p w14:paraId="02072F15" w14:textId="77777777" w:rsidR="00F22E7F" w:rsidRDefault="00F22E7F">
            <w:pPr>
              <w:rPr>
                <w:sz w:val="18"/>
              </w:rPr>
            </w:pPr>
            <w:r>
              <w:rPr>
                <w:sz w:val="18"/>
              </w:rPr>
              <w:t>The description just mentions Xn and NG interfaces as follows:</w:t>
            </w:r>
          </w:p>
          <w:p w14:paraId="68A5DD44" w14:textId="77777777" w:rsidR="00F22E7F" w:rsidRDefault="00F22E7F">
            <w:pPr>
              <w:rPr>
                <w:sz w:val="18"/>
              </w:rPr>
            </w:pPr>
            <w:r>
              <w:t xml:space="preserve">……. RRC messages that are sent either across the </w:t>
            </w:r>
            <w:r>
              <w:rPr>
                <w:highlight w:val="yellow"/>
              </w:rPr>
              <w:t>Xn- or the NG</w:t>
            </w:r>
            <w:r>
              <w:t xml:space="preserve">-interface, either……. </w:t>
            </w:r>
          </w:p>
          <w:p w14:paraId="3E267317" w14:textId="77777777" w:rsidR="00F22E7F" w:rsidRDefault="00F22E7F">
            <w:pPr>
              <w:rPr>
                <w:rFonts w:ascii="Times New Roman" w:hAnsi="Times New Roman" w:cs="Times New Roman"/>
                <w:noProof w:val="0"/>
                <w:sz w:val="20"/>
                <w:szCs w:val="20"/>
              </w:rPr>
            </w:pPr>
            <w:r>
              <w:rPr>
                <w:sz w:val="18"/>
              </w:rPr>
              <w:t>. But in case of EN-DC the inter-node RRC message are sent on X2. So X2 should also be in the description.</w:t>
            </w:r>
          </w:p>
        </w:tc>
        <w:tc>
          <w:tcPr>
            <w:tcW w:w="667" w:type="dxa"/>
            <w:tcBorders>
              <w:top w:val="single" w:sz="4" w:space="0" w:color="auto"/>
              <w:left w:val="single" w:sz="4" w:space="0" w:color="auto"/>
              <w:bottom w:val="single" w:sz="4" w:space="0" w:color="auto"/>
              <w:right w:val="single" w:sz="4" w:space="0" w:color="auto"/>
            </w:tcBorders>
            <w:hideMark/>
          </w:tcPr>
          <w:p w14:paraId="641A0DB9"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568D6047" w14:textId="77777777" w:rsidR="00F22E7F" w:rsidRDefault="00F22E7F">
            <w:pPr>
              <w:rPr>
                <w:sz w:val="18"/>
              </w:rPr>
            </w:pPr>
            <w:r>
              <w:rPr>
                <w:sz w:val="18"/>
              </w:rPr>
              <w:t>Add X2 in the general description as follows:</w:t>
            </w:r>
          </w:p>
          <w:p w14:paraId="08B3571E" w14:textId="77777777" w:rsidR="00F22E7F" w:rsidRDefault="00F22E7F">
            <w:pPr>
              <w:rPr>
                <w:sz w:val="18"/>
              </w:rPr>
            </w:pPr>
          </w:p>
          <w:p w14:paraId="6321CCC6" w14:textId="77777777" w:rsidR="00F22E7F" w:rsidRDefault="00F22E7F">
            <w:pPr>
              <w:rPr>
                <w:sz w:val="18"/>
              </w:rPr>
            </w:pPr>
            <w:r>
              <w:t>……. RRC messages that are sent either across the Xn</w:t>
            </w:r>
            <w:r>
              <w:rPr>
                <w:u w:val="single"/>
              </w:rPr>
              <w:t>/ X2</w:t>
            </w:r>
            <w:r>
              <w:t xml:space="preserve">- or the NG-interface, either……. </w:t>
            </w:r>
          </w:p>
          <w:p w14:paraId="22B9AE95" w14:textId="77777777" w:rsidR="00F22E7F" w:rsidRDefault="00F22E7F">
            <w:pPr>
              <w:rPr>
                <w:sz w:val="18"/>
              </w:rPr>
            </w:pPr>
          </w:p>
          <w:p w14:paraId="486B5E20"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5A06BCDA" w14:textId="77777777" w:rsidR="00F22E7F" w:rsidRDefault="00F22E7F">
            <w:r>
              <w:t>See Tdoc R2- 1801526</w:t>
            </w:r>
          </w:p>
        </w:tc>
      </w:tr>
      <w:tr w:rsidR="00F22E7F" w14:paraId="72D7DF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877F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38156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993E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F0EBF6C" w14:textId="77777777" w:rsidR="00F22E7F" w:rsidRDefault="00F22E7F">
            <w:r>
              <w:t xml:space="preserve">RAN2 discussed </w:t>
            </w:r>
            <w:hyperlink r:id="rId100" w:tooltip="C:Data3GPPExtracts38331_CR0004_(Rel-15)_R2-1801464_Corrections to INM messages.doc" w:history="1">
              <w:r>
                <w:rPr>
                  <w:rStyle w:val="Hyperlink"/>
                </w:rPr>
                <w:t>R2-1801464</w:t>
              </w:r>
            </w:hyperlink>
            <w:r>
              <w:t>, Corrections to INM messages</w:t>
            </w:r>
          </w:p>
        </w:tc>
        <w:tc>
          <w:tcPr>
            <w:tcW w:w="1295" w:type="dxa"/>
            <w:tcBorders>
              <w:top w:val="single" w:sz="4" w:space="0" w:color="auto"/>
              <w:left w:val="single" w:sz="4" w:space="0" w:color="auto"/>
              <w:bottom w:val="single" w:sz="4" w:space="0" w:color="auto"/>
              <w:right w:val="single" w:sz="4" w:space="0" w:color="auto"/>
            </w:tcBorders>
          </w:tcPr>
          <w:p w14:paraId="43D238BF" w14:textId="77777777" w:rsidR="00F22E7F" w:rsidRDefault="00F22E7F"/>
        </w:tc>
      </w:tr>
      <w:tr w:rsidR="00F22E7F" w14:paraId="151B33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9917B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2E95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19E77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D0EF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87DC4C" w14:textId="77777777" w:rsidR="00F22E7F" w:rsidRDefault="00F22E7F"/>
        </w:tc>
      </w:tr>
      <w:tr w:rsidR="00F22E7F" w14:paraId="5CEC99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98E0D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F740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6A7E6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80D4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6F53BF" w14:textId="77777777" w:rsidR="00F22E7F" w:rsidRDefault="00F22E7F"/>
        </w:tc>
      </w:tr>
    </w:tbl>
    <w:p w14:paraId="7BCEAE1F" w14:textId="77777777" w:rsidR="00F22E7F" w:rsidRDefault="00F22E7F" w:rsidP="00F22E7F"/>
    <w:p w14:paraId="42FAC609" w14:textId="77777777" w:rsidR="00F22E7F" w:rsidRDefault="00F22E7F" w:rsidP="00F22E7F">
      <w:pPr>
        <w:pStyle w:val="Heading4"/>
      </w:pPr>
      <w:r>
        <w:t>11.2.2</w:t>
      </w:r>
      <w:r>
        <w:tab/>
        <w:t>Message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6F4277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98C1A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F34B7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6A24C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6A109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F0B7E2C" w14:textId="77777777" w:rsidR="00F22E7F" w:rsidRDefault="00F22E7F">
            <w:pPr>
              <w:rPr>
                <w:rFonts w:ascii="Times New Roman" w:hAnsi="Times New Roman" w:cs="Times New Roman"/>
                <w:noProof w:val="0"/>
                <w:sz w:val="18"/>
                <w:szCs w:val="20"/>
              </w:rPr>
            </w:pPr>
            <w:r>
              <w:rPr>
                <w:sz w:val="18"/>
              </w:rPr>
              <w:t>Status/ ref</w:t>
            </w:r>
          </w:p>
        </w:tc>
      </w:tr>
      <w:tr w:rsidR="00F22E7F" w14:paraId="7FC737D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F9BC785" w14:textId="77777777" w:rsidR="00F22E7F" w:rsidRDefault="00F22E7F">
            <w:r>
              <w:rPr>
                <w:sz w:val="18"/>
              </w:rPr>
              <w:t>v034</w:t>
            </w:r>
          </w:p>
        </w:tc>
        <w:tc>
          <w:tcPr>
            <w:tcW w:w="3526" w:type="dxa"/>
            <w:tcBorders>
              <w:top w:val="single" w:sz="4" w:space="0" w:color="auto"/>
              <w:left w:val="single" w:sz="4" w:space="0" w:color="auto"/>
              <w:bottom w:val="single" w:sz="4" w:space="0" w:color="auto"/>
              <w:right w:val="single" w:sz="4" w:space="0" w:color="auto"/>
            </w:tcBorders>
          </w:tcPr>
          <w:p w14:paraId="0641FC62" w14:textId="77777777" w:rsidR="00F22E7F" w:rsidRDefault="00F22E7F">
            <w:pPr>
              <w:rPr>
                <w:rFonts w:ascii="Times New Roman" w:hAnsi="Times New Roman" w:cs="Times New Roman"/>
                <w:noProof w:val="0"/>
                <w:sz w:val="20"/>
                <w:szCs w:val="20"/>
              </w:rPr>
            </w:pPr>
            <w:r>
              <w:rPr>
                <w:sz w:val="18"/>
              </w:rPr>
              <w:t>in case HO with NG core, TS38.423 use “</w:t>
            </w:r>
            <w:r>
              <w:t>source NG-RAN node</w:t>
            </w:r>
            <w:r>
              <w:rPr>
                <w:sz w:val="18"/>
              </w:rPr>
              <w:t>” and “</w:t>
            </w:r>
            <w:r>
              <w:t>target NG-RAN node.”</w:t>
            </w:r>
          </w:p>
          <w:p w14:paraId="2C7BDE85" w14:textId="77777777" w:rsidR="00F22E7F" w:rsidRDefault="00F22E7F">
            <w:r>
              <w:t>TS38.331 uses “</w:t>
            </w:r>
            <w:r>
              <w:rPr>
                <w:rFonts w:ascii="SimSun" w:eastAsia="SimSun" w:hAnsi="SimSun" w:hint="eastAsia"/>
                <w:lang w:eastAsia="zh-CN"/>
              </w:rPr>
              <w:t>gNB</w:t>
            </w:r>
            <w:r>
              <w:t>”  instead of “NG-RAN node” as follows:</w:t>
            </w:r>
          </w:p>
          <w:p w14:paraId="27146085" w14:textId="77777777" w:rsidR="00F22E7F" w:rsidRDefault="00F22E7F">
            <w:pPr>
              <w:pStyle w:val="Heading4"/>
            </w:pPr>
            <w:bookmarkStart w:id="388" w:name="_Toc501138382"/>
            <w:bookmarkStart w:id="389" w:name="_Toc500942807"/>
            <w:r>
              <w:t>….</w:t>
            </w:r>
          </w:p>
          <w:p w14:paraId="53C79DBD" w14:textId="77777777" w:rsidR="00F22E7F" w:rsidRDefault="00F22E7F">
            <w:pPr>
              <w:pStyle w:val="Heading4"/>
            </w:pPr>
            <w:r>
              <w:t>–</w:t>
            </w:r>
            <w:r>
              <w:tab/>
              <w:t>HandoverCommand</w:t>
            </w:r>
            <w:bookmarkEnd w:id="388"/>
            <w:bookmarkEnd w:id="389"/>
          </w:p>
          <w:p w14:paraId="2BFB4A2E" w14:textId="77777777" w:rsidR="00F22E7F" w:rsidRDefault="00F22E7F">
            <w:r>
              <w:t>This message is used to transfer the handover command as generated by the target gNB.</w:t>
            </w:r>
          </w:p>
          <w:p w14:paraId="62599D7A" w14:textId="77777777" w:rsidR="00F22E7F" w:rsidRDefault="00F22E7F">
            <w:pPr>
              <w:pStyle w:val="B1"/>
            </w:pPr>
            <w:r>
              <w:t xml:space="preserve">Direction: target </w:t>
            </w:r>
            <w:r>
              <w:rPr>
                <w:highlight w:val="yellow"/>
              </w:rPr>
              <w:t>gNB</w:t>
            </w:r>
            <w:r>
              <w:t xml:space="preserve"> to source </w:t>
            </w:r>
            <w:r>
              <w:rPr>
                <w:highlight w:val="yellow"/>
              </w:rPr>
              <w:t>gNB</w:t>
            </w:r>
            <w:r>
              <w:t>/ source RAN</w:t>
            </w:r>
          </w:p>
          <w:p w14:paraId="22FB3833" w14:textId="77777777" w:rsidR="00F22E7F" w:rsidRDefault="00F22E7F">
            <w:pPr>
              <w:pStyle w:val="B1"/>
            </w:pPr>
            <w:r>
              <w:t>……</w:t>
            </w:r>
          </w:p>
          <w:p w14:paraId="1AA7BF11"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7B769EAE" w14:textId="77777777">
              <w:tc>
                <w:tcPr>
                  <w:tcW w:w="3397" w:type="dxa"/>
                  <w:tcBorders>
                    <w:top w:val="single" w:sz="4" w:space="0" w:color="auto"/>
                    <w:left w:val="single" w:sz="4" w:space="0" w:color="auto"/>
                    <w:bottom w:val="single" w:sz="4" w:space="0" w:color="auto"/>
                    <w:right w:val="single" w:sz="4" w:space="0" w:color="auto"/>
                  </w:tcBorders>
                  <w:hideMark/>
                </w:tcPr>
                <w:p w14:paraId="3059AE0B" w14:textId="77777777" w:rsidR="00F22E7F" w:rsidRDefault="00F22E7F">
                  <w:pPr>
                    <w:pStyle w:val="TAH"/>
                  </w:pPr>
                  <w:r>
                    <w:t>HandoverCommand field descriptions</w:t>
                  </w:r>
                </w:p>
              </w:tc>
            </w:tr>
            <w:tr w:rsidR="00F22E7F" w14:paraId="69D609FE" w14:textId="77777777">
              <w:tc>
                <w:tcPr>
                  <w:tcW w:w="3397" w:type="dxa"/>
                  <w:tcBorders>
                    <w:top w:val="single" w:sz="4" w:space="0" w:color="auto"/>
                    <w:left w:val="single" w:sz="4" w:space="0" w:color="auto"/>
                    <w:bottom w:val="single" w:sz="4" w:space="0" w:color="auto"/>
                    <w:right w:val="single" w:sz="4" w:space="0" w:color="auto"/>
                  </w:tcBorders>
                  <w:hideMark/>
                </w:tcPr>
                <w:p w14:paraId="10B26C61" w14:textId="77777777" w:rsidR="00F22E7F" w:rsidRDefault="00F22E7F">
                  <w:pPr>
                    <w:pStyle w:val="TAL"/>
                    <w:rPr>
                      <w:b/>
                    </w:rPr>
                  </w:pPr>
                  <w:r>
                    <w:rPr>
                      <w:b/>
                    </w:rPr>
                    <w:t>handoverCommandMessage</w:t>
                  </w:r>
                </w:p>
                <w:p w14:paraId="27F47FC2" w14:textId="77777777" w:rsidR="00F22E7F" w:rsidRDefault="00F22E7F">
                  <w:pPr>
                    <w:pStyle w:val="TAL"/>
                  </w:pPr>
                  <w:r>
                    <w:t>Contains the RRCConnectionReconfiguration message used to perform handover within NR or handover to NR, as generated (entirely) by the target gNB.</w:t>
                  </w:r>
                </w:p>
              </w:tc>
            </w:tr>
          </w:tbl>
          <w:p w14:paraId="534A5147" w14:textId="77777777" w:rsidR="00F22E7F" w:rsidRDefault="00F22E7F"/>
          <w:p w14:paraId="651D023C" w14:textId="77777777" w:rsidR="00F22E7F" w:rsidRDefault="00F22E7F">
            <w:pPr>
              <w:pStyle w:val="B1"/>
            </w:pPr>
          </w:p>
          <w:p w14:paraId="24EB91CA" w14:textId="77777777" w:rsidR="00F22E7F" w:rsidRDefault="00F22E7F">
            <w:pPr>
              <w:pStyle w:val="B1"/>
            </w:pPr>
            <w:r>
              <w:t>……</w:t>
            </w:r>
          </w:p>
          <w:p w14:paraId="7C44ABA0" w14:textId="77777777" w:rsidR="00F22E7F" w:rsidRDefault="00F22E7F">
            <w:r>
              <w:t>It is better to align TS38.331 with TS38.423.</w:t>
            </w:r>
          </w:p>
          <w:p w14:paraId="717910A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800C44"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67635874" w14:textId="77777777" w:rsidR="00F22E7F" w:rsidRDefault="00F22E7F">
            <w:pPr>
              <w:rPr>
                <w:sz w:val="18"/>
              </w:rPr>
            </w:pPr>
            <w:r>
              <w:rPr>
                <w:sz w:val="18"/>
              </w:rPr>
              <w:t>Replaces “gNB” by “NG-RAN node”</w:t>
            </w:r>
          </w:p>
          <w:p w14:paraId="69454C7B" w14:textId="77777777" w:rsidR="00F22E7F" w:rsidRDefault="00F22E7F">
            <w:pPr>
              <w:rPr>
                <w:sz w:val="18"/>
              </w:rPr>
            </w:pPr>
          </w:p>
          <w:p w14:paraId="2293EB91" w14:textId="77777777" w:rsidR="00F22E7F" w:rsidRDefault="00F22E7F">
            <w:pPr>
              <w:rPr>
                <w:rFonts w:ascii="Times New Roman" w:hAnsi="Times New Roman" w:cs="Times New Roman"/>
                <w:noProof w:val="0"/>
                <w:sz w:val="18"/>
                <w:szCs w:val="20"/>
              </w:rPr>
            </w:pPr>
            <w:r>
              <w:rPr>
                <w:sz w:val="18"/>
              </w:rPr>
              <w:t>…..</w:t>
            </w:r>
          </w:p>
          <w:p w14:paraId="1FC0EE32" w14:textId="77777777" w:rsidR="00F22E7F" w:rsidRDefault="00F22E7F">
            <w:r>
              <w:t xml:space="preserve">This message is used to transfer the handover command as generated by the target </w:t>
            </w:r>
            <w:r>
              <w:rPr>
                <w:strike/>
              </w:rPr>
              <w:t>gNB</w:t>
            </w:r>
            <w:r>
              <w:rPr>
                <w:u w:val="single"/>
              </w:rPr>
              <w:t>NG-RAN node</w:t>
            </w:r>
            <w:r>
              <w:t>.</w:t>
            </w:r>
          </w:p>
          <w:p w14:paraId="477EC9CF" w14:textId="77777777" w:rsidR="00F22E7F" w:rsidRDefault="00F22E7F">
            <w:pPr>
              <w:pStyle w:val="B1"/>
            </w:pPr>
            <w:r>
              <w:t xml:space="preserve">Direction: target </w:t>
            </w:r>
            <w:r>
              <w:rPr>
                <w:strike/>
              </w:rPr>
              <w:t>gNB</w:t>
            </w:r>
            <w:r>
              <w:t xml:space="preserve"> </w:t>
            </w:r>
            <w:r>
              <w:rPr>
                <w:u w:val="single"/>
              </w:rPr>
              <w:t>NG-RAN node</w:t>
            </w:r>
            <w:r>
              <w:t xml:space="preserve"> to source gNB/ source RAN</w:t>
            </w:r>
          </w:p>
          <w:p w14:paraId="6610D546" w14:textId="77777777" w:rsidR="00F22E7F" w:rsidRDefault="00F22E7F">
            <w:pPr>
              <w:rPr>
                <w:sz w:val="18"/>
              </w:rPr>
            </w:pPr>
          </w:p>
          <w:p w14:paraId="2ED2DEC9" w14:textId="77777777" w:rsidR="00F22E7F" w:rsidRDefault="00F22E7F">
            <w:pPr>
              <w:rPr>
                <w:rFonts w:ascii="Times New Roman" w:hAnsi="Times New Roman" w:cs="Times New Roman"/>
                <w:noProof w:val="0"/>
                <w:sz w:val="18"/>
                <w:szCs w:val="20"/>
              </w:rPr>
            </w:pPr>
            <w:r>
              <w:rPr>
                <w:sz w:val="18"/>
              </w:rPr>
              <w:t>…..</w:t>
            </w:r>
          </w:p>
          <w:p w14:paraId="6AB97E43" w14:textId="77777777" w:rsidR="00F22E7F" w:rsidRDefault="00F22E7F">
            <w:pPr>
              <w:rPr>
                <w:sz w:val="18"/>
              </w:rPr>
            </w:pPr>
          </w:p>
          <w:p w14:paraId="692DC7D9"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1490EDB2" w14:textId="77777777">
              <w:tc>
                <w:tcPr>
                  <w:tcW w:w="3397" w:type="dxa"/>
                  <w:tcBorders>
                    <w:top w:val="single" w:sz="4" w:space="0" w:color="auto"/>
                    <w:left w:val="single" w:sz="4" w:space="0" w:color="auto"/>
                    <w:bottom w:val="single" w:sz="4" w:space="0" w:color="auto"/>
                    <w:right w:val="single" w:sz="4" w:space="0" w:color="auto"/>
                  </w:tcBorders>
                  <w:hideMark/>
                </w:tcPr>
                <w:p w14:paraId="1C58C52C" w14:textId="77777777" w:rsidR="00F22E7F" w:rsidRDefault="00F22E7F">
                  <w:pPr>
                    <w:pStyle w:val="TAH"/>
                  </w:pPr>
                  <w:r>
                    <w:t>HandoverCommand field descriptions</w:t>
                  </w:r>
                </w:p>
              </w:tc>
            </w:tr>
            <w:tr w:rsidR="00F22E7F" w14:paraId="1D0FC88B" w14:textId="77777777">
              <w:tc>
                <w:tcPr>
                  <w:tcW w:w="3397" w:type="dxa"/>
                  <w:tcBorders>
                    <w:top w:val="single" w:sz="4" w:space="0" w:color="auto"/>
                    <w:left w:val="single" w:sz="4" w:space="0" w:color="auto"/>
                    <w:bottom w:val="single" w:sz="4" w:space="0" w:color="auto"/>
                    <w:right w:val="single" w:sz="4" w:space="0" w:color="auto"/>
                  </w:tcBorders>
                  <w:hideMark/>
                </w:tcPr>
                <w:p w14:paraId="16FB8ECC" w14:textId="77777777" w:rsidR="00F22E7F" w:rsidRDefault="00F22E7F">
                  <w:pPr>
                    <w:pStyle w:val="TAL"/>
                    <w:rPr>
                      <w:b/>
                    </w:rPr>
                  </w:pPr>
                  <w:r>
                    <w:rPr>
                      <w:b/>
                    </w:rPr>
                    <w:t>handoverCommandMessage</w:t>
                  </w:r>
                </w:p>
                <w:p w14:paraId="4BA1E660" w14:textId="77777777" w:rsidR="00F22E7F" w:rsidRDefault="00F22E7F">
                  <w:pPr>
                    <w:pStyle w:val="TAL"/>
                  </w:pPr>
                  <w:r>
                    <w:t xml:space="preserve">Contains the RRCConnectionReconfiguration message used to perform handover within NR or handover to NR, as generated (entirely) by the target </w:t>
                  </w:r>
                  <w:r>
                    <w:rPr>
                      <w:strike/>
                    </w:rPr>
                    <w:t>gNB</w:t>
                  </w:r>
                  <w:r>
                    <w:rPr>
                      <w:u w:val="single"/>
                    </w:rPr>
                    <w:t>NG-RAN node</w:t>
                  </w:r>
                  <w:r>
                    <w:t>.</w:t>
                  </w:r>
                </w:p>
              </w:tc>
            </w:tr>
          </w:tbl>
          <w:p w14:paraId="018D43E8" w14:textId="77777777" w:rsidR="00F22E7F" w:rsidRDefault="00F22E7F"/>
          <w:p w14:paraId="2372D2BB" w14:textId="77777777" w:rsidR="00F22E7F" w:rsidRDefault="00F22E7F">
            <w:pPr>
              <w:rPr>
                <w:sz w:val="18"/>
              </w:rPr>
            </w:pPr>
          </w:p>
          <w:p w14:paraId="070B134D" w14:textId="77777777" w:rsidR="00F22E7F" w:rsidRDefault="00F22E7F">
            <w:pPr>
              <w:rPr>
                <w:sz w:val="18"/>
              </w:rPr>
            </w:pPr>
            <w:r>
              <w:rPr>
                <w:sz w:val="18"/>
              </w:rPr>
              <w:t>……</w:t>
            </w:r>
          </w:p>
          <w:p w14:paraId="4EF014E6" w14:textId="77777777" w:rsidR="00F22E7F" w:rsidRDefault="00F22E7F">
            <w:pPr>
              <w:rPr>
                <w:sz w:val="18"/>
              </w:rPr>
            </w:pPr>
          </w:p>
          <w:p w14:paraId="6B5EAC48"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2A043DE5" w14:textId="77777777" w:rsidR="00F22E7F" w:rsidRDefault="00F22E7F">
            <w:r>
              <w:t>See Tdoc R2- 1801526</w:t>
            </w:r>
          </w:p>
        </w:tc>
      </w:tr>
      <w:tr w:rsidR="00F22E7F" w14:paraId="698031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B6B93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EBE8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0134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2FA24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70FBFE" w14:textId="77777777" w:rsidR="00F22E7F" w:rsidRDefault="00F22E7F"/>
        </w:tc>
      </w:tr>
      <w:tr w:rsidR="00F22E7F" w14:paraId="6BB08E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FF14C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CD59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FA23C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3A4B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6A40E" w14:textId="77777777" w:rsidR="00F22E7F" w:rsidRDefault="00F22E7F"/>
        </w:tc>
      </w:tr>
      <w:tr w:rsidR="00F22E7F" w14:paraId="0E6B3D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6895E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4CB85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486B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5F1F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459B7F" w14:textId="77777777" w:rsidR="00F22E7F" w:rsidRDefault="00F22E7F"/>
        </w:tc>
      </w:tr>
    </w:tbl>
    <w:p w14:paraId="4322C2E5" w14:textId="77777777" w:rsidR="00F22E7F" w:rsidRDefault="00F22E7F" w:rsidP="00F22E7F"/>
    <w:p w14:paraId="279BA6E8" w14:textId="77777777" w:rsidR="00F22E7F" w:rsidRDefault="00F22E7F" w:rsidP="00F22E7F">
      <w:pPr>
        <w:pStyle w:val="Heading4"/>
      </w:pPr>
      <w:r>
        <w:t>–</w:t>
      </w:r>
      <w:r>
        <w:tab/>
        <w:t>HandoverCommand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24B6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95ED25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B85F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189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814A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122613" w14:textId="77777777" w:rsidR="00F22E7F" w:rsidRDefault="00F22E7F">
            <w:pPr>
              <w:rPr>
                <w:rFonts w:ascii="Times New Roman" w:hAnsi="Times New Roman" w:cs="Times New Roman"/>
                <w:noProof w:val="0"/>
                <w:sz w:val="18"/>
                <w:szCs w:val="20"/>
              </w:rPr>
            </w:pPr>
            <w:r>
              <w:rPr>
                <w:sz w:val="18"/>
              </w:rPr>
              <w:t>Status/ ref</w:t>
            </w:r>
          </w:p>
        </w:tc>
      </w:tr>
      <w:tr w:rsidR="00F22E7F" w14:paraId="04CA0B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2A122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306BF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9A1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E444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1BF671" w14:textId="77777777" w:rsidR="00F22E7F" w:rsidRDefault="00F22E7F"/>
        </w:tc>
      </w:tr>
      <w:tr w:rsidR="00F22E7F" w14:paraId="2F7AE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2F5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8743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D38647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67F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0B66FD" w14:textId="77777777" w:rsidR="00F22E7F" w:rsidRDefault="00F22E7F"/>
        </w:tc>
      </w:tr>
      <w:tr w:rsidR="00F22E7F" w14:paraId="531E6E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DE41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74E8C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12DB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8378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A67D37" w14:textId="77777777" w:rsidR="00F22E7F" w:rsidRDefault="00F22E7F"/>
        </w:tc>
      </w:tr>
      <w:tr w:rsidR="00F22E7F" w14:paraId="1D9FF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77EA0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5A26E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921D6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97F54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EAD01" w14:textId="77777777" w:rsidR="00F22E7F" w:rsidRDefault="00F22E7F"/>
        </w:tc>
      </w:tr>
    </w:tbl>
    <w:p w14:paraId="1DD172CA" w14:textId="77777777" w:rsidR="00F22E7F" w:rsidRDefault="00F22E7F" w:rsidP="00F22E7F"/>
    <w:p w14:paraId="072D6170" w14:textId="77777777" w:rsidR="00F22E7F" w:rsidRDefault="00F22E7F" w:rsidP="00F22E7F">
      <w:pPr>
        <w:pStyle w:val="Heading4"/>
      </w:pPr>
      <w:r>
        <w:t>–</w:t>
      </w:r>
      <w:r>
        <w:tab/>
        <w:t>HandoverPreparationInformation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F48CF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FFC60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5DBBA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BF616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ABE4C0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177E762" w14:textId="77777777" w:rsidR="00F22E7F" w:rsidRDefault="00F22E7F">
            <w:pPr>
              <w:rPr>
                <w:rFonts w:ascii="Times New Roman" w:hAnsi="Times New Roman" w:cs="Times New Roman"/>
                <w:noProof w:val="0"/>
                <w:sz w:val="18"/>
                <w:szCs w:val="20"/>
              </w:rPr>
            </w:pPr>
            <w:r>
              <w:rPr>
                <w:sz w:val="18"/>
              </w:rPr>
              <w:t>Status/ ref</w:t>
            </w:r>
          </w:p>
        </w:tc>
      </w:tr>
      <w:tr w:rsidR="00F22E7F" w14:paraId="3D8088F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3CFDA6E" w14:textId="77777777" w:rsidR="00F22E7F" w:rsidRDefault="00F22E7F">
            <w:r>
              <w:rPr>
                <w:sz w:val="18"/>
              </w:rPr>
              <w:t>v035</w:t>
            </w:r>
          </w:p>
        </w:tc>
        <w:tc>
          <w:tcPr>
            <w:tcW w:w="3526" w:type="dxa"/>
            <w:tcBorders>
              <w:top w:val="single" w:sz="4" w:space="0" w:color="auto"/>
              <w:left w:val="single" w:sz="4" w:space="0" w:color="auto"/>
              <w:bottom w:val="single" w:sz="4" w:space="0" w:color="auto"/>
              <w:right w:val="single" w:sz="4" w:space="0" w:color="auto"/>
            </w:tcBorders>
          </w:tcPr>
          <w:p w14:paraId="07FBA8D9" w14:textId="77777777" w:rsidR="00F22E7F" w:rsidRDefault="00F22E7F">
            <w:pPr>
              <w:rPr>
                <w:sz w:val="18"/>
              </w:rPr>
            </w:pPr>
            <w:r>
              <w:rPr>
                <w:sz w:val="18"/>
              </w:rPr>
              <w:t>The “source RAN” part can be captured in 36..331</w:t>
            </w:r>
          </w:p>
          <w:p w14:paraId="5C893C1C" w14:textId="77777777" w:rsidR="00F22E7F" w:rsidRDefault="00F22E7F">
            <w:pPr>
              <w:rPr>
                <w:rFonts w:ascii="Times New Roman" w:hAnsi="Times New Roman" w:cs="Times New Roman"/>
                <w:noProof w:val="0"/>
                <w:sz w:val="18"/>
                <w:szCs w:val="20"/>
              </w:rPr>
            </w:pPr>
            <w:r>
              <w:rPr>
                <w:sz w:val="18"/>
              </w:rPr>
              <w:t>……</w:t>
            </w:r>
          </w:p>
          <w:p w14:paraId="17D3EF9E" w14:textId="77777777" w:rsidR="00F22E7F" w:rsidRDefault="00F22E7F">
            <w:r>
              <w:t>This message is used to transfer the NR RRC information used by the target gNB during handover preparation, including UE capability information.</w:t>
            </w:r>
          </w:p>
          <w:p w14:paraId="389C3406" w14:textId="77777777" w:rsidR="00F22E7F" w:rsidRDefault="00F22E7F">
            <w:pPr>
              <w:pStyle w:val="B1"/>
            </w:pPr>
            <w:r>
              <w:t>Direction: source gNB/ source RAN to target gNB</w:t>
            </w:r>
          </w:p>
          <w:p w14:paraId="5B84A9C9" w14:textId="77777777" w:rsidR="00F22E7F" w:rsidRDefault="00F22E7F">
            <w:pPr>
              <w:rPr>
                <w:rFonts w:ascii="Times New Roman" w:hAnsi="Times New Roman" w:cs="Times New Roman"/>
                <w:noProof w:val="0"/>
                <w:sz w:val="18"/>
                <w:szCs w:val="20"/>
              </w:rPr>
            </w:pPr>
            <w:r>
              <w:rPr>
                <w:sz w:val="18"/>
              </w:rPr>
              <w:t>…..</w:t>
            </w:r>
          </w:p>
          <w:p w14:paraId="0B727B89" w14:textId="77777777" w:rsidR="00F22E7F" w:rsidRDefault="00F22E7F">
            <w:pPr>
              <w:rPr>
                <w:sz w:val="18"/>
              </w:rPr>
            </w:pPr>
          </w:p>
          <w:p w14:paraId="41F9DF62" w14:textId="77777777" w:rsidR="00F22E7F" w:rsidRDefault="00F22E7F">
            <w:pPr>
              <w:rPr>
                <w:rFonts w:ascii="Times New Roman" w:hAnsi="Times New Roman" w:cs="Times New Roman"/>
                <w:noProof w:val="0"/>
                <w:sz w:val="18"/>
                <w:szCs w:val="20"/>
              </w:rPr>
            </w:pPr>
            <w:r>
              <w:rPr>
                <w:sz w:val="18"/>
              </w:rPr>
              <w:t>…..</w:t>
            </w:r>
          </w:p>
          <w:p w14:paraId="29FB77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F1D0132" w14:textId="77777777" w:rsidR="00F22E7F" w:rsidRDefault="00F22E7F">
            <w:r>
              <w:rPr>
                <w:rFonts w:ascii="SimSun" w:hAnsi="SimSun" w:hint="eastAsia"/>
                <w:sz w:val="18"/>
              </w:rPr>
              <w:t>2</w:t>
            </w:r>
          </w:p>
        </w:tc>
        <w:tc>
          <w:tcPr>
            <w:tcW w:w="9283" w:type="dxa"/>
            <w:tcBorders>
              <w:top w:val="single" w:sz="4" w:space="0" w:color="auto"/>
              <w:left w:val="single" w:sz="4" w:space="0" w:color="auto"/>
              <w:bottom w:val="single" w:sz="4" w:space="0" w:color="auto"/>
              <w:right w:val="single" w:sz="4" w:space="0" w:color="auto"/>
            </w:tcBorders>
          </w:tcPr>
          <w:p w14:paraId="06C3996F" w14:textId="77777777" w:rsidR="00F22E7F" w:rsidRDefault="00F22E7F">
            <w:pPr>
              <w:rPr>
                <w:rFonts w:ascii="Times New Roman" w:hAnsi="Times New Roman" w:cs="Times New Roman"/>
                <w:noProof w:val="0"/>
                <w:sz w:val="18"/>
                <w:szCs w:val="20"/>
              </w:rPr>
            </w:pPr>
            <w:r>
              <w:rPr>
                <w:sz w:val="18"/>
              </w:rPr>
              <w:t>Propose to cancel “</w:t>
            </w:r>
            <w:r>
              <w:rPr>
                <w:sz w:val="18"/>
                <w:highlight w:val="yellow"/>
              </w:rPr>
              <w:t>source RAN</w:t>
            </w:r>
            <w:r>
              <w:rPr>
                <w:sz w:val="18"/>
              </w:rPr>
              <w:t>” in 38.331 and capture in 36.331</w:t>
            </w:r>
          </w:p>
          <w:p w14:paraId="18E1E8A1" w14:textId="77777777" w:rsidR="00F22E7F" w:rsidRDefault="00F22E7F">
            <w:pPr>
              <w:rPr>
                <w:sz w:val="18"/>
              </w:rPr>
            </w:pPr>
          </w:p>
          <w:p w14:paraId="2DA62FE5" w14:textId="77777777" w:rsidR="00F22E7F" w:rsidRDefault="00F22E7F">
            <w:pPr>
              <w:rPr>
                <w:rFonts w:ascii="Times New Roman" w:hAnsi="Times New Roman" w:cs="Times New Roman"/>
                <w:noProof w:val="0"/>
                <w:sz w:val="18"/>
                <w:szCs w:val="20"/>
              </w:rPr>
            </w:pPr>
            <w:r>
              <w:rPr>
                <w:sz w:val="18"/>
              </w:rPr>
              <w:t>….</w:t>
            </w:r>
          </w:p>
          <w:p w14:paraId="5B884200" w14:textId="77777777" w:rsidR="00F22E7F" w:rsidRDefault="00F22E7F">
            <w:r>
              <w:t>This message is used to transfer the NR RRC information used by the target gNB during handover preparation, including UE capability information.</w:t>
            </w:r>
          </w:p>
          <w:p w14:paraId="1558E3BA" w14:textId="77777777" w:rsidR="00F22E7F" w:rsidRDefault="00F22E7F">
            <w:pPr>
              <w:pStyle w:val="B1"/>
            </w:pPr>
            <w:r>
              <w:t>Direction: source gNB source RAN to target gNB</w:t>
            </w:r>
          </w:p>
          <w:p w14:paraId="0E25155D" w14:textId="77777777" w:rsidR="00F22E7F" w:rsidRDefault="00F22E7F">
            <w:pPr>
              <w:rPr>
                <w:rFonts w:ascii="Times New Roman" w:hAnsi="Times New Roman" w:cs="Times New Roman"/>
                <w:noProof w:val="0"/>
                <w:sz w:val="18"/>
                <w:szCs w:val="20"/>
              </w:rPr>
            </w:pPr>
            <w:r>
              <w:rPr>
                <w:sz w:val="18"/>
              </w:rPr>
              <w:t>….</w:t>
            </w:r>
          </w:p>
          <w:p w14:paraId="3FB14C81" w14:textId="77777777" w:rsidR="00F22E7F" w:rsidRDefault="00F22E7F">
            <w:pPr>
              <w:rPr>
                <w:sz w:val="18"/>
              </w:rPr>
            </w:pPr>
          </w:p>
          <w:p w14:paraId="0FD0C1CA" w14:textId="77777777" w:rsidR="00F22E7F" w:rsidRDefault="00F22E7F">
            <w:pPr>
              <w:rPr>
                <w:rFonts w:ascii="Times New Roman" w:hAnsi="Times New Roman" w:cs="Times New Roman"/>
                <w:noProof w:val="0"/>
                <w:sz w:val="18"/>
                <w:szCs w:val="20"/>
              </w:rPr>
            </w:pPr>
            <w:r>
              <w:rPr>
                <w:sz w:val="18"/>
              </w:rPr>
              <w:t>…..</w:t>
            </w:r>
          </w:p>
          <w:p w14:paraId="56A71C74"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63FB5F36" w14:textId="77777777" w:rsidR="00F22E7F" w:rsidRDefault="00F22E7F">
            <w:r>
              <w:t>See Tdoc R2- 1801526</w:t>
            </w:r>
          </w:p>
        </w:tc>
      </w:tr>
      <w:tr w:rsidR="00F22E7F" w14:paraId="04FC21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141AB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52B3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C7C17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54F8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C74DAF" w14:textId="77777777" w:rsidR="00F22E7F" w:rsidRDefault="00F22E7F"/>
        </w:tc>
      </w:tr>
      <w:tr w:rsidR="00F22E7F" w14:paraId="76178B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0EB02" w14:textId="77777777" w:rsidR="00F22E7F" w:rsidRDefault="00F22E7F">
            <w:r>
              <w:t>H282</w:t>
            </w:r>
          </w:p>
        </w:tc>
        <w:tc>
          <w:tcPr>
            <w:tcW w:w="3526" w:type="dxa"/>
            <w:tcBorders>
              <w:top w:val="single" w:sz="4" w:space="0" w:color="auto"/>
              <w:left w:val="single" w:sz="4" w:space="0" w:color="auto"/>
              <w:bottom w:val="single" w:sz="4" w:space="0" w:color="auto"/>
              <w:right w:val="single" w:sz="4" w:space="0" w:color="auto"/>
            </w:tcBorders>
            <w:hideMark/>
          </w:tcPr>
          <w:p w14:paraId="39348E7C" w14:textId="77777777" w:rsidR="00F22E7F" w:rsidRDefault="00F22E7F">
            <w:r>
              <w:t xml:space="preserve">Inconsistent IE name. </w:t>
            </w:r>
          </w:p>
        </w:tc>
        <w:tc>
          <w:tcPr>
            <w:tcW w:w="667" w:type="dxa"/>
            <w:tcBorders>
              <w:top w:val="single" w:sz="4" w:space="0" w:color="auto"/>
              <w:left w:val="single" w:sz="4" w:space="0" w:color="auto"/>
              <w:bottom w:val="single" w:sz="4" w:space="0" w:color="auto"/>
              <w:right w:val="single" w:sz="4" w:space="0" w:color="auto"/>
            </w:tcBorders>
          </w:tcPr>
          <w:p w14:paraId="304AED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97B1B6" w14:textId="77777777" w:rsidR="00F22E7F" w:rsidRDefault="00F22E7F">
            <w:pPr>
              <w:pStyle w:val="PL"/>
            </w:pPr>
            <w:r>
              <w:t>AS-Context ::=</w:t>
            </w:r>
            <w:r>
              <w:tab/>
            </w:r>
            <w:r>
              <w:tab/>
            </w:r>
            <w:r>
              <w:tab/>
            </w:r>
            <w:r>
              <w:tab/>
            </w:r>
            <w:r>
              <w:tab/>
            </w:r>
            <w:r>
              <w:tab/>
            </w:r>
            <w:r>
              <w:tab/>
            </w:r>
            <w:r>
              <w:rPr>
                <w:color w:val="993366"/>
              </w:rPr>
              <w:t>SEQUENCE</w:t>
            </w:r>
            <w:r>
              <w:t xml:space="preserve"> {</w:t>
            </w:r>
          </w:p>
          <w:p w14:paraId="6789678F" w14:textId="77777777" w:rsidR="00F22E7F" w:rsidRDefault="00F22E7F">
            <w:pPr>
              <w:pStyle w:val="PL"/>
            </w:pPr>
            <w:r>
              <w:tab/>
              <w:t>reestablishmentInfo</w:t>
            </w:r>
            <w:r>
              <w:tab/>
            </w:r>
            <w:r>
              <w:tab/>
            </w:r>
            <w:r>
              <w:tab/>
            </w:r>
            <w:r>
              <w:tab/>
            </w:r>
            <w:r>
              <w:tab/>
            </w:r>
            <w:r>
              <w:tab/>
              <w:t>SEQUENCE {</w:t>
            </w:r>
          </w:p>
          <w:p w14:paraId="1D56CDFD" w14:textId="77777777" w:rsidR="00F22E7F" w:rsidRDefault="00F22E7F">
            <w:pPr>
              <w:pStyle w:val="PL"/>
            </w:pPr>
            <w:r>
              <w:tab/>
            </w:r>
            <w:r>
              <w:tab/>
              <w:t>sourcePhysCellId</w:t>
            </w:r>
            <w:r>
              <w:tab/>
            </w:r>
            <w:r>
              <w:tab/>
            </w:r>
            <w:r>
              <w:tab/>
            </w:r>
            <w:r>
              <w:tab/>
            </w:r>
            <w:r>
              <w:tab/>
              <w:t>PhysCellId,</w:t>
            </w:r>
          </w:p>
          <w:p w14:paraId="2629321C" w14:textId="77777777" w:rsidR="00F22E7F" w:rsidRDefault="00F22E7F">
            <w:pPr>
              <w:pStyle w:val="PL"/>
            </w:pPr>
            <w:r>
              <w:tab/>
            </w:r>
            <w:r>
              <w:tab/>
              <w:t>targetCellShortMAC-I</w:t>
            </w:r>
            <w:r>
              <w:tab/>
            </w:r>
            <w:r>
              <w:tab/>
            </w:r>
            <w:r>
              <w:tab/>
            </w:r>
            <w:r>
              <w:tab/>
              <w:t>ShortMAC-I,</w:t>
            </w:r>
          </w:p>
          <w:p w14:paraId="157435CA" w14:textId="77777777" w:rsidR="00F22E7F" w:rsidRDefault="00F22E7F">
            <w:pPr>
              <w:pStyle w:val="PL"/>
            </w:pPr>
            <w:r>
              <w:tab/>
            </w:r>
            <w:r>
              <w:tab/>
              <w:t>additionalReestabInfoList</w:t>
            </w:r>
            <w:r>
              <w:tab/>
            </w:r>
            <w:r>
              <w:tab/>
            </w:r>
            <w:r>
              <w:tab/>
              <w:t>AdditionalReestabInfoList</w:t>
            </w:r>
            <w:r>
              <w:tab/>
            </w:r>
            <w:r>
              <w:tab/>
            </w:r>
            <w:r>
              <w:tab/>
            </w:r>
            <w:r>
              <w:tab/>
            </w:r>
            <w:r>
              <w:rPr>
                <w:color w:val="993366"/>
              </w:rPr>
              <w:t>OPTIONAL</w:t>
            </w:r>
          </w:p>
          <w:p w14:paraId="2640432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A5CEE90" w14:textId="77777777" w:rsidR="00F22E7F" w:rsidRDefault="00F22E7F">
            <w:pPr>
              <w:pStyle w:val="PL"/>
              <w:rPr>
                <w:color w:val="808080"/>
              </w:rPr>
            </w:pPr>
            <w:r>
              <w:tab/>
            </w:r>
            <w:r>
              <w:rPr>
                <w:color w:val="808080"/>
              </w:rPr>
              <w:t>-- FFS Whether to change e.g. move all re-establishment info to Xx</w:t>
            </w:r>
          </w:p>
          <w:p w14:paraId="2A38B10D" w14:textId="77777777" w:rsidR="00F22E7F" w:rsidRDefault="00F22E7F">
            <w:pPr>
              <w:pStyle w:val="PL"/>
            </w:pPr>
            <w:r>
              <w:tab/>
              <w:t>configRestrictInfo</w:t>
            </w:r>
            <w:r>
              <w:tab/>
            </w:r>
            <w:r>
              <w:tab/>
            </w:r>
            <w:r>
              <w:tab/>
            </w:r>
            <w:r>
              <w:tab/>
            </w:r>
            <w:r>
              <w:tab/>
              <w:t>ConfigRestrictInfoSCG</w:t>
            </w:r>
            <w:r>
              <w:tab/>
            </w:r>
            <w:r>
              <w:tab/>
            </w:r>
            <w:r>
              <w:tab/>
            </w:r>
            <w:r>
              <w:tab/>
            </w:r>
            <w:r>
              <w:tab/>
            </w:r>
            <w:r>
              <w:tab/>
            </w:r>
            <w:r>
              <w:rPr>
                <w:color w:val="993366"/>
              </w:rPr>
              <w:t>OPTIONAL</w:t>
            </w:r>
            <w:r>
              <w:t>,</w:t>
            </w:r>
          </w:p>
          <w:p w14:paraId="5BED160A" w14:textId="77777777" w:rsidR="00F22E7F" w:rsidRDefault="00F22E7F">
            <w:pPr>
              <w:pStyle w:val="PL"/>
            </w:pPr>
            <w:r>
              <w:tab/>
              <w:t>...</w:t>
            </w:r>
          </w:p>
          <w:p w14:paraId="31736110" w14:textId="77777777" w:rsidR="00F22E7F" w:rsidRDefault="00F22E7F">
            <w:pPr>
              <w:pStyle w:val="PL"/>
            </w:pPr>
            <w:r>
              <w:t>}</w:t>
            </w:r>
          </w:p>
          <w:p w14:paraId="325F7E14" w14:textId="77777777" w:rsidR="00F22E7F" w:rsidRDefault="00F22E7F">
            <w:pPr>
              <w:pStyle w:val="PL"/>
            </w:pPr>
          </w:p>
          <w:p w14:paraId="147481E3" w14:textId="77777777" w:rsidR="00F22E7F" w:rsidRDefault="00F22E7F">
            <w:pPr>
              <w:pStyle w:val="PL"/>
            </w:pPr>
            <w:r>
              <w:rPr>
                <w:strike/>
                <w:color w:val="FF0000"/>
              </w:rPr>
              <w:t>ReestabNCellInfoList</w:t>
            </w:r>
            <w:r>
              <w:rPr>
                <w:color w:val="FF0000"/>
                <w:u w:val="single"/>
              </w:rPr>
              <w:t>AdditionalReestabInfoList</w:t>
            </w:r>
            <w:r>
              <w:t xml:space="preserve"> ::=</w:t>
            </w:r>
            <w:r>
              <w:tab/>
            </w:r>
            <w:r>
              <w:tab/>
            </w:r>
            <w:r>
              <w:rPr>
                <w:color w:val="993366"/>
              </w:rPr>
              <w:t>SEQUENCE</w:t>
            </w:r>
            <w:r>
              <w:t xml:space="preserve"> ( </w:t>
            </w:r>
            <w:r>
              <w:rPr>
                <w:color w:val="993366"/>
              </w:rPr>
              <w:t>SIZE</w:t>
            </w:r>
            <w:r>
              <w:t xml:space="preserve"> (1..maxCellPrep) )</w:t>
            </w:r>
            <w:r>
              <w:rPr>
                <w:color w:val="993366"/>
              </w:rPr>
              <w:t xml:space="preserve"> OF</w:t>
            </w:r>
            <w:r>
              <w:t xml:space="preserve"> ReestabNCellInfo</w:t>
            </w:r>
          </w:p>
          <w:p w14:paraId="54A792EB" w14:textId="77777777" w:rsidR="00F22E7F" w:rsidRDefault="00F22E7F">
            <w:pPr>
              <w:pStyle w:val="PL"/>
            </w:pPr>
          </w:p>
          <w:p w14:paraId="3BBC16B7" w14:textId="77777777" w:rsidR="00F22E7F" w:rsidRDefault="00F22E7F">
            <w:pPr>
              <w:pStyle w:val="PL"/>
            </w:pPr>
            <w:r>
              <w:t>ReestabNCellInfo::=</w:t>
            </w:r>
            <w:r>
              <w:tab/>
            </w:r>
            <w:r>
              <w:rPr>
                <w:color w:val="993366"/>
              </w:rPr>
              <w:t>SEQUENCE</w:t>
            </w:r>
            <w:r>
              <w:t>{</w:t>
            </w:r>
          </w:p>
          <w:p w14:paraId="39C0400D" w14:textId="77777777" w:rsidR="00F22E7F" w:rsidRDefault="00F22E7F">
            <w:pPr>
              <w:pStyle w:val="PL"/>
            </w:pPr>
            <w:r>
              <w:tab/>
              <w:t>cellIdentity</w:t>
            </w:r>
            <w:r>
              <w:tab/>
            </w:r>
            <w:r>
              <w:tab/>
            </w:r>
            <w:r>
              <w:tab/>
            </w:r>
            <w:r>
              <w:tab/>
            </w:r>
            <w:r>
              <w:tab/>
            </w:r>
            <w:r>
              <w:tab/>
              <w:t>CellIdentity,</w:t>
            </w:r>
          </w:p>
          <w:p w14:paraId="1F65F6D6" w14:textId="77777777" w:rsidR="00F22E7F" w:rsidRDefault="00F22E7F">
            <w:pPr>
              <w:pStyle w:val="PL"/>
            </w:pPr>
            <w:r>
              <w:tab/>
              <w:t>key-gNodeB-Star</w:t>
            </w:r>
            <w:r>
              <w:tab/>
            </w:r>
            <w:r>
              <w:tab/>
            </w:r>
            <w:r>
              <w:tab/>
            </w:r>
            <w:r>
              <w:tab/>
            </w:r>
            <w:r>
              <w:tab/>
            </w:r>
            <w:r>
              <w:rPr>
                <w:color w:val="993366"/>
              </w:rPr>
              <w:t>BIT</w:t>
            </w:r>
            <w:r>
              <w:t xml:space="preserve"> </w:t>
            </w:r>
            <w:r>
              <w:rPr>
                <w:color w:val="993366"/>
              </w:rPr>
              <w:t>STRING</w:t>
            </w:r>
            <w:r>
              <w:t xml:space="preserve"> (</w:t>
            </w:r>
            <w:r>
              <w:rPr>
                <w:color w:val="993366"/>
              </w:rPr>
              <w:t>SIZE</w:t>
            </w:r>
            <w:r>
              <w:t xml:space="preserve"> (256)),</w:t>
            </w:r>
          </w:p>
          <w:p w14:paraId="25BB277E" w14:textId="77777777" w:rsidR="00F22E7F" w:rsidRDefault="00F22E7F">
            <w:pPr>
              <w:pStyle w:val="PL"/>
            </w:pPr>
            <w:r>
              <w:tab/>
              <w:t>shortMAC-I</w:t>
            </w:r>
            <w:r>
              <w:tab/>
            </w:r>
            <w:r>
              <w:tab/>
            </w:r>
            <w:r>
              <w:tab/>
            </w:r>
            <w:r>
              <w:tab/>
            </w:r>
            <w:r>
              <w:tab/>
            </w:r>
            <w:r>
              <w:tab/>
            </w:r>
            <w:r>
              <w:tab/>
              <w:t>ShortMAC-I</w:t>
            </w:r>
          </w:p>
          <w:p w14:paraId="17E6C5A6" w14:textId="77777777" w:rsidR="00F22E7F" w:rsidRDefault="00F22E7F">
            <w:pPr>
              <w:pStyle w:val="PL"/>
            </w:pPr>
            <w:r>
              <w:t>}</w:t>
            </w:r>
          </w:p>
          <w:p w14:paraId="0B39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97E8741" w14:textId="77777777" w:rsidR="00F22E7F" w:rsidRDefault="00F22E7F"/>
        </w:tc>
      </w:tr>
      <w:tr w:rsidR="00F22E7F" w14:paraId="5FF4D8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004D9585" w14:textId="77777777" w:rsidR="00F22E7F" w:rsidRDefault="00F22E7F">
            <w:r>
              <w:rPr>
                <w:color w:val="000000"/>
              </w:rPr>
              <w:t>N122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6DC198" w14:textId="77777777" w:rsidR="00F22E7F" w:rsidRDefault="00F22E7F">
            <w:pPr>
              <w:rPr>
                <w:rFonts w:ascii="Times New Roman" w:hAnsi="Times New Roman" w:cs="Times New Roman"/>
                <w:noProof w:val="0"/>
                <w:sz w:val="20"/>
                <w:szCs w:val="20"/>
              </w:rPr>
            </w:pPr>
            <w:r>
              <w:rPr>
                <w:color w:val="000000"/>
              </w:rPr>
              <w:t>The IE ReestabNCellInfoList  is not used anywhere, was it meant to be used as a replacement name for AdditionalReestabInfoList, perhaps?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8B97C"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FE0CD65" w14:textId="77777777" w:rsidR="00F22E7F" w:rsidRDefault="00F22E7F">
            <w:pPr>
              <w:rPr>
                <w:rFonts w:ascii="Times New Roman" w:hAnsi="Times New Roman" w:cs="Times New Roman"/>
                <w:noProof w:val="0"/>
                <w:sz w:val="20"/>
                <w:szCs w:val="20"/>
              </w:rPr>
            </w:pPr>
            <w:r>
              <w:rPr>
                <w:color w:val="000000"/>
              </w:rPr>
              <w:t>Replace AdditionalReestabInfoList with ReestabNCellInfoList</w:t>
            </w:r>
          </w:p>
        </w:tc>
        <w:tc>
          <w:tcPr>
            <w:tcW w:w="1295" w:type="dxa"/>
            <w:tcBorders>
              <w:top w:val="single" w:sz="4" w:space="0" w:color="auto"/>
              <w:left w:val="single" w:sz="4" w:space="0" w:color="auto"/>
              <w:bottom w:val="single" w:sz="4" w:space="0" w:color="auto"/>
              <w:right w:val="single" w:sz="4" w:space="0" w:color="auto"/>
            </w:tcBorders>
          </w:tcPr>
          <w:p w14:paraId="1E348591" w14:textId="77777777" w:rsidR="00F22E7F" w:rsidRDefault="00F22E7F"/>
        </w:tc>
      </w:tr>
      <w:tr w:rsidR="00F22E7F" w14:paraId="4AB217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4F21A121" w14:textId="77777777" w:rsidR="00F22E7F" w:rsidRDefault="00F22E7F">
            <w:pPr>
              <w:rPr>
                <w:color w:val="000000"/>
              </w:rPr>
            </w:pPr>
            <w:r>
              <w:rPr>
                <w:color w:val="000000"/>
              </w:rPr>
              <w:t>N123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82F3C8A" w14:textId="77777777" w:rsidR="00F22E7F" w:rsidRDefault="00F22E7F">
            <w:pPr>
              <w:rPr>
                <w:rFonts w:ascii="Times New Roman" w:hAnsi="Times New Roman" w:cs="Times New Roman"/>
                <w:noProof w:val="0"/>
                <w:color w:val="000000"/>
                <w:sz w:val="20"/>
                <w:szCs w:val="20"/>
              </w:rPr>
            </w:pPr>
            <w:r>
              <w:rPr>
                <w:color w:val="000000"/>
              </w:rPr>
              <w:t>In LTE RRC, the ReestabNCellInfoList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273253E6"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0C96942" w14:textId="77777777" w:rsidR="00F22E7F" w:rsidRDefault="00F22E7F">
            <w:pPr>
              <w:rPr>
                <w:rFonts w:ascii="Times New Roman" w:hAnsi="Times New Roman" w:cs="Times New Roman"/>
                <w:noProof w:val="0"/>
                <w:color w:val="000000"/>
                <w:sz w:val="20"/>
                <w:szCs w:val="20"/>
              </w:rPr>
            </w:pPr>
            <w:r>
              <w:rPr>
                <w:color w:val="000000"/>
              </w:rPr>
              <w:t xml:space="preserve">Discuss whether to create separate IE description for ReestabNCellInfoList </w:t>
            </w:r>
          </w:p>
        </w:tc>
        <w:tc>
          <w:tcPr>
            <w:tcW w:w="1295" w:type="dxa"/>
            <w:tcBorders>
              <w:top w:val="single" w:sz="4" w:space="0" w:color="auto"/>
              <w:left w:val="single" w:sz="4" w:space="0" w:color="auto"/>
              <w:bottom w:val="single" w:sz="4" w:space="0" w:color="auto"/>
              <w:right w:val="single" w:sz="4" w:space="0" w:color="auto"/>
            </w:tcBorders>
          </w:tcPr>
          <w:p w14:paraId="59D7E67C" w14:textId="77777777" w:rsidR="00F22E7F" w:rsidRDefault="00F22E7F"/>
        </w:tc>
      </w:tr>
      <w:tr w:rsidR="00F22E7F" w14:paraId="172740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2D33349E" w14:textId="77777777" w:rsidR="00F22E7F" w:rsidRDefault="00F22E7F">
            <w:pPr>
              <w:rPr>
                <w:color w:val="000000"/>
              </w:rPr>
            </w:pPr>
            <w:r>
              <w:rPr>
                <w:color w:val="000000"/>
              </w:rPr>
              <w:t>N124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0764B9F" w14:textId="77777777" w:rsidR="00F22E7F" w:rsidRDefault="00F22E7F">
            <w:pPr>
              <w:rPr>
                <w:rFonts w:ascii="Times New Roman" w:hAnsi="Times New Roman" w:cs="Times New Roman"/>
                <w:noProof w:val="0"/>
                <w:color w:val="000000"/>
                <w:sz w:val="20"/>
                <w:szCs w:val="20"/>
              </w:rPr>
            </w:pPr>
            <w:r>
              <w:rPr>
                <w:color w:val="000000"/>
              </w:rPr>
              <w:t>In LTE RRC, the AS-Context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3FCB68"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B6B3AE9" w14:textId="77777777" w:rsidR="00F22E7F" w:rsidRDefault="00F22E7F">
            <w:pPr>
              <w:rPr>
                <w:rFonts w:ascii="Times New Roman" w:hAnsi="Times New Roman" w:cs="Times New Roman"/>
                <w:noProof w:val="0"/>
                <w:color w:val="000000"/>
                <w:sz w:val="20"/>
                <w:szCs w:val="20"/>
              </w:rPr>
            </w:pPr>
            <w:r>
              <w:rPr>
                <w:color w:val="000000"/>
              </w:rPr>
              <w:t>Discuss whether to create separate IE description for AS-Context</w:t>
            </w:r>
          </w:p>
        </w:tc>
        <w:tc>
          <w:tcPr>
            <w:tcW w:w="1295" w:type="dxa"/>
            <w:tcBorders>
              <w:top w:val="single" w:sz="4" w:space="0" w:color="auto"/>
              <w:left w:val="single" w:sz="4" w:space="0" w:color="auto"/>
              <w:bottom w:val="single" w:sz="4" w:space="0" w:color="auto"/>
              <w:right w:val="single" w:sz="4" w:space="0" w:color="auto"/>
            </w:tcBorders>
          </w:tcPr>
          <w:p w14:paraId="4BBFC64C" w14:textId="77777777" w:rsidR="00F22E7F" w:rsidRDefault="00F22E7F"/>
        </w:tc>
      </w:tr>
      <w:tr w:rsidR="00F22E7F" w14:paraId="0ACB09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7E827D9" w14:textId="77777777" w:rsidR="00F22E7F" w:rsidRDefault="00F22E7F">
            <w:pPr>
              <w:rPr>
                <w:color w:val="000000"/>
              </w:rPr>
            </w:pPr>
            <w:r>
              <w:rPr>
                <w:color w:val="000000"/>
              </w:rPr>
              <w:t>N125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04DA03B" w14:textId="77777777" w:rsidR="00F22E7F" w:rsidRDefault="00F22E7F">
            <w:pPr>
              <w:rPr>
                <w:rFonts w:ascii="Times New Roman" w:hAnsi="Times New Roman" w:cs="Times New Roman"/>
                <w:noProof w:val="0"/>
                <w:color w:val="000000"/>
                <w:sz w:val="20"/>
                <w:szCs w:val="20"/>
              </w:rPr>
            </w:pPr>
            <w:r>
              <w:rPr>
                <w:color w:val="000000"/>
              </w:rPr>
              <w:t>In HandoverPreparationInformation, no field description for ue-InactiveTime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D08963B"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D782204" w14:textId="77777777" w:rsidR="00F22E7F" w:rsidRDefault="00F22E7F">
            <w:pPr>
              <w:rPr>
                <w:rFonts w:ascii="Times New Roman" w:hAnsi="Times New Roman" w:cs="Times New Roman"/>
                <w:noProof w:val="0"/>
                <w:color w:val="000000"/>
                <w:sz w:val="20"/>
                <w:szCs w:val="20"/>
              </w:rPr>
            </w:pPr>
            <w:r>
              <w:rPr>
                <w:color w:val="000000"/>
              </w:rPr>
              <w:t>please add description</w:t>
            </w:r>
          </w:p>
        </w:tc>
        <w:tc>
          <w:tcPr>
            <w:tcW w:w="1295" w:type="dxa"/>
            <w:tcBorders>
              <w:top w:val="single" w:sz="4" w:space="0" w:color="auto"/>
              <w:left w:val="single" w:sz="4" w:space="0" w:color="auto"/>
              <w:bottom w:val="single" w:sz="4" w:space="0" w:color="auto"/>
              <w:right w:val="single" w:sz="4" w:space="0" w:color="auto"/>
            </w:tcBorders>
          </w:tcPr>
          <w:p w14:paraId="54BDA761" w14:textId="77777777" w:rsidR="00F22E7F" w:rsidRDefault="00F22E7F"/>
        </w:tc>
      </w:tr>
    </w:tbl>
    <w:p w14:paraId="2A32CF16" w14:textId="77777777" w:rsidR="00F22E7F" w:rsidRDefault="00F22E7F" w:rsidP="00F22E7F"/>
    <w:p w14:paraId="7A3F4F76" w14:textId="77777777" w:rsidR="00F22E7F" w:rsidRDefault="00F22E7F" w:rsidP="00F22E7F">
      <w:pPr>
        <w:pStyle w:val="Heading4"/>
      </w:pPr>
      <w:r>
        <w:t>–</w:t>
      </w:r>
      <w:r>
        <w:tab/>
        <w:t>SCG-Config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57C91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D8653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DAFD8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E1F16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A6C85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614318" w14:textId="77777777" w:rsidR="00F22E7F" w:rsidRDefault="00F22E7F">
            <w:pPr>
              <w:rPr>
                <w:rFonts w:ascii="Times New Roman" w:hAnsi="Times New Roman" w:cs="Times New Roman"/>
                <w:noProof w:val="0"/>
                <w:sz w:val="18"/>
                <w:szCs w:val="20"/>
              </w:rPr>
            </w:pPr>
            <w:r>
              <w:rPr>
                <w:sz w:val="18"/>
              </w:rPr>
              <w:t>Status/ ref</w:t>
            </w:r>
          </w:p>
        </w:tc>
      </w:tr>
      <w:tr w:rsidR="00F22E7F" w14:paraId="06BCC14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6CB0566" w14:textId="77777777" w:rsidR="00F22E7F" w:rsidRDefault="00F22E7F">
            <w:r>
              <w:rPr>
                <w:sz w:val="18"/>
              </w:rPr>
              <w:t>v036</w:t>
            </w:r>
          </w:p>
        </w:tc>
        <w:tc>
          <w:tcPr>
            <w:tcW w:w="3526" w:type="dxa"/>
            <w:tcBorders>
              <w:top w:val="single" w:sz="4" w:space="0" w:color="auto"/>
              <w:left w:val="single" w:sz="4" w:space="0" w:color="auto"/>
              <w:bottom w:val="single" w:sz="4" w:space="0" w:color="auto"/>
              <w:right w:val="single" w:sz="4" w:space="0" w:color="auto"/>
            </w:tcBorders>
          </w:tcPr>
          <w:p w14:paraId="059AE5D0" w14:textId="77777777" w:rsidR="00F22E7F" w:rsidRDefault="00F22E7F">
            <w:r>
              <w:rPr>
                <w:sz w:val="18"/>
              </w:rPr>
              <w:t>TS38.423 use “</w:t>
            </w:r>
            <w:r>
              <w:t>M-NG-RAN node</w:t>
            </w:r>
            <w:r>
              <w:rPr>
                <w:sz w:val="18"/>
              </w:rPr>
              <w:t>” and “</w:t>
            </w:r>
            <w:r>
              <w:t>S-NG-RAN node”for “</w:t>
            </w:r>
            <w:r>
              <w:rPr>
                <w:highlight w:val="yellow"/>
              </w:rPr>
              <w:t>Master eNB or gNB</w:t>
            </w:r>
            <w:r>
              <w:t>” and “</w:t>
            </w:r>
            <w:r>
              <w:rPr>
                <w:highlight w:val="yellow"/>
              </w:rPr>
              <w:t>secondary gNB</w:t>
            </w:r>
            <w:r>
              <w:t>”  in case of NG core.</w:t>
            </w:r>
          </w:p>
          <w:p w14:paraId="226F022E" w14:textId="77777777" w:rsidR="00F22E7F" w:rsidRDefault="00F22E7F">
            <w:pPr>
              <w:pStyle w:val="EW"/>
            </w:pPr>
            <w:r>
              <w:t>M-NG-RAN node for Master NG-RAN node</w:t>
            </w:r>
          </w:p>
          <w:p w14:paraId="17B3593C" w14:textId="77777777" w:rsidR="00F22E7F" w:rsidRDefault="00F22E7F">
            <w:pPr>
              <w:pStyle w:val="EW"/>
            </w:pPr>
            <w:r>
              <w:t>S-NG-RAN node</w:t>
            </w:r>
            <w:r>
              <w:tab/>
            </w:r>
            <w:r>
              <w:tab/>
              <w:t>for</w:t>
            </w:r>
            <w:r>
              <w:tab/>
              <w:t>Secondary NG-RAN node</w:t>
            </w:r>
          </w:p>
          <w:p w14:paraId="567300F4" w14:textId="77777777" w:rsidR="00F22E7F" w:rsidRDefault="00F22E7F">
            <w:pPr>
              <w:pStyle w:val="EW"/>
            </w:pPr>
            <w:r>
              <w:t>And in case of EN-DC SgNB is refered to en-gNB in 36.423 baseline CR.</w:t>
            </w:r>
          </w:p>
          <w:p w14:paraId="14F86649" w14:textId="77777777" w:rsidR="00F22E7F" w:rsidRDefault="00F22E7F">
            <w:pPr>
              <w:pStyle w:val="EW"/>
              <w:rPr>
                <w:rFonts w:eastAsia="SimSun"/>
                <w:lang w:eastAsia="zh-CN"/>
              </w:rPr>
            </w:pPr>
            <w:r>
              <w:rPr>
                <w:rFonts w:eastAsia="SimSun"/>
                <w:lang w:eastAsia="zh-CN"/>
              </w:rPr>
              <w:t>The SCG-config description is as follows:</w:t>
            </w:r>
          </w:p>
          <w:p w14:paraId="1878C99A" w14:textId="77777777" w:rsidR="00F22E7F" w:rsidRDefault="00F22E7F">
            <w:pPr>
              <w:pStyle w:val="EW"/>
              <w:rPr>
                <w:rFonts w:eastAsia="SimSun"/>
                <w:lang w:eastAsia="zh-CN"/>
              </w:rPr>
            </w:pPr>
          </w:p>
          <w:p w14:paraId="6CDACC92" w14:textId="77777777" w:rsidR="00F22E7F" w:rsidRDefault="00F22E7F">
            <w:pPr>
              <w:pStyle w:val="EW"/>
              <w:rPr>
                <w:rFonts w:eastAsia="SimSun"/>
                <w:lang w:eastAsia="zh-CN"/>
              </w:rPr>
            </w:pPr>
            <w:r>
              <w:rPr>
                <w:rFonts w:eastAsia="SimSun"/>
                <w:lang w:eastAsia="zh-CN"/>
              </w:rPr>
              <w:t>…….</w:t>
            </w:r>
          </w:p>
          <w:p w14:paraId="20E6DCA6" w14:textId="77777777" w:rsidR="00F22E7F" w:rsidRDefault="00F22E7F">
            <w:r>
              <w:t>This message is used to transfer the SCG radio configuration as generated by the SgNB.</w:t>
            </w:r>
          </w:p>
          <w:p w14:paraId="53AB9D73" w14:textId="77777777" w:rsidR="00F22E7F" w:rsidRDefault="00F22E7F">
            <w:pPr>
              <w:pStyle w:val="B1"/>
            </w:pPr>
            <w:r>
              <w:t>Direction: Secondary gNB to master gNB or eNB</w:t>
            </w:r>
          </w:p>
          <w:p w14:paraId="79C43A1D" w14:textId="77777777" w:rsidR="00F22E7F" w:rsidRDefault="00F22E7F">
            <w:pPr>
              <w:pStyle w:val="EW"/>
              <w:rPr>
                <w:rFonts w:eastAsia="SimSun"/>
                <w:lang w:eastAsia="zh-CN"/>
              </w:rPr>
            </w:pPr>
          </w:p>
          <w:p w14:paraId="77F6559B" w14:textId="77777777" w:rsidR="00F22E7F" w:rsidRDefault="00F22E7F">
            <w:pPr>
              <w:pStyle w:val="EW"/>
              <w:rPr>
                <w:rFonts w:eastAsia="SimSun"/>
                <w:lang w:eastAsia="zh-CN"/>
              </w:rPr>
            </w:pPr>
            <w:r>
              <w:rPr>
                <w:rFonts w:eastAsia="SimSun"/>
                <w:lang w:eastAsia="zh-CN"/>
              </w:rPr>
              <w:t>……</w:t>
            </w:r>
          </w:p>
          <w:p w14:paraId="403F0AE1" w14:textId="77777777" w:rsidR="00F22E7F" w:rsidRDefault="00F22E7F">
            <w:r>
              <w:t>Propose to align with TS38.423</w:t>
            </w:r>
          </w:p>
          <w:p w14:paraId="4D911F0C" w14:textId="77777777" w:rsidR="00F22E7F" w:rsidRDefault="00F22E7F">
            <w:pPr>
              <w:rPr>
                <w:sz w:val="18"/>
              </w:rPr>
            </w:pPr>
            <w:r>
              <w:t xml:space="preserve">And add abbreviations for </w:t>
            </w:r>
          </w:p>
          <w:p w14:paraId="5360E9D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F8FA09"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359D05EF" w14:textId="77777777" w:rsidR="00F22E7F" w:rsidRDefault="00F22E7F">
            <w:pPr>
              <w:rPr>
                <w:rFonts w:ascii="Times New Roman" w:hAnsi="Times New Roman" w:cs="Times New Roman"/>
                <w:noProof w:val="0"/>
                <w:sz w:val="18"/>
                <w:szCs w:val="20"/>
              </w:rPr>
            </w:pPr>
            <w:r>
              <w:rPr>
                <w:sz w:val="18"/>
              </w:rPr>
              <w:t>Add abbteviations and make the correcct replacements.</w:t>
            </w:r>
          </w:p>
          <w:p w14:paraId="63F9736B" w14:textId="77777777" w:rsidR="00F22E7F" w:rsidRDefault="00F22E7F">
            <w:pPr>
              <w:rPr>
                <w:sz w:val="18"/>
              </w:rPr>
            </w:pPr>
          </w:p>
          <w:p w14:paraId="73CDC8A7" w14:textId="77777777" w:rsidR="00F22E7F" w:rsidRDefault="00F22E7F">
            <w:pPr>
              <w:pStyle w:val="EW"/>
              <w:rPr>
                <w:u w:val="single"/>
              </w:rPr>
            </w:pPr>
            <w:r>
              <w:rPr>
                <w:u w:val="single"/>
              </w:rPr>
              <w:t>M-NG-RAN node</w:t>
            </w:r>
            <w:r>
              <w:rPr>
                <w:u w:val="single"/>
              </w:rPr>
              <w:tab/>
              <w:t>Master NG-RAN node</w:t>
            </w:r>
          </w:p>
          <w:p w14:paraId="3897A761" w14:textId="77777777" w:rsidR="00F22E7F" w:rsidRDefault="00F22E7F">
            <w:pPr>
              <w:pStyle w:val="EW"/>
              <w:rPr>
                <w:u w:val="single"/>
              </w:rPr>
            </w:pPr>
            <w:r>
              <w:rPr>
                <w:u w:val="single"/>
              </w:rPr>
              <w:t>S-NG-RAN node</w:t>
            </w:r>
            <w:r>
              <w:rPr>
                <w:u w:val="single"/>
              </w:rPr>
              <w:tab/>
            </w:r>
            <w:r>
              <w:rPr>
                <w:u w:val="single"/>
              </w:rPr>
              <w:tab/>
            </w:r>
            <w:r>
              <w:rPr>
                <w:u w:val="single"/>
              </w:rPr>
              <w:tab/>
              <w:t>Secondary NG-RAN node</w:t>
            </w:r>
          </w:p>
          <w:p w14:paraId="2CFCFFB1" w14:textId="77777777" w:rsidR="00F22E7F" w:rsidRDefault="00F22E7F">
            <w:pPr>
              <w:rPr>
                <w:sz w:val="18"/>
              </w:rPr>
            </w:pPr>
          </w:p>
          <w:p w14:paraId="00E9FFC6" w14:textId="77777777" w:rsidR="00F22E7F" w:rsidRDefault="00F22E7F">
            <w:pPr>
              <w:rPr>
                <w:rFonts w:ascii="Times New Roman" w:hAnsi="Times New Roman" w:cs="Times New Roman"/>
                <w:noProof w:val="0"/>
                <w:sz w:val="18"/>
                <w:szCs w:val="20"/>
              </w:rPr>
            </w:pPr>
            <w:r>
              <w:rPr>
                <w:sz w:val="18"/>
              </w:rPr>
              <w:t>……</w:t>
            </w:r>
          </w:p>
          <w:p w14:paraId="2C05F392" w14:textId="77777777" w:rsidR="00F22E7F" w:rsidRDefault="00F22E7F">
            <w:r>
              <w:t>This message is used to transfer the SCG radio configuration as generated by the SgNB.</w:t>
            </w:r>
          </w:p>
          <w:p w14:paraId="7B5DFB0F" w14:textId="77777777" w:rsidR="00F22E7F" w:rsidRDefault="00F22E7F">
            <w:pPr>
              <w:pStyle w:val="B1"/>
            </w:pPr>
            <w:r>
              <w:t xml:space="preserve">Direction: </w:t>
            </w:r>
            <w:r>
              <w:rPr>
                <w:u w:val="single"/>
              </w:rPr>
              <w:t>S-NG-RAN node or en-gNB</w:t>
            </w:r>
            <w:r>
              <w:t xml:space="preserve"> to </w:t>
            </w:r>
            <w:r>
              <w:rPr>
                <w:u w:val="single"/>
              </w:rPr>
              <w:t>M-NG-RAN node or</w:t>
            </w:r>
            <w:r>
              <w:t xml:space="preserve"> master eNB</w:t>
            </w:r>
          </w:p>
          <w:p w14:paraId="5F755DAE" w14:textId="77777777" w:rsidR="00F22E7F" w:rsidRDefault="00F22E7F">
            <w:pPr>
              <w:rPr>
                <w:rFonts w:ascii="Times New Roman" w:hAnsi="Times New Roman" w:cs="Times New Roman"/>
                <w:noProof w:val="0"/>
                <w:sz w:val="18"/>
                <w:szCs w:val="20"/>
              </w:rPr>
            </w:pPr>
            <w:r>
              <w:rPr>
                <w:sz w:val="18"/>
              </w:rPr>
              <w:t>…….</w:t>
            </w:r>
          </w:p>
          <w:p w14:paraId="3497BBBF" w14:textId="77777777" w:rsidR="00F22E7F" w:rsidRDefault="00F22E7F">
            <w:pPr>
              <w:rPr>
                <w:sz w:val="18"/>
              </w:rPr>
            </w:pPr>
            <w:r>
              <w:rPr>
                <w:sz w:val="18"/>
              </w:rPr>
              <w:t>…..</w:t>
            </w:r>
          </w:p>
          <w:p w14:paraId="3C0A5891"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73F485C5" w14:textId="77777777" w:rsidR="00F22E7F" w:rsidRDefault="00F22E7F">
            <w:r>
              <w:t>See Tdoc R2- 1801526</w:t>
            </w:r>
          </w:p>
        </w:tc>
      </w:tr>
      <w:tr w:rsidR="00F22E7F" w14:paraId="07147F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4F1A5C" w14:textId="77777777" w:rsidR="00F22E7F" w:rsidRDefault="00F22E7F">
            <w:r>
              <w:t>E121</w:t>
            </w:r>
          </w:p>
        </w:tc>
        <w:tc>
          <w:tcPr>
            <w:tcW w:w="3526" w:type="dxa"/>
            <w:tcBorders>
              <w:top w:val="single" w:sz="4" w:space="0" w:color="auto"/>
              <w:left w:val="single" w:sz="4" w:space="0" w:color="auto"/>
              <w:bottom w:val="single" w:sz="4" w:space="0" w:color="auto"/>
              <w:right w:val="single" w:sz="4" w:space="0" w:color="auto"/>
            </w:tcBorders>
          </w:tcPr>
          <w:p w14:paraId="7FB2E7ED" w14:textId="77777777" w:rsidR="00F22E7F" w:rsidRDefault="00F22E7F">
            <w:r>
              <w:rPr>
                <w:lang w:val="x-none"/>
              </w:rPr>
              <w:t>Agreements</w:t>
            </w:r>
            <w:r>
              <w:t xml:space="preserve"> from RAN2 #100</w:t>
            </w:r>
          </w:p>
          <w:p w14:paraId="0D786B42" w14:textId="77777777" w:rsidR="00F22E7F" w:rsidRDefault="00F22E7F">
            <w:r>
              <w:t>1</w:t>
            </w:r>
            <w:r>
              <w:tab/>
              <w:t>Introduce the following inter-node signalling for coordination of EN-BC dependencies:</w:t>
            </w:r>
          </w:p>
          <w:p w14:paraId="5FB775B4" w14:textId="77777777" w:rsidR="00F22E7F" w:rsidRDefault="00F22E7F">
            <w:r>
              <w:t>d)</w:t>
            </w:r>
            <w:r>
              <w:tab/>
              <w:t xml:space="preserve">SCG-Config (SN to MN for the case that the SN wants to request to use a different EN-BC): SN indicates which NR BC the SN wants to use by field </w:t>
            </w:r>
            <w:r>
              <w:rPr>
                <w:b/>
              </w:rPr>
              <w:t>requestedBandCombinationNR</w:t>
            </w:r>
            <w:r>
              <w:t xml:space="preserve"> that indicates a list of indices of all the EN-BC in the MR DC capability container that includes the NR BC it wants to use.</w:t>
            </w:r>
          </w:p>
          <w:p w14:paraId="1C2B531C" w14:textId="77777777" w:rsidR="00F22E7F" w:rsidRDefault="00F22E7F"/>
          <w:p w14:paraId="45200F0C"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79EE09D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FC45B6" w14:textId="77777777" w:rsidR="00F22E7F" w:rsidRDefault="00F22E7F">
            <w:pPr>
              <w:pStyle w:val="PL"/>
            </w:pPr>
            <w:r>
              <w:t>ConfigRestrictModReqSCG ::=</w:t>
            </w:r>
            <w:r>
              <w:tab/>
            </w:r>
            <w:r>
              <w:tab/>
            </w:r>
            <w:r>
              <w:tab/>
            </w:r>
            <w:r>
              <w:rPr>
                <w:color w:val="993366"/>
              </w:rPr>
              <w:t>SEQUENCE</w:t>
            </w:r>
            <w:r>
              <w:t xml:space="preserve"> {</w:t>
            </w:r>
          </w:p>
          <w:p w14:paraId="580B3168" w14:textId="77777777" w:rsidR="00F22E7F" w:rsidRDefault="00F22E7F">
            <w:pPr>
              <w:pStyle w:val="PL"/>
              <w:rPr>
                <w:strike/>
              </w:rPr>
            </w:pPr>
            <w:r>
              <w:tab/>
            </w:r>
            <w:r>
              <w:rPr>
                <w:strike/>
                <w:color w:val="FF0000"/>
              </w:rPr>
              <w:t>requestedBC-List-NR</w:t>
            </w:r>
            <w:r>
              <w:rPr>
                <w:strike/>
                <w:color w:val="FF0000"/>
              </w:rPr>
              <w:tab/>
            </w:r>
            <w:r>
              <w:rPr>
                <w:strike/>
                <w:color w:val="FF0000"/>
              </w:rPr>
              <w:tab/>
            </w:r>
            <w:r>
              <w:rPr>
                <w:strike/>
                <w:color w:val="FF0000"/>
              </w:rPr>
              <w:tab/>
            </w:r>
            <w:r>
              <w:rPr>
                <w:strike/>
                <w:color w:val="FF0000"/>
              </w:rPr>
              <w:tab/>
            </w:r>
            <w:r>
              <w:rPr>
                <w:strike/>
                <w:color w:val="FF0000"/>
              </w:rPr>
              <w:tab/>
              <w:t>SEQUENCE OF INTEGER</w:t>
            </w:r>
            <w:r>
              <w:rPr>
                <w:strike/>
                <w:color w:val="FF0000"/>
              </w:rPr>
              <w:tab/>
            </w:r>
            <w:r>
              <w:rPr>
                <w:strike/>
                <w:color w:val="FF0000"/>
              </w:rPr>
              <w:tab/>
            </w:r>
            <w:r>
              <w:rPr>
                <w:strike/>
                <w:color w:val="FF0000"/>
              </w:rPr>
              <w:tab/>
            </w:r>
            <w:r>
              <w:rPr>
                <w:strike/>
                <w:color w:val="FF0000"/>
              </w:rPr>
              <w:tab/>
            </w:r>
            <w:r>
              <w:rPr>
                <w:strike/>
                <w:color w:val="FF0000"/>
              </w:rPr>
              <w:tab/>
              <w:t>OPTIONAL,</w:t>
            </w:r>
          </w:p>
          <w:p w14:paraId="407337E6" w14:textId="77777777" w:rsidR="00F22E7F" w:rsidRDefault="00F22E7F">
            <w:pPr>
              <w:pStyle w:val="PL"/>
              <w:rPr>
                <w:color w:val="FF0000"/>
                <w:u w:val="single"/>
              </w:rPr>
            </w:pPr>
            <w:r>
              <w:rPr>
                <w:color w:val="FF0000"/>
                <w:u w:val="single"/>
              </w:rPr>
              <w:t xml:space="preserve">    requestedBandCombination-NR          SEQUENCE OF INTEGER                 OPTIONAL,</w:t>
            </w:r>
          </w:p>
          <w:p w14:paraId="1F345995" w14:textId="77777777" w:rsidR="00F22E7F" w:rsidRDefault="00F22E7F">
            <w:pPr>
              <w:pStyle w:val="PL"/>
            </w:pPr>
            <w:r>
              <w:rPr>
                <w:color w:val="FF0000"/>
              </w:rPr>
              <w:t xml:space="preserve">    </w:t>
            </w:r>
            <w:r>
              <w:t>requestedBPC-List-NR</w:t>
            </w:r>
            <w:r>
              <w:tab/>
            </w:r>
            <w:r>
              <w:tab/>
            </w:r>
            <w:r>
              <w:tab/>
            </w:r>
            <w:r>
              <w:tab/>
              <w:t>SEQUENCE OF INTEGER</w:t>
            </w:r>
            <w:r>
              <w:tab/>
            </w:r>
            <w:r>
              <w:tab/>
            </w:r>
            <w:r>
              <w:tab/>
            </w:r>
            <w:r>
              <w:tab/>
            </w:r>
            <w:r>
              <w:tab/>
              <w:t>OPTIONAL,</w:t>
            </w:r>
            <w:r>
              <w:tab/>
            </w:r>
          </w:p>
          <w:p w14:paraId="365D799A" w14:textId="77777777" w:rsidR="00F22E7F" w:rsidRDefault="00F22E7F">
            <w:pPr>
              <w:pStyle w:val="PL"/>
              <w:rPr>
                <w:color w:val="808080"/>
              </w:rPr>
            </w:pPr>
            <w:r>
              <w:rPr>
                <w:color w:val="808080"/>
              </w:rPr>
              <w:t xml:space="preserve">    -- FFS Signalling details of BC and BPC restrictions requested by SgNB to be alleviated</w:t>
            </w:r>
          </w:p>
          <w:p w14:paraId="3B0EE5EF" w14:textId="77777777" w:rsidR="00F22E7F" w:rsidRDefault="00F22E7F">
            <w:pPr>
              <w:pStyle w:val="PL"/>
            </w:pPr>
            <w:r>
              <w:tab/>
              <w:t>...</w:t>
            </w:r>
          </w:p>
          <w:p w14:paraId="4597C542" w14:textId="77777777" w:rsidR="00F22E7F" w:rsidRDefault="00F22E7F">
            <w:pPr>
              <w:pStyle w:val="PL"/>
            </w:pPr>
            <w:r>
              <w:t>}</w:t>
            </w:r>
          </w:p>
          <w:p w14:paraId="6A776119" w14:textId="77777777" w:rsidR="00F22E7F" w:rsidRDefault="00F22E7F"/>
          <w:p w14:paraId="00D4DA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0BDA94C" w14:textId="77777777" w:rsidR="00F22E7F" w:rsidRDefault="00F22E7F"/>
        </w:tc>
      </w:tr>
      <w:tr w:rsidR="00F22E7F" w14:paraId="3E44F5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5F0FD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F052D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A6123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1680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55665E" w14:textId="77777777" w:rsidR="00F22E7F" w:rsidRDefault="00F22E7F"/>
        </w:tc>
      </w:tr>
      <w:tr w:rsidR="00F22E7F" w14:paraId="1EE293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8053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185C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9A31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607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FA502C" w14:textId="77777777" w:rsidR="00F22E7F" w:rsidRDefault="00F22E7F"/>
        </w:tc>
      </w:tr>
    </w:tbl>
    <w:p w14:paraId="75500E27" w14:textId="77777777" w:rsidR="00F22E7F" w:rsidRDefault="00F22E7F" w:rsidP="00F22E7F"/>
    <w:p w14:paraId="1B3BF232" w14:textId="77777777" w:rsidR="00F22E7F" w:rsidRDefault="00F22E7F" w:rsidP="00F22E7F">
      <w:pPr>
        <w:pStyle w:val="Heading4"/>
      </w:pPr>
      <w:r>
        <w:t>–</w:t>
      </w:r>
      <w:r>
        <w:tab/>
        <w:t>SCG-ConfigInfo</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A44D3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C71DB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CCB0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1A0E99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52DAB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41869EC" w14:textId="77777777" w:rsidR="00F22E7F" w:rsidRDefault="00F22E7F">
            <w:pPr>
              <w:rPr>
                <w:rFonts w:ascii="Times New Roman" w:hAnsi="Times New Roman" w:cs="Times New Roman"/>
                <w:noProof w:val="0"/>
                <w:sz w:val="18"/>
                <w:szCs w:val="20"/>
              </w:rPr>
            </w:pPr>
            <w:r>
              <w:rPr>
                <w:sz w:val="18"/>
              </w:rPr>
              <w:t>Status/ ref</w:t>
            </w:r>
          </w:p>
        </w:tc>
      </w:tr>
      <w:tr w:rsidR="00F22E7F" w14:paraId="36888ED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532FF96" w14:textId="77777777" w:rsidR="00F22E7F" w:rsidRDefault="00F22E7F">
            <w:r>
              <w:rPr>
                <w:sz w:val="18"/>
              </w:rPr>
              <w:t>v037</w:t>
            </w:r>
          </w:p>
        </w:tc>
        <w:tc>
          <w:tcPr>
            <w:tcW w:w="3526" w:type="dxa"/>
            <w:tcBorders>
              <w:top w:val="single" w:sz="4" w:space="0" w:color="auto"/>
              <w:left w:val="single" w:sz="4" w:space="0" w:color="auto"/>
              <w:bottom w:val="single" w:sz="4" w:space="0" w:color="auto"/>
              <w:right w:val="single" w:sz="4" w:space="0" w:color="auto"/>
            </w:tcBorders>
          </w:tcPr>
          <w:p w14:paraId="7083F7B4" w14:textId="77777777" w:rsidR="00F22E7F" w:rsidRDefault="00F22E7F">
            <w:pPr>
              <w:rPr>
                <w:rFonts w:ascii="Times New Roman" w:hAnsi="Times New Roman" w:cs="Times New Roman"/>
                <w:noProof w:val="0"/>
                <w:sz w:val="18"/>
                <w:szCs w:val="20"/>
              </w:rPr>
            </w:pPr>
            <w:r>
              <w:rPr>
                <w:sz w:val="18"/>
              </w:rPr>
              <w:t>Same as v019</w:t>
            </w:r>
          </w:p>
          <w:p w14:paraId="11C2A8E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D6912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098AE926" w14:textId="77777777" w:rsidR="00F22E7F" w:rsidRDefault="00F22E7F">
            <w:pPr>
              <w:rPr>
                <w:rFonts w:ascii="Times New Roman" w:hAnsi="Times New Roman" w:cs="Times New Roman"/>
                <w:noProof w:val="0"/>
                <w:sz w:val="18"/>
                <w:szCs w:val="20"/>
              </w:rPr>
            </w:pPr>
            <w:r>
              <w:rPr>
                <w:sz w:val="18"/>
              </w:rPr>
              <w:t>….</w:t>
            </w:r>
          </w:p>
          <w:p w14:paraId="311F0CFB" w14:textId="77777777" w:rsidR="00F22E7F" w:rsidRDefault="00F22E7F">
            <w:r>
              <w:t xml:space="preserve">This message is used by master eNB or </w:t>
            </w:r>
            <w:r>
              <w:rPr>
                <w:u w:val="single"/>
              </w:rPr>
              <w:t>M-NG-RAN node</w:t>
            </w:r>
            <w:r>
              <w:rPr>
                <w:strike/>
              </w:rPr>
              <w:t>gNB</w:t>
            </w:r>
            <w:r>
              <w:t xml:space="preserve"> to request the </w:t>
            </w:r>
            <w:r>
              <w:rPr>
                <w:u w:val="single"/>
              </w:rPr>
              <w:t>S-NG-RAN nod</w:t>
            </w:r>
            <w:r>
              <w:rPr>
                <w:strike/>
                <w:u w:val="single"/>
              </w:rPr>
              <w:t>e</w:t>
            </w:r>
            <w:r>
              <w:rPr>
                <w:strike/>
              </w:rPr>
              <w:t xml:space="preserve">SgNB </w:t>
            </w:r>
            <w:r>
              <w:rPr>
                <w:u w:val="single"/>
              </w:rPr>
              <w:t>or en-gNB</w:t>
            </w:r>
            <w:r>
              <w:t xml:space="preserve"> to perform certain actions e.g. to establish, modify or release an SCG. The message may include additional information e.g. to assist the </w:t>
            </w:r>
            <w:r>
              <w:rPr>
                <w:u w:val="single"/>
              </w:rPr>
              <w:t>S-NG-RAN node or en-gNB</w:t>
            </w:r>
            <w:r>
              <w:rPr>
                <w:strike/>
              </w:rPr>
              <w:t>SgNB</w:t>
            </w:r>
            <w:r>
              <w:t xml:space="preserve"> to set the SCG configuration.</w:t>
            </w:r>
          </w:p>
          <w:p w14:paraId="0F41B92D" w14:textId="77777777" w:rsidR="00F22E7F" w:rsidRDefault="00F22E7F">
            <w:pPr>
              <w:pStyle w:val="B1"/>
            </w:pPr>
            <w:r>
              <w:t xml:space="preserve">Direction: Master eNB or </w:t>
            </w:r>
            <w:r>
              <w:rPr>
                <w:u w:val="single"/>
              </w:rPr>
              <w:t>M-NG-RAN node</w:t>
            </w:r>
            <w:r>
              <w:rPr>
                <w:strike/>
                <w:u w:val="single"/>
              </w:rPr>
              <w:t>g</w:t>
            </w:r>
            <w:r>
              <w:rPr>
                <w:strike/>
              </w:rPr>
              <w:t>NB</w:t>
            </w:r>
            <w:r>
              <w:t xml:space="preserve"> to </w:t>
            </w:r>
            <w:r>
              <w:rPr>
                <w:u w:val="single"/>
              </w:rPr>
              <w:t>S-NG-RAN node</w:t>
            </w:r>
            <w:r>
              <w:rPr>
                <w:strike/>
              </w:rPr>
              <w:t>secondary gNB</w:t>
            </w:r>
            <w:r>
              <w:rPr>
                <w:u w:val="single"/>
              </w:rPr>
              <w:t xml:space="preserve"> or en-gNB</w:t>
            </w:r>
          </w:p>
          <w:p w14:paraId="6769AB78" w14:textId="77777777" w:rsidR="00F22E7F" w:rsidRDefault="00F22E7F">
            <w:pPr>
              <w:rPr>
                <w:rFonts w:ascii="Times New Roman" w:hAnsi="Times New Roman" w:cs="Times New Roman"/>
                <w:noProof w:val="0"/>
                <w:sz w:val="18"/>
                <w:szCs w:val="20"/>
              </w:rPr>
            </w:pPr>
            <w:r>
              <w:rPr>
                <w:sz w:val="18"/>
              </w:rPr>
              <w:t xml:space="preserve">…… </w:t>
            </w:r>
          </w:p>
          <w:p w14:paraId="5BE3F64E" w14:textId="77777777" w:rsidR="00F22E7F" w:rsidRDefault="00F22E7F">
            <w:pPr>
              <w:rPr>
                <w:sz w:val="18"/>
              </w:rPr>
            </w:pPr>
          </w:p>
          <w:p w14:paraId="536CF4C3" w14:textId="77777777" w:rsidR="00F22E7F" w:rsidRDefault="00F22E7F">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15F6C24C" w14:textId="77777777" w:rsidR="00F22E7F" w:rsidRDefault="00F22E7F">
            <w:r>
              <w:t>See Tdoc R2- 1801526</w:t>
            </w:r>
          </w:p>
        </w:tc>
      </w:tr>
      <w:tr w:rsidR="00F22E7F" w14:paraId="1B9A87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DC8E8C" w14:textId="77777777" w:rsidR="00F22E7F" w:rsidRDefault="00F22E7F">
            <w:r>
              <w:t>E116</w:t>
            </w:r>
          </w:p>
        </w:tc>
        <w:tc>
          <w:tcPr>
            <w:tcW w:w="3526" w:type="dxa"/>
            <w:tcBorders>
              <w:top w:val="single" w:sz="4" w:space="0" w:color="auto"/>
              <w:left w:val="single" w:sz="4" w:space="0" w:color="auto"/>
              <w:bottom w:val="single" w:sz="4" w:space="0" w:color="auto"/>
              <w:right w:val="single" w:sz="4" w:space="0" w:color="auto"/>
            </w:tcBorders>
          </w:tcPr>
          <w:p w14:paraId="3B554C6E" w14:textId="77777777" w:rsidR="00F22E7F" w:rsidRDefault="00F22E7F">
            <w:r>
              <w:t>Agreements</w:t>
            </w:r>
          </w:p>
          <w:p w14:paraId="5261DAF2" w14:textId="77777777" w:rsidR="00F22E7F" w:rsidRDefault="00F22E7F">
            <w:r>
              <w:t>1</w:t>
            </w:r>
            <w:r>
              <w:tab/>
              <w:t>Introduce the following inter-node signalling for coordination of EN-BC dependencies:</w:t>
            </w:r>
          </w:p>
          <w:p w14:paraId="0F195E98" w14:textId="77777777" w:rsidR="00F22E7F" w:rsidRDefault="00F22E7F">
            <w:r>
              <w:t>c)</w:t>
            </w:r>
            <w:r>
              <w:tab/>
              <w:t xml:space="preserve">SCG-ConfigInfo (MN to SN): MN indicates which NR BCs the SN can select by field </w:t>
            </w:r>
            <w:r>
              <w:rPr>
                <w:b/>
              </w:rPr>
              <w:t>allowedBandCombinationNR</w:t>
            </w:r>
            <w:r>
              <w:t xml:space="preserve"> that indicates a list of indices of all the EN-BCs in the MR DC capability container that includes the LTE BC it selected</w:t>
            </w:r>
          </w:p>
          <w:p w14:paraId="5B4E97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10A8E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139A85" w14:textId="77777777" w:rsidR="00F22E7F" w:rsidRDefault="00F22E7F">
            <w:pPr>
              <w:pStyle w:val="PL"/>
            </w:pPr>
            <w:r>
              <w:t xml:space="preserve">ConfigRestrictInfoSCG </w:t>
            </w:r>
            <w:r>
              <w:rPr>
                <w:snapToGrid w:val="0"/>
              </w:rPr>
              <w:t>::=</w:t>
            </w:r>
            <w:r>
              <w:rPr>
                <w:snapToGrid w:val="0"/>
              </w:rPr>
              <w:tab/>
            </w:r>
            <w:r>
              <w:rPr>
                <w:snapToGrid w:val="0"/>
              </w:rPr>
              <w:tab/>
            </w:r>
            <w:r>
              <w:rPr>
                <w:snapToGrid w:val="0"/>
              </w:rPr>
              <w:tab/>
            </w:r>
            <w:r>
              <w:t>SEQUENCE {</w:t>
            </w:r>
          </w:p>
          <w:p w14:paraId="341BA57A" w14:textId="77777777" w:rsidR="00F22E7F" w:rsidRDefault="00F22E7F">
            <w:pPr>
              <w:pStyle w:val="PL"/>
              <w:rPr>
                <w:strike/>
              </w:rPr>
            </w:pPr>
            <w:r>
              <w:tab/>
            </w:r>
            <w:r>
              <w:rPr>
                <w:strike/>
                <w:color w:val="FF0000"/>
              </w:rPr>
              <w:t>restrictedBandCombinationNR</w:t>
            </w:r>
            <w:r>
              <w:rPr>
                <w:strike/>
                <w:color w:val="FF0000"/>
              </w:rPr>
              <w:tab/>
            </w:r>
            <w:r>
              <w:rPr>
                <w:strike/>
                <w:color w:val="FF0000"/>
              </w:rPr>
              <w:tab/>
            </w:r>
            <w:r>
              <w:rPr>
                <w:strike/>
                <w:color w:val="FF0000"/>
              </w:rPr>
              <w:tab/>
            </w:r>
            <w:r>
              <w:rPr>
                <w:strike/>
                <w:color w:val="FF0000"/>
              </w:rPr>
              <w:tab/>
              <w:t>INTEGER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3A805E6" w14:textId="77777777" w:rsidR="00F22E7F" w:rsidRDefault="00F22E7F">
            <w:pPr>
              <w:pStyle w:val="PL"/>
            </w:pPr>
            <w:r>
              <w:tab/>
              <w:t>restrictedBasebandCombinationNR-NR</w:t>
            </w:r>
            <w:r>
              <w:tab/>
            </w:r>
            <w:r>
              <w:tab/>
              <w:t>SEQUENCE OF INTEGER</w:t>
            </w:r>
            <w:r>
              <w:tab/>
            </w:r>
            <w:r>
              <w:tab/>
            </w:r>
            <w:r>
              <w:tab/>
            </w:r>
            <w:r>
              <w:tab/>
              <w:t>OPTIONAL,</w:t>
            </w:r>
          </w:p>
          <w:p w14:paraId="7FF71474" w14:textId="77777777" w:rsidR="00F22E7F" w:rsidRDefault="00F22E7F">
            <w:pPr>
              <w:pStyle w:val="PL"/>
              <w:rPr>
                <w:color w:val="FF0000"/>
                <w:u w:val="single"/>
              </w:rPr>
            </w:pPr>
            <w:r>
              <w:rPr>
                <w:color w:val="FF0000"/>
              </w:rPr>
              <w:t xml:space="preserve">    </w:t>
            </w:r>
            <w:r>
              <w:rPr>
                <w:color w:val="FF0000"/>
                <w:u w:val="single"/>
              </w:rPr>
              <w:t>allowedBandCombinationNR                SEQUENCE OF INTEGER             OPTIONAL,</w:t>
            </w:r>
          </w:p>
          <w:p w14:paraId="44D8A66B" w14:textId="77777777" w:rsidR="00F22E7F" w:rsidRDefault="00F22E7F">
            <w:pPr>
              <w:pStyle w:val="PL"/>
            </w:pPr>
            <w:r>
              <w:tab/>
              <w:t xml:space="preserve">-- </w:t>
            </w:r>
            <w:r>
              <w:rPr>
                <w:highlight w:val="cyan"/>
              </w:rPr>
              <w:t>FFS</w:t>
            </w:r>
            <w:r>
              <w:t xml:space="preserve"> Signalling details of BC and BPC restrictions to be observed by SgNB</w:t>
            </w:r>
          </w:p>
          <w:p w14:paraId="46752F83" w14:textId="77777777" w:rsidR="00F22E7F" w:rsidRDefault="00F22E7F">
            <w:pPr>
              <w:pStyle w:val="PL"/>
            </w:pPr>
            <w:r>
              <w:tab/>
              <w:t xml:space="preserve">-- </w:t>
            </w:r>
            <w:r>
              <w:rPr>
                <w:highlight w:val="cyan"/>
              </w:rPr>
              <w:t>FFS</w:t>
            </w:r>
            <w:r>
              <w:t xml:space="preserve"> Signalling details regarding power coordination</w:t>
            </w:r>
          </w:p>
          <w:p w14:paraId="18AC89DC" w14:textId="77777777" w:rsidR="00F22E7F" w:rsidRDefault="00F22E7F">
            <w:pPr>
              <w:pStyle w:val="PL"/>
            </w:pPr>
            <w:r>
              <w:tab/>
              <w:t>maxMeasFreqsSCG-NR-r15</w:t>
            </w:r>
            <w:r>
              <w:tab/>
            </w:r>
            <w:r>
              <w:tab/>
            </w:r>
            <w:r>
              <w:tab/>
            </w:r>
            <w:r>
              <w:tab/>
            </w:r>
            <w:r>
              <w:tab/>
              <w:t>INTEGER</w:t>
            </w:r>
            <w:r>
              <w:tab/>
            </w:r>
            <w:r>
              <w:tab/>
            </w:r>
            <w:r>
              <w:tab/>
            </w:r>
            <w:r>
              <w:tab/>
            </w:r>
            <w:r>
              <w:tab/>
            </w:r>
            <w:r>
              <w:tab/>
            </w:r>
            <w:r>
              <w:tab/>
              <w:t>OPTIONAL,</w:t>
            </w:r>
          </w:p>
          <w:p w14:paraId="2E318B86" w14:textId="77777777" w:rsidR="00F22E7F" w:rsidRDefault="00F22E7F">
            <w:pPr>
              <w:pStyle w:val="PL"/>
            </w:pPr>
            <w:r>
              <w:tab/>
              <w:t>...</w:t>
            </w:r>
          </w:p>
          <w:p w14:paraId="3DC25BE9" w14:textId="77777777" w:rsidR="00F22E7F" w:rsidRDefault="00F22E7F">
            <w:pPr>
              <w:pStyle w:val="PL"/>
              <w:rPr>
                <w:snapToGrid w:val="0"/>
              </w:rPr>
            </w:pPr>
            <w:r>
              <w:rPr>
                <w:snapToGrid w:val="0"/>
              </w:rPr>
              <w:t>}</w:t>
            </w:r>
          </w:p>
          <w:p w14:paraId="644CD761" w14:textId="77777777" w:rsidR="00F22E7F" w:rsidRDefault="00F22E7F"/>
          <w:p w14:paraId="72EF86FE" w14:textId="77777777" w:rsidR="00F22E7F" w:rsidRDefault="00F22E7F">
            <w:r>
              <w:t>According to agreement in RAN2#100, restrictedBandCombinationNR should be replaced by allowedBandCombinationNR</w:t>
            </w:r>
          </w:p>
        </w:tc>
        <w:tc>
          <w:tcPr>
            <w:tcW w:w="1295" w:type="dxa"/>
            <w:tcBorders>
              <w:top w:val="single" w:sz="4" w:space="0" w:color="auto"/>
              <w:left w:val="single" w:sz="4" w:space="0" w:color="auto"/>
              <w:bottom w:val="single" w:sz="4" w:space="0" w:color="auto"/>
              <w:right w:val="single" w:sz="4" w:space="0" w:color="auto"/>
            </w:tcBorders>
          </w:tcPr>
          <w:p w14:paraId="6A1AA78C" w14:textId="77777777" w:rsidR="00F22E7F" w:rsidRDefault="00F22E7F"/>
        </w:tc>
      </w:tr>
      <w:tr w:rsidR="00F22E7F" w14:paraId="324CC93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5279FE" w14:textId="77777777" w:rsidR="00F22E7F" w:rsidRDefault="00F22E7F">
            <w:r>
              <w:t>E117</w:t>
            </w:r>
          </w:p>
        </w:tc>
        <w:tc>
          <w:tcPr>
            <w:tcW w:w="3526" w:type="dxa"/>
            <w:tcBorders>
              <w:top w:val="single" w:sz="4" w:space="0" w:color="auto"/>
              <w:left w:val="single" w:sz="4" w:space="0" w:color="auto"/>
              <w:bottom w:val="single" w:sz="4" w:space="0" w:color="auto"/>
              <w:right w:val="single" w:sz="4" w:space="0" w:color="auto"/>
            </w:tcBorders>
            <w:hideMark/>
          </w:tcPr>
          <w:p w14:paraId="011ECFD5" w14:textId="77777777" w:rsidR="00F22E7F" w:rsidRDefault="00F22E7F">
            <w:r>
              <w:t>Related to the issue E116 we need to add the new field also in the field description.</w:t>
            </w:r>
          </w:p>
        </w:tc>
        <w:tc>
          <w:tcPr>
            <w:tcW w:w="667" w:type="dxa"/>
            <w:tcBorders>
              <w:top w:val="single" w:sz="4" w:space="0" w:color="auto"/>
              <w:left w:val="single" w:sz="4" w:space="0" w:color="auto"/>
              <w:bottom w:val="single" w:sz="4" w:space="0" w:color="auto"/>
              <w:right w:val="single" w:sz="4" w:space="0" w:color="auto"/>
            </w:tcBorders>
            <w:hideMark/>
          </w:tcPr>
          <w:p w14:paraId="1617C79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50C1F3" w14:textId="77777777" w:rsidR="00F22E7F" w:rsidRDefault="00F22E7F">
            <w:r>
              <w:t>SCG-ConfigInfo field descriptions</w:t>
            </w:r>
          </w:p>
          <w:p w14:paraId="1A2D614E" w14:textId="77777777" w:rsidR="00F22E7F" w:rsidRDefault="00F22E7F">
            <w:pPr>
              <w:rPr>
                <w:rFonts w:ascii="Times New Roman" w:hAnsi="Times New Roman" w:cs="Times New Roman"/>
                <w:noProof w:val="0"/>
                <w:sz w:val="20"/>
                <w:szCs w:val="20"/>
                <w:u w:val="single"/>
              </w:rPr>
            </w:pPr>
            <w:r>
              <w:rPr>
                <w:u w:val="single"/>
              </w:rPr>
              <w:t>allowedBandCombinationNR</w:t>
            </w:r>
          </w:p>
          <w:p w14:paraId="59FABD3F" w14:textId="77777777" w:rsidR="00F22E7F" w:rsidRDefault="00F22E7F">
            <w:pPr>
              <w:rPr>
                <w:rFonts w:ascii="Times New Roman" w:hAnsi="Times New Roman" w:cs="Times New Roman"/>
                <w:noProof w:val="0"/>
                <w:sz w:val="20"/>
                <w:szCs w:val="20"/>
                <w:u w:val="single"/>
              </w:rPr>
            </w:pPr>
            <w:r>
              <w:rPr>
                <w:u w:val="single"/>
              </w:rPr>
              <w:t>Indicates a list of all the allowed NR-BCs that be configured by the SN.</w:t>
            </w:r>
          </w:p>
          <w:p w14:paraId="033AFC29" w14:textId="77777777" w:rsidR="00F22E7F" w:rsidRDefault="00F22E7F">
            <w:r>
              <w:t>candidateCellInfoList</w:t>
            </w:r>
          </w:p>
          <w:p w14:paraId="08E859A9" w14:textId="77777777" w:rsidR="00F22E7F" w:rsidRDefault="00F22E7F">
            <w:r>
              <w:t>Contains information regarding cells that the source suggests the target gNB to consider configuring.</w:t>
            </w:r>
          </w:p>
          <w:p w14:paraId="54C454AE" w14:textId="77777777" w:rsidR="00F22E7F" w:rsidRDefault="00F22E7F">
            <w:r>
              <w:t>mcg-RB-Config</w:t>
            </w:r>
          </w:p>
          <w:p w14:paraId="0AF16F19" w14:textId="77777777" w:rsidR="00F22E7F" w:rsidRDefault="00F22E7F">
            <w:r>
              <w:t>Contains the IE RadioBearerConfig of the MN, used to support delta configuration for bearer type change between MN terminated to SN terminated bearer and SN change.</w:t>
            </w:r>
          </w:p>
          <w:p w14:paraId="6B3FB8BE" w14:textId="77777777" w:rsidR="00F22E7F" w:rsidRDefault="00F22E7F">
            <w:r>
              <w:t>p-maxFR1</w:t>
            </w:r>
          </w:p>
          <w:p w14:paraId="069F46BD" w14:textId="77777777" w:rsidR="00F22E7F" w:rsidRDefault="00F22E7F">
            <w:r>
              <w:t>Indicates the maximum power for FR1 (see TS 38.104 [12]) the UE can use in NR SCG.</w:t>
            </w:r>
          </w:p>
          <w:p w14:paraId="276981ED" w14:textId="77777777" w:rsidR="00F22E7F" w:rsidRDefault="00F22E7F">
            <w:r>
              <w:t>sourceConfigSCGIncludes the current dedicated SCG configuration in the same format as SCG-Config, i.e. not only CellGroupConfig but also e.g. rb-Config, measConfig.</w:t>
            </w:r>
          </w:p>
          <w:p w14:paraId="15AA1C98" w14:textId="77777777" w:rsidR="00F22E7F" w:rsidRDefault="00F22E7F">
            <w:r>
              <w:t>ConfigRestrictInfo</w:t>
            </w:r>
            <w:r>
              <w:tab/>
            </w:r>
          </w:p>
          <w:p w14:paraId="3A17AF3D" w14:textId="77777777" w:rsidR="00F22E7F" w:rsidRDefault="00F22E7F">
            <w:r>
              <w:t>Includes fields for which SgNB is explictly indicated to observe a configuration restriction.</w:t>
            </w:r>
          </w:p>
          <w:p w14:paraId="39AA7D98" w14:textId="77777777" w:rsidR="00F22E7F" w:rsidRDefault="00F22E7F">
            <w:pPr>
              <w:rPr>
                <w:rFonts w:ascii="Times New Roman" w:hAnsi="Times New Roman" w:cs="Times New Roman"/>
                <w:strike/>
                <w:noProof w:val="0"/>
                <w:sz w:val="20"/>
                <w:szCs w:val="20"/>
              </w:rPr>
            </w:pPr>
            <w:r>
              <w:rPr>
                <w:strike/>
              </w:rPr>
              <w:t>restrictedBandCombinationNR</w:t>
            </w:r>
          </w:p>
          <w:p w14:paraId="5CA1002A" w14:textId="77777777" w:rsidR="00F22E7F" w:rsidRDefault="00F22E7F">
            <w:pPr>
              <w:rPr>
                <w:rFonts w:ascii="Times New Roman" w:hAnsi="Times New Roman" w:cs="Times New Roman"/>
                <w:strike/>
                <w:noProof w:val="0"/>
                <w:sz w:val="20"/>
                <w:szCs w:val="20"/>
              </w:rPr>
            </w:pPr>
            <w:r>
              <w:rPr>
                <w:strike/>
              </w:rPr>
              <w:t>Indicates restrictions regarding the NR BCs the SN can configure by signalling the LTE BC selected by MN. The SN may configure any EN-BC including the indicated LTE BC selected by MN.</w:t>
            </w:r>
          </w:p>
          <w:p w14:paraId="27904432" w14:textId="77777777" w:rsidR="00F22E7F" w:rsidRDefault="00F22E7F">
            <w:r>
              <w:t>restrictedBasebandCombinationNR</w:t>
            </w:r>
          </w:p>
          <w:p w14:paraId="6494EC15" w14:textId="77777777" w:rsidR="00F22E7F" w:rsidRDefault="00F22E7F">
            <w:r>
              <w:t>Indicates restrictions regarding the NR BPCs the SN can/ cannot configure i.e. by signalling the list of NR BPC the SN may configure.</w:t>
            </w:r>
          </w:p>
          <w:p w14:paraId="4031CB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4A813C" w14:textId="77777777" w:rsidR="00F22E7F" w:rsidRDefault="00F22E7F"/>
        </w:tc>
      </w:tr>
      <w:tr w:rsidR="00F22E7F" w14:paraId="5C0E86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6D11F52" w14:textId="77777777" w:rsidR="00F22E7F" w:rsidRDefault="00F22E7F">
            <w:r>
              <w:rPr>
                <w:color w:val="000000"/>
              </w:rPr>
              <w:t>N127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FAB77C9" w14:textId="77777777" w:rsidR="00F22E7F" w:rsidRDefault="00F22E7F">
            <w:pPr>
              <w:rPr>
                <w:rFonts w:ascii="Times New Roman" w:hAnsi="Times New Roman" w:cs="Times New Roman"/>
                <w:noProof w:val="0"/>
                <w:sz w:val="20"/>
                <w:szCs w:val="20"/>
              </w:rPr>
            </w:pPr>
            <w:r>
              <w:rPr>
                <w:color w:val="000000"/>
              </w:rPr>
              <w:t>Same as in LTE, the name is not very clear, and we try to avoid using "Info" in NR RRC. Better could be e.g. SCG-ConfigRequest, since that clearly indicates this contains a request for SCG (re)configuration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1F428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A48B73F" w14:textId="77777777" w:rsidR="00F22E7F" w:rsidRDefault="00F22E7F">
            <w:pPr>
              <w:rPr>
                <w:rFonts w:ascii="Times New Roman" w:hAnsi="Times New Roman" w:cs="Times New Roman"/>
                <w:noProof w:val="0"/>
                <w:sz w:val="20"/>
                <w:szCs w:val="20"/>
              </w:rPr>
            </w:pPr>
            <w:r>
              <w:rPr>
                <w:color w:val="000000"/>
              </w:rPr>
              <w:t>Change name to SCG-ConfigRequest (instead of SCG-ConfigInfo)</w:t>
            </w:r>
          </w:p>
        </w:tc>
        <w:tc>
          <w:tcPr>
            <w:tcW w:w="1295" w:type="dxa"/>
            <w:tcBorders>
              <w:top w:val="single" w:sz="4" w:space="0" w:color="auto"/>
              <w:left w:val="single" w:sz="4" w:space="0" w:color="auto"/>
              <w:bottom w:val="single" w:sz="4" w:space="0" w:color="auto"/>
              <w:right w:val="single" w:sz="4" w:space="0" w:color="auto"/>
            </w:tcBorders>
            <w:hideMark/>
          </w:tcPr>
          <w:p w14:paraId="32AAC32E" w14:textId="77777777" w:rsidR="00F22E7F" w:rsidRDefault="00F22E7F">
            <w:r>
              <w:t>See Tdoc R2- 1800835</w:t>
            </w:r>
          </w:p>
        </w:tc>
      </w:tr>
      <w:tr w:rsidR="00F22E7F" w14:paraId="52283E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34500DA2" w14:textId="77777777" w:rsidR="00F22E7F" w:rsidRDefault="00F22E7F">
            <w:pPr>
              <w:rPr>
                <w:color w:val="000000"/>
              </w:rPr>
            </w:pPr>
            <w:r>
              <w:rPr>
                <w:color w:val="000000"/>
              </w:rPr>
              <w:t>N131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E27C156" w14:textId="77777777" w:rsidR="00F22E7F" w:rsidRDefault="00F22E7F">
            <w:pPr>
              <w:rPr>
                <w:rFonts w:ascii="Times New Roman" w:hAnsi="Times New Roman" w:cs="Times New Roman"/>
                <w:noProof w:val="0"/>
                <w:color w:val="000000"/>
                <w:sz w:val="20"/>
                <w:szCs w:val="20"/>
              </w:rPr>
            </w:pPr>
            <w:r>
              <w:rPr>
                <w:color w:val="000000"/>
              </w:rPr>
              <w:t>In SCG-ConfigInfo, IE configRestrictInfo usage of "restricted"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30F701"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80B775" w14:textId="77777777" w:rsidR="00F22E7F" w:rsidRDefault="00F22E7F">
            <w:pPr>
              <w:rPr>
                <w:rFonts w:ascii="Times New Roman" w:hAnsi="Times New Roman" w:cs="Times New Roman"/>
                <w:noProof w:val="0"/>
                <w:color w:val="000000"/>
                <w:sz w:val="20"/>
                <w:szCs w:val="20"/>
              </w:rPr>
            </w:pPr>
            <w:r>
              <w:rPr>
                <w:color w:val="000000"/>
              </w:rPr>
              <w:t>as discussed during RAN2#100 meeting, rename to supportedBandCombinationNR and supportedBasebandCombinationNR-NR. Also update the field description</w:t>
            </w:r>
          </w:p>
        </w:tc>
        <w:tc>
          <w:tcPr>
            <w:tcW w:w="1295" w:type="dxa"/>
            <w:tcBorders>
              <w:top w:val="single" w:sz="4" w:space="0" w:color="auto"/>
              <w:left w:val="single" w:sz="4" w:space="0" w:color="auto"/>
              <w:bottom w:val="single" w:sz="4" w:space="0" w:color="auto"/>
              <w:right w:val="single" w:sz="4" w:space="0" w:color="auto"/>
            </w:tcBorders>
            <w:hideMark/>
          </w:tcPr>
          <w:p w14:paraId="780AD207" w14:textId="77777777" w:rsidR="00F22E7F" w:rsidRDefault="00F22E7F">
            <w:r>
              <w:t>See Tdoc R2- 1800835</w:t>
            </w:r>
          </w:p>
        </w:tc>
      </w:tr>
      <w:tr w:rsidR="00F22E7F" w14:paraId="59E261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6CE5D98D" w14:textId="77777777" w:rsidR="00F22E7F" w:rsidRDefault="00F22E7F">
            <w:pPr>
              <w:rPr>
                <w:color w:val="000000"/>
              </w:rPr>
            </w:pPr>
            <w:r>
              <w:rPr>
                <w:color w:val="000000"/>
              </w:rPr>
              <w:t>N132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8D7DF92" w14:textId="77777777" w:rsidR="00F22E7F" w:rsidRDefault="00F22E7F">
            <w:pPr>
              <w:rPr>
                <w:rFonts w:ascii="Times New Roman" w:hAnsi="Times New Roman" w:cs="Times New Roman"/>
                <w:noProof w:val="0"/>
                <w:color w:val="000000"/>
                <w:sz w:val="20"/>
                <w:szCs w:val="20"/>
              </w:rPr>
            </w:pPr>
            <w:r>
              <w:rPr>
                <w:color w:val="000000"/>
              </w:rPr>
              <w:t>In SCG-ConfigInfo, IE eutra-CapabilityInfo should be Conditional-Mandatory for SN addition always</w:t>
            </w:r>
          </w:p>
        </w:tc>
        <w:tc>
          <w:tcPr>
            <w:tcW w:w="667" w:type="dxa"/>
            <w:tcBorders>
              <w:top w:val="single" w:sz="4" w:space="0" w:color="auto"/>
              <w:left w:val="single" w:sz="4" w:space="0" w:color="auto"/>
              <w:bottom w:val="single" w:sz="4" w:space="0" w:color="auto"/>
              <w:right w:val="single" w:sz="4" w:space="0" w:color="auto"/>
            </w:tcBorders>
            <w:vAlign w:val="center"/>
            <w:hideMark/>
          </w:tcPr>
          <w:p w14:paraId="1CA8CCDE"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2C8188C" w14:textId="77777777" w:rsidR="00F22E7F" w:rsidRDefault="00F22E7F">
            <w:pPr>
              <w:rPr>
                <w:rFonts w:ascii="Times New Roman" w:hAnsi="Times New Roman" w:cs="Times New Roman"/>
                <w:noProof w:val="0"/>
                <w:color w:val="000000"/>
                <w:sz w:val="20"/>
                <w:szCs w:val="20"/>
              </w:rPr>
            </w:pPr>
            <w:r>
              <w:rPr>
                <w:color w:val="000000"/>
              </w:rPr>
              <w:t>add the conditional aspect</w:t>
            </w:r>
          </w:p>
        </w:tc>
        <w:tc>
          <w:tcPr>
            <w:tcW w:w="1295" w:type="dxa"/>
            <w:tcBorders>
              <w:top w:val="single" w:sz="4" w:space="0" w:color="auto"/>
              <w:left w:val="single" w:sz="4" w:space="0" w:color="auto"/>
              <w:bottom w:val="single" w:sz="4" w:space="0" w:color="auto"/>
              <w:right w:val="single" w:sz="4" w:space="0" w:color="auto"/>
            </w:tcBorders>
            <w:hideMark/>
          </w:tcPr>
          <w:p w14:paraId="216279AB" w14:textId="77777777" w:rsidR="00F22E7F" w:rsidRDefault="00F22E7F">
            <w:r>
              <w:t>See Tdoc R2- 1800835</w:t>
            </w:r>
          </w:p>
        </w:tc>
      </w:tr>
      <w:tr w:rsidR="00F22E7F" w14:paraId="0B6362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CC51C30" w14:textId="77777777" w:rsidR="00F22E7F" w:rsidRDefault="00F22E7F">
            <w:pPr>
              <w:rPr>
                <w:color w:val="000000"/>
              </w:rPr>
            </w:pPr>
            <w:r>
              <w:rPr>
                <w:color w:val="000000"/>
              </w:rPr>
              <w:t>N133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0D73F99" w14:textId="77777777" w:rsidR="00F22E7F" w:rsidRDefault="00F22E7F">
            <w:pPr>
              <w:rPr>
                <w:rFonts w:ascii="Times New Roman" w:hAnsi="Times New Roman" w:cs="Times New Roman"/>
                <w:noProof w:val="0"/>
                <w:color w:val="000000"/>
                <w:sz w:val="20"/>
                <w:szCs w:val="20"/>
              </w:rPr>
            </w:pPr>
            <w:r>
              <w:rPr>
                <w:color w:val="000000"/>
              </w:rPr>
              <w:t>In SCG-ConfigInfo, IE CandidateRS-IndexInfoList is not defined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CAF821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41F487B" w14:textId="77777777" w:rsidR="00F22E7F" w:rsidRDefault="00F22E7F">
            <w:pPr>
              <w:rPr>
                <w:rFonts w:ascii="Times New Roman" w:hAnsi="Times New Roman" w:cs="Times New Roman"/>
                <w:noProof w:val="0"/>
                <w:color w:val="000000"/>
                <w:sz w:val="20"/>
                <w:szCs w:val="20"/>
              </w:rPr>
            </w:pPr>
            <w:r>
              <w:rPr>
                <w:color w:val="000000"/>
              </w:rPr>
              <w:t>please change name of CandidateBeamInfoList to CandidateRS-IndexInfoList</w:t>
            </w:r>
          </w:p>
        </w:tc>
        <w:tc>
          <w:tcPr>
            <w:tcW w:w="1295" w:type="dxa"/>
            <w:tcBorders>
              <w:top w:val="single" w:sz="4" w:space="0" w:color="auto"/>
              <w:left w:val="single" w:sz="4" w:space="0" w:color="auto"/>
              <w:bottom w:val="single" w:sz="4" w:space="0" w:color="auto"/>
              <w:right w:val="single" w:sz="4" w:space="0" w:color="auto"/>
            </w:tcBorders>
            <w:hideMark/>
          </w:tcPr>
          <w:p w14:paraId="1F2C8E7F" w14:textId="77777777" w:rsidR="00F22E7F" w:rsidRDefault="00F22E7F">
            <w:r>
              <w:t>See Tdoc R2- 1800835</w:t>
            </w:r>
          </w:p>
        </w:tc>
      </w:tr>
      <w:tr w:rsidR="00F22E7F" w14:paraId="5EADB6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B4859" w14:textId="77777777" w:rsidR="00F22E7F" w:rsidRDefault="00F22E7F">
            <w:pPr>
              <w:rPr>
                <w:color w:val="000000"/>
              </w:rPr>
            </w:pPr>
            <w:r>
              <w:t>E126</w:t>
            </w:r>
          </w:p>
        </w:tc>
        <w:tc>
          <w:tcPr>
            <w:tcW w:w="3526" w:type="dxa"/>
            <w:tcBorders>
              <w:top w:val="single" w:sz="4" w:space="0" w:color="auto"/>
              <w:left w:val="single" w:sz="4" w:space="0" w:color="auto"/>
              <w:bottom w:val="single" w:sz="4" w:space="0" w:color="auto"/>
              <w:right w:val="single" w:sz="4" w:space="0" w:color="auto"/>
            </w:tcBorders>
          </w:tcPr>
          <w:p w14:paraId="57A36F53" w14:textId="77777777" w:rsidR="00F22E7F" w:rsidRDefault="00F22E7F">
            <w:pPr>
              <w:pStyle w:val="PlainText"/>
              <w:rPr>
                <w:lang w:eastAsia="en-US"/>
              </w:rPr>
            </w:pPr>
            <w:r>
              <w:rPr>
                <w:lang w:eastAsia="en-US"/>
              </w:rPr>
              <w:t>RadioBearerConfiguration should be RadioBearerConfig</w:t>
            </w:r>
          </w:p>
          <w:p w14:paraId="33F299B2" w14:textId="77777777" w:rsidR="00F22E7F" w:rsidRDefault="00F22E7F">
            <w:pPr>
              <w:pStyle w:val="PlainText"/>
              <w:rPr>
                <w:lang w:eastAsia="en-US"/>
              </w:rPr>
            </w:pPr>
          </w:p>
          <w:p w14:paraId="7CFF13A2" w14:textId="77777777" w:rsidR="00F22E7F" w:rsidRDefault="00F22E7F">
            <w:pPr>
              <w:pStyle w:val="PL"/>
            </w:pPr>
            <w:r>
              <w:t>RadioBearerConfig ::=</w:t>
            </w:r>
            <w:r>
              <w:tab/>
            </w:r>
            <w:r>
              <w:tab/>
            </w:r>
            <w:r>
              <w:tab/>
            </w:r>
            <w:r>
              <w:tab/>
            </w:r>
            <w:r>
              <w:tab/>
            </w:r>
            <w:r>
              <w:rPr>
                <w:color w:val="993366"/>
              </w:rPr>
              <w:t>SEQUENCE</w:t>
            </w:r>
            <w:r>
              <w:t xml:space="preserve"> {</w:t>
            </w:r>
          </w:p>
          <w:p w14:paraId="60A1231D"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tab/>
            </w:r>
            <w:r>
              <w:tab/>
            </w:r>
            <w:r>
              <w:tab/>
            </w:r>
            <w:r>
              <w:tab/>
            </w:r>
            <w:r>
              <w:tab/>
            </w:r>
            <w:r>
              <w:tab/>
            </w:r>
            <w:r>
              <w:tab/>
            </w:r>
            <w:r>
              <w:tab/>
            </w:r>
            <w:r>
              <w:rPr>
                <w:color w:val="993366"/>
              </w:rPr>
              <w:t>OPTIONAL</w:t>
            </w:r>
            <w:r>
              <w:t xml:space="preserve">, </w:t>
            </w:r>
            <w:r>
              <w:rPr>
                <w:color w:val="808080"/>
              </w:rPr>
              <w:t>-- Need M</w:t>
            </w:r>
          </w:p>
          <w:p w14:paraId="20CCF3B7"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71AE87B2"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tab/>
            </w:r>
            <w:r>
              <w:tab/>
            </w:r>
            <w:r>
              <w:tab/>
            </w:r>
            <w:r>
              <w:tab/>
            </w:r>
            <w:r>
              <w:tab/>
            </w:r>
            <w:r>
              <w:tab/>
            </w:r>
            <w:r>
              <w:tab/>
            </w:r>
            <w:r>
              <w:rPr>
                <w:color w:val="993366"/>
              </w:rPr>
              <w:t>OPTIONAL</w:t>
            </w:r>
            <w:r>
              <w:t xml:space="preserve">, </w:t>
            </w:r>
            <w:r>
              <w:rPr>
                <w:color w:val="808080"/>
              </w:rPr>
              <w:t>-- Need M</w:t>
            </w:r>
          </w:p>
          <w:p w14:paraId="4F98BE29" w14:textId="77777777" w:rsidR="00F22E7F" w:rsidRDefault="00F22E7F">
            <w:pPr>
              <w:pStyle w:val="PL"/>
              <w:rPr>
                <w:color w:val="808080"/>
              </w:rPr>
            </w:pPr>
            <w:r>
              <w:tab/>
              <w:t>drb-</w:t>
            </w:r>
            <w:r>
              <w:rPr>
                <w:snapToGrid w:val="0"/>
              </w:rPr>
              <w:t>ToRelease</w:t>
            </w:r>
            <w:r>
              <w:t>List</w:t>
            </w:r>
            <w:r>
              <w:tab/>
            </w:r>
            <w:r>
              <w:tab/>
            </w:r>
            <w:r>
              <w:tab/>
            </w:r>
            <w:r>
              <w:tab/>
            </w:r>
            <w:r>
              <w:tab/>
            </w:r>
            <w:r>
              <w:tab/>
              <w:t>DRB-</w:t>
            </w:r>
            <w:r>
              <w:rPr>
                <w:snapToGrid w:val="0"/>
              </w:rPr>
              <w:t>ToRelease</w:t>
            </w:r>
            <w:r>
              <w:t>List</w:t>
            </w:r>
            <w:r>
              <w:tab/>
            </w:r>
            <w:r>
              <w:tab/>
            </w:r>
            <w:r>
              <w:tab/>
            </w:r>
            <w:r>
              <w:tab/>
            </w:r>
            <w:r>
              <w:tab/>
            </w:r>
            <w:r>
              <w:tab/>
            </w:r>
            <w:r>
              <w:tab/>
            </w:r>
            <w:r>
              <w:tab/>
            </w:r>
            <w:r>
              <w:tab/>
            </w:r>
            <w:r>
              <w:tab/>
            </w:r>
            <w:r>
              <w:rPr>
                <w:color w:val="993366"/>
              </w:rPr>
              <w:t>OPTIONAL</w:t>
            </w:r>
            <w:r>
              <w:t xml:space="preserve">, </w:t>
            </w:r>
            <w:r>
              <w:rPr>
                <w:color w:val="808080"/>
              </w:rPr>
              <w:t>-- Need M</w:t>
            </w:r>
          </w:p>
          <w:p w14:paraId="31C40688" w14:textId="77777777" w:rsidR="00F22E7F" w:rsidRDefault="00F22E7F">
            <w:pPr>
              <w:pStyle w:val="PL"/>
              <w:rPr>
                <w:color w:val="808080"/>
              </w:rPr>
            </w:pPr>
            <w:r>
              <w:tab/>
              <w:t xml:space="preserve">securityConfig </w:t>
            </w:r>
            <w:r>
              <w:tab/>
            </w:r>
            <w:r>
              <w:tab/>
            </w:r>
            <w:r>
              <w:tab/>
            </w:r>
            <w:r>
              <w:tab/>
            </w:r>
            <w:r>
              <w:tab/>
            </w:r>
            <w:r>
              <w:tab/>
            </w:r>
            <w:r>
              <w:tab/>
              <w:t>SecurityConfig</w:t>
            </w:r>
            <w:r>
              <w:tab/>
            </w:r>
            <w:r>
              <w:tab/>
            </w:r>
            <w:r>
              <w:tab/>
            </w:r>
            <w:r>
              <w:tab/>
            </w:r>
            <w:r>
              <w:tab/>
            </w:r>
            <w:r>
              <w:tab/>
            </w:r>
            <w:r>
              <w:tab/>
            </w:r>
            <w:r>
              <w:tab/>
            </w:r>
            <w:r>
              <w:tab/>
            </w:r>
            <w:r>
              <w:tab/>
            </w:r>
            <w:r>
              <w:tab/>
            </w:r>
            <w:r>
              <w:rPr>
                <w:color w:val="993366"/>
              </w:rPr>
              <w:t>OPTIONAL</w:t>
            </w:r>
            <w:r>
              <w:t xml:space="preserve">  </w:t>
            </w:r>
            <w:r>
              <w:rPr>
                <w:color w:val="808080"/>
              </w:rPr>
              <w:t>-- Cond KeyChange</w:t>
            </w:r>
          </w:p>
          <w:p w14:paraId="483B6EDD" w14:textId="77777777" w:rsidR="00F22E7F" w:rsidRDefault="00F22E7F">
            <w:pPr>
              <w:pStyle w:val="PL"/>
            </w:pPr>
            <w:r>
              <w:t>}</w:t>
            </w:r>
          </w:p>
          <w:p w14:paraId="2B18FDDC" w14:textId="77777777" w:rsidR="00F22E7F" w:rsidRDefault="00F22E7F">
            <w:pPr>
              <w:rPr>
                <w:color w:val="000000"/>
              </w:rPr>
            </w:pPr>
          </w:p>
        </w:tc>
        <w:tc>
          <w:tcPr>
            <w:tcW w:w="667" w:type="dxa"/>
            <w:tcBorders>
              <w:top w:val="single" w:sz="4" w:space="0" w:color="auto"/>
              <w:left w:val="single" w:sz="4" w:space="0" w:color="auto"/>
              <w:bottom w:val="single" w:sz="4" w:space="0" w:color="auto"/>
              <w:right w:val="single" w:sz="4" w:space="0" w:color="auto"/>
            </w:tcBorders>
          </w:tcPr>
          <w:p w14:paraId="78CFB823" w14:textId="77777777" w:rsidR="00F22E7F" w:rsidRDefault="00F22E7F">
            <w:pPr>
              <w:rPr>
                <w:color w:val="000000"/>
              </w:rPr>
            </w:pPr>
          </w:p>
        </w:tc>
        <w:tc>
          <w:tcPr>
            <w:tcW w:w="9283" w:type="dxa"/>
            <w:tcBorders>
              <w:top w:val="single" w:sz="4" w:space="0" w:color="auto"/>
              <w:left w:val="single" w:sz="4" w:space="0" w:color="auto"/>
              <w:bottom w:val="single" w:sz="4" w:space="0" w:color="auto"/>
              <w:right w:val="single" w:sz="4" w:space="0" w:color="auto"/>
            </w:tcBorders>
          </w:tcPr>
          <w:p w14:paraId="53D8010A" w14:textId="77777777" w:rsidR="00F22E7F" w:rsidRDefault="00F22E7F">
            <w:pPr>
              <w:pStyle w:val="PL"/>
            </w:pPr>
          </w:p>
          <w:p w14:paraId="20ACACE2" w14:textId="77777777" w:rsidR="00F22E7F" w:rsidRDefault="00F22E7F">
            <w:pPr>
              <w:pStyle w:val="PL"/>
            </w:pPr>
            <w:r>
              <w:t>NR-InterNodeDefinitions DEFINITIONS AUTOMATIC TAGS ::=</w:t>
            </w:r>
          </w:p>
          <w:p w14:paraId="1B71222F" w14:textId="77777777" w:rsidR="00F22E7F" w:rsidRDefault="00F22E7F">
            <w:pPr>
              <w:pStyle w:val="PL"/>
            </w:pPr>
          </w:p>
          <w:p w14:paraId="5E3934DF" w14:textId="77777777" w:rsidR="00F22E7F" w:rsidRDefault="00F22E7F">
            <w:pPr>
              <w:pStyle w:val="PL"/>
            </w:pPr>
            <w:r>
              <w:t>BEGIN</w:t>
            </w:r>
          </w:p>
          <w:p w14:paraId="53AE3A02" w14:textId="77777777" w:rsidR="00F22E7F" w:rsidRDefault="00F22E7F">
            <w:pPr>
              <w:pStyle w:val="PL"/>
            </w:pPr>
            <w:r>
              <w:t>IMPORTS</w:t>
            </w:r>
          </w:p>
          <w:p w14:paraId="5DF44740" w14:textId="77777777" w:rsidR="00F22E7F" w:rsidRDefault="00F22E7F">
            <w:pPr>
              <w:pStyle w:val="PL"/>
            </w:pPr>
            <w:r>
              <w:tab/>
              <w:t>AdditionalReestabInfoList,</w:t>
            </w:r>
          </w:p>
          <w:p w14:paraId="7F5E4AFF" w14:textId="77777777" w:rsidR="00F22E7F" w:rsidRDefault="00F22E7F">
            <w:pPr>
              <w:pStyle w:val="PL"/>
            </w:pPr>
            <w:r>
              <w:tab/>
              <w:t>ARFCN-ValueNR,</w:t>
            </w:r>
          </w:p>
          <w:p w14:paraId="5F70164A" w14:textId="77777777" w:rsidR="00F22E7F" w:rsidRDefault="00F22E7F">
            <w:pPr>
              <w:pStyle w:val="PL"/>
            </w:pPr>
            <w:r>
              <w:tab/>
              <w:t>CandidateRS-IndexInfoList,</w:t>
            </w:r>
          </w:p>
          <w:p w14:paraId="6A14063F" w14:textId="77777777" w:rsidR="00F22E7F" w:rsidRDefault="00F22E7F">
            <w:pPr>
              <w:pStyle w:val="PL"/>
            </w:pPr>
            <w:r>
              <w:tab/>
              <w:t>CellIdentity,</w:t>
            </w:r>
          </w:p>
          <w:p w14:paraId="1D409846" w14:textId="77777777" w:rsidR="00F22E7F" w:rsidRDefault="00F22E7F">
            <w:pPr>
              <w:pStyle w:val="PL"/>
            </w:pPr>
            <w:r>
              <w:tab/>
              <w:t>maxCellPrep,</w:t>
            </w:r>
          </w:p>
          <w:p w14:paraId="521E72CC" w14:textId="77777777" w:rsidR="00F22E7F" w:rsidRDefault="00F22E7F">
            <w:pPr>
              <w:pStyle w:val="PL"/>
            </w:pPr>
            <w:r>
              <w:tab/>
              <w:t>maxCellSCG,</w:t>
            </w:r>
          </w:p>
          <w:p w14:paraId="7526CCE1" w14:textId="77777777" w:rsidR="00F22E7F" w:rsidRDefault="00F22E7F">
            <w:pPr>
              <w:pStyle w:val="PL"/>
            </w:pPr>
            <w:r>
              <w:tab/>
              <w:t>maxRS-IndexReport,</w:t>
            </w:r>
          </w:p>
          <w:p w14:paraId="6C8ECC98" w14:textId="77777777" w:rsidR="00F22E7F" w:rsidRDefault="00F22E7F">
            <w:pPr>
              <w:pStyle w:val="PL"/>
            </w:pPr>
            <w:r>
              <w:tab/>
              <w:t>MeasResultSSTD,</w:t>
            </w:r>
          </w:p>
          <w:p w14:paraId="3D4BE2F9" w14:textId="77777777" w:rsidR="00F22E7F" w:rsidRDefault="00F22E7F">
            <w:pPr>
              <w:pStyle w:val="PL"/>
            </w:pPr>
            <w:r>
              <w:tab/>
              <w:t>P-Max,</w:t>
            </w:r>
          </w:p>
          <w:p w14:paraId="234F38C2" w14:textId="77777777" w:rsidR="00F22E7F" w:rsidRDefault="00F22E7F">
            <w:pPr>
              <w:pStyle w:val="PL"/>
            </w:pPr>
            <w:r>
              <w:tab/>
              <w:t>PhysCellId,</w:t>
            </w:r>
          </w:p>
          <w:p w14:paraId="31413D33" w14:textId="77777777" w:rsidR="00F22E7F" w:rsidRDefault="00F22E7F">
            <w:pPr>
              <w:pStyle w:val="PL"/>
            </w:pPr>
            <w:r>
              <w:tab/>
              <w:t>RadioBearerConfig</w:t>
            </w:r>
            <w:r>
              <w:rPr>
                <w:strike/>
              </w:rPr>
              <w:t>uration</w:t>
            </w:r>
            <w:r>
              <w:t>,</w:t>
            </w:r>
          </w:p>
          <w:p w14:paraId="2ED59563" w14:textId="77777777" w:rsidR="00F22E7F" w:rsidRDefault="00F22E7F">
            <w:pPr>
              <w:pStyle w:val="PL"/>
            </w:pPr>
            <w:r>
              <w:tab/>
              <w:t>RRCReconfiguration,</w:t>
            </w:r>
          </w:p>
          <w:p w14:paraId="52D0B1DC" w14:textId="77777777" w:rsidR="00F22E7F" w:rsidRDefault="00F22E7F">
            <w:pPr>
              <w:pStyle w:val="PL"/>
            </w:pPr>
            <w:r>
              <w:tab/>
              <w:t>RSRP-Range,</w:t>
            </w:r>
          </w:p>
          <w:p w14:paraId="2B4415EC" w14:textId="77777777" w:rsidR="00F22E7F" w:rsidRDefault="00F22E7F">
            <w:pPr>
              <w:pStyle w:val="PL"/>
            </w:pPr>
            <w:r>
              <w:tab/>
              <w:t>RSRQ-Range,</w:t>
            </w:r>
          </w:p>
          <w:p w14:paraId="6E09BFC5" w14:textId="77777777" w:rsidR="00F22E7F" w:rsidRDefault="00F22E7F">
            <w:pPr>
              <w:pStyle w:val="PL"/>
            </w:pPr>
            <w:r>
              <w:tab/>
              <w:t>SSB-Index,</w:t>
            </w:r>
          </w:p>
          <w:p w14:paraId="070EDBE3" w14:textId="77777777" w:rsidR="00F22E7F" w:rsidRDefault="00F22E7F">
            <w:pPr>
              <w:pStyle w:val="PL"/>
            </w:pPr>
            <w:r>
              <w:tab/>
              <w:t>ShortMAC-I,</w:t>
            </w:r>
          </w:p>
          <w:p w14:paraId="6016358E" w14:textId="77777777" w:rsidR="00F22E7F" w:rsidRDefault="00F22E7F">
            <w:pPr>
              <w:pStyle w:val="PL"/>
            </w:pPr>
            <w:r>
              <w:tab/>
              <w:t>UECapabilityInformation,</w:t>
            </w:r>
          </w:p>
          <w:p w14:paraId="4F117B3A" w14:textId="77777777" w:rsidR="00F22E7F" w:rsidRDefault="00F22E7F">
            <w:pPr>
              <w:pStyle w:val="PL"/>
            </w:pPr>
            <w:r>
              <w:tab/>
              <w:t>UE-CapabilityRAT-ContainerList</w:t>
            </w:r>
          </w:p>
          <w:p w14:paraId="6CB13676" w14:textId="77777777" w:rsidR="00F22E7F" w:rsidRDefault="00F22E7F">
            <w:pPr>
              <w:pStyle w:val="PL"/>
            </w:pPr>
            <w:r>
              <w:t>FROM NR-RRC-Definitions;</w:t>
            </w:r>
          </w:p>
          <w:p w14:paraId="65833743" w14:textId="77777777" w:rsidR="00F22E7F" w:rsidRDefault="00F22E7F">
            <w:pPr>
              <w:pStyle w:val="PL"/>
            </w:pPr>
            <w:r>
              <w:t>…</w:t>
            </w:r>
          </w:p>
          <w:p w14:paraId="75EC02D7" w14:textId="77777777" w:rsidR="00F22E7F" w:rsidRDefault="00F22E7F">
            <w:pPr>
              <w:pStyle w:val="PL"/>
            </w:pPr>
            <w:r>
              <w:t>SCG-ConfigInfo-r15-IEs ::=</w:t>
            </w:r>
            <w:r>
              <w:tab/>
            </w:r>
            <w:r>
              <w:tab/>
            </w:r>
            <w:r>
              <w:tab/>
            </w:r>
            <w:r>
              <w:rPr>
                <w:color w:val="993366"/>
              </w:rPr>
              <w:t>SEQUENCE</w:t>
            </w:r>
            <w:r>
              <w:t xml:space="preserve"> {</w:t>
            </w:r>
          </w:p>
          <w:p w14:paraId="7A35FBD2" w14:textId="77777777" w:rsidR="00F22E7F" w:rsidRDefault="00F22E7F">
            <w:pPr>
              <w:pStyle w:val="PL"/>
            </w:pPr>
            <w:r>
              <w:tab/>
              <w:t>eutra-CapabilityInfo</w:t>
            </w:r>
            <w:r>
              <w:tab/>
            </w:r>
            <w:r>
              <w:tab/>
            </w:r>
            <w:r>
              <w:tab/>
            </w:r>
            <w:r>
              <w:rPr>
                <w:color w:val="993366"/>
              </w:rPr>
              <w:t>OCTET</w:t>
            </w:r>
            <w:r>
              <w:t xml:space="preserve"> </w:t>
            </w:r>
            <w:r>
              <w:rPr>
                <w:color w:val="993366"/>
              </w:rPr>
              <w:t>STRING</w:t>
            </w:r>
            <w:r>
              <w:t xml:space="preserve"> (CONTAINING UECapabilityInformation)</w:t>
            </w:r>
            <w:r>
              <w:tab/>
            </w:r>
            <w:r>
              <w:rPr>
                <w:color w:val="993366"/>
              </w:rPr>
              <w:t>OPTIONAL</w:t>
            </w:r>
            <w:r>
              <w:t>,</w:t>
            </w:r>
          </w:p>
          <w:p w14:paraId="040AA21A" w14:textId="77777777" w:rsidR="00F22E7F" w:rsidRDefault="00F22E7F">
            <w:pPr>
              <w:pStyle w:val="PL"/>
            </w:pPr>
            <w:r>
              <w:tab/>
              <w:t>candidateCellInfoList</w:t>
            </w:r>
            <w:r>
              <w:tab/>
            </w:r>
            <w:r>
              <w:tab/>
            </w:r>
            <w:r>
              <w:tab/>
              <w:t>CandidateCellInfoList</w:t>
            </w:r>
            <w:r>
              <w:tab/>
            </w:r>
            <w:r>
              <w:tab/>
            </w:r>
            <w:r>
              <w:tab/>
            </w:r>
            <w:r>
              <w:tab/>
            </w:r>
            <w:r>
              <w:tab/>
            </w:r>
            <w:r>
              <w:tab/>
            </w:r>
            <w:r>
              <w:tab/>
            </w:r>
            <w:r>
              <w:tab/>
            </w:r>
            <w:r>
              <w:rPr>
                <w:color w:val="993366"/>
              </w:rPr>
              <w:t>OPTIONAL</w:t>
            </w:r>
            <w:r>
              <w:t>,</w:t>
            </w:r>
          </w:p>
          <w:p w14:paraId="26F967D5" w14:textId="77777777" w:rsidR="00F22E7F" w:rsidRDefault="00F22E7F">
            <w:pPr>
              <w:pStyle w:val="PL"/>
            </w:pPr>
            <w:r>
              <w:tab/>
              <w:t>measResultSSTD</w:t>
            </w:r>
            <w:r>
              <w:tab/>
            </w:r>
            <w:r>
              <w:tab/>
            </w:r>
            <w:r>
              <w:tab/>
            </w:r>
            <w:r>
              <w:tab/>
            </w:r>
            <w:r>
              <w:tab/>
              <w:t>MeasResultSSTD</w:t>
            </w:r>
            <w:r>
              <w:tab/>
            </w:r>
            <w:r>
              <w:tab/>
            </w:r>
            <w:r>
              <w:tab/>
            </w:r>
            <w:r>
              <w:tab/>
            </w:r>
            <w:r>
              <w:tab/>
            </w:r>
            <w:r>
              <w:tab/>
            </w:r>
            <w:r>
              <w:tab/>
            </w:r>
            <w:r>
              <w:tab/>
            </w:r>
            <w:r>
              <w:tab/>
            </w:r>
            <w:r>
              <w:tab/>
            </w:r>
            <w:r>
              <w:rPr>
                <w:color w:val="993366"/>
              </w:rPr>
              <w:t>OPTIONAL</w:t>
            </w:r>
            <w:r>
              <w:t>,</w:t>
            </w:r>
          </w:p>
          <w:p w14:paraId="49112C8C" w14:textId="77777777" w:rsidR="00F22E7F" w:rsidRDefault="00F22E7F">
            <w:pPr>
              <w:pStyle w:val="PL"/>
            </w:pPr>
            <w:r>
              <w:tab/>
              <w:t>configRestrictInfo</w:t>
            </w:r>
            <w:r>
              <w:tab/>
            </w:r>
            <w:r>
              <w:tab/>
            </w:r>
            <w:r>
              <w:tab/>
            </w:r>
            <w:r>
              <w:tab/>
              <w:t>ConfigRestrictInfoSCG</w:t>
            </w:r>
            <w:r>
              <w:tab/>
            </w:r>
            <w:r>
              <w:tab/>
            </w:r>
            <w:r>
              <w:tab/>
            </w:r>
            <w:r>
              <w:tab/>
            </w:r>
            <w:r>
              <w:tab/>
            </w:r>
            <w:r>
              <w:tab/>
            </w:r>
            <w:r>
              <w:tab/>
            </w:r>
            <w:r>
              <w:tab/>
            </w:r>
            <w:r>
              <w:rPr>
                <w:color w:val="993366"/>
              </w:rPr>
              <w:t>OPTIONAL</w:t>
            </w:r>
            <w:r>
              <w:t>,</w:t>
            </w:r>
          </w:p>
          <w:p w14:paraId="32E6CC5B" w14:textId="77777777" w:rsidR="00F22E7F" w:rsidRDefault="00F22E7F">
            <w:pPr>
              <w:pStyle w:val="PL"/>
            </w:pPr>
            <w:r>
              <w:tab/>
              <w:t>drx-InfoMCG</w:t>
            </w:r>
            <w:r>
              <w:tab/>
            </w:r>
            <w:r>
              <w:tab/>
            </w:r>
            <w:r>
              <w:tab/>
            </w:r>
            <w:r>
              <w:tab/>
            </w:r>
            <w:r>
              <w:tab/>
            </w:r>
            <w:r>
              <w:tab/>
              <w:t>DRX-Info</w:t>
            </w:r>
            <w:r>
              <w:tab/>
            </w:r>
            <w:r>
              <w:tab/>
            </w:r>
            <w:r>
              <w:tab/>
            </w:r>
            <w:r>
              <w:tab/>
            </w:r>
            <w:r>
              <w:tab/>
            </w:r>
            <w:r>
              <w:tab/>
            </w:r>
            <w:r>
              <w:tab/>
            </w:r>
            <w:r>
              <w:tab/>
            </w:r>
            <w:r>
              <w:tab/>
            </w:r>
            <w:r>
              <w:tab/>
            </w:r>
            <w:r>
              <w:tab/>
            </w:r>
            <w:r>
              <w:rPr>
                <w:color w:val="993366"/>
              </w:rPr>
              <w:t>OPTIONAL</w:t>
            </w:r>
            <w:r>
              <w:t>,</w:t>
            </w:r>
          </w:p>
          <w:p w14:paraId="5B3A7C33" w14:textId="77777777" w:rsidR="00F22E7F" w:rsidRDefault="00F22E7F">
            <w:pPr>
              <w:pStyle w:val="PL"/>
            </w:pPr>
            <w:r>
              <w:tab/>
              <w:t>sourceConfigSCG</w:t>
            </w:r>
            <w:r>
              <w:tab/>
            </w:r>
            <w:r>
              <w:tab/>
            </w:r>
            <w:r>
              <w:tab/>
            </w:r>
            <w:r>
              <w:tab/>
            </w:r>
            <w:r>
              <w:rPr>
                <w:color w:val="993366"/>
              </w:rPr>
              <w:t>OCTET</w:t>
            </w:r>
            <w:r>
              <w:t xml:space="preserve"> </w:t>
            </w:r>
            <w:r>
              <w:rPr>
                <w:color w:val="993366"/>
              </w:rPr>
              <w:t>STRING</w:t>
            </w:r>
            <w:r>
              <w:t xml:space="preserve"> (CONTAINING RRCReconfiguration)</w:t>
            </w:r>
            <w:r>
              <w:tab/>
            </w:r>
            <w:r>
              <w:tab/>
            </w:r>
            <w:r>
              <w:rPr>
                <w:color w:val="993366"/>
              </w:rPr>
              <w:t>OPTIONAL</w:t>
            </w:r>
            <w:r>
              <w:t>,</w:t>
            </w:r>
          </w:p>
          <w:p w14:paraId="6DBB92C2" w14:textId="77777777" w:rsidR="00F22E7F" w:rsidRDefault="00F22E7F">
            <w:pPr>
              <w:pStyle w:val="PL"/>
            </w:pPr>
            <w:r>
              <w:tab/>
              <w:t>p-maxFR1</w:t>
            </w:r>
            <w:r>
              <w:tab/>
            </w:r>
            <w:r>
              <w:tab/>
            </w:r>
            <w:r>
              <w:tab/>
            </w:r>
            <w:r>
              <w:tab/>
            </w:r>
            <w:r>
              <w:tab/>
            </w:r>
            <w:r>
              <w:tab/>
              <w:t>P-Max</w:t>
            </w:r>
            <w:r>
              <w:tab/>
            </w:r>
            <w:r>
              <w:tab/>
            </w:r>
            <w:r>
              <w:tab/>
            </w:r>
            <w:r>
              <w:tab/>
            </w:r>
            <w:r>
              <w:tab/>
            </w:r>
            <w:r>
              <w:tab/>
            </w:r>
            <w:r>
              <w:tab/>
            </w:r>
            <w:r>
              <w:tab/>
            </w:r>
            <w:r>
              <w:tab/>
            </w:r>
            <w:r>
              <w:tab/>
            </w:r>
            <w:r>
              <w:tab/>
            </w:r>
            <w:r>
              <w:tab/>
            </w:r>
            <w:r>
              <w:rPr>
                <w:color w:val="993366"/>
              </w:rPr>
              <w:t>OPTIONAL</w:t>
            </w:r>
            <w:r>
              <w:t>,</w:t>
            </w:r>
          </w:p>
          <w:p w14:paraId="4FF9FB56" w14:textId="77777777" w:rsidR="00F22E7F" w:rsidRDefault="00F22E7F">
            <w:pPr>
              <w:pStyle w:val="PL"/>
            </w:pPr>
            <w:r>
              <w:tab/>
              <w:t>mcg-RB-Config</w:t>
            </w:r>
            <w:r>
              <w:tab/>
            </w:r>
            <w:r>
              <w:tab/>
            </w:r>
            <w:r>
              <w:tab/>
            </w:r>
            <w:r>
              <w:tab/>
            </w:r>
            <w:r>
              <w:tab/>
            </w:r>
            <w:r>
              <w:rPr>
                <w:color w:val="993366"/>
              </w:rPr>
              <w:t>OCTET</w:t>
            </w:r>
            <w:r>
              <w:t xml:space="preserve"> </w:t>
            </w:r>
            <w:r>
              <w:rPr>
                <w:color w:val="993366"/>
              </w:rPr>
              <w:t>STRING</w:t>
            </w:r>
            <w:r>
              <w:t xml:space="preserve"> (CONTAINING RadioBearerConfig</w:t>
            </w:r>
            <w:r>
              <w:rPr>
                <w:strike/>
              </w:rPr>
              <w:t>uration</w:t>
            </w:r>
            <w:r>
              <w:t>)</w:t>
            </w:r>
            <w:r>
              <w:tab/>
            </w:r>
            <w:r>
              <w:rPr>
                <w:color w:val="993366"/>
              </w:rPr>
              <w:t>OPTIONAL</w:t>
            </w:r>
            <w:r>
              <w:t>,</w:t>
            </w:r>
          </w:p>
          <w:p w14:paraId="442BEA95" w14:textId="77777777" w:rsidR="00F22E7F" w:rsidRDefault="00F22E7F">
            <w:pPr>
              <w:pStyle w:val="PL"/>
            </w:pPr>
            <w:r>
              <w:tab/>
              <w:t>nonCriticalExtension</w:t>
            </w:r>
            <w:r>
              <w:tab/>
            </w:r>
            <w:r>
              <w:tab/>
            </w:r>
            <w:r>
              <w:tab/>
            </w:r>
            <w:r>
              <w:rPr>
                <w:color w:val="993366"/>
              </w:rPr>
              <w:t>SEQUENCE</w:t>
            </w:r>
            <w:r>
              <w:t xml:space="preserve"> {}</w:t>
            </w:r>
            <w:r>
              <w:tab/>
            </w:r>
            <w:r>
              <w:tab/>
            </w:r>
            <w:r>
              <w:tab/>
            </w:r>
            <w:r>
              <w:tab/>
            </w:r>
            <w:r>
              <w:tab/>
            </w:r>
            <w:r>
              <w:tab/>
            </w:r>
            <w:r>
              <w:tab/>
            </w:r>
            <w:r>
              <w:rPr>
                <w:color w:val="993366"/>
              </w:rPr>
              <w:t>OPTIONAL</w:t>
            </w:r>
          </w:p>
          <w:p w14:paraId="63D335E3" w14:textId="77777777" w:rsidR="00F22E7F" w:rsidRDefault="00F22E7F">
            <w:pPr>
              <w:pStyle w:val="PL"/>
            </w:pPr>
            <w:r>
              <w:t>}</w:t>
            </w:r>
          </w:p>
          <w:p w14:paraId="38C7248D" w14:textId="77777777" w:rsidR="00F22E7F" w:rsidRDefault="00F22E7F">
            <w:pPr>
              <w:pStyle w:val="PL"/>
            </w:pPr>
            <w:r>
              <w:t>…</w:t>
            </w:r>
          </w:p>
          <w:p w14:paraId="4AD1FBF4" w14:textId="77777777" w:rsidR="00F22E7F" w:rsidRDefault="00F22E7F">
            <w:pPr>
              <w:pStyle w:val="PL"/>
              <w:rPr>
                <w:strike/>
              </w:rPr>
            </w:pPr>
            <w:bookmarkStart w:id="390" w:name="_Hlk501326304"/>
            <w:r>
              <w:rPr>
                <w:strike/>
              </w:rPr>
              <w:t>RadioBearerConfiguration ::=</w:t>
            </w:r>
            <w:r>
              <w:rPr>
                <w:strike/>
              </w:rPr>
              <w:tab/>
              <w:t>ENUMERATED {ffsTypeAndValue}</w:t>
            </w:r>
            <w:bookmarkEnd w:id="390"/>
          </w:p>
        </w:tc>
        <w:tc>
          <w:tcPr>
            <w:tcW w:w="1295" w:type="dxa"/>
            <w:tcBorders>
              <w:top w:val="single" w:sz="4" w:space="0" w:color="auto"/>
              <w:left w:val="single" w:sz="4" w:space="0" w:color="auto"/>
              <w:bottom w:val="single" w:sz="4" w:space="0" w:color="auto"/>
              <w:right w:val="single" w:sz="4" w:space="0" w:color="auto"/>
            </w:tcBorders>
          </w:tcPr>
          <w:p w14:paraId="74BBAB76" w14:textId="77777777" w:rsidR="00F22E7F" w:rsidRDefault="00F22E7F"/>
        </w:tc>
      </w:tr>
      <w:tr w:rsidR="00F22E7F" w14:paraId="4AC786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38235B" w14:textId="77777777" w:rsidR="00F22E7F" w:rsidRDefault="00F22E7F">
            <w:r>
              <w:t>C043</w:t>
            </w:r>
          </w:p>
        </w:tc>
        <w:tc>
          <w:tcPr>
            <w:tcW w:w="3526" w:type="dxa"/>
            <w:tcBorders>
              <w:top w:val="single" w:sz="4" w:space="0" w:color="auto"/>
              <w:left w:val="single" w:sz="4" w:space="0" w:color="auto"/>
              <w:bottom w:val="single" w:sz="4" w:space="0" w:color="auto"/>
              <w:right w:val="single" w:sz="4" w:space="0" w:color="auto"/>
            </w:tcBorders>
            <w:hideMark/>
          </w:tcPr>
          <w:p w14:paraId="09B14369" w14:textId="77777777" w:rsidR="00F22E7F" w:rsidRDefault="00F22E7F">
            <w:pPr>
              <w:rPr>
                <w:rFonts w:eastAsiaTheme="minorEastAsia"/>
                <w:lang w:eastAsia="zh-CN"/>
              </w:rPr>
            </w:pPr>
            <w:r>
              <w:t>when MN decide</w:t>
            </w:r>
            <w:r>
              <w:rPr>
                <w:rFonts w:eastAsiaTheme="minorEastAsia"/>
                <w:lang w:eastAsia="zh-CN"/>
              </w:rPr>
              <w:t>s</w:t>
            </w:r>
            <w:r>
              <w:t xml:space="preserve"> to configure UE us</w:t>
            </w:r>
            <w:r>
              <w:rPr>
                <w:rFonts w:eastAsiaTheme="minorEastAsia"/>
                <w:lang w:eastAsia="zh-CN"/>
              </w:rPr>
              <w:t>ing</w:t>
            </w:r>
            <w:r>
              <w:t xml:space="preserve"> full configuration, because UE release SN configuration upon receiving full configuration, so the S-SCG configuration has been released, so the T-SN can’t use the </w:t>
            </w:r>
            <w:r>
              <w:rPr>
                <w:highlight w:val="yellow"/>
              </w:rPr>
              <w:t>sourceConfigSCG</w:t>
            </w:r>
            <w:r>
              <w:t xml:space="preserve"> to make delta configuration for UE SCG configuration, so this IE </w:t>
            </w:r>
            <w:r>
              <w:rPr>
                <w:highlight w:val="yellow"/>
              </w:rPr>
              <w:t>sourceConfigSCG</w:t>
            </w:r>
            <w:r>
              <w:t xml:space="preserve"> should not  to be sent to target SN. But the other IEs </w:t>
            </w:r>
            <w:r>
              <w:rPr>
                <w:rFonts w:eastAsiaTheme="minorEastAsia"/>
                <w:lang w:eastAsia="zh-CN"/>
              </w:rPr>
              <w:t xml:space="preserve">related with </w:t>
            </w:r>
            <w:r>
              <w:t>such as capability and the measurements should be sent to T-SN to configure UE and decide the PSCell</w:t>
            </w:r>
            <w:r>
              <w:rPr>
                <w:rFonts w:eastAsiaTheme="minorEastAsia"/>
                <w:lang w:eastAsia="zh-CN"/>
              </w:rPr>
              <w:t>.</w:t>
            </w:r>
          </w:p>
          <w:p w14:paraId="7073D574" w14:textId="77777777" w:rsidR="00F22E7F" w:rsidRDefault="00F22E7F">
            <w:pPr>
              <w:pStyle w:val="PlainText"/>
              <w:rPr>
                <w:lang w:eastAsia="en-US"/>
              </w:rPr>
            </w:pPr>
            <w:r>
              <w:rPr>
                <w:rFonts w:eastAsiaTheme="minorEastAsia"/>
                <w:lang w:eastAsia="zh-CN"/>
              </w:rPr>
              <w:t>The agreement last meeting made “</w:t>
            </w:r>
            <w:r>
              <w:t>In case the target eNB doesn’t understand the MCG part of the configuration but the target SgNB does understand the SCG part</w:t>
            </w:r>
            <w:r>
              <w:rPr>
                <w:rFonts w:eastAsiaTheme="minorEastAsia"/>
              </w:rPr>
              <w:t>, 1.</w:t>
            </w:r>
            <w:r>
              <w:t>MN sets the LTE fullconfig flag in the LTE RRCConnectionReconfiguration message, and this will release both MCG and SCG configuration</w:t>
            </w:r>
            <w:r>
              <w:rPr>
                <w:rFonts w:eastAsiaTheme="minorEastAsia"/>
              </w:rPr>
              <w:t xml:space="preserve"> 2.</w:t>
            </w:r>
            <w:r>
              <w:rPr>
                <w:highlight w:val="yellow"/>
              </w:rPr>
              <w:t xml:space="preserve"> MN doesn’t include the scg-configInfo in the sgNB addition request (if an SN is added)</w:t>
            </w:r>
            <w:r>
              <w:rPr>
                <w:rFonts w:eastAsiaTheme="minorEastAsia"/>
                <w:lang w:eastAsia="zh-CN"/>
              </w:rPr>
              <w:t>” should also be clarified.</w:t>
            </w:r>
          </w:p>
        </w:tc>
        <w:tc>
          <w:tcPr>
            <w:tcW w:w="667" w:type="dxa"/>
            <w:tcBorders>
              <w:top w:val="single" w:sz="4" w:space="0" w:color="auto"/>
              <w:left w:val="single" w:sz="4" w:space="0" w:color="auto"/>
              <w:bottom w:val="single" w:sz="4" w:space="0" w:color="auto"/>
              <w:right w:val="single" w:sz="4" w:space="0" w:color="auto"/>
            </w:tcBorders>
            <w:hideMark/>
          </w:tcPr>
          <w:p w14:paraId="26D0B9D4" w14:textId="77777777" w:rsidR="00F22E7F" w:rsidRDefault="00F22E7F">
            <w:pPr>
              <w:rPr>
                <w:color w:val="000000"/>
              </w:rPr>
            </w:pPr>
            <w:r>
              <w:t>3</w:t>
            </w:r>
          </w:p>
        </w:tc>
        <w:tc>
          <w:tcPr>
            <w:tcW w:w="9283" w:type="dxa"/>
            <w:tcBorders>
              <w:top w:val="single" w:sz="4" w:space="0" w:color="auto"/>
              <w:left w:val="single" w:sz="4" w:space="0" w:color="auto"/>
              <w:bottom w:val="single" w:sz="4" w:space="0" w:color="auto"/>
              <w:right w:val="single" w:sz="4" w:space="0" w:color="auto"/>
            </w:tcBorders>
          </w:tcPr>
          <w:p w14:paraId="3075C911" w14:textId="77777777" w:rsidR="00F22E7F" w:rsidRDefault="00F22E7F">
            <w:pPr>
              <w:pStyle w:val="Heading4"/>
            </w:pPr>
            <w:bookmarkStart w:id="391" w:name="_Toc501138385"/>
            <w:bookmarkStart w:id="392" w:name="_Toc500942810"/>
            <w:r>
              <w:t>–</w:t>
            </w:r>
            <w:r>
              <w:tab/>
              <w:t>SCG-ConfigInfo</w:t>
            </w:r>
            <w:bookmarkEnd w:id="391"/>
            <w:bookmarkEnd w:id="392"/>
          </w:p>
          <w:p w14:paraId="31AF5CDB" w14:textId="77777777" w:rsidR="00F22E7F" w:rsidRDefault="00F22E7F">
            <w:pPr>
              <w:rPr>
                <w:rFonts w:eastAsiaTheme="minorEastAsia"/>
                <w:color w:val="FF0000"/>
                <w:u w:val="single"/>
                <w:lang w:eastAsia="zh-CN"/>
              </w:rPr>
            </w:pPr>
            <w:r>
              <w:t xml:space="preserve">This message is used by master eNB or gNB to request the SgNB to perform certain actions e.g. to establish, modify or release an SCG. The message may include additional information e.g. to assist the SgNB to set the SCG configuration. </w:t>
            </w:r>
            <w:r>
              <w:rPr>
                <w:color w:val="FF0000"/>
                <w:u w:val="single"/>
              </w:rPr>
              <w:t>When MN decide</w:t>
            </w:r>
            <w:r>
              <w:rPr>
                <w:rFonts w:eastAsiaTheme="minorEastAsia"/>
                <w:color w:val="FF0000"/>
                <w:u w:val="single"/>
                <w:lang w:eastAsia="zh-CN"/>
              </w:rPr>
              <w:t>s to</w:t>
            </w:r>
            <w:r>
              <w:rPr>
                <w:color w:val="FF0000"/>
                <w:u w:val="single"/>
              </w:rPr>
              <w:t xml:space="preserve"> configure UE with full configuration</w:t>
            </w:r>
            <w:r>
              <w:rPr>
                <w:rFonts w:eastAsiaTheme="minorEastAsia"/>
                <w:color w:val="FF0000"/>
                <w:u w:val="single"/>
                <w:lang w:eastAsia="zh-CN"/>
              </w:rPr>
              <w:t>,</w:t>
            </w:r>
            <w:r>
              <w:rPr>
                <w:color w:val="FF0000"/>
                <w:u w:val="single"/>
              </w:rPr>
              <w:t xml:space="preserve"> MN doesn’t include the sourceConfigSCG in the sgNB addition request (if an SN is added)</w:t>
            </w:r>
            <w:r>
              <w:rPr>
                <w:rFonts w:eastAsiaTheme="minorEastAsia"/>
                <w:color w:val="FF0000"/>
                <w:u w:val="single"/>
                <w:lang w:eastAsia="zh-CN"/>
              </w:rPr>
              <w:t>.</w:t>
            </w:r>
          </w:p>
          <w:p w14:paraId="2F8A0292" w14:textId="77777777" w:rsidR="00F22E7F" w:rsidRDefault="00F22E7F">
            <w:pPr>
              <w:pStyle w:val="B1"/>
            </w:pPr>
            <w:r>
              <w:t>Direction: Master eNB or gNB to secondary gNB</w:t>
            </w:r>
          </w:p>
          <w:p w14:paraId="5C9159AD" w14:textId="77777777" w:rsidR="00F22E7F" w:rsidRDefault="00F22E7F">
            <w:pPr>
              <w:pStyle w:val="B1"/>
              <w:rPr>
                <w:rFonts w:eastAsiaTheme="minorEastAsia"/>
                <w:lang w:eastAsia="zh-CN"/>
              </w:rPr>
            </w:pPr>
          </w:p>
          <w:p w14:paraId="4F2A3C5B" w14:textId="77777777" w:rsidR="00F22E7F" w:rsidRDefault="00F22E7F">
            <w:pPr>
              <w:pStyle w:val="PL"/>
            </w:pPr>
            <w:r>
              <w:t xml:space="preserve">Ericsson: This should rather be captured in ASN.1 as conditional presence of the IE </w:t>
            </w:r>
            <w:r>
              <w:rPr>
                <w:color w:val="FF0000"/>
                <w:u w:val="single"/>
              </w:rPr>
              <w:t>sourceConfigSCG</w:t>
            </w:r>
            <w:r>
              <w:t>.</w:t>
            </w:r>
          </w:p>
          <w:p w14:paraId="225A483A" w14:textId="77777777" w:rsidR="00F22E7F" w:rsidRDefault="00F22E7F">
            <w:pPr>
              <w:pStyle w:val="PL"/>
            </w:pPr>
          </w:p>
          <w:p w14:paraId="7C919263" w14:textId="77777777" w:rsidR="00F22E7F" w:rsidRDefault="00F22E7F">
            <w:pPr>
              <w:pStyle w:val="PL"/>
            </w:pPr>
            <w:r>
              <w:t>RAN2 AH: Proposal in R2- 1800148 for OFFLINE</w:t>
            </w:r>
          </w:p>
        </w:tc>
        <w:tc>
          <w:tcPr>
            <w:tcW w:w="1295" w:type="dxa"/>
            <w:tcBorders>
              <w:top w:val="single" w:sz="4" w:space="0" w:color="auto"/>
              <w:left w:val="single" w:sz="4" w:space="0" w:color="auto"/>
              <w:bottom w:val="single" w:sz="4" w:space="0" w:color="auto"/>
              <w:right w:val="single" w:sz="4" w:space="0" w:color="auto"/>
            </w:tcBorders>
            <w:hideMark/>
          </w:tcPr>
          <w:p w14:paraId="77A9DE71" w14:textId="77777777" w:rsidR="00F22E7F" w:rsidRDefault="00F22E7F">
            <w:r>
              <w:t>See Tdoc R2- 1800148</w:t>
            </w:r>
          </w:p>
        </w:tc>
      </w:tr>
      <w:tr w:rsidR="00F22E7F" w14:paraId="71063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76CA39" w14:textId="77777777" w:rsidR="00F22E7F" w:rsidRDefault="00F22E7F">
            <w:r>
              <w:rPr>
                <w:lang w:val="en-US"/>
              </w:rPr>
              <w:t>D024</w:t>
            </w:r>
          </w:p>
        </w:tc>
        <w:tc>
          <w:tcPr>
            <w:tcW w:w="3526" w:type="dxa"/>
            <w:tcBorders>
              <w:top w:val="single" w:sz="4" w:space="0" w:color="auto"/>
              <w:left w:val="single" w:sz="4" w:space="0" w:color="auto"/>
              <w:bottom w:val="single" w:sz="4" w:space="0" w:color="auto"/>
              <w:right w:val="single" w:sz="4" w:space="0" w:color="auto"/>
            </w:tcBorders>
          </w:tcPr>
          <w:p w14:paraId="5F38DFA5" w14:textId="77777777" w:rsidR="00F22E7F" w:rsidRDefault="00F22E7F">
            <w:pPr>
              <w:rPr>
                <w:lang w:val="en-US"/>
              </w:rPr>
            </w:pPr>
            <w:r>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F22E7F" w14:paraId="13A77044"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8AF36" w14:textId="77777777" w:rsidR="00F22E7F" w:rsidRDefault="00F22E7F">
                  <w:pPr>
                    <w:spacing w:after="180"/>
                  </w:pPr>
                  <w:r>
                    <w:t>Agreements</w:t>
                  </w:r>
                </w:p>
                <w:p w14:paraId="30965E2B" w14:textId="77777777" w:rsidR="00F22E7F" w:rsidRDefault="00F22E7F">
                  <w:pPr>
                    <w:spacing w:line="252" w:lineRule="auto"/>
                  </w:pPr>
                  <w:r>
                    <w:t>1                To support delta configuration for bearer type change between MCG (split) DRB and SCG (split) DRB and SN change, the ‘SCGConfigInfo’ and ‘SCGConfig’ INMs should include both radioBearerConfig containers and nr-secondaryCellGroupConfig container.</w:t>
                  </w:r>
                </w:p>
              </w:tc>
            </w:tr>
          </w:tbl>
          <w:p w14:paraId="198A8F9C" w14:textId="77777777" w:rsidR="00F22E7F" w:rsidRDefault="00F22E7F">
            <w:pPr>
              <w:rPr>
                <w:color w:val="000000"/>
                <w:lang w:val="en-US"/>
              </w:rPr>
            </w:pPr>
          </w:p>
          <w:p w14:paraId="73B42245" w14:textId="77777777" w:rsidR="00F22E7F" w:rsidRDefault="00F22E7F">
            <w:r>
              <w:rPr>
                <w:lang w:val="en-US"/>
              </w:rPr>
              <w:t>If two containers are not included then part of the RRCReconfiguration of the sourceConfigSCG has to be constructed by the MN.</w:t>
            </w:r>
          </w:p>
        </w:tc>
        <w:tc>
          <w:tcPr>
            <w:tcW w:w="667" w:type="dxa"/>
            <w:tcBorders>
              <w:top w:val="single" w:sz="4" w:space="0" w:color="auto"/>
              <w:left w:val="single" w:sz="4" w:space="0" w:color="auto"/>
              <w:bottom w:val="single" w:sz="4" w:space="0" w:color="auto"/>
              <w:right w:val="single" w:sz="4" w:space="0" w:color="auto"/>
            </w:tcBorders>
            <w:hideMark/>
          </w:tcPr>
          <w:p w14:paraId="60939FA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60F422" w14:textId="77777777" w:rsidR="00F22E7F" w:rsidRDefault="00F22E7F">
            <w:pPr>
              <w:rPr>
                <w:color w:val="000000"/>
                <w:lang w:val="en-US"/>
              </w:rPr>
            </w:pPr>
            <w:r>
              <w:rPr>
                <w:lang w:val="en-US"/>
              </w:rPr>
              <w:t>The following is proposed:</w:t>
            </w:r>
          </w:p>
          <w:p w14:paraId="148278BF" w14:textId="77777777" w:rsidR="00F22E7F" w:rsidRDefault="00F22E7F">
            <w:pPr>
              <w:pStyle w:val="PL"/>
              <w:rPr>
                <w:rFonts w:cs="Courier New"/>
                <w:szCs w:val="16"/>
                <w:lang w:val="en-US"/>
              </w:rPr>
            </w:pPr>
            <w:r>
              <w:rPr>
                <w:lang w:val="en-US"/>
              </w:rPr>
              <w:t xml:space="preserve">SCG-ConfigInfo-r15-IEs ::=           </w:t>
            </w:r>
            <w:r>
              <w:rPr>
                <w:color w:val="993366"/>
                <w:lang w:val="en-US"/>
              </w:rPr>
              <w:t>SEQUENCE</w:t>
            </w:r>
            <w:r>
              <w:rPr>
                <w:lang w:val="en-US"/>
              </w:rPr>
              <w:t xml:space="preserve"> {</w:t>
            </w:r>
          </w:p>
          <w:p w14:paraId="6C5EFA4C" w14:textId="77777777" w:rsidR="00F22E7F" w:rsidRDefault="00F22E7F">
            <w:pPr>
              <w:pStyle w:val="PL"/>
              <w:rPr>
                <w:sz w:val="20"/>
                <w:lang w:val="en-US"/>
              </w:rPr>
            </w:pPr>
            <w:r>
              <w:rPr>
                <w:lang w:val="en-US"/>
              </w:rPr>
              <w:t xml:space="preserve">    eutra-CapabilityInfo         </w:t>
            </w:r>
            <w:r>
              <w:rPr>
                <w:color w:val="993366"/>
                <w:lang w:val="en-US"/>
              </w:rPr>
              <w:t>OCTET</w:t>
            </w:r>
            <w:r>
              <w:rPr>
                <w:lang w:val="en-US"/>
              </w:rPr>
              <w:t xml:space="preserve"> </w:t>
            </w:r>
            <w:r>
              <w:rPr>
                <w:color w:val="993366"/>
                <w:lang w:val="en-US"/>
              </w:rPr>
              <w:t>STRING</w:t>
            </w:r>
            <w:r>
              <w:rPr>
                <w:lang w:val="en-US"/>
              </w:rPr>
              <w:t xml:space="preserve"> (CONTAINING UECapabilityInformation)    </w:t>
            </w:r>
            <w:r>
              <w:rPr>
                <w:color w:val="993366"/>
                <w:lang w:val="en-US"/>
              </w:rPr>
              <w:t>OPTIONAL</w:t>
            </w:r>
            <w:r>
              <w:rPr>
                <w:lang w:val="en-US"/>
              </w:rPr>
              <w:t>,</w:t>
            </w:r>
          </w:p>
          <w:p w14:paraId="12B51752" w14:textId="77777777" w:rsidR="00F22E7F" w:rsidRDefault="00F22E7F">
            <w:pPr>
              <w:pStyle w:val="PL"/>
              <w:rPr>
                <w:lang w:val="en-US"/>
              </w:rPr>
            </w:pPr>
            <w:r>
              <w:rPr>
                <w:lang w:val="en-US"/>
              </w:rPr>
              <w:t xml:space="preserve">    candidateCellInfoList        CandidateCellInfoList                           </w:t>
            </w:r>
            <w:r>
              <w:rPr>
                <w:color w:val="993366"/>
                <w:lang w:val="en-US"/>
              </w:rPr>
              <w:t>OPTIONAL</w:t>
            </w:r>
            <w:r>
              <w:rPr>
                <w:lang w:val="en-US"/>
              </w:rPr>
              <w:t>,</w:t>
            </w:r>
          </w:p>
          <w:p w14:paraId="484C52DF" w14:textId="77777777" w:rsidR="00F22E7F" w:rsidRDefault="00F22E7F">
            <w:pPr>
              <w:pStyle w:val="PL"/>
              <w:rPr>
                <w:lang w:val="en-US"/>
              </w:rPr>
            </w:pPr>
            <w:r>
              <w:rPr>
                <w:lang w:val="en-US"/>
              </w:rPr>
              <w:t xml:space="preserve">    measResultSSTD               MeasResultSSTD                                  </w:t>
            </w:r>
            <w:r>
              <w:rPr>
                <w:color w:val="993366"/>
                <w:lang w:val="en-US"/>
              </w:rPr>
              <w:t>OPTIONAL</w:t>
            </w:r>
            <w:r>
              <w:rPr>
                <w:lang w:val="en-US"/>
              </w:rPr>
              <w:t>,</w:t>
            </w:r>
          </w:p>
          <w:p w14:paraId="331403B0" w14:textId="77777777" w:rsidR="00F22E7F" w:rsidRDefault="00F22E7F">
            <w:pPr>
              <w:pStyle w:val="PL"/>
              <w:rPr>
                <w:lang w:val="en-US"/>
              </w:rPr>
            </w:pPr>
            <w:r>
              <w:rPr>
                <w:lang w:val="en-US"/>
              </w:rPr>
              <w:t xml:space="preserve">    configRestrictInfo           ConfigRestrictInfoSCG                           </w:t>
            </w:r>
            <w:r>
              <w:rPr>
                <w:color w:val="993366"/>
                <w:lang w:val="en-US"/>
              </w:rPr>
              <w:t>OPTIONAL</w:t>
            </w:r>
            <w:r>
              <w:rPr>
                <w:lang w:val="en-US"/>
              </w:rPr>
              <w:t>,</w:t>
            </w:r>
          </w:p>
          <w:p w14:paraId="21DE4624" w14:textId="77777777" w:rsidR="00F22E7F" w:rsidRDefault="00F22E7F">
            <w:pPr>
              <w:pStyle w:val="PL"/>
              <w:rPr>
                <w:lang w:val="en-US"/>
              </w:rPr>
            </w:pPr>
            <w:r>
              <w:rPr>
                <w:lang w:val="en-US"/>
              </w:rPr>
              <w:t xml:space="preserve">    drx-InfoMCG                      DRX-Info                                        </w:t>
            </w:r>
            <w:r>
              <w:rPr>
                <w:color w:val="993366"/>
                <w:lang w:val="en-US"/>
              </w:rPr>
              <w:t>OPTIONAL</w:t>
            </w:r>
            <w:r>
              <w:rPr>
                <w:lang w:val="en-US"/>
              </w:rPr>
              <w:t>,</w:t>
            </w:r>
          </w:p>
          <w:p w14:paraId="67358654" w14:textId="77777777" w:rsidR="00F22E7F" w:rsidRDefault="00F22E7F">
            <w:pPr>
              <w:pStyle w:val="PL"/>
              <w:rPr>
                <w:lang w:val="en-US" w:eastAsia="ja-JP"/>
              </w:rPr>
            </w:pPr>
            <w:r>
              <w:rPr>
                <w:lang w:val="en-US"/>
              </w:rPr>
              <w:t xml:space="preserve">    sourceConfigSCG              </w:t>
            </w:r>
            <w:r>
              <w:rPr>
                <w:color w:val="993366"/>
                <w:lang w:val="en-US"/>
              </w:rPr>
              <w:t>OCTET</w:t>
            </w:r>
            <w:r>
              <w:rPr>
                <w:lang w:val="en-US"/>
              </w:rPr>
              <w:t xml:space="preserve"> </w:t>
            </w:r>
            <w:r>
              <w:rPr>
                <w:color w:val="993366"/>
                <w:lang w:val="en-US"/>
              </w:rPr>
              <w:t>STRING</w:t>
            </w:r>
            <w:r>
              <w:rPr>
                <w:lang w:val="en-US"/>
              </w:rPr>
              <w:t xml:space="preserve"> (CONTAINING RRCReconfiguration)        </w:t>
            </w:r>
            <w:r>
              <w:rPr>
                <w:color w:val="993366"/>
                <w:lang w:val="en-US"/>
              </w:rPr>
              <w:t>OPTIONAL</w:t>
            </w:r>
            <w:r>
              <w:rPr>
                <w:lang w:val="en-US"/>
              </w:rPr>
              <w:t>,</w:t>
            </w:r>
          </w:p>
          <w:p w14:paraId="0B6F27A6" w14:textId="77777777" w:rsidR="00F22E7F" w:rsidRDefault="00F22E7F">
            <w:pPr>
              <w:pStyle w:val="PL"/>
              <w:rPr>
                <w:color w:val="FF0000"/>
                <w:lang w:val="en-US" w:eastAsia="ja-JP"/>
              </w:rPr>
            </w:pPr>
            <w:r>
              <w:rPr>
                <w:lang w:val="en-US" w:eastAsia="ja-JP"/>
              </w:rPr>
              <w:t xml:space="preserve">    </w:t>
            </w:r>
            <w:r>
              <w:rPr>
                <w:color w:val="FF0000"/>
                <w:lang w:val="en-US" w:eastAsia="ja-JP"/>
              </w:rPr>
              <w:t>scg-RB-Config             OCTET STRING (CONTAINING RRCReconfiguration)        OPTIONAL,</w:t>
            </w:r>
          </w:p>
          <w:p w14:paraId="4250CAB2" w14:textId="77777777" w:rsidR="00F22E7F" w:rsidRDefault="00F22E7F">
            <w:pPr>
              <w:pStyle w:val="PL"/>
              <w:rPr>
                <w:lang w:val="en-US"/>
              </w:rPr>
            </w:pPr>
            <w:r>
              <w:rPr>
                <w:lang w:val="en-US"/>
              </w:rPr>
              <w:t xml:space="preserve">    p-maxFR1                     P-Max                                           </w:t>
            </w:r>
            <w:r>
              <w:rPr>
                <w:color w:val="993366"/>
                <w:lang w:val="en-US"/>
              </w:rPr>
              <w:t>OPTIONAL</w:t>
            </w:r>
            <w:r>
              <w:rPr>
                <w:lang w:val="en-US"/>
              </w:rPr>
              <w:t>,</w:t>
            </w:r>
          </w:p>
          <w:p w14:paraId="307CDBC4" w14:textId="77777777" w:rsidR="00F22E7F" w:rsidRDefault="00F22E7F">
            <w:pPr>
              <w:pStyle w:val="PL"/>
              <w:rPr>
                <w:lang w:val="en-US"/>
              </w:rPr>
            </w:pPr>
            <w:r>
              <w:rPr>
                <w:lang w:val="en-US"/>
              </w:rPr>
              <w:t xml:space="preserve">    mcg-RB-Config                </w:t>
            </w:r>
            <w:r>
              <w:rPr>
                <w:color w:val="993366"/>
                <w:lang w:val="en-US"/>
              </w:rPr>
              <w:t>OCTET</w:t>
            </w:r>
            <w:r>
              <w:rPr>
                <w:lang w:val="en-US"/>
              </w:rPr>
              <w:t xml:space="preserve"> </w:t>
            </w:r>
            <w:r>
              <w:rPr>
                <w:color w:val="993366"/>
                <w:lang w:val="en-US"/>
              </w:rPr>
              <w:t>STRING</w:t>
            </w:r>
            <w:r>
              <w:rPr>
                <w:lang w:val="en-US"/>
              </w:rPr>
              <w:t xml:space="preserve"> (CONTAINING RadioBearerConfiguration)    </w:t>
            </w:r>
            <w:r>
              <w:rPr>
                <w:color w:val="993366"/>
                <w:lang w:val="en-US"/>
              </w:rPr>
              <w:t>OPTIONAL</w:t>
            </w:r>
            <w:r>
              <w:rPr>
                <w:lang w:val="en-US"/>
              </w:rPr>
              <w:t>,</w:t>
            </w:r>
          </w:p>
          <w:p w14:paraId="4107C485" w14:textId="77777777" w:rsidR="00F22E7F" w:rsidRDefault="00F22E7F">
            <w:pPr>
              <w:pStyle w:val="PL"/>
              <w:rPr>
                <w:lang w:val="en-US"/>
              </w:rPr>
            </w:pPr>
            <w:r>
              <w:rPr>
                <w:lang w:val="en-US"/>
              </w:rPr>
              <w:t xml:space="preserve">    nonCriticalExtension         </w:t>
            </w:r>
            <w:r>
              <w:rPr>
                <w:color w:val="993366"/>
                <w:lang w:val="en-US"/>
              </w:rPr>
              <w:t>SEQUENCE</w:t>
            </w:r>
            <w:r>
              <w:rPr>
                <w:lang w:val="en-US"/>
              </w:rPr>
              <w:t xml:space="preserve"> {}                          </w:t>
            </w:r>
            <w:r>
              <w:rPr>
                <w:color w:val="993366"/>
                <w:lang w:val="en-US"/>
              </w:rPr>
              <w:t>OPTIONAL</w:t>
            </w:r>
          </w:p>
          <w:p w14:paraId="620B05BF" w14:textId="77777777" w:rsidR="00F22E7F" w:rsidRDefault="00F22E7F">
            <w:pPr>
              <w:pStyle w:val="PL"/>
              <w:rPr>
                <w:lang w:val="en-US"/>
              </w:rPr>
            </w:pPr>
            <w:r>
              <w:rPr>
                <w:lang w:val="en-US"/>
              </w:rPr>
              <w:t>}</w:t>
            </w:r>
          </w:p>
          <w:p w14:paraId="5BE84BA6" w14:textId="77777777" w:rsidR="00F22E7F" w:rsidRDefault="00F22E7F">
            <w:pPr>
              <w:rPr>
                <w:lang w:val="en-US"/>
              </w:rPr>
            </w:pPr>
          </w:p>
          <w:p w14:paraId="79AB0248" w14:textId="77777777" w:rsidR="00F22E7F" w:rsidRDefault="00F22E7F">
            <w:pPr>
              <w:rPr>
                <w:lang w:val="en-US"/>
              </w:rPr>
            </w:pPr>
            <w:r>
              <w:rPr>
                <w:b/>
                <w:bCs/>
                <w:i/>
                <w:iCs/>
                <w:lang w:val="en-US"/>
              </w:rPr>
              <w:t xml:space="preserve">sourceConfigSCG </w:t>
            </w:r>
            <w:r>
              <w:rPr>
                <w:lang w:val="en-US"/>
              </w:rPr>
              <w:t xml:space="preserve">Includes the current dedicated SCG configuration in the same format as SCG-Config, i.e. not only </w:t>
            </w:r>
            <w:r>
              <w:rPr>
                <w:lang w:val="en-US" w:eastAsia="ko-KR"/>
              </w:rPr>
              <w:t xml:space="preserve">CellGroupConfig but also e.g. </w:t>
            </w:r>
            <w:r>
              <w:rPr>
                <w:strike/>
                <w:color w:val="FF0000"/>
                <w:lang w:val="en-US" w:eastAsia="ko-KR"/>
              </w:rPr>
              <w:t>rb-Config</w:t>
            </w:r>
            <w:r>
              <w:rPr>
                <w:lang w:val="en-US" w:eastAsia="ko-KR"/>
              </w:rPr>
              <w:t>, measConfig</w:t>
            </w:r>
            <w:r>
              <w:rPr>
                <w:lang w:val="en-US"/>
              </w:rPr>
              <w:t>.</w:t>
            </w:r>
          </w:p>
          <w:p w14:paraId="30838256" w14:textId="77777777" w:rsidR="00F22E7F" w:rsidRDefault="00F22E7F">
            <w:pPr>
              <w:pStyle w:val="Heading4"/>
            </w:pPr>
            <w:r>
              <w:rPr>
                <w:b/>
                <w:bCs/>
                <w:color w:val="FF0000"/>
                <w:sz w:val="20"/>
                <w:lang w:val="en-US"/>
              </w:rPr>
              <w:t>scg-RB-Config</w:t>
            </w:r>
            <w:r>
              <w:rPr>
                <w:color w:val="FF0000"/>
                <w:sz w:val="20"/>
                <w:lang w:val="en-US"/>
              </w:rPr>
              <w:t>  Includes the current Radio Bearer Configuration of the SCG</w:t>
            </w:r>
          </w:p>
        </w:tc>
        <w:tc>
          <w:tcPr>
            <w:tcW w:w="1295" w:type="dxa"/>
            <w:tcBorders>
              <w:top w:val="single" w:sz="4" w:space="0" w:color="auto"/>
              <w:left w:val="single" w:sz="4" w:space="0" w:color="auto"/>
              <w:bottom w:val="single" w:sz="4" w:space="0" w:color="auto"/>
              <w:right w:val="single" w:sz="4" w:space="0" w:color="auto"/>
            </w:tcBorders>
            <w:hideMark/>
          </w:tcPr>
          <w:p w14:paraId="402BF296" w14:textId="77777777" w:rsidR="00F22E7F" w:rsidRDefault="00F22E7F">
            <w:r>
              <w:t>ToDisc</w:t>
            </w:r>
          </w:p>
        </w:tc>
      </w:tr>
    </w:tbl>
    <w:p w14:paraId="16EE3BED" w14:textId="77777777" w:rsidR="00F22E7F" w:rsidRDefault="00F22E7F" w:rsidP="00F22E7F"/>
    <w:p w14:paraId="4C7DAAEB" w14:textId="77777777" w:rsidR="00F22E7F" w:rsidRDefault="00F22E7F" w:rsidP="00F22E7F">
      <w:pPr>
        <w:pStyle w:val="Heading4"/>
      </w:pPr>
      <w:r>
        <w:t>11.3</w:t>
      </w:r>
      <w:r>
        <w:tab/>
        <w:t>Inter-node RRC information element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85256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12DF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B17DA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780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53F3D1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61847BE" w14:textId="77777777" w:rsidR="00F22E7F" w:rsidRDefault="00F22E7F">
            <w:pPr>
              <w:rPr>
                <w:rFonts w:ascii="Times New Roman" w:hAnsi="Times New Roman" w:cs="Times New Roman"/>
                <w:noProof w:val="0"/>
                <w:sz w:val="18"/>
                <w:szCs w:val="20"/>
              </w:rPr>
            </w:pPr>
            <w:r>
              <w:rPr>
                <w:sz w:val="18"/>
              </w:rPr>
              <w:t>Status/ ref</w:t>
            </w:r>
          </w:p>
        </w:tc>
      </w:tr>
      <w:tr w:rsidR="00F22E7F" w14:paraId="7C1752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AF9CBE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0FEF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5E1D6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A93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54C26" w14:textId="77777777" w:rsidR="00F22E7F" w:rsidRDefault="00F22E7F"/>
        </w:tc>
      </w:tr>
      <w:tr w:rsidR="00F22E7F" w14:paraId="4DBDCC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5C20CE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766D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A5F81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EE79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B40F5B" w14:textId="77777777" w:rsidR="00F22E7F" w:rsidRDefault="00F22E7F"/>
        </w:tc>
      </w:tr>
      <w:tr w:rsidR="00F22E7F" w14:paraId="0D9ACC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55F39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1FE3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790B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E74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EDC01" w14:textId="77777777" w:rsidR="00F22E7F" w:rsidRDefault="00F22E7F"/>
        </w:tc>
      </w:tr>
      <w:tr w:rsidR="00F22E7F" w14:paraId="0D87D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6B5AE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F3E94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249D4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5940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3EC2A" w14:textId="77777777" w:rsidR="00F22E7F" w:rsidRDefault="00F22E7F"/>
        </w:tc>
      </w:tr>
    </w:tbl>
    <w:p w14:paraId="2E71E92C" w14:textId="77777777" w:rsidR="00F22E7F" w:rsidRDefault="00F22E7F" w:rsidP="00F22E7F"/>
    <w:p w14:paraId="630B0DAE" w14:textId="77777777" w:rsidR="00F22E7F" w:rsidRDefault="00F22E7F" w:rsidP="00F22E7F">
      <w:pPr>
        <w:pStyle w:val="Heading4"/>
      </w:pPr>
      <w:r>
        <w:t>–</w:t>
      </w:r>
      <w:r>
        <w:tab/>
        <w:t>CandidateCellInfoList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22F20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18BE1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41C8E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C44C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5CA32F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1127C2" w14:textId="77777777" w:rsidR="00F22E7F" w:rsidRDefault="00F22E7F">
            <w:pPr>
              <w:rPr>
                <w:rFonts w:ascii="Times New Roman" w:hAnsi="Times New Roman" w:cs="Times New Roman"/>
                <w:noProof w:val="0"/>
                <w:sz w:val="18"/>
                <w:szCs w:val="20"/>
              </w:rPr>
            </w:pPr>
            <w:r>
              <w:rPr>
                <w:sz w:val="18"/>
              </w:rPr>
              <w:t>Status/ ref</w:t>
            </w:r>
          </w:p>
        </w:tc>
      </w:tr>
      <w:tr w:rsidR="00F22E7F" w14:paraId="43DA311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4EBC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5BA3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A74F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985A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785824" w14:textId="77777777" w:rsidR="00F22E7F" w:rsidRDefault="00F22E7F"/>
        </w:tc>
      </w:tr>
      <w:tr w:rsidR="00F22E7F" w14:paraId="6488A9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971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95E6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AC8765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12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46FDEF" w14:textId="77777777" w:rsidR="00F22E7F" w:rsidRDefault="00F22E7F"/>
        </w:tc>
      </w:tr>
      <w:tr w:rsidR="00F22E7F" w14:paraId="2A8F7F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9C8ED9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4EE23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837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8E06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A1FDB9" w14:textId="77777777" w:rsidR="00F22E7F" w:rsidRDefault="00F22E7F"/>
        </w:tc>
      </w:tr>
      <w:tr w:rsidR="00F22E7F" w14:paraId="5E4497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2943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0CE6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C022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EC506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D4D036" w14:textId="77777777" w:rsidR="00F22E7F" w:rsidRDefault="00F22E7F"/>
        </w:tc>
      </w:tr>
    </w:tbl>
    <w:p w14:paraId="0868D1C0" w14:textId="77777777" w:rsidR="00F22E7F" w:rsidRDefault="00F22E7F" w:rsidP="00F22E7F"/>
    <w:p w14:paraId="384366E7" w14:textId="77777777" w:rsidR="00F22E7F" w:rsidRDefault="00F22E7F" w:rsidP="00F22E7F">
      <w:pPr>
        <w:pStyle w:val="Heading4"/>
      </w:pPr>
      <w:r>
        <w:t>11.4</w:t>
      </w:r>
      <w:r>
        <w:tab/>
        <w:t>Inter-node RRC multiplicity and type constraint values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553E5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CF6F9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CF85B6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ED85C8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63AC5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3D88ADC" w14:textId="77777777" w:rsidR="00F22E7F" w:rsidRDefault="00F22E7F">
            <w:pPr>
              <w:rPr>
                <w:rFonts w:ascii="Times New Roman" w:hAnsi="Times New Roman" w:cs="Times New Roman"/>
                <w:noProof w:val="0"/>
                <w:sz w:val="18"/>
                <w:szCs w:val="20"/>
              </w:rPr>
            </w:pPr>
            <w:r>
              <w:rPr>
                <w:sz w:val="18"/>
              </w:rPr>
              <w:t>Status/ ref</w:t>
            </w:r>
          </w:p>
        </w:tc>
      </w:tr>
      <w:tr w:rsidR="00F22E7F" w14:paraId="34BE688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E908A7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1D131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71D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38F67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896396" w14:textId="77777777" w:rsidR="00F22E7F" w:rsidRDefault="00F22E7F"/>
        </w:tc>
      </w:tr>
      <w:tr w:rsidR="00F22E7F" w14:paraId="50632F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BDDB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8BC4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2104B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6271C0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6A0C36" w14:textId="77777777" w:rsidR="00F22E7F" w:rsidRDefault="00F22E7F"/>
        </w:tc>
      </w:tr>
      <w:tr w:rsidR="00F22E7F" w14:paraId="4A246B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2D06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5AF2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60416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E378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31760" w14:textId="77777777" w:rsidR="00F22E7F" w:rsidRDefault="00F22E7F"/>
        </w:tc>
      </w:tr>
      <w:tr w:rsidR="00F22E7F" w14:paraId="2436FE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3D257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D2BB1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5F529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F150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A10484" w14:textId="77777777" w:rsidR="00F22E7F" w:rsidRDefault="00F22E7F"/>
        </w:tc>
      </w:tr>
    </w:tbl>
    <w:p w14:paraId="6CC26727" w14:textId="77777777" w:rsidR="00F22E7F" w:rsidRDefault="00F22E7F" w:rsidP="00F22E7F"/>
    <w:p w14:paraId="78FC3CB3" w14:textId="77777777" w:rsidR="00F22E7F" w:rsidRDefault="00F22E7F" w:rsidP="00F22E7F">
      <w:pPr>
        <w:pStyle w:val="Heading4"/>
      </w:pPr>
      <w:r>
        <w:t>12</w:t>
      </w:r>
      <w:r>
        <w:tab/>
        <w:t>Processing delay requirements for RRC procedures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166B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B190D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A0E850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11962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FB9929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D393E43" w14:textId="77777777" w:rsidR="00F22E7F" w:rsidRDefault="00F22E7F">
            <w:pPr>
              <w:rPr>
                <w:rFonts w:ascii="Times New Roman" w:hAnsi="Times New Roman" w:cs="Times New Roman"/>
                <w:noProof w:val="0"/>
                <w:sz w:val="18"/>
                <w:szCs w:val="20"/>
              </w:rPr>
            </w:pPr>
            <w:r>
              <w:rPr>
                <w:sz w:val="18"/>
              </w:rPr>
              <w:t>Status/ ref</w:t>
            </w:r>
          </w:p>
        </w:tc>
      </w:tr>
      <w:tr w:rsidR="00F22E7F" w14:paraId="03ACE1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F3655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7764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95953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2D343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D65CA4" w14:textId="77777777" w:rsidR="00F22E7F" w:rsidRDefault="00F22E7F"/>
        </w:tc>
      </w:tr>
      <w:tr w:rsidR="00F22E7F" w14:paraId="13DCC4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9E15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25C0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488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E866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B690C6" w14:textId="77777777" w:rsidR="00F22E7F" w:rsidRDefault="00F22E7F"/>
        </w:tc>
      </w:tr>
      <w:tr w:rsidR="00F22E7F" w14:paraId="76F1D5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77255B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84F86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DE6E2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147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9CF1B7" w14:textId="77777777" w:rsidR="00F22E7F" w:rsidRDefault="00F22E7F"/>
        </w:tc>
      </w:tr>
      <w:tr w:rsidR="00F22E7F" w14:paraId="66DBA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8F7F1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A0BC3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05491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5DB2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8B9B8F" w14:textId="77777777" w:rsidR="00F22E7F" w:rsidRDefault="00F22E7F"/>
        </w:tc>
      </w:tr>
    </w:tbl>
    <w:p w14:paraId="14DDAAE6" w14:textId="77777777" w:rsidR="00F22E7F" w:rsidRDefault="00F22E7F" w:rsidP="00F22E7F"/>
    <w:p w14:paraId="16F1EBD6" w14:textId="77777777" w:rsidR="00F22E7F" w:rsidRDefault="00F22E7F" w:rsidP="00F22E7F">
      <w:pPr>
        <w:pStyle w:val="Heading4"/>
      </w:pPr>
      <w:r>
        <w:t>Annex A (informative):</w:t>
      </w:r>
      <w:r>
        <w:tab/>
        <w:t>Guidelines, mainly on use of ASN.1</w:t>
      </w:r>
    </w:p>
    <w:p w14:paraId="59F11FA5" w14:textId="77777777" w:rsidR="00F22E7F" w:rsidRDefault="00F22E7F" w:rsidP="00F22E7F">
      <w:pPr>
        <w:pStyle w:val="Heading4"/>
      </w:pPr>
      <w:r>
        <w:t>A.3.8</w:t>
      </w:r>
      <w:r>
        <w:tab/>
        <w:t>Guidelines on use of parameterised SetupRelease type</w:t>
      </w:r>
    </w:p>
    <w:p w14:paraId="1257F1E8" w14:textId="77777777" w:rsidR="00F22E7F" w:rsidRDefault="00F22E7F" w:rsidP="00F22E7F">
      <w:pPr>
        <w:pStyle w:val="Heading4"/>
      </w:pPr>
      <w:r>
        <w:t>–</w:t>
      </w:r>
      <w:r>
        <w:tab/>
        <w:t>ParentIE-WithEM</w:t>
      </w:r>
    </w:p>
    <w:p w14:paraId="52E81983" w14:textId="77777777" w:rsidR="00F22E7F" w:rsidRDefault="00F22E7F" w:rsidP="00F22E7F">
      <w:pPr>
        <w:pStyle w:val="Heading4"/>
      </w:pPr>
      <w:r>
        <w:t>–</w:t>
      </w:r>
      <w:r>
        <w:tab/>
        <w:t>ChildIE1-WithoutEM</w:t>
      </w:r>
    </w:p>
    <w:p w14:paraId="2D279454" w14:textId="77777777" w:rsidR="00F22E7F" w:rsidRDefault="00F22E7F" w:rsidP="00F22E7F">
      <w:pPr>
        <w:pStyle w:val="Heading4"/>
      </w:pPr>
      <w:r>
        <w:t>–</w:t>
      </w:r>
      <w:r>
        <w:tab/>
        <w:t>ChildIE2-WithoutEM</w:t>
      </w:r>
    </w:p>
    <w:p w14:paraId="627216E8" w14:textId="77777777" w:rsidR="00F22E7F" w:rsidRDefault="00F22E7F" w:rsidP="00F22E7F">
      <w:pPr>
        <w:pStyle w:val="Heading4"/>
      </w:pPr>
      <w:r>
        <w:t>A.6</w:t>
      </w:r>
      <w:r>
        <w:tab/>
        <w:t>Guidelines regarding use of need codes</w:t>
      </w:r>
    </w:p>
    <w:p w14:paraId="4DE5AB8E" w14:textId="77777777" w:rsidR="00F22E7F" w:rsidRDefault="00F22E7F" w:rsidP="00F22E7F">
      <w:pPr>
        <w:pStyle w:val="Heading4"/>
      </w:pPr>
      <w:r>
        <w:t>Annex &lt;X&gt; (informative): Change history</w:t>
      </w:r>
    </w:p>
    <w:p w14:paraId="7EF3484A" w14:textId="77777777" w:rsidR="00F22E7F" w:rsidRDefault="00F22E7F" w:rsidP="00F22E7F">
      <w:pPr>
        <w:pStyle w:val="Heading1"/>
        <w:numPr>
          <w:ilvl w:val="0"/>
          <w:numId w:val="63"/>
        </w:numPr>
        <w:tabs>
          <w:tab w:val="left" w:pos="432"/>
        </w:tabs>
        <w:spacing w:line="256" w:lineRule="auto"/>
        <w:rPr>
          <w:lang w:val="en-US" w:eastAsia="ko-KR"/>
        </w:rPr>
      </w:pPr>
      <w:r>
        <w:br w:type="page"/>
      </w:r>
      <w:r>
        <w:rPr>
          <w:lang w:val="en-US" w:eastAsia="ko-KR"/>
        </w:rPr>
        <w:t>Sections not part of the review (for information)</w:t>
      </w:r>
    </w:p>
    <w:p w14:paraId="562939B0" w14:textId="77777777" w:rsidR="00F22E7F" w:rsidRDefault="00F22E7F" w:rsidP="00F22E7F">
      <w:pPr>
        <w:rPr>
          <w:lang w:val="en-US"/>
        </w:rPr>
      </w:pPr>
      <w:r>
        <w:rPr>
          <w:lang w:val="en-US"/>
        </w:rPr>
        <w:t>-</w:t>
      </w:r>
    </w:p>
    <w:p w14:paraId="06970A0E" w14:textId="77777777" w:rsidR="00F22E7F" w:rsidRDefault="00F22E7F" w:rsidP="00F22E7F">
      <w:pPr>
        <w:pStyle w:val="Heading1"/>
        <w:numPr>
          <w:ilvl w:val="0"/>
          <w:numId w:val="63"/>
        </w:numPr>
        <w:tabs>
          <w:tab w:val="left" w:pos="432"/>
        </w:tabs>
        <w:spacing w:line="256" w:lineRule="auto"/>
        <w:rPr>
          <w:lang w:val="en-US" w:eastAsia="ko-KR"/>
        </w:rPr>
      </w:pPr>
      <w:r>
        <w:rPr>
          <w:lang w:val="en-US" w:eastAsia="ko-KR"/>
        </w:rPr>
        <w:t>List of last I-No (Issue Number)</w:t>
      </w:r>
    </w:p>
    <w:p w14:paraId="6B696AE3" w14:textId="77777777" w:rsidR="00F22E7F" w:rsidRDefault="00F22E7F" w:rsidP="00F22E7F">
      <w:pPr>
        <w:rPr>
          <w:rFonts w:ascii="Calibri" w:hAnsi="Calibri"/>
          <w:sz w:val="22"/>
          <w:lang w:val="en-US"/>
        </w:rPr>
      </w:pPr>
      <w:r>
        <w:rPr>
          <w:lang w:val="en-US"/>
        </w:rPr>
        <w:t>Companies indicate their last used I-No, to avoid duplication.</w:t>
      </w:r>
    </w:p>
    <w:p w14:paraId="46368252" w14:textId="77777777" w:rsidR="00F22E7F" w:rsidRDefault="00F22E7F" w:rsidP="00F22E7F"/>
    <w:tbl>
      <w:tblPr>
        <w:tblW w:w="6240" w:type="dxa"/>
        <w:shd w:val="clear" w:color="auto" w:fill="CCFF99"/>
        <w:tblLayout w:type="fixed"/>
        <w:tblCellMar>
          <w:left w:w="0" w:type="dxa"/>
          <w:right w:w="0" w:type="dxa"/>
        </w:tblCellMar>
        <w:tblLook w:val="04A0" w:firstRow="1" w:lastRow="0" w:firstColumn="1" w:lastColumn="0" w:noHBand="0" w:noVBand="1"/>
      </w:tblPr>
      <w:tblGrid>
        <w:gridCol w:w="3321"/>
        <w:gridCol w:w="2919"/>
      </w:tblGrid>
      <w:tr w:rsidR="00F22E7F" w14:paraId="0060B313" w14:textId="77777777" w:rsidTr="00F22E7F">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432675F" w14:textId="77777777" w:rsidR="00F22E7F" w:rsidRDefault="00F22E7F">
            <w:pPr>
              <w:rPr>
                <w:b/>
                <w:color w:val="000000"/>
                <w:sz w:val="18"/>
              </w:rPr>
            </w:pPr>
            <w:r>
              <w:rPr>
                <w:b/>
                <w:sz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CB46A5A" w14:textId="77777777" w:rsidR="00F22E7F" w:rsidRDefault="00F22E7F">
            <w:pPr>
              <w:rPr>
                <w:rFonts w:ascii="Times New Roman" w:hAnsi="Times New Roman" w:cs="Times New Roman"/>
                <w:b/>
                <w:noProof w:val="0"/>
                <w:color w:val="000000"/>
                <w:sz w:val="18"/>
                <w:szCs w:val="20"/>
              </w:rPr>
            </w:pPr>
            <w:r>
              <w:rPr>
                <w:b/>
                <w:sz w:val="18"/>
              </w:rPr>
              <w:t>Last used I-No</w:t>
            </w:r>
          </w:p>
        </w:tc>
      </w:tr>
      <w:tr w:rsidR="00F22E7F" w14:paraId="751AE74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8C2921B" w14:textId="77777777" w:rsidR="00F22E7F" w:rsidRDefault="00F22E7F">
            <w:pPr>
              <w:rPr>
                <w:sz w:val="18"/>
              </w:rPr>
            </w:pPr>
            <w:r>
              <w:rPr>
                <w:sz w:val="18"/>
              </w:rPr>
              <w:t>ZTEl</w:t>
            </w:r>
          </w:p>
        </w:tc>
        <w:tc>
          <w:tcPr>
            <w:tcW w:w="2919" w:type="dxa"/>
            <w:tcBorders>
              <w:top w:val="nil"/>
              <w:left w:val="nil"/>
              <w:bottom w:val="single" w:sz="8" w:space="0" w:color="auto"/>
              <w:right w:val="single" w:sz="8" w:space="0" w:color="auto"/>
            </w:tcBorders>
            <w:shd w:val="clear" w:color="auto" w:fill="auto"/>
            <w:hideMark/>
          </w:tcPr>
          <w:p w14:paraId="7B6BE41B" w14:textId="77777777" w:rsidR="00F22E7F" w:rsidRDefault="00F22E7F">
            <w:pPr>
              <w:rPr>
                <w:rFonts w:ascii="Times New Roman" w:hAnsi="Times New Roman" w:cs="Times New Roman"/>
                <w:noProof w:val="0"/>
                <w:sz w:val="18"/>
                <w:szCs w:val="20"/>
              </w:rPr>
            </w:pPr>
            <w:r>
              <w:rPr>
                <w:sz w:val="18"/>
              </w:rPr>
              <w:t>Z086</w:t>
            </w:r>
          </w:p>
        </w:tc>
      </w:tr>
      <w:tr w:rsidR="00F22E7F" w14:paraId="0E212784"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426C058" w14:textId="77777777" w:rsidR="00F22E7F" w:rsidRDefault="00F22E7F">
            <w:pPr>
              <w:rPr>
                <w:sz w:val="18"/>
              </w:rPr>
            </w:pPr>
            <w:r>
              <w:rPr>
                <w:sz w:val="18"/>
              </w:rPr>
              <w:t>Intel</w:t>
            </w:r>
          </w:p>
        </w:tc>
        <w:tc>
          <w:tcPr>
            <w:tcW w:w="2919" w:type="dxa"/>
            <w:tcBorders>
              <w:top w:val="nil"/>
              <w:left w:val="nil"/>
              <w:bottom w:val="single" w:sz="8" w:space="0" w:color="auto"/>
              <w:right w:val="single" w:sz="8" w:space="0" w:color="auto"/>
            </w:tcBorders>
            <w:shd w:val="clear" w:color="auto" w:fill="auto"/>
            <w:hideMark/>
          </w:tcPr>
          <w:p w14:paraId="7DADC310" w14:textId="77777777" w:rsidR="00F22E7F" w:rsidRDefault="00F22E7F">
            <w:pPr>
              <w:rPr>
                <w:sz w:val="18"/>
              </w:rPr>
            </w:pPr>
            <w:r>
              <w:t>I081</w:t>
            </w:r>
          </w:p>
        </w:tc>
      </w:tr>
      <w:tr w:rsidR="00F22E7F" w14:paraId="5C3CA27C"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8F5993E" w14:textId="77777777" w:rsidR="00F22E7F" w:rsidRDefault="00F22E7F">
            <w:pPr>
              <w:rPr>
                <w:sz w:val="18"/>
              </w:rPr>
            </w:pPr>
            <w:r>
              <w:rPr>
                <w:sz w:val="18"/>
              </w:rPr>
              <w:t>CATT</w:t>
            </w:r>
          </w:p>
        </w:tc>
        <w:tc>
          <w:tcPr>
            <w:tcW w:w="2919" w:type="dxa"/>
            <w:tcBorders>
              <w:top w:val="nil"/>
              <w:left w:val="nil"/>
              <w:bottom w:val="single" w:sz="8" w:space="0" w:color="auto"/>
              <w:right w:val="single" w:sz="8" w:space="0" w:color="auto"/>
            </w:tcBorders>
            <w:shd w:val="clear" w:color="auto" w:fill="auto"/>
            <w:hideMark/>
          </w:tcPr>
          <w:p w14:paraId="7104B264" w14:textId="77777777" w:rsidR="00F22E7F" w:rsidRDefault="00F22E7F">
            <w:pPr>
              <w:rPr>
                <w:sz w:val="18"/>
              </w:rPr>
            </w:pPr>
            <w:r>
              <w:t>C043</w:t>
            </w:r>
          </w:p>
        </w:tc>
      </w:tr>
      <w:tr w:rsidR="00F22E7F" w14:paraId="63BC3B3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D324824" w14:textId="77777777" w:rsidR="00F22E7F" w:rsidRDefault="00F22E7F">
            <w:pPr>
              <w:rPr>
                <w:sz w:val="18"/>
              </w:rPr>
            </w:pPr>
            <w:r>
              <w:rPr>
                <w:sz w:val="18"/>
              </w:rPr>
              <w:t>Qualcomm</w:t>
            </w:r>
          </w:p>
        </w:tc>
        <w:tc>
          <w:tcPr>
            <w:tcW w:w="2919" w:type="dxa"/>
            <w:tcBorders>
              <w:top w:val="nil"/>
              <w:left w:val="nil"/>
              <w:bottom w:val="single" w:sz="8" w:space="0" w:color="auto"/>
              <w:right w:val="single" w:sz="8" w:space="0" w:color="auto"/>
            </w:tcBorders>
            <w:shd w:val="clear" w:color="auto" w:fill="auto"/>
            <w:hideMark/>
          </w:tcPr>
          <w:p w14:paraId="2D063F6E" w14:textId="77777777" w:rsidR="00F22E7F" w:rsidRDefault="00F22E7F">
            <w:pPr>
              <w:rPr>
                <w:rFonts w:ascii="Times New Roman" w:hAnsi="Times New Roman" w:cs="Times New Roman"/>
                <w:noProof w:val="0"/>
                <w:sz w:val="18"/>
                <w:szCs w:val="20"/>
              </w:rPr>
            </w:pPr>
            <w:r>
              <w:rPr>
                <w:sz w:val="18"/>
              </w:rPr>
              <w:t>Q020</w:t>
            </w:r>
          </w:p>
        </w:tc>
      </w:tr>
      <w:tr w:rsidR="00F22E7F" w14:paraId="2BBB8618"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737DE02"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454CBB55" w14:textId="77777777" w:rsidR="00F22E7F" w:rsidRDefault="00F22E7F">
            <w:pPr>
              <w:rPr>
                <w:sz w:val="18"/>
              </w:rPr>
            </w:pPr>
          </w:p>
        </w:tc>
      </w:tr>
      <w:tr w:rsidR="00F22E7F" w14:paraId="1874293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41414D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17173CC" w14:textId="77777777" w:rsidR="00F22E7F" w:rsidRDefault="00F22E7F">
            <w:pPr>
              <w:rPr>
                <w:sz w:val="18"/>
              </w:rPr>
            </w:pPr>
          </w:p>
        </w:tc>
      </w:tr>
      <w:tr w:rsidR="00F22E7F" w14:paraId="4DC857F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5DB6C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392EE2" w14:textId="77777777" w:rsidR="00F22E7F" w:rsidRDefault="00F22E7F">
            <w:pPr>
              <w:rPr>
                <w:sz w:val="18"/>
              </w:rPr>
            </w:pPr>
          </w:p>
        </w:tc>
      </w:tr>
      <w:tr w:rsidR="00F22E7F" w14:paraId="1446DDE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19E44E1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6959A21" w14:textId="77777777" w:rsidR="00F22E7F" w:rsidRDefault="00F22E7F">
            <w:pPr>
              <w:rPr>
                <w:sz w:val="18"/>
              </w:rPr>
            </w:pPr>
          </w:p>
        </w:tc>
      </w:tr>
      <w:tr w:rsidR="00F22E7F" w14:paraId="692EA799"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7DBB8855"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E6A2588" w14:textId="77777777" w:rsidR="00F22E7F" w:rsidRDefault="00F22E7F">
            <w:pPr>
              <w:rPr>
                <w:sz w:val="18"/>
              </w:rPr>
            </w:pPr>
          </w:p>
        </w:tc>
      </w:tr>
      <w:tr w:rsidR="00F22E7F" w14:paraId="7A19644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DE0869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997A81E" w14:textId="77777777" w:rsidR="00F22E7F" w:rsidRDefault="00F22E7F">
            <w:pPr>
              <w:rPr>
                <w:color w:val="000000"/>
                <w:sz w:val="18"/>
              </w:rPr>
            </w:pPr>
          </w:p>
        </w:tc>
      </w:tr>
      <w:tr w:rsidR="00F22E7F" w14:paraId="3F0C60B1"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281E4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D1D7B35" w14:textId="77777777" w:rsidR="00F22E7F" w:rsidRDefault="00F22E7F">
            <w:pPr>
              <w:rPr>
                <w:color w:val="000000"/>
                <w:sz w:val="18"/>
              </w:rPr>
            </w:pPr>
          </w:p>
        </w:tc>
      </w:tr>
      <w:tr w:rsidR="00F22E7F" w14:paraId="34882955"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8E6483B"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6DE8C9" w14:textId="77777777" w:rsidR="00F22E7F" w:rsidRDefault="00F22E7F">
            <w:pPr>
              <w:rPr>
                <w:color w:val="000000"/>
                <w:sz w:val="18"/>
              </w:rPr>
            </w:pPr>
          </w:p>
        </w:tc>
      </w:tr>
      <w:tr w:rsidR="00F22E7F" w14:paraId="093C003B"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6A6723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A7803F1" w14:textId="77777777" w:rsidR="00F22E7F" w:rsidRDefault="00F22E7F">
            <w:pPr>
              <w:rPr>
                <w:color w:val="000000"/>
                <w:sz w:val="18"/>
              </w:rPr>
            </w:pPr>
          </w:p>
        </w:tc>
      </w:tr>
      <w:tr w:rsidR="00F22E7F" w14:paraId="0CAC6D3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DE19C7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33B800E" w14:textId="77777777" w:rsidR="00F22E7F" w:rsidRDefault="00F22E7F">
            <w:pPr>
              <w:rPr>
                <w:sz w:val="18"/>
              </w:rPr>
            </w:pPr>
          </w:p>
        </w:tc>
      </w:tr>
      <w:tr w:rsidR="00F22E7F" w14:paraId="2A03D2D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DE74999"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CFF5244" w14:textId="77777777" w:rsidR="00F22E7F" w:rsidRDefault="00F22E7F">
            <w:pPr>
              <w:rPr>
                <w:color w:val="000000"/>
                <w:sz w:val="18"/>
              </w:rPr>
            </w:pPr>
          </w:p>
        </w:tc>
      </w:tr>
      <w:tr w:rsidR="00F22E7F" w14:paraId="0D02C5CE"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FBB8D2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9228987" w14:textId="77777777" w:rsidR="00F22E7F" w:rsidRDefault="00F22E7F">
            <w:pPr>
              <w:rPr>
                <w:color w:val="000000"/>
                <w:sz w:val="18"/>
                <w:lang w:val="de-DE"/>
              </w:rPr>
            </w:pPr>
          </w:p>
        </w:tc>
      </w:tr>
      <w:tr w:rsidR="00F22E7F" w14:paraId="0AD616AD"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E6B276F"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FD49E9F" w14:textId="77777777" w:rsidR="00F22E7F" w:rsidRDefault="00F22E7F">
            <w:pPr>
              <w:rPr>
                <w:color w:val="000000"/>
                <w:sz w:val="18"/>
              </w:rPr>
            </w:pPr>
          </w:p>
        </w:tc>
      </w:tr>
    </w:tbl>
    <w:p w14:paraId="5230A750" w14:textId="77777777" w:rsidR="00F22E7F" w:rsidRDefault="00F22E7F" w:rsidP="00F22E7F"/>
    <w:p w14:paraId="5B45CC35" w14:textId="77777777" w:rsidR="00BC3253" w:rsidRPr="00E11D5B" w:rsidRDefault="00BC3253" w:rsidP="00F22E7F">
      <w:pPr>
        <w:pStyle w:val="Heading4"/>
      </w:pPr>
    </w:p>
    <w:sectPr w:rsidR="00BC3253" w:rsidRPr="00E11D5B" w:rsidSect="000B3DF3">
      <w:headerReference w:type="even" r:id="rId101"/>
      <w:footerReference w:type="default" r:id="rId102"/>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A2912" w14:textId="77777777" w:rsidR="00637EC4" w:rsidRDefault="00637EC4" w:rsidP="00CA64D0">
      <w:r>
        <w:separator/>
      </w:r>
    </w:p>
  </w:endnote>
  <w:endnote w:type="continuationSeparator" w:id="0">
    <w:p w14:paraId="3DE9D70C" w14:textId="77777777" w:rsidR="00637EC4" w:rsidRDefault="00637EC4" w:rsidP="00CA64D0">
      <w:r>
        <w:continuationSeparator/>
      </w:r>
    </w:p>
  </w:endnote>
  <w:endnote w:type="continuationNotice" w:id="1">
    <w:p w14:paraId="434EAAFF" w14:textId="77777777" w:rsidR="00637EC4" w:rsidRDefault="00637EC4"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0014BF9A" w:rsidR="00637EC4" w:rsidRDefault="00637EC4">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6617E4">
      <w:rPr>
        <w:rStyle w:val="PageNumber"/>
        <w:i/>
        <w:noProof/>
      </w:rPr>
      <w:t>2</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7231C" w14:textId="77777777" w:rsidR="00637EC4" w:rsidRDefault="00637EC4" w:rsidP="00CA64D0">
      <w:r>
        <w:separator/>
      </w:r>
    </w:p>
  </w:footnote>
  <w:footnote w:type="continuationSeparator" w:id="0">
    <w:p w14:paraId="0C0182A0" w14:textId="77777777" w:rsidR="00637EC4" w:rsidRDefault="00637EC4" w:rsidP="00CA64D0">
      <w:r>
        <w:continuationSeparator/>
      </w:r>
    </w:p>
  </w:footnote>
  <w:footnote w:type="continuationNotice" w:id="1">
    <w:p w14:paraId="6FF20043" w14:textId="77777777" w:rsidR="00637EC4" w:rsidRDefault="00637EC4" w:rsidP="00CA6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637EC4" w:rsidRDefault="00637EC4">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startOverride w:val="1"/>
    </w:lvlOverride>
  </w:num>
  <w:num w:numId="71">
    <w:abstractNumId w:val="28"/>
  </w:num>
  <w:num w:numId="72">
    <w:abstractNumId w:val="41"/>
  </w:num>
  <w:num w:numId="73">
    <w:abstractNumId w:val="4"/>
  </w:num>
  <w:num w:numId="74">
    <w:abstractNumId w:val="2"/>
  </w:num>
  <w:num w:numId="75">
    <w:abstractNumId w:val="23"/>
  </w:num>
  <w:num w:numId="76">
    <w:abstractNumId w:val="12"/>
  </w:num>
  <w:num w:numId="77">
    <w:abstractNumId w:val="5"/>
  </w:num>
  <w:num w:numId="78">
    <w:abstractNumId w:val="16"/>
  </w:num>
  <w:num w:numId="79">
    <w:abstractNumId w:val="29"/>
  </w:num>
  <w:num w:numId="80">
    <w:abstractNumId w:val="40"/>
  </w:num>
  <w:num w:numId="81">
    <w:abstractNumId w:val="49"/>
  </w:num>
  <w:num w:numId="82">
    <w:abstractNumId w:val="30"/>
  </w:num>
  <w:num w:numId="83">
    <w:abstractNumId w:val="33"/>
  </w:num>
  <w:num w:numId="84">
    <w:abstractNumId w:val="46"/>
  </w:num>
  <w:num w:numId="85">
    <w:abstractNumId w:val="19"/>
  </w:num>
  <w:num w:numId="86">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4439">
    <w15:presenceInfo w15:providerId="None" w15:userId="Intel-4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
    <w:docVar w:name="SavedOfflineDiscCountTime" w:val="23/01/2018 19:49:28"/>
  </w:docVars>
  <w:rsids>
    <w:rsidRoot w:val="00FE6281"/>
    <w:rsid w:val="000002A6"/>
    <w:rsid w:val="0000036F"/>
    <w:rsid w:val="00000CF5"/>
    <w:rsid w:val="0000113A"/>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F50"/>
    <w:rsid w:val="0003478D"/>
    <w:rsid w:val="00035AC9"/>
    <w:rsid w:val="00035F9F"/>
    <w:rsid w:val="000374B1"/>
    <w:rsid w:val="000378AC"/>
    <w:rsid w:val="00037B66"/>
    <w:rsid w:val="00037FA9"/>
    <w:rsid w:val="00040016"/>
    <w:rsid w:val="000409AA"/>
    <w:rsid w:val="00040EC5"/>
    <w:rsid w:val="0004103E"/>
    <w:rsid w:val="000421F0"/>
    <w:rsid w:val="0004229F"/>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2D0"/>
    <w:rsid w:val="00065614"/>
    <w:rsid w:val="00065C30"/>
    <w:rsid w:val="00065DC9"/>
    <w:rsid w:val="00066133"/>
    <w:rsid w:val="0006683F"/>
    <w:rsid w:val="000674C6"/>
    <w:rsid w:val="00067F0A"/>
    <w:rsid w:val="00067FB6"/>
    <w:rsid w:val="000700D2"/>
    <w:rsid w:val="00070891"/>
    <w:rsid w:val="00070E5F"/>
    <w:rsid w:val="00071139"/>
    <w:rsid w:val="00071613"/>
    <w:rsid w:val="00072956"/>
    <w:rsid w:val="00072A75"/>
    <w:rsid w:val="00073165"/>
    <w:rsid w:val="00074BE7"/>
    <w:rsid w:val="0007532A"/>
    <w:rsid w:val="00075885"/>
    <w:rsid w:val="00075E6F"/>
    <w:rsid w:val="0007730B"/>
    <w:rsid w:val="00077C23"/>
    <w:rsid w:val="00077DA0"/>
    <w:rsid w:val="0008007F"/>
    <w:rsid w:val="000800EA"/>
    <w:rsid w:val="00081465"/>
    <w:rsid w:val="00081793"/>
    <w:rsid w:val="00081EA7"/>
    <w:rsid w:val="0008200A"/>
    <w:rsid w:val="000820DD"/>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50C"/>
    <w:rsid w:val="00095D9D"/>
    <w:rsid w:val="000967E2"/>
    <w:rsid w:val="000A075B"/>
    <w:rsid w:val="000A08DF"/>
    <w:rsid w:val="000A0E11"/>
    <w:rsid w:val="000A0FDD"/>
    <w:rsid w:val="000A14E5"/>
    <w:rsid w:val="000A179D"/>
    <w:rsid w:val="000A1A73"/>
    <w:rsid w:val="000A2CB0"/>
    <w:rsid w:val="000A2E3B"/>
    <w:rsid w:val="000A2E8F"/>
    <w:rsid w:val="000A33BB"/>
    <w:rsid w:val="000A3A24"/>
    <w:rsid w:val="000A3AB3"/>
    <w:rsid w:val="000A3E58"/>
    <w:rsid w:val="000A4344"/>
    <w:rsid w:val="000A4746"/>
    <w:rsid w:val="000A4BE3"/>
    <w:rsid w:val="000A5199"/>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A0"/>
    <w:rsid w:val="000C72BF"/>
    <w:rsid w:val="000C797B"/>
    <w:rsid w:val="000D0563"/>
    <w:rsid w:val="000D0DE8"/>
    <w:rsid w:val="000D1213"/>
    <w:rsid w:val="000D1F11"/>
    <w:rsid w:val="000D2481"/>
    <w:rsid w:val="000D2761"/>
    <w:rsid w:val="000D2854"/>
    <w:rsid w:val="000D38F1"/>
    <w:rsid w:val="000D3C48"/>
    <w:rsid w:val="000D3EDF"/>
    <w:rsid w:val="000D43DC"/>
    <w:rsid w:val="000D476A"/>
    <w:rsid w:val="000D5755"/>
    <w:rsid w:val="000D6185"/>
    <w:rsid w:val="000D64AE"/>
    <w:rsid w:val="000D69A5"/>
    <w:rsid w:val="000D6EA2"/>
    <w:rsid w:val="000D71FF"/>
    <w:rsid w:val="000D7600"/>
    <w:rsid w:val="000D7D5C"/>
    <w:rsid w:val="000E0289"/>
    <w:rsid w:val="000E0383"/>
    <w:rsid w:val="000E0393"/>
    <w:rsid w:val="000E039D"/>
    <w:rsid w:val="000E0B2C"/>
    <w:rsid w:val="000E0B5C"/>
    <w:rsid w:val="000E0B81"/>
    <w:rsid w:val="000E0B9B"/>
    <w:rsid w:val="000E1339"/>
    <w:rsid w:val="000E16AC"/>
    <w:rsid w:val="000E1E2A"/>
    <w:rsid w:val="000E1EB5"/>
    <w:rsid w:val="000E2D08"/>
    <w:rsid w:val="000E35DD"/>
    <w:rsid w:val="000E393E"/>
    <w:rsid w:val="000E470D"/>
    <w:rsid w:val="000E4B88"/>
    <w:rsid w:val="000E5894"/>
    <w:rsid w:val="000E5FED"/>
    <w:rsid w:val="000E600A"/>
    <w:rsid w:val="000E60F3"/>
    <w:rsid w:val="000E66E0"/>
    <w:rsid w:val="000E69BF"/>
    <w:rsid w:val="000E6EDA"/>
    <w:rsid w:val="000E732C"/>
    <w:rsid w:val="000E7A2B"/>
    <w:rsid w:val="000F0056"/>
    <w:rsid w:val="000F0709"/>
    <w:rsid w:val="000F0B23"/>
    <w:rsid w:val="000F119B"/>
    <w:rsid w:val="000F1988"/>
    <w:rsid w:val="000F1F7F"/>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7698"/>
    <w:rsid w:val="000F78CF"/>
    <w:rsid w:val="00100533"/>
    <w:rsid w:val="001005B5"/>
    <w:rsid w:val="00101EEC"/>
    <w:rsid w:val="00103217"/>
    <w:rsid w:val="001039F9"/>
    <w:rsid w:val="00103E8F"/>
    <w:rsid w:val="0010429D"/>
    <w:rsid w:val="0010431F"/>
    <w:rsid w:val="00104885"/>
    <w:rsid w:val="00105975"/>
    <w:rsid w:val="00105C26"/>
    <w:rsid w:val="00105C65"/>
    <w:rsid w:val="001060D5"/>
    <w:rsid w:val="001061BE"/>
    <w:rsid w:val="00106505"/>
    <w:rsid w:val="001067B9"/>
    <w:rsid w:val="001068B9"/>
    <w:rsid w:val="00106C5C"/>
    <w:rsid w:val="00106FB9"/>
    <w:rsid w:val="0010721A"/>
    <w:rsid w:val="001074AA"/>
    <w:rsid w:val="00107B5B"/>
    <w:rsid w:val="00110A06"/>
    <w:rsid w:val="00110D43"/>
    <w:rsid w:val="00111F70"/>
    <w:rsid w:val="00112421"/>
    <w:rsid w:val="001127D5"/>
    <w:rsid w:val="00112D15"/>
    <w:rsid w:val="00114431"/>
    <w:rsid w:val="00114ACD"/>
    <w:rsid w:val="001152E2"/>
    <w:rsid w:val="0011562A"/>
    <w:rsid w:val="0011565F"/>
    <w:rsid w:val="00115749"/>
    <w:rsid w:val="00115801"/>
    <w:rsid w:val="00115991"/>
    <w:rsid w:val="001159C1"/>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C15"/>
    <w:rsid w:val="00130CE7"/>
    <w:rsid w:val="001310E6"/>
    <w:rsid w:val="00131746"/>
    <w:rsid w:val="00131F8C"/>
    <w:rsid w:val="001320A0"/>
    <w:rsid w:val="00132766"/>
    <w:rsid w:val="00132F1B"/>
    <w:rsid w:val="00133190"/>
    <w:rsid w:val="001333A3"/>
    <w:rsid w:val="0013377D"/>
    <w:rsid w:val="001346E8"/>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85A"/>
    <w:rsid w:val="00141CFF"/>
    <w:rsid w:val="00141F89"/>
    <w:rsid w:val="001422E1"/>
    <w:rsid w:val="001424DD"/>
    <w:rsid w:val="00142809"/>
    <w:rsid w:val="00143F8F"/>
    <w:rsid w:val="00144A91"/>
    <w:rsid w:val="00144B4D"/>
    <w:rsid w:val="0014573C"/>
    <w:rsid w:val="0014593A"/>
    <w:rsid w:val="0014687C"/>
    <w:rsid w:val="00147394"/>
    <w:rsid w:val="00147688"/>
    <w:rsid w:val="00147919"/>
    <w:rsid w:val="00147A65"/>
    <w:rsid w:val="0015047C"/>
    <w:rsid w:val="00150508"/>
    <w:rsid w:val="00150804"/>
    <w:rsid w:val="00150AC8"/>
    <w:rsid w:val="001513CF"/>
    <w:rsid w:val="001514EB"/>
    <w:rsid w:val="00152D51"/>
    <w:rsid w:val="00154666"/>
    <w:rsid w:val="00154C4A"/>
    <w:rsid w:val="001550B0"/>
    <w:rsid w:val="0015524F"/>
    <w:rsid w:val="00157395"/>
    <w:rsid w:val="00157C48"/>
    <w:rsid w:val="00157D69"/>
    <w:rsid w:val="00160121"/>
    <w:rsid w:val="0016051F"/>
    <w:rsid w:val="00160AF0"/>
    <w:rsid w:val="00160F9F"/>
    <w:rsid w:val="00161053"/>
    <w:rsid w:val="0016118A"/>
    <w:rsid w:val="001613B1"/>
    <w:rsid w:val="001625F6"/>
    <w:rsid w:val="00162653"/>
    <w:rsid w:val="00162BA7"/>
    <w:rsid w:val="00162CE8"/>
    <w:rsid w:val="00162EF6"/>
    <w:rsid w:val="0016405F"/>
    <w:rsid w:val="0016544E"/>
    <w:rsid w:val="00165E44"/>
    <w:rsid w:val="00166205"/>
    <w:rsid w:val="001668A4"/>
    <w:rsid w:val="00166A48"/>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6549"/>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2419"/>
    <w:rsid w:val="001A2489"/>
    <w:rsid w:val="001A2C06"/>
    <w:rsid w:val="001A31D2"/>
    <w:rsid w:val="001A370D"/>
    <w:rsid w:val="001A4393"/>
    <w:rsid w:val="001A4E80"/>
    <w:rsid w:val="001A5044"/>
    <w:rsid w:val="001A5570"/>
    <w:rsid w:val="001A5E58"/>
    <w:rsid w:val="001A600C"/>
    <w:rsid w:val="001A703D"/>
    <w:rsid w:val="001A73F0"/>
    <w:rsid w:val="001A76D7"/>
    <w:rsid w:val="001B0187"/>
    <w:rsid w:val="001B04F9"/>
    <w:rsid w:val="001B0E50"/>
    <w:rsid w:val="001B219C"/>
    <w:rsid w:val="001B22B5"/>
    <w:rsid w:val="001B2544"/>
    <w:rsid w:val="001B2578"/>
    <w:rsid w:val="001B2D48"/>
    <w:rsid w:val="001B3F9E"/>
    <w:rsid w:val="001B42C2"/>
    <w:rsid w:val="001B44B6"/>
    <w:rsid w:val="001B4EF7"/>
    <w:rsid w:val="001B59FE"/>
    <w:rsid w:val="001B6370"/>
    <w:rsid w:val="001B671B"/>
    <w:rsid w:val="001B6DAF"/>
    <w:rsid w:val="001C005E"/>
    <w:rsid w:val="001C07A8"/>
    <w:rsid w:val="001C0930"/>
    <w:rsid w:val="001C0CD0"/>
    <w:rsid w:val="001C11CA"/>
    <w:rsid w:val="001C12B5"/>
    <w:rsid w:val="001C1EEF"/>
    <w:rsid w:val="001C29C6"/>
    <w:rsid w:val="001C2F94"/>
    <w:rsid w:val="001C30E3"/>
    <w:rsid w:val="001C3CD9"/>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F5C"/>
    <w:rsid w:val="001D2056"/>
    <w:rsid w:val="001D249A"/>
    <w:rsid w:val="001D3237"/>
    <w:rsid w:val="001D3D69"/>
    <w:rsid w:val="001D3D73"/>
    <w:rsid w:val="001D40AA"/>
    <w:rsid w:val="001D41C1"/>
    <w:rsid w:val="001D4713"/>
    <w:rsid w:val="001D5131"/>
    <w:rsid w:val="001D5318"/>
    <w:rsid w:val="001D597E"/>
    <w:rsid w:val="001D5B81"/>
    <w:rsid w:val="001D6019"/>
    <w:rsid w:val="001D680E"/>
    <w:rsid w:val="001D6E3F"/>
    <w:rsid w:val="001D6EC7"/>
    <w:rsid w:val="001D773F"/>
    <w:rsid w:val="001E0021"/>
    <w:rsid w:val="001E0056"/>
    <w:rsid w:val="001E0708"/>
    <w:rsid w:val="001E1235"/>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154D"/>
    <w:rsid w:val="001F1964"/>
    <w:rsid w:val="001F1B45"/>
    <w:rsid w:val="001F2A72"/>
    <w:rsid w:val="001F3F90"/>
    <w:rsid w:val="001F4019"/>
    <w:rsid w:val="001F42EE"/>
    <w:rsid w:val="001F4996"/>
    <w:rsid w:val="001F4EB6"/>
    <w:rsid w:val="001F570E"/>
    <w:rsid w:val="001F5ADB"/>
    <w:rsid w:val="001F5EAA"/>
    <w:rsid w:val="001F6C05"/>
    <w:rsid w:val="001F6D74"/>
    <w:rsid w:val="001F7755"/>
    <w:rsid w:val="00200236"/>
    <w:rsid w:val="002002A4"/>
    <w:rsid w:val="00200493"/>
    <w:rsid w:val="00200B0F"/>
    <w:rsid w:val="00200BDB"/>
    <w:rsid w:val="002037C6"/>
    <w:rsid w:val="0020388F"/>
    <w:rsid w:val="00205135"/>
    <w:rsid w:val="00205CCE"/>
    <w:rsid w:val="00205EFB"/>
    <w:rsid w:val="002064E0"/>
    <w:rsid w:val="00206C0C"/>
    <w:rsid w:val="0020711D"/>
    <w:rsid w:val="002074D6"/>
    <w:rsid w:val="00207782"/>
    <w:rsid w:val="00207C1E"/>
    <w:rsid w:val="00210DF8"/>
    <w:rsid w:val="002111F7"/>
    <w:rsid w:val="00211227"/>
    <w:rsid w:val="00212793"/>
    <w:rsid w:val="00214205"/>
    <w:rsid w:val="00214955"/>
    <w:rsid w:val="002158A2"/>
    <w:rsid w:val="00215C6F"/>
    <w:rsid w:val="00215EB9"/>
    <w:rsid w:val="00215F83"/>
    <w:rsid w:val="002163AE"/>
    <w:rsid w:val="002169C7"/>
    <w:rsid w:val="00216CEC"/>
    <w:rsid w:val="0021765A"/>
    <w:rsid w:val="00217E08"/>
    <w:rsid w:val="00220494"/>
    <w:rsid w:val="00220B51"/>
    <w:rsid w:val="00220D02"/>
    <w:rsid w:val="00220F60"/>
    <w:rsid w:val="00223026"/>
    <w:rsid w:val="00223131"/>
    <w:rsid w:val="002232D8"/>
    <w:rsid w:val="00223867"/>
    <w:rsid w:val="00223BB3"/>
    <w:rsid w:val="002246D0"/>
    <w:rsid w:val="00225066"/>
    <w:rsid w:val="002252FB"/>
    <w:rsid w:val="00225829"/>
    <w:rsid w:val="00226391"/>
    <w:rsid w:val="00226D12"/>
    <w:rsid w:val="00227138"/>
    <w:rsid w:val="00227BD4"/>
    <w:rsid w:val="0023042E"/>
    <w:rsid w:val="0023067E"/>
    <w:rsid w:val="00230B0A"/>
    <w:rsid w:val="00230C74"/>
    <w:rsid w:val="00231048"/>
    <w:rsid w:val="00232D96"/>
    <w:rsid w:val="0023434F"/>
    <w:rsid w:val="00234B64"/>
    <w:rsid w:val="00236119"/>
    <w:rsid w:val="00237B64"/>
    <w:rsid w:val="00237B81"/>
    <w:rsid w:val="00240BBE"/>
    <w:rsid w:val="00240C36"/>
    <w:rsid w:val="00241367"/>
    <w:rsid w:val="002413A9"/>
    <w:rsid w:val="00241611"/>
    <w:rsid w:val="002426C0"/>
    <w:rsid w:val="0024311C"/>
    <w:rsid w:val="00243760"/>
    <w:rsid w:val="00243DC3"/>
    <w:rsid w:val="002445FF"/>
    <w:rsid w:val="002452F9"/>
    <w:rsid w:val="0024544B"/>
    <w:rsid w:val="00245580"/>
    <w:rsid w:val="002463F0"/>
    <w:rsid w:val="00246953"/>
    <w:rsid w:val="00246B92"/>
    <w:rsid w:val="002473AA"/>
    <w:rsid w:val="002476D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5A8E"/>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74B"/>
    <w:rsid w:val="00273491"/>
    <w:rsid w:val="00273EF4"/>
    <w:rsid w:val="00273FC6"/>
    <w:rsid w:val="00273FF4"/>
    <w:rsid w:val="002742AB"/>
    <w:rsid w:val="00274C63"/>
    <w:rsid w:val="00274F51"/>
    <w:rsid w:val="00275AFB"/>
    <w:rsid w:val="00275BA8"/>
    <w:rsid w:val="00275E9C"/>
    <w:rsid w:val="0027645E"/>
    <w:rsid w:val="002764FF"/>
    <w:rsid w:val="002768F4"/>
    <w:rsid w:val="0027693A"/>
    <w:rsid w:val="00277100"/>
    <w:rsid w:val="0027767D"/>
    <w:rsid w:val="002776AC"/>
    <w:rsid w:val="002824EF"/>
    <w:rsid w:val="00282626"/>
    <w:rsid w:val="002828EB"/>
    <w:rsid w:val="00282A2D"/>
    <w:rsid w:val="00282C6B"/>
    <w:rsid w:val="00282C97"/>
    <w:rsid w:val="00282CDC"/>
    <w:rsid w:val="00282D21"/>
    <w:rsid w:val="00283118"/>
    <w:rsid w:val="00283B84"/>
    <w:rsid w:val="00283DFB"/>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355F"/>
    <w:rsid w:val="0029471A"/>
    <w:rsid w:val="002947E5"/>
    <w:rsid w:val="00294D1C"/>
    <w:rsid w:val="00294F7E"/>
    <w:rsid w:val="00295018"/>
    <w:rsid w:val="0029563E"/>
    <w:rsid w:val="00296264"/>
    <w:rsid w:val="00296828"/>
    <w:rsid w:val="00297754"/>
    <w:rsid w:val="00297DFC"/>
    <w:rsid w:val="002A09B9"/>
    <w:rsid w:val="002A0F76"/>
    <w:rsid w:val="002A399D"/>
    <w:rsid w:val="002A3C6A"/>
    <w:rsid w:val="002A401F"/>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148D"/>
    <w:rsid w:val="002B27A7"/>
    <w:rsid w:val="002B339C"/>
    <w:rsid w:val="002B3593"/>
    <w:rsid w:val="002B36F9"/>
    <w:rsid w:val="002B3F20"/>
    <w:rsid w:val="002B4D57"/>
    <w:rsid w:val="002B6718"/>
    <w:rsid w:val="002B67B9"/>
    <w:rsid w:val="002B6FE0"/>
    <w:rsid w:val="002B7242"/>
    <w:rsid w:val="002B7AB5"/>
    <w:rsid w:val="002C0A1A"/>
    <w:rsid w:val="002C0DA6"/>
    <w:rsid w:val="002C1144"/>
    <w:rsid w:val="002C27DF"/>
    <w:rsid w:val="002C28E1"/>
    <w:rsid w:val="002C2F32"/>
    <w:rsid w:val="002C33EC"/>
    <w:rsid w:val="002C3468"/>
    <w:rsid w:val="002C3802"/>
    <w:rsid w:val="002C3EEC"/>
    <w:rsid w:val="002C4A0C"/>
    <w:rsid w:val="002C4DEB"/>
    <w:rsid w:val="002C4FC3"/>
    <w:rsid w:val="002C5725"/>
    <w:rsid w:val="002C5A8B"/>
    <w:rsid w:val="002C615C"/>
    <w:rsid w:val="002C62D7"/>
    <w:rsid w:val="002C66A6"/>
    <w:rsid w:val="002D004F"/>
    <w:rsid w:val="002D0D29"/>
    <w:rsid w:val="002D1557"/>
    <w:rsid w:val="002D15D7"/>
    <w:rsid w:val="002D27F3"/>
    <w:rsid w:val="002D2C95"/>
    <w:rsid w:val="002D2DE4"/>
    <w:rsid w:val="002D3C28"/>
    <w:rsid w:val="002D42EF"/>
    <w:rsid w:val="002D48B3"/>
    <w:rsid w:val="002D4B69"/>
    <w:rsid w:val="002D5366"/>
    <w:rsid w:val="002D5867"/>
    <w:rsid w:val="002D5BB0"/>
    <w:rsid w:val="002D6CD6"/>
    <w:rsid w:val="002D6E73"/>
    <w:rsid w:val="002D79DD"/>
    <w:rsid w:val="002D7B0F"/>
    <w:rsid w:val="002D7BFB"/>
    <w:rsid w:val="002D7D9C"/>
    <w:rsid w:val="002E034A"/>
    <w:rsid w:val="002E0BD5"/>
    <w:rsid w:val="002E14BA"/>
    <w:rsid w:val="002E2FBB"/>
    <w:rsid w:val="002E3242"/>
    <w:rsid w:val="002E4978"/>
    <w:rsid w:val="002E4EDC"/>
    <w:rsid w:val="002E518F"/>
    <w:rsid w:val="002E5D1A"/>
    <w:rsid w:val="002E5EF0"/>
    <w:rsid w:val="002E6130"/>
    <w:rsid w:val="002E7011"/>
    <w:rsid w:val="002E705F"/>
    <w:rsid w:val="002E7546"/>
    <w:rsid w:val="002E7A04"/>
    <w:rsid w:val="002F0785"/>
    <w:rsid w:val="002F087C"/>
    <w:rsid w:val="002F0C6C"/>
    <w:rsid w:val="002F13F0"/>
    <w:rsid w:val="002F15FB"/>
    <w:rsid w:val="002F167B"/>
    <w:rsid w:val="002F1741"/>
    <w:rsid w:val="002F191B"/>
    <w:rsid w:val="002F1EBF"/>
    <w:rsid w:val="002F2303"/>
    <w:rsid w:val="002F2913"/>
    <w:rsid w:val="002F44AF"/>
    <w:rsid w:val="002F4BDD"/>
    <w:rsid w:val="002F504B"/>
    <w:rsid w:val="002F50E6"/>
    <w:rsid w:val="002F5360"/>
    <w:rsid w:val="002F5571"/>
    <w:rsid w:val="002F62A1"/>
    <w:rsid w:val="002F6C89"/>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73"/>
    <w:rsid w:val="00311EE6"/>
    <w:rsid w:val="00311FD8"/>
    <w:rsid w:val="003121CB"/>
    <w:rsid w:val="003126E7"/>
    <w:rsid w:val="003128FD"/>
    <w:rsid w:val="0031291A"/>
    <w:rsid w:val="00312920"/>
    <w:rsid w:val="00312AAB"/>
    <w:rsid w:val="00312BC7"/>
    <w:rsid w:val="0031370B"/>
    <w:rsid w:val="00313C7E"/>
    <w:rsid w:val="00313FD1"/>
    <w:rsid w:val="003141DD"/>
    <w:rsid w:val="00314999"/>
    <w:rsid w:val="003154E4"/>
    <w:rsid w:val="00315A7D"/>
    <w:rsid w:val="00315B20"/>
    <w:rsid w:val="00316496"/>
    <w:rsid w:val="0031667F"/>
    <w:rsid w:val="00316B90"/>
    <w:rsid w:val="00316E75"/>
    <w:rsid w:val="00317565"/>
    <w:rsid w:val="003176AE"/>
    <w:rsid w:val="003201D0"/>
    <w:rsid w:val="0032040B"/>
    <w:rsid w:val="00320BB6"/>
    <w:rsid w:val="00321B03"/>
    <w:rsid w:val="00321D1D"/>
    <w:rsid w:val="00322F7F"/>
    <w:rsid w:val="003237F1"/>
    <w:rsid w:val="00323CE2"/>
    <w:rsid w:val="00324989"/>
    <w:rsid w:val="003249CF"/>
    <w:rsid w:val="003253A5"/>
    <w:rsid w:val="00325975"/>
    <w:rsid w:val="00325C96"/>
    <w:rsid w:val="00326120"/>
    <w:rsid w:val="003261FC"/>
    <w:rsid w:val="00327A87"/>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6A6A"/>
    <w:rsid w:val="00336B3F"/>
    <w:rsid w:val="00336F44"/>
    <w:rsid w:val="003375F2"/>
    <w:rsid w:val="00337A59"/>
    <w:rsid w:val="003401E7"/>
    <w:rsid w:val="003402C2"/>
    <w:rsid w:val="0034069E"/>
    <w:rsid w:val="00340E3B"/>
    <w:rsid w:val="00342BFA"/>
    <w:rsid w:val="0034391D"/>
    <w:rsid w:val="00344157"/>
    <w:rsid w:val="0034439A"/>
    <w:rsid w:val="00344657"/>
    <w:rsid w:val="003453A5"/>
    <w:rsid w:val="00345EC0"/>
    <w:rsid w:val="003462A8"/>
    <w:rsid w:val="003462FC"/>
    <w:rsid w:val="00346635"/>
    <w:rsid w:val="0034742F"/>
    <w:rsid w:val="00347900"/>
    <w:rsid w:val="00350ADA"/>
    <w:rsid w:val="00350E77"/>
    <w:rsid w:val="0035115B"/>
    <w:rsid w:val="0035183F"/>
    <w:rsid w:val="00352380"/>
    <w:rsid w:val="00352D54"/>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21F5"/>
    <w:rsid w:val="00372681"/>
    <w:rsid w:val="00372BFA"/>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3EB"/>
    <w:rsid w:val="00385843"/>
    <w:rsid w:val="00385C6C"/>
    <w:rsid w:val="00385D00"/>
    <w:rsid w:val="00385F60"/>
    <w:rsid w:val="00385F65"/>
    <w:rsid w:val="003862E3"/>
    <w:rsid w:val="003868B0"/>
    <w:rsid w:val="00386D1C"/>
    <w:rsid w:val="003870E2"/>
    <w:rsid w:val="00387391"/>
    <w:rsid w:val="00390647"/>
    <w:rsid w:val="003917A8"/>
    <w:rsid w:val="00391C78"/>
    <w:rsid w:val="00392121"/>
    <w:rsid w:val="0039257F"/>
    <w:rsid w:val="003927F6"/>
    <w:rsid w:val="00392868"/>
    <w:rsid w:val="003942F1"/>
    <w:rsid w:val="00394B46"/>
    <w:rsid w:val="00394FE0"/>
    <w:rsid w:val="003954D3"/>
    <w:rsid w:val="00395C8C"/>
    <w:rsid w:val="003972F8"/>
    <w:rsid w:val="00397F88"/>
    <w:rsid w:val="003A0498"/>
    <w:rsid w:val="003A055B"/>
    <w:rsid w:val="003A0D48"/>
    <w:rsid w:val="003A0EDF"/>
    <w:rsid w:val="003A11AA"/>
    <w:rsid w:val="003A13DA"/>
    <w:rsid w:val="003A176B"/>
    <w:rsid w:val="003A1BB0"/>
    <w:rsid w:val="003A20DB"/>
    <w:rsid w:val="003A215B"/>
    <w:rsid w:val="003A2A91"/>
    <w:rsid w:val="003A2AAF"/>
    <w:rsid w:val="003A3539"/>
    <w:rsid w:val="003A35E4"/>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983"/>
    <w:rsid w:val="003B38AC"/>
    <w:rsid w:val="003B3B86"/>
    <w:rsid w:val="003B40B4"/>
    <w:rsid w:val="003B4113"/>
    <w:rsid w:val="003B4229"/>
    <w:rsid w:val="003B4B15"/>
    <w:rsid w:val="003B5F8B"/>
    <w:rsid w:val="003B6B78"/>
    <w:rsid w:val="003B774A"/>
    <w:rsid w:val="003C115F"/>
    <w:rsid w:val="003C1192"/>
    <w:rsid w:val="003C1ACE"/>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019A"/>
    <w:rsid w:val="003D10EE"/>
    <w:rsid w:val="003D1299"/>
    <w:rsid w:val="003D12A9"/>
    <w:rsid w:val="003D15EB"/>
    <w:rsid w:val="003D1D35"/>
    <w:rsid w:val="003D2A05"/>
    <w:rsid w:val="003D2CF7"/>
    <w:rsid w:val="003D3225"/>
    <w:rsid w:val="003D35C1"/>
    <w:rsid w:val="003D36D5"/>
    <w:rsid w:val="003D3CC3"/>
    <w:rsid w:val="003D3E7A"/>
    <w:rsid w:val="003D4299"/>
    <w:rsid w:val="003D4889"/>
    <w:rsid w:val="003D4B2B"/>
    <w:rsid w:val="003D4D60"/>
    <w:rsid w:val="003D6B32"/>
    <w:rsid w:val="003D7128"/>
    <w:rsid w:val="003D7B0B"/>
    <w:rsid w:val="003E0A65"/>
    <w:rsid w:val="003E17C2"/>
    <w:rsid w:val="003E192E"/>
    <w:rsid w:val="003E1BF5"/>
    <w:rsid w:val="003E1CE8"/>
    <w:rsid w:val="003E200E"/>
    <w:rsid w:val="003E24F8"/>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EFD"/>
    <w:rsid w:val="003F61D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5220"/>
    <w:rsid w:val="00415458"/>
    <w:rsid w:val="004159B2"/>
    <w:rsid w:val="00415E89"/>
    <w:rsid w:val="00415F09"/>
    <w:rsid w:val="00416462"/>
    <w:rsid w:val="0041690A"/>
    <w:rsid w:val="00416EAB"/>
    <w:rsid w:val="00416FCB"/>
    <w:rsid w:val="004172E1"/>
    <w:rsid w:val="00417842"/>
    <w:rsid w:val="00417DB1"/>
    <w:rsid w:val="00420026"/>
    <w:rsid w:val="00420D90"/>
    <w:rsid w:val="0042206C"/>
    <w:rsid w:val="00423BA1"/>
    <w:rsid w:val="00423F44"/>
    <w:rsid w:val="004252BE"/>
    <w:rsid w:val="0042532C"/>
    <w:rsid w:val="00426286"/>
    <w:rsid w:val="00426EB1"/>
    <w:rsid w:val="004277F3"/>
    <w:rsid w:val="00430283"/>
    <w:rsid w:val="00430DA8"/>
    <w:rsid w:val="004326BE"/>
    <w:rsid w:val="004327C8"/>
    <w:rsid w:val="004328E5"/>
    <w:rsid w:val="00432E63"/>
    <w:rsid w:val="00433C01"/>
    <w:rsid w:val="00433DB7"/>
    <w:rsid w:val="0043424A"/>
    <w:rsid w:val="00434361"/>
    <w:rsid w:val="00434865"/>
    <w:rsid w:val="00434BE5"/>
    <w:rsid w:val="00435777"/>
    <w:rsid w:val="00435D73"/>
    <w:rsid w:val="004365C6"/>
    <w:rsid w:val="00437085"/>
    <w:rsid w:val="00437305"/>
    <w:rsid w:val="004400D4"/>
    <w:rsid w:val="0044046A"/>
    <w:rsid w:val="00440D0E"/>
    <w:rsid w:val="00442420"/>
    <w:rsid w:val="004434D0"/>
    <w:rsid w:val="00443AA0"/>
    <w:rsid w:val="00443E90"/>
    <w:rsid w:val="00444A95"/>
    <w:rsid w:val="00444CDC"/>
    <w:rsid w:val="00445E09"/>
    <w:rsid w:val="004461ED"/>
    <w:rsid w:val="0044637E"/>
    <w:rsid w:val="00446B2F"/>
    <w:rsid w:val="0044705C"/>
    <w:rsid w:val="00450123"/>
    <w:rsid w:val="0045046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59A"/>
    <w:rsid w:val="0047264C"/>
    <w:rsid w:val="00472963"/>
    <w:rsid w:val="00473241"/>
    <w:rsid w:val="00473FA7"/>
    <w:rsid w:val="004746D7"/>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71C"/>
    <w:rsid w:val="00495D69"/>
    <w:rsid w:val="0049633F"/>
    <w:rsid w:val="00497787"/>
    <w:rsid w:val="00497965"/>
    <w:rsid w:val="004A019F"/>
    <w:rsid w:val="004A0310"/>
    <w:rsid w:val="004A1EA1"/>
    <w:rsid w:val="004A2816"/>
    <w:rsid w:val="004A324E"/>
    <w:rsid w:val="004A3BD0"/>
    <w:rsid w:val="004A412E"/>
    <w:rsid w:val="004A41AE"/>
    <w:rsid w:val="004A4985"/>
    <w:rsid w:val="004A5091"/>
    <w:rsid w:val="004A5CDA"/>
    <w:rsid w:val="004A7830"/>
    <w:rsid w:val="004A7C4C"/>
    <w:rsid w:val="004A7E26"/>
    <w:rsid w:val="004B006B"/>
    <w:rsid w:val="004B14C6"/>
    <w:rsid w:val="004B1D54"/>
    <w:rsid w:val="004B1E28"/>
    <w:rsid w:val="004B255F"/>
    <w:rsid w:val="004B27FE"/>
    <w:rsid w:val="004B2891"/>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B6F11"/>
    <w:rsid w:val="004C0A62"/>
    <w:rsid w:val="004C0B19"/>
    <w:rsid w:val="004C0BB8"/>
    <w:rsid w:val="004C0F11"/>
    <w:rsid w:val="004C0F3F"/>
    <w:rsid w:val="004C175F"/>
    <w:rsid w:val="004C2173"/>
    <w:rsid w:val="004C2AA2"/>
    <w:rsid w:val="004C2AA7"/>
    <w:rsid w:val="004C2B9B"/>
    <w:rsid w:val="004C3486"/>
    <w:rsid w:val="004C383D"/>
    <w:rsid w:val="004C4033"/>
    <w:rsid w:val="004C46AF"/>
    <w:rsid w:val="004C4B99"/>
    <w:rsid w:val="004C4BDC"/>
    <w:rsid w:val="004C4BDD"/>
    <w:rsid w:val="004C4ED0"/>
    <w:rsid w:val="004C56BD"/>
    <w:rsid w:val="004C5755"/>
    <w:rsid w:val="004C5F88"/>
    <w:rsid w:val="004C66F2"/>
    <w:rsid w:val="004C6D81"/>
    <w:rsid w:val="004C716B"/>
    <w:rsid w:val="004C754F"/>
    <w:rsid w:val="004C760C"/>
    <w:rsid w:val="004C7657"/>
    <w:rsid w:val="004D17D1"/>
    <w:rsid w:val="004D38ED"/>
    <w:rsid w:val="004D4A4C"/>
    <w:rsid w:val="004D55E6"/>
    <w:rsid w:val="004D623B"/>
    <w:rsid w:val="004D6522"/>
    <w:rsid w:val="004D6823"/>
    <w:rsid w:val="004D6B01"/>
    <w:rsid w:val="004D73CA"/>
    <w:rsid w:val="004D7F62"/>
    <w:rsid w:val="004E0475"/>
    <w:rsid w:val="004E07C6"/>
    <w:rsid w:val="004E0843"/>
    <w:rsid w:val="004E1039"/>
    <w:rsid w:val="004E1238"/>
    <w:rsid w:val="004E176E"/>
    <w:rsid w:val="004E1BD3"/>
    <w:rsid w:val="004E1CC0"/>
    <w:rsid w:val="004E1DA2"/>
    <w:rsid w:val="004E1E02"/>
    <w:rsid w:val="004E213C"/>
    <w:rsid w:val="004E25BC"/>
    <w:rsid w:val="004E28C7"/>
    <w:rsid w:val="004E2D4D"/>
    <w:rsid w:val="004E2DFA"/>
    <w:rsid w:val="004E3517"/>
    <w:rsid w:val="004E3758"/>
    <w:rsid w:val="004E3B3D"/>
    <w:rsid w:val="004E3C5D"/>
    <w:rsid w:val="004E3E12"/>
    <w:rsid w:val="004E3E2D"/>
    <w:rsid w:val="004E432B"/>
    <w:rsid w:val="004E4403"/>
    <w:rsid w:val="004E46A0"/>
    <w:rsid w:val="004E47A8"/>
    <w:rsid w:val="004E5493"/>
    <w:rsid w:val="004E5578"/>
    <w:rsid w:val="004E561A"/>
    <w:rsid w:val="004E56CB"/>
    <w:rsid w:val="004E5B0C"/>
    <w:rsid w:val="004E5E79"/>
    <w:rsid w:val="004E6060"/>
    <w:rsid w:val="004E6EA3"/>
    <w:rsid w:val="004F0082"/>
    <w:rsid w:val="004F12B7"/>
    <w:rsid w:val="004F1BE2"/>
    <w:rsid w:val="004F3447"/>
    <w:rsid w:val="004F41AF"/>
    <w:rsid w:val="004F4CE8"/>
    <w:rsid w:val="004F5763"/>
    <w:rsid w:val="004F5784"/>
    <w:rsid w:val="004F64ED"/>
    <w:rsid w:val="004F67A2"/>
    <w:rsid w:val="004F6CDA"/>
    <w:rsid w:val="004F73DB"/>
    <w:rsid w:val="004F7B5E"/>
    <w:rsid w:val="004F7DBD"/>
    <w:rsid w:val="004F7E77"/>
    <w:rsid w:val="004F7FD0"/>
    <w:rsid w:val="00500B18"/>
    <w:rsid w:val="005011C9"/>
    <w:rsid w:val="00501A10"/>
    <w:rsid w:val="00501C39"/>
    <w:rsid w:val="00501CC2"/>
    <w:rsid w:val="00501E19"/>
    <w:rsid w:val="00502E2D"/>
    <w:rsid w:val="0050308A"/>
    <w:rsid w:val="00504BB5"/>
    <w:rsid w:val="00505540"/>
    <w:rsid w:val="0050568E"/>
    <w:rsid w:val="00505BE5"/>
    <w:rsid w:val="0050616B"/>
    <w:rsid w:val="0050631B"/>
    <w:rsid w:val="00506500"/>
    <w:rsid w:val="00506AC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71E"/>
    <w:rsid w:val="00520A07"/>
    <w:rsid w:val="00520B84"/>
    <w:rsid w:val="00520E6F"/>
    <w:rsid w:val="0052126A"/>
    <w:rsid w:val="00521985"/>
    <w:rsid w:val="00521F47"/>
    <w:rsid w:val="00522336"/>
    <w:rsid w:val="0052251E"/>
    <w:rsid w:val="00522D61"/>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13A6"/>
    <w:rsid w:val="00532106"/>
    <w:rsid w:val="005322BD"/>
    <w:rsid w:val="00532921"/>
    <w:rsid w:val="00532EFE"/>
    <w:rsid w:val="005332D5"/>
    <w:rsid w:val="005332E2"/>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8AF"/>
    <w:rsid w:val="0054290E"/>
    <w:rsid w:val="005429CD"/>
    <w:rsid w:val="00542DE1"/>
    <w:rsid w:val="005434E7"/>
    <w:rsid w:val="00543930"/>
    <w:rsid w:val="00543DD8"/>
    <w:rsid w:val="00545079"/>
    <w:rsid w:val="00546721"/>
    <w:rsid w:val="00546899"/>
    <w:rsid w:val="00546D8F"/>
    <w:rsid w:val="00546E2F"/>
    <w:rsid w:val="00547904"/>
    <w:rsid w:val="00547C67"/>
    <w:rsid w:val="00547C83"/>
    <w:rsid w:val="00547D24"/>
    <w:rsid w:val="0055000E"/>
    <w:rsid w:val="00550283"/>
    <w:rsid w:val="005507AD"/>
    <w:rsid w:val="00550AA9"/>
    <w:rsid w:val="005511D3"/>
    <w:rsid w:val="00552DE2"/>
    <w:rsid w:val="00552F95"/>
    <w:rsid w:val="00553378"/>
    <w:rsid w:val="00553431"/>
    <w:rsid w:val="00553A39"/>
    <w:rsid w:val="00553D2C"/>
    <w:rsid w:val="00554A02"/>
    <w:rsid w:val="00554AE5"/>
    <w:rsid w:val="00555912"/>
    <w:rsid w:val="005559D8"/>
    <w:rsid w:val="00556F10"/>
    <w:rsid w:val="00557BAD"/>
    <w:rsid w:val="0056062C"/>
    <w:rsid w:val="00560CA5"/>
    <w:rsid w:val="00560E78"/>
    <w:rsid w:val="00561276"/>
    <w:rsid w:val="00561978"/>
    <w:rsid w:val="00561A38"/>
    <w:rsid w:val="00561E79"/>
    <w:rsid w:val="005620F4"/>
    <w:rsid w:val="00562EEE"/>
    <w:rsid w:val="00564583"/>
    <w:rsid w:val="00565A96"/>
    <w:rsid w:val="0056653A"/>
    <w:rsid w:val="00566F89"/>
    <w:rsid w:val="005676AE"/>
    <w:rsid w:val="00567C5F"/>
    <w:rsid w:val="00567D6B"/>
    <w:rsid w:val="00567D74"/>
    <w:rsid w:val="00570448"/>
    <w:rsid w:val="00570846"/>
    <w:rsid w:val="005709C0"/>
    <w:rsid w:val="0057110E"/>
    <w:rsid w:val="0057117B"/>
    <w:rsid w:val="005718D0"/>
    <w:rsid w:val="00572AE1"/>
    <w:rsid w:val="00572C24"/>
    <w:rsid w:val="00572FB0"/>
    <w:rsid w:val="0057320F"/>
    <w:rsid w:val="0057342A"/>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4AE"/>
    <w:rsid w:val="00583CF2"/>
    <w:rsid w:val="00584A82"/>
    <w:rsid w:val="00584F58"/>
    <w:rsid w:val="00584F7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531C"/>
    <w:rsid w:val="00595A3F"/>
    <w:rsid w:val="005962BA"/>
    <w:rsid w:val="00597152"/>
    <w:rsid w:val="00597B21"/>
    <w:rsid w:val="00597F7F"/>
    <w:rsid w:val="005A0461"/>
    <w:rsid w:val="005A1627"/>
    <w:rsid w:val="005A2506"/>
    <w:rsid w:val="005A2C29"/>
    <w:rsid w:val="005A2F5F"/>
    <w:rsid w:val="005A3AD1"/>
    <w:rsid w:val="005A407B"/>
    <w:rsid w:val="005A49FC"/>
    <w:rsid w:val="005A4FE8"/>
    <w:rsid w:val="005A51A2"/>
    <w:rsid w:val="005A5300"/>
    <w:rsid w:val="005A56AE"/>
    <w:rsid w:val="005A61A5"/>
    <w:rsid w:val="005A6395"/>
    <w:rsid w:val="005A63DF"/>
    <w:rsid w:val="005A63ED"/>
    <w:rsid w:val="005A7203"/>
    <w:rsid w:val="005A772C"/>
    <w:rsid w:val="005A7A68"/>
    <w:rsid w:val="005B02E5"/>
    <w:rsid w:val="005B06E4"/>
    <w:rsid w:val="005B08FA"/>
    <w:rsid w:val="005B0EA4"/>
    <w:rsid w:val="005B1766"/>
    <w:rsid w:val="005B1A19"/>
    <w:rsid w:val="005B29E4"/>
    <w:rsid w:val="005B32AD"/>
    <w:rsid w:val="005B3517"/>
    <w:rsid w:val="005B3BB6"/>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C0F1E"/>
    <w:rsid w:val="005C0F5F"/>
    <w:rsid w:val="005C10B8"/>
    <w:rsid w:val="005C1254"/>
    <w:rsid w:val="005C23D8"/>
    <w:rsid w:val="005C2D2D"/>
    <w:rsid w:val="005C32D7"/>
    <w:rsid w:val="005C35A4"/>
    <w:rsid w:val="005C375A"/>
    <w:rsid w:val="005C428F"/>
    <w:rsid w:val="005C44D2"/>
    <w:rsid w:val="005C5BA9"/>
    <w:rsid w:val="005C5EDC"/>
    <w:rsid w:val="005C74EA"/>
    <w:rsid w:val="005C754D"/>
    <w:rsid w:val="005C7698"/>
    <w:rsid w:val="005C78D9"/>
    <w:rsid w:val="005C7A2B"/>
    <w:rsid w:val="005C7BF9"/>
    <w:rsid w:val="005D148C"/>
    <w:rsid w:val="005D1A8B"/>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29C"/>
    <w:rsid w:val="005E05A1"/>
    <w:rsid w:val="005E0D49"/>
    <w:rsid w:val="005E12FF"/>
    <w:rsid w:val="005E1556"/>
    <w:rsid w:val="005E1ACA"/>
    <w:rsid w:val="005E1AFE"/>
    <w:rsid w:val="005E281B"/>
    <w:rsid w:val="005E28E4"/>
    <w:rsid w:val="005E293C"/>
    <w:rsid w:val="005E2B87"/>
    <w:rsid w:val="005E316D"/>
    <w:rsid w:val="005E32CD"/>
    <w:rsid w:val="005E3B26"/>
    <w:rsid w:val="005E3CA8"/>
    <w:rsid w:val="005E3E66"/>
    <w:rsid w:val="005E56ED"/>
    <w:rsid w:val="005E5DF5"/>
    <w:rsid w:val="005E6768"/>
    <w:rsid w:val="005E698A"/>
    <w:rsid w:val="005E7254"/>
    <w:rsid w:val="005E7332"/>
    <w:rsid w:val="005E7DF9"/>
    <w:rsid w:val="005E7E79"/>
    <w:rsid w:val="005F0778"/>
    <w:rsid w:val="005F0BF1"/>
    <w:rsid w:val="005F0DE9"/>
    <w:rsid w:val="005F11AC"/>
    <w:rsid w:val="005F143F"/>
    <w:rsid w:val="005F1457"/>
    <w:rsid w:val="005F14A2"/>
    <w:rsid w:val="005F2E51"/>
    <w:rsid w:val="005F3406"/>
    <w:rsid w:val="005F3975"/>
    <w:rsid w:val="005F3AA2"/>
    <w:rsid w:val="005F45C5"/>
    <w:rsid w:val="005F53C9"/>
    <w:rsid w:val="005F5BEB"/>
    <w:rsid w:val="005F630D"/>
    <w:rsid w:val="005F7280"/>
    <w:rsid w:val="005F7E8C"/>
    <w:rsid w:val="00600264"/>
    <w:rsid w:val="0060172F"/>
    <w:rsid w:val="00602045"/>
    <w:rsid w:val="00602806"/>
    <w:rsid w:val="00602F97"/>
    <w:rsid w:val="00603B3D"/>
    <w:rsid w:val="00603D6E"/>
    <w:rsid w:val="0060537F"/>
    <w:rsid w:val="0060594C"/>
    <w:rsid w:val="00605B11"/>
    <w:rsid w:val="00605F6F"/>
    <w:rsid w:val="0060654A"/>
    <w:rsid w:val="00606F6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871"/>
    <w:rsid w:val="00616884"/>
    <w:rsid w:val="00616922"/>
    <w:rsid w:val="00617231"/>
    <w:rsid w:val="006174F7"/>
    <w:rsid w:val="00617521"/>
    <w:rsid w:val="00617BAB"/>
    <w:rsid w:val="00617ED1"/>
    <w:rsid w:val="006203C2"/>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1AA"/>
    <w:rsid w:val="006307AA"/>
    <w:rsid w:val="00630B7B"/>
    <w:rsid w:val="00631041"/>
    <w:rsid w:val="0063136E"/>
    <w:rsid w:val="00631AA7"/>
    <w:rsid w:val="006332A5"/>
    <w:rsid w:val="006336DA"/>
    <w:rsid w:val="006338DE"/>
    <w:rsid w:val="00633AE0"/>
    <w:rsid w:val="00634621"/>
    <w:rsid w:val="00634C8F"/>
    <w:rsid w:val="006354C2"/>
    <w:rsid w:val="00635D07"/>
    <w:rsid w:val="006364B6"/>
    <w:rsid w:val="006364BB"/>
    <w:rsid w:val="00636D73"/>
    <w:rsid w:val="006376A7"/>
    <w:rsid w:val="00637DEE"/>
    <w:rsid w:val="00637EC4"/>
    <w:rsid w:val="0064083B"/>
    <w:rsid w:val="00640A3A"/>
    <w:rsid w:val="00640A92"/>
    <w:rsid w:val="00641441"/>
    <w:rsid w:val="00641C6C"/>
    <w:rsid w:val="00641E43"/>
    <w:rsid w:val="006420F8"/>
    <w:rsid w:val="00642F6E"/>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24B7"/>
    <w:rsid w:val="006528D6"/>
    <w:rsid w:val="0065325B"/>
    <w:rsid w:val="0065384E"/>
    <w:rsid w:val="006541F3"/>
    <w:rsid w:val="00654750"/>
    <w:rsid w:val="00654B81"/>
    <w:rsid w:val="00654C6A"/>
    <w:rsid w:val="00654F32"/>
    <w:rsid w:val="006554F0"/>
    <w:rsid w:val="00655EBA"/>
    <w:rsid w:val="00656C42"/>
    <w:rsid w:val="00656D13"/>
    <w:rsid w:val="00657234"/>
    <w:rsid w:val="006578F1"/>
    <w:rsid w:val="0065791A"/>
    <w:rsid w:val="0066017B"/>
    <w:rsid w:val="006606E1"/>
    <w:rsid w:val="00660762"/>
    <w:rsid w:val="00660A85"/>
    <w:rsid w:val="0066159D"/>
    <w:rsid w:val="006617E4"/>
    <w:rsid w:val="00661844"/>
    <w:rsid w:val="006619D1"/>
    <w:rsid w:val="00661A5F"/>
    <w:rsid w:val="00661BC5"/>
    <w:rsid w:val="00662B08"/>
    <w:rsid w:val="00662F16"/>
    <w:rsid w:val="006635EA"/>
    <w:rsid w:val="00663C8C"/>
    <w:rsid w:val="00664C56"/>
    <w:rsid w:val="00664E4D"/>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1DE"/>
    <w:rsid w:val="00671302"/>
    <w:rsid w:val="00671A51"/>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0A"/>
    <w:rsid w:val="00684A2D"/>
    <w:rsid w:val="00685052"/>
    <w:rsid w:val="006858DB"/>
    <w:rsid w:val="006867CE"/>
    <w:rsid w:val="006868FA"/>
    <w:rsid w:val="0068781A"/>
    <w:rsid w:val="00687A4B"/>
    <w:rsid w:val="00690072"/>
    <w:rsid w:val="0069022F"/>
    <w:rsid w:val="00690CA1"/>
    <w:rsid w:val="0069179B"/>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B2C"/>
    <w:rsid w:val="006B5EAE"/>
    <w:rsid w:val="006B6A4D"/>
    <w:rsid w:val="006B6CB2"/>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E07E2"/>
    <w:rsid w:val="006E0F02"/>
    <w:rsid w:val="006E112B"/>
    <w:rsid w:val="006E14CA"/>
    <w:rsid w:val="006E1570"/>
    <w:rsid w:val="006E229D"/>
    <w:rsid w:val="006E2764"/>
    <w:rsid w:val="006E297F"/>
    <w:rsid w:val="006E2DFD"/>
    <w:rsid w:val="006E3D7B"/>
    <w:rsid w:val="006E47F7"/>
    <w:rsid w:val="006E4D46"/>
    <w:rsid w:val="006E5485"/>
    <w:rsid w:val="006E55D9"/>
    <w:rsid w:val="006E56EE"/>
    <w:rsid w:val="006E5BB3"/>
    <w:rsid w:val="006E6755"/>
    <w:rsid w:val="006E7038"/>
    <w:rsid w:val="006E7271"/>
    <w:rsid w:val="006F0413"/>
    <w:rsid w:val="006F05D6"/>
    <w:rsid w:val="006F0762"/>
    <w:rsid w:val="006F0BFF"/>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C8"/>
    <w:rsid w:val="00703846"/>
    <w:rsid w:val="0070526A"/>
    <w:rsid w:val="007057F1"/>
    <w:rsid w:val="0070689B"/>
    <w:rsid w:val="00706C54"/>
    <w:rsid w:val="00707602"/>
    <w:rsid w:val="00707A95"/>
    <w:rsid w:val="007105C9"/>
    <w:rsid w:val="007108BC"/>
    <w:rsid w:val="00710AB3"/>
    <w:rsid w:val="00710EFC"/>
    <w:rsid w:val="0071100E"/>
    <w:rsid w:val="007110F2"/>
    <w:rsid w:val="00712412"/>
    <w:rsid w:val="007126A5"/>
    <w:rsid w:val="00712979"/>
    <w:rsid w:val="00712993"/>
    <w:rsid w:val="00712A5A"/>
    <w:rsid w:val="00712C95"/>
    <w:rsid w:val="00713A11"/>
    <w:rsid w:val="00713A2C"/>
    <w:rsid w:val="00713CD2"/>
    <w:rsid w:val="00714447"/>
    <w:rsid w:val="00714B1A"/>
    <w:rsid w:val="00714B3E"/>
    <w:rsid w:val="00714B7D"/>
    <w:rsid w:val="00715541"/>
    <w:rsid w:val="00715578"/>
    <w:rsid w:val="00716099"/>
    <w:rsid w:val="00716688"/>
    <w:rsid w:val="00716B49"/>
    <w:rsid w:val="00717CEE"/>
    <w:rsid w:val="00717EAD"/>
    <w:rsid w:val="007201CB"/>
    <w:rsid w:val="007207D1"/>
    <w:rsid w:val="00720F3B"/>
    <w:rsid w:val="0072133E"/>
    <w:rsid w:val="00721E0E"/>
    <w:rsid w:val="007223CB"/>
    <w:rsid w:val="00722870"/>
    <w:rsid w:val="00722F22"/>
    <w:rsid w:val="007230E9"/>
    <w:rsid w:val="00723F4B"/>
    <w:rsid w:val="00724067"/>
    <w:rsid w:val="007247A6"/>
    <w:rsid w:val="00724931"/>
    <w:rsid w:val="00725336"/>
    <w:rsid w:val="00725647"/>
    <w:rsid w:val="00725709"/>
    <w:rsid w:val="00726A81"/>
    <w:rsid w:val="00726AC6"/>
    <w:rsid w:val="007270A1"/>
    <w:rsid w:val="00727F08"/>
    <w:rsid w:val="00727F4E"/>
    <w:rsid w:val="00730179"/>
    <w:rsid w:val="007306D0"/>
    <w:rsid w:val="00730B37"/>
    <w:rsid w:val="00730DC1"/>
    <w:rsid w:val="00730DD9"/>
    <w:rsid w:val="00730E6E"/>
    <w:rsid w:val="007311DA"/>
    <w:rsid w:val="007319E8"/>
    <w:rsid w:val="007322EA"/>
    <w:rsid w:val="0073268C"/>
    <w:rsid w:val="007326D2"/>
    <w:rsid w:val="00733E0A"/>
    <w:rsid w:val="0073408A"/>
    <w:rsid w:val="007344FF"/>
    <w:rsid w:val="00734647"/>
    <w:rsid w:val="007354DB"/>
    <w:rsid w:val="007355BA"/>
    <w:rsid w:val="0073564E"/>
    <w:rsid w:val="007357B3"/>
    <w:rsid w:val="0073586B"/>
    <w:rsid w:val="00736011"/>
    <w:rsid w:val="00736A46"/>
    <w:rsid w:val="00736D35"/>
    <w:rsid w:val="00736E17"/>
    <w:rsid w:val="007375A9"/>
    <w:rsid w:val="0073771E"/>
    <w:rsid w:val="00737BEC"/>
    <w:rsid w:val="00737E61"/>
    <w:rsid w:val="00740C18"/>
    <w:rsid w:val="00741731"/>
    <w:rsid w:val="00741FD1"/>
    <w:rsid w:val="0074240B"/>
    <w:rsid w:val="00742B74"/>
    <w:rsid w:val="00742D1D"/>
    <w:rsid w:val="00742EA1"/>
    <w:rsid w:val="00742F9B"/>
    <w:rsid w:val="0074340E"/>
    <w:rsid w:val="00743B04"/>
    <w:rsid w:val="00743CC0"/>
    <w:rsid w:val="00743EEB"/>
    <w:rsid w:val="0074419B"/>
    <w:rsid w:val="007448DA"/>
    <w:rsid w:val="00745364"/>
    <w:rsid w:val="00745A6F"/>
    <w:rsid w:val="007470E5"/>
    <w:rsid w:val="0074733A"/>
    <w:rsid w:val="00747486"/>
    <w:rsid w:val="0075009D"/>
    <w:rsid w:val="007502DA"/>
    <w:rsid w:val="007502EB"/>
    <w:rsid w:val="0075035C"/>
    <w:rsid w:val="00751EAC"/>
    <w:rsid w:val="007524A8"/>
    <w:rsid w:val="0075268A"/>
    <w:rsid w:val="00752C59"/>
    <w:rsid w:val="00753381"/>
    <w:rsid w:val="0075398B"/>
    <w:rsid w:val="007543D4"/>
    <w:rsid w:val="00754BA1"/>
    <w:rsid w:val="00755A71"/>
    <w:rsid w:val="00756249"/>
    <w:rsid w:val="00757777"/>
    <w:rsid w:val="007577BE"/>
    <w:rsid w:val="00760457"/>
    <w:rsid w:val="00760DBD"/>
    <w:rsid w:val="00761B27"/>
    <w:rsid w:val="00761C59"/>
    <w:rsid w:val="00762038"/>
    <w:rsid w:val="00762628"/>
    <w:rsid w:val="00762835"/>
    <w:rsid w:val="00762AAB"/>
    <w:rsid w:val="007634F7"/>
    <w:rsid w:val="007635CC"/>
    <w:rsid w:val="00763ED1"/>
    <w:rsid w:val="00764461"/>
    <w:rsid w:val="00764998"/>
    <w:rsid w:val="00765D16"/>
    <w:rsid w:val="00765F4A"/>
    <w:rsid w:val="007663A2"/>
    <w:rsid w:val="0076677E"/>
    <w:rsid w:val="00766DF9"/>
    <w:rsid w:val="00767451"/>
    <w:rsid w:val="00770316"/>
    <w:rsid w:val="007704B9"/>
    <w:rsid w:val="00770A5A"/>
    <w:rsid w:val="00771639"/>
    <w:rsid w:val="00771719"/>
    <w:rsid w:val="007717F9"/>
    <w:rsid w:val="00771955"/>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332"/>
    <w:rsid w:val="00784532"/>
    <w:rsid w:val="0078461E"/>
    <w:rsid w:val="00784E94"/>
    <w:rsid w:val="0078535B"/>
    <w:rsid w:val="0078546B"/>
    <w:rsid w:val="00785789"/>
    <w:rsid w:val="007859F0"/>
    <w:rsid w:val="00785C57"/>
    <w:rsid w:val="00786156"/>
    <w:rsid w:val="007865B0"/>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904"/>
    <w:rsid w:val="00796B92"/>
    <w:rsid w:val="00797C69"/>
    <w:rsid w:val="00797CF5"/>
    <w:rsid w:val="00797D34"/>
    <w:rsid w:val="00797EE2"/>
    <w:rsid w:val="007A173B"/>
    <w:rsid w:val="007A2801"/>
    <w:rsid w:val="007A293D"/>
    <w:rsid w:val="007A2BA0"/>
    <w:rsid w:val="007A2DCA"/>
    <w:rsid w:val="007A31DC"/>
    <w:rsid w:val="007A349E"/>
    <w:rsid w:val="007A3C6E"/>
    <w:rsid w:val="007A3EB1"/>
    <w:rsid w:val="007A3F8F"/>
    <w:rsid w:val="007A43E5"/>
    <w:rsid w:val="007A50BE"/>
    <w:rsid w:val="007A5934"/>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CAA"/>
    <w:rsid w:val="007B1E8A"/>
    <w:rsid w:val="007B20FC"/>
    <w:rsid w:val="007B2822"/>
    <w:rsid w:val="007B37AB"/>
    <w:rsid w:val="007B3C7C"/>
    <w:rsid w:val="007B4557"/>
    <w:rsid w:val="007B4A12"/>
    <w:rsid w:val="007B4C45"/>
    <w:rsid w:val="007B508F"/>
    <w:rsid w:val="007B673B"/>
    <w:rsid w:val="007B6DEA"/>
    <w:rsid w:val="007B775C"/>
    <w:rsid w:val="007B7857"/>
    <w:rsid w:val="007B7E15"/>
    <w:rsid w:val="007C01A2"/>
    <w:rsid w:val="007C0B04"/>
    <w:rsid w:val="007C0B0B"/>
    <w:rsid w:val="007C11E1"/>
    <w:rsid w:val="007C1302"/>
    <w:rsid w:val="007C1B21"/>
    <w:rsid w:val="007C2176"/>
    <w:rsid w:val="007C265D"/>
    <w:rsid w:val="007C2C98"/>
    <w:rsid w:val="007C2CF1"/>
    <w:rsid w:val="007C2D63"/>
    <w:rsid w:val="007C3360"/>
    <w:rsid w:val="007C3EA3"/>
    <w:rsid w:val="007C4374"/>
    <w:rsid w:val="007C4F96"/>
    <w:rsid w:val="007C5159"/>
    <w:rsid w:val="007C525F"/>
    <w:rsid w:val="007C5659"/>
    <w:rsid w:val="007C5688"/>
    <w:rsid w:val="007C620C"/>
    <w:rsid w:val="007C68AB"/>
    <w:rsid w:val="007C69F2"/>
    <w:rsid w:val="007C7487"/>
    <w:rsid w:val="007C784E"/>
    <w:rsid w:val="007D0D07"/>
    <w:rsid w:val="007D128A"/>
    <w:rsid w:val="007D1448"/>
    <w:rsid w:val="007D21EF"/>
    <w:rsid w:val="007D255E"/>
    <w:rsid w:val="007D2734"/>
    <w:rsid w:val="007D2813"/>
    <w:rsid w:val="007D2C99"/>
    <w:rsid w:val="007D3CE8"/>
    <w:rsid w:val="007D4167"/>
    <w:rsid w:val="007D49AB"/>
    <w:rsid w:val="007D4C11"/>
    <w:rsid w:val="007D4C49"/>
    <w:rsid w:val="007D4EE6"/>
    <w:rsid w:val="007D582A"/>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DA4"/>
    <w:rsid w:val="007F061F"/>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24C"/>
    <w:rsid w:val="008014B7"/>
    <w:rsid w:val="0080191C"/>
    <w:rsid w:val="008029F8"/>
    <w:rsid w:val="00802C84"/>
    <w:rsid w:val="00804AB7"/>
    <w:rsid w:val="00804BAD"/>
    <w:rsid w:val="008053F6"/>
    <w:rsid w:val="00805FD9"/>
    <w:rsid w:val="008070F8"/>
    <w:rsid w:val="00807D31"/>
    <w:rsid w:val="00807D82"/>
    <w:rsid w:val="00810392"/>
    <w:rsid w:val="00810431"/>
    <w:rsid w:val="0081096A"/>
    <w:rsid w:val="00810A0A"/>
    <w:rsid w:val="00810B60"/>
    <w:rsid w:val="00810E2D"/>
    <w:rsid w:val="00813237"/>
    <w:rsid w:val="00813AED"/>
    <w:rsid w:val="00813C53"/>
    <w:rsid w:val="00813F7B"/>
    <w:rsid w:val="0081482B"/>
    <w:rsid w:val="00814D97"/>
    <w:rsid w:val="00815267"/>
    <w:rsid w:val="00815759"/>
    <w:rsid w:val="0081579A"/>
    <w:rsid w:val="0081704B"/>
    <w:rsid w:val="008174BD"/>
    <w:rsid w:val="00817A66"/>
    <w:rsid w:val="00817D12"/>
    <w:rsid w:val="0082004E"/>
    <w:rsid w:val="0082044F"/>
    <w:rsid w:val="00820DDA"/>
    <w:rsid w:val="008213AF"/>
    <w:rsid w:val="00821982"/>
    <w:rsid w:val="00821A76"/>
    <w:rsid w:val="0082258D"/>
    <w:rsid w:val="008225C0"/>
    <w:rsid w:val="008237A0"/>
    <w:rsid w:val="00823EA3"/>
    <w:rsid w:val="008248E1"/>
    <w:rsid w:val="00824960"/>
    <w:rsid w:val="00824FBA"/>
    <w:rsid w:val="008253B3"/>
    <w:rsid w:val="00825A7E"/>
    <w:rsid w:val="00826240"/>
    <w:rsid w:val="00827A5D"/>
    <w:rsid w:val="0083004E"/>
    <w:rsid w:val="00830414"/>
    <w:rsid w:val="00830D73"/>
    <w:rsid w:val="008312CB"/>
    <w:rsid w:val="008313E4"/>
    <w:rsid w:val="008316AE"/>
    <w:rsid w:val="00831AA9"/>
    <w:rsid w:val="008321F2"/>
    <w:rsid w:val="008322DD"/>
    <w:rsid w:val="00832FF8"/>
    <w:rsid w:val="00833201"/>
    <w:rsid w:val="00833275"/>
    <w:rsid w:val="00833331"/>
    <w:rsid w:val="00833E80"/>
    <w:rsid w:val="00834798"/>
    <w:rsid w:val="008348CA"/>
    <w:rsid w:val="00834A2E"/>
    <w:rsid w:val="00834E7F"/>
    <w:rsid w:val="00834FC5"/>
    <w:rsid w:val="00835239"/>
    <w:rsid w:val="00835785"/>
    <w:rsid w:val="0083630F"/>
    <w:rsid w:val="0083659F"/>
    <w:rsid w:val="00836D96"/>
    <w:rsid w:val="00836DB8"/>
    <w:rsid w:val="00837CEC"/>
    <w:rsid w:val="00837EE9"/>
    <w:rsid w:val="00840318"/>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6BC"/>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910"/>
    <w:rsid w:val="00873A11"/>
    <w:rsid w:val="0087569B"/>
    <w:rsid w:val="008757DE"/>
    <w:rsid w:val="00875844"/>
    <w:rsid w:val="00875E6F"/>
    <w:rsid w:val="00875EBB"/>
    <w:rsid w:val="00880666"/>
    <w:rsid w:val="00880EAA"/>
    <w:rsid w:val="008812D9"/>
    <w:rsid w:val="008818D1"/>
    <w:rsid w:val="00881B9F"/>
    <w:rsid w:val="00882745"/>
    <w:rsid w:val="00882DE9"/>
    <w:rsid w:val="008838FC"/>
    <w:rsid w:val="008846E6"/>
    <w:rsid w:val="0088498B"/>
    <w:rsid w:val="00885DC0"/>
    <w:rsid w:val="008867F2"/>
    <w:rsid w:val="00886CF5"/>
    <w:rsid w:val="00886D7F"/>
    <w:rsid w:val="00887D50"/>
    <w:rsid w:val="0089035C"/>
    <w:rsid w:val="00890685"/>
    <w:rsid w:val="00891A65"/>
    <w:rsid w:val="00891B22"/>
    <w:rsid w:val="00891CB7"/>
    <w:rsid w:val="00891CE2"/>
    <w:rsid w:val="00892A61"/>
    <w:rsid w:val="00892D5C"/>
    <w:rsid w:val="00892FD3"/>
    <w:rsid w:val="00893200"/>
    <w:rsid w:val="00893395"/>
    <w:rsid w:val="00894D76"/>
    <w:rsid w:val="00895E71"/>
    <w:rsid w:val="0089691B"/>
    <w:rsid w:val="008976D7"/>
    <w:rsid w:val="0089789E"/>
    <w:rsid w:val="008979CB"/>
    <w:rsid w:val="008A0068"/>
    <w:rsid w:val="008A0794"/>
    <w:rsid w:val="008A0A02"/>
    <w:rsid w:val="008A10F6"/>
    <w:rsid w:val="008A11B7"/>
    <w:rsid w:val="008A1AB1"/>
    <w:rsid w:val="008A1C8A"/>
    <w:rsid w:val="008A3319"/>
    <w:rsid w:val="008A363D"/>
    <w:rsid w:val="008A40B8"/>
    <w:rsid w:val="008A45AF"/>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4125"/>
    <w:rsid w:val="008B5296"/>
    <w:rsid w:val="008B5738"/>
    <w:rsid w:val="008B635E"/>
    <w:rsid w:val="008B63BA"/>
    <w:rsid w:val="008B74BC"/>
    <w:rsid w:val="008B7579"/>
    <w:rsid w:val="008B78E0"/>
    <w:rsid w:val="008B79B9"/>
    <w:rsid w:val="008B7B27"/>
    <w:rsid w:val="008C04F1"/>
    <w:rsid w:val="008C12AF"/>
    <w:rsid w:val="008C1534"/>
    <w:rsid w:val="008C26D8"/>
    <w:rsid w:val="008C2C00"/>
    <w:rsid w:val="008C3122"/>
    <w:rsid w:val="008C38DF"/>
    <w:rsid w:val="008C3B6C"/>
    <w:rsid w:val="008C3DDE"/>
    <w:rsid w:val="008C4FEC"/>
    <w:rsid w:val="008C4FFD"/>
    <w:rsid w:val="008C55D2"/>
    <w:rsid w:val="008C56FA"/>
    <w:rsid w:val="008C685C"/>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A1A"/>
    <w:rsid w:val="008E0DBC"/>
    <w:rsid w:val="008E133F"/>
    <w:rsid w:val="008E205D"/>
    <w:rsid w:val="008E2190"/>
    <w:rsid w:val="008E2748"/>
    <w:rsid w:val="008E297D"/>
    <w:rsid w:val="008E2FA6"/>
    <w:rsid w:val="008E3EA3"/>
    <w:rsid w:val="008E407C"/>
    <w:rsid w:val="008E4735"/>
    <w:rsid w:val="008E4D39"/>
    <w:rsid w:val="008E4DE8"/>
    <w:rsid w:val="008E50C3"/>
    <w:rsid w:val="008E6282"/>
    <w:rsid w:val="008E6689"/>
    <w:rsid w:val="008E6BD7"/>
    <w:rsid w:val="008E75A9"/>
    <w:rsid w:val="008E75B6"/>
    <w:rsid w:val="008E778A"/>
    <w:rsid w:val="008E7A4E"/>
    <w:rsid w:val="008E7AF6"/>
    <w:rsid w:val="008F0564"/>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ACD"/>
    <w:rsid w:val="00905322"/>
    <w:rsid w:val="00905F8C"/>
    <w:rsid w:val="009061AA"/>
    <w:rsid w:val="009062BE"/>
    <w:rsid w:val="0090710A"/>
    <w:rsid w:val="009071F4"/>
    <w:rsid w:val="009075A4"/>
    <w:rsid w:val="00907F94"/>
    <w:rsid w:val="00910545"/>
    <w:rsid w:val="00910C07"/>
    <w:rsid w:val="009115A1"/>
    <w:rsid w:val="00911C73"/>
    <w:rsid w:val="009122E1"/>
    <w:rsid w:val="00912EB8"/>
    <w:rsid w:val="009151B7"/>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808"/>
    <w:rsid w:val="00933F0B"/>
    <w:rsid w:val="00933FD5"/>
    <w:rsid w:val="009344F3"/>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29E"/>
    <w:rsid w:val="00953B77"/>
    <w:rsid w:val="00953C40"/>
    <w:rsid w:val="009541AB"/>
    <w:rsid w:val="00954D4B"/>
    <w:rsid w:val="00955431"/>
    <w:rsid w:val="00956028"/>
    <w:rsid w:val="00956354"/>
    <w:rsid w:val="009563FB"/>
    <w:rsid w:val="009564A0"/>
    <w:rsid w:val="00956667"/>
    <w:rsid w:val="00957589"/>
    <w:rsid w:val="00957F33"/>
    <w:rsid w:val="00957FD0"/>
    <w:rsid w:val="009604D2"/>
    <w:rsid w:val="009608CF"/>
    <w:rsid w:val="00961599"/>
    <w:rsid w:val="009646C9"/>
    <w:rsid w:val="00964BE1"/>
    <w:rsid w:val="00964E88"/>
    <w:rsid w:val="00965FF2"/>
    <w:rsid w:val="0096708C"/>
    <w:rsid w:val="0096755A"/>
    <w:rsid w:val="00967574"/>
    <w:rsid w:val="00967964"/>
    <w:rsid w:val="009709E3"/>
    <w:rsid w:val="00970B91"/>
    <w:rsid w:val="00970F0C"/>
    <w:rsid w:val="00971022"/>
    <w:rsid w:val="00971587"/>
    <w:rsid w:val="0097170F"/>
    <w:rsid w:val="00971EE5"/>
    <w:rsid w:val="00972395"/>
    <w:rsid w:val="009724D5"/>
    <w:rsid w:val="0097261E"/>
    <w:rsid w:val="009728A3"/>
    <w:rsid w:val="00973572"/>
    <w:rsid w:val="00973F3B"/>
    <w:rsid w:val="00974076"/>
    <w:rsid w:val="00974156"/>
    <w:rsid w:val="00974266"/>
    <w:rsid w:val="00974F57"/>
    <w:rsid w:val="0097522A"/>
    <w:rsid w:val="009753DE"/>
    <w:rsid w:val="00976398"/>
    <w:rsid w:val="0097680A"/>
    <w:rsid w:val="00980C77"/>
    <w:rsid w:val="0098165F"/>
    <w:rsid w:val="00981971"/>
    <w:rsid w:val="00981FA5"/>
    <w:rsid w:val="00981FF9"/>
    <w:rsid w:val="0098248F"/>
    <w:rsid w:val="00983012"/>
    <w:rsid w:val="00983115"/>
    <w:rsid w:val="00983A90"/>
    <w:rsid w:val="00983C94"/>
    <w:rsid w:val="009842E5"/>
    <w:rsid w:val="00984539"/>
    <w:rsid w:val="0098461C"/>
    <w:rsid w:val="0098462A"/>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D64"/>
    <w:rsid w:val="00994D0B"/>
    <w:rsid w:val="0099571C"/>
    <w:rsid w:val="00995C4A"/>
    <w:rsid w:val="009974F4"/>
    <w:rsid w:val="00997ECB"/>
    <w:rsid w:val="009A0306"/>
    <w:rsid w:val="009A06DE"/>
    <w:rsid w:val="009A0814"/>
    <w:rsid w:val="009A159B"/>
    <w:rsid w:val="009A2916"/>
    <w:rsid w:val="009A29C7"/>
    <w:rsid w:val="009A2A61"/>
    <w:rsid w:val="009A348D"/>
    <w:rsid w:val="009A3987"/>
    <w:rsid w:val="009A400F"/>
    <w:rsid w:val="009A40D6"/>
    <w:rsid w:val="009A4262"/>
    <w:rsid w:val="009A4263"/>
    <w:rsid w:val="009A44A7"/>
    <w:rsid w:val="009A4E28"/>
    <w:rsid w:val="009A556C"/>
    <w:rsid w:val="009A58E1"/>
    <w:rsid w:val="009A5B16"/>
    <w:rsid w:val="009A5C9A"/>
    <w:rsid w:val="009A5D72"/>
    <w:rsid w:val="009A5F65"/>
    <w:rsid w:val="009A6513"/>
    <w:rsid w:val="009A7234"/>
    <w:rsid w:val="009A7A5D"/>
    <w:rsid w:val="009B0895"/>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914"/>
    <w:rsid w:val="009D0D80"/>
    <w:rsid w:val="009D15AD"/>
    <w:rsid w:val="009D17BA"/>
    <w:rsid w:val="009D30D9"/>
    <w:rsid w:val="009D35B3"/>
    <w:rsid w:val="009D3601"/>
    <w:rsid w:val="009D3B1E"/>
    <w:rsid w:val="009D4419"/>
    <w:rsid w:val="009D451C"/>
    <w:rsid w:val="009D47A6"/>
    <w:rsid w:val="009D4916"/>
    <w:rsid w:val="009D49C7"/>
    <w:rsid w:val="009D59A8"/>
    <w:rsid w:val="009D61DD"/>
    <w:rsid w:val="009D6904"/>
    <w:rsid w:val="009D6F11"/>
    <w:rsid w:val="009D7632"/>
    <w:rsid w:val="009D7BAF"/>
    <w:rsid w:val="009D7C4E"/>
    <w:rsid w:val="009E0E7A"/>
    <w:rsid w:val="009E1298"/>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CB"/>
    <w:rsid w:val="00A16302"/>
    <w:rsid w:val="00A16445"/>
    <w:rsid w:val="00A16859"/>
    <w:rsid w:val="00A16D61"/>
    <w:rsid w:val="00A16E9D"/>
    <w:rsid w:val="00A170DA"/>
    <w:rsid w:val="00A17A88"/>
    <w:rsid w:val="00A208A0"/>
    <w:rsid w:val="00A20F63"/>
    <w:rsid w:val="00A21360"/>
    <w:rsid w:val="00A21527"/>
    <w:rsid w:val="00A21D0C"/>
    <w:rsid w:val="00A21D82"/>
    <w:rsid w:val="00A222DC"/>
    <w:rsid w:val="00A22997"/>
    <w:rsid w:val="00A22AE3"/>
    <w:rsid w:val="00A2348F"/>
    <w:rsid w:val="00A2442A"/>
    <w:rsid w:val="00A2496F"/>
    <w:rsid w:val="00A25254"/>
    <w:rsid w:val="00A2526B"/>
    <w:rsid w:val="00A25B16"/>
    <w:rsid w:val="00A2617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687"/>
    <w:rsid w:val="00A327A5"/>
    <w:rsid w:val="00A32A91"/>
    <w:rsid w:val="00A32E7C"/>
    <w:rsid w:val="00A332CA"/>
    <w:rsid w:val="00A341AC"/>
    <w:rsid w:val="00A35469"/>
    <w:rsid w:val="00A35762"/>
    <w:rsid w:val="00A35775"/>
    <w:rsid w:val="00A36088"/>
    <w:rsid w:val="00A36681"/>
    <w:rsid w:val="00A36FB7"/>
    <w:rsid w:val="00A37166"/>
    <w:rsid w:val="00A3755B"/>
    <w:rsid w:val="00A37CF0"/>
    <w:rsid w:val="00A40988"/>
    <w:rsid w:val="00A417D7"/>
    <w:rsid w:val="00A4289C"/>
    <w:rsid w:val="00A43092"/>
    <w:rsid w:val="00A43A7F"/>
    <w:rsid w:val="00A443D4"/>
    <w:rsid w:val="00A44440"/>
    <w:rsid w:val="00A44E12"/>
    <w:rsid w:val="00A45A77"/>
    <w:rsid w:val="00A45CA4"/>
    <w:rsid w:val="00A45CFE"/>
    <w:rsid w:val="00A46571"/>
    <w:rsid w:val="00A46D94"/>
    <w:rsid w:val="00A4746B"/>
    <w:rsid w:val="00A47AA1"/>
    <w:rsid w:val="00A507C1"/>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0C8A"/>
    <w:rsid w:val="00A61386"/>
    <w:rsid w:val="00A62377"/>
    <w:rsid w:val="00A62E6B"/>
    <w:rsid w:val="00A6474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C81"/>
    <w:rsid w:val="00A72533"/>
    <w:rsid w:val="00A72638"/>
    <w:rsid w:val="00A72DBC"/>
    <w:rsid w:val="00A7393B"/>
    <w:rsid w:val="00A74433"/>
    <w:rsid w:val="00A753C3"/>
    <w:rsid w:val="00A75ACB"/>
    <w:rsid w:val="00A76314"/>
    <w:rsid w:val="00A774DB"/>
    <w:rsid w:val="00A81064"/>
    <w:rsid w:val="00A811C5"/>
    <w:rsid w:val="00A81544"/>
    <w:rsid w:val="00A816FE"/>
    <w:rsid w:val="00A817CE"/>
    <w:rsid w:val="00A81877"/>
    <w:rsid w:val="00A81985"/>
    <w:rsid w:val="00A821BD"/>
    <w:rsid w:val="00A835AC"/>
    <w:rsid w:val="00A838CC"/>
    <w:rsid w:val="00A83CD3"/>
    <w:rsid w:val="00A84486"/>
    <w:rsid w:val="00A84859"/>
    <w:rsid w:val="00A84B73"/>
    <w:rsid w:val="00A84DD8"/>
    <w:rsid w:val="00A85676"/>
    <w:rsid w:val="00A856C8"/>
    <w:rsid w:val="00A85B10"/>
    <w:rsid w:val="00A86322"/>
    <w:rsid w:val="00A8666B"/>
    <w:rsid w:val="00A87172"/>
    <w:rsid w:val="00A87702"/>
    <w:rsid w:val="00A87807"/>
    <w:rsid w:val="00A87B3E"/>
    <w:rsid w:val="00A87CFF"/>
    <w:rsid w:val="00A904A6"/>
    <w:rsid w:val="00A90782"/>
    <w:rsid w:val="00A90AA9"/>
    <w:rsid w:val="00A91E28"/>
    <w:rsid w:val="00A92454"/>
    <w:rsid w:val="00A937B6"/>
    <w:rsid w:val="00A94F90"/>
    <w:rsid w:val="00A94FFA"/>
    <w:rsid w:val="00A95128"/>
    <w:rsid w:val="00A9518D"/>
    <w:rsid w:val="00A95597"/>
    <w:rsid w:val="00A96035"/>
    <w:rsid w:val="00A961FC"/>
    <w:rsid w:val="00A96A5C"/>
    <w:rsid w:val="00A96D45"/>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61B"/>
    <w:rsid w:val="00AA6686"/>
    <w:rsid w:val="00AA6A32"/>
    <w:rsid w:val="00AA6FDE"/>
    <w:rsid w:val="00AA7575"/>
    <w:rsid w:val="00AA79C8"/>
    <w:rsid w:val="00AA7AC8"/>
    <w:rsid w:val="00AA7B80"/>
    <w:rsid w:val="00AA7D44"/>
    <w:rsid w:val="00AB0131"/>
    <w:rsid w:val="00AB05B8"/>
    <w:rsid w:val="00AB09B1"/>
    <w:rsid w:val="00AB1E00"/>
    <w:rsid w:val="00AB263C"/>
    <w:rsid w:val="00AB308F"/>
    <w:rsid w:val="00AB3344"/>
    <w:rsid w:val="00AB366D"/>
    <w:rsid w:val="00AB39BF"/>
    <w:rsid w:val="00AB403C"/>
    <w:rsid w:val="00AB42DC"/>
    <w:rsid w:val="00AB43C7"/>
    <w:rsid w:val="00AB43FA"/>
    <w:rsid w:val="00AB4A6D"/>
    <w:rsid w:val="00AB4B1A"/>
    <w:rsid w:val="00AB4BA6"/>
    <w:rsid w:val="00AB5BE6"/>
    <w:rsid w:val="00AB6D25"/>
    <w:rsid w:val="00AB759B"/>
    <w:rsid w:val="00AB7718"/>
    <w:rsid w:val="00AB7DB1"/>
    <w:rsid w:val="00AC00E1"/>
    <w:rsid w:val="00AC017C"/>
    <w:rsid w:val="00AC15C4"/>
    <w:rsid w:val="00AC17F1"/>
    <w:rsid w:val="00AC204A"/>
    <w:rsid w:val="00AC2527"/>
    <w:rsid w:val="00AC27FC"/>
    <w:rsid w:val="00AC2832"/>
    <w:rsid w:val="00AC2B63"/>
    <w:rsid w:val="00AC2D10"/>
    <w:rsid w:val="00AC392B"/>
    <w:rsid w:val="00AC4375"/>
    <w:rsid w:val="00AC4909"/>
    <w:rsid w:val="00AC4AAB"/>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2899"/>
    <w:rsid w:val="00AD2A78"/>
    <w:rsid w:val="00AD2F73"/>
    <w:rsid w:val="00AD38F9"/>
    <w:rsid w:val="00AD44DE"/>
    <w:rsid w:val="00AD4997"/>
    <w:rsid w:val="00AD5088"/>
    <w:rsid w:val="00AD5C96"/>
    <w:rsid w:val="00AD5D7A"/>
    <w:rsid w:val="00AD716B"/>
    <w:rsid w:val="00AD75B5"/>
    <w:rsid w:val="00AD780E"/>
    <w:rsid w:val="00AD7815"/>
    <w:rsid w:val="00AD7990"/>
    <w:rsid w:val="00AD79F4"/>
    <w:rsid w:val="00AD7C15"/>
    <w:rsid w:val="00AE0EEB"/>
    <w:rsid w:val="00AE104D"/>
    <w:rsid w:val="00AE1620"/>
    <w:rsid w:val="00AE1AB8"/>
    <w:rsid w:val="00AE1EA4"/>
    <w:rsid w:val="00AE2376"/>
    <w:rsid w:val="00AE278C"/>
    <w:rsid w:val="00AE2CF8"/>
    <w:rsid w:val="00AE3C33"/>
    <w:rsid w:val="00AE432B"/>
    <w:rsid w:val="00AE43C1"/>
    <w:rsid w:val="00AE48DF"/>
    <w:rsid w:val="00AE4E63"/>
    <w:rsid w:val="00AE4F8A"/>
    <w:rsid w:val="00AE62EB"/>
    <w:rsid w:val="00AE688C"/>
    <w:rsid w:val="00AE68AC"/>
    <w:rsid w:val="00AF00B4"/>
    <w:rsid w:val="00AF052E"/>
    <w:rsid w:val="00AF12D9"/>
    <w:rsid w:val="00AF1446"/>
    <w:rsid w:val="00AF2A32"/>
    <w:rsid w:val="00AF3D89"/>
    <w:rsid w:val="00AF3DA4"/>
    <w:rsid w:val="00AF4460"/>
    <w:rsid w:val="00AF54FB"/>
    <w:rsid w:val="00AF57AB"/>
    <w:rsid w:val="00AF5F15"/>
    <w:rsid w:val="00AF61FE"/>
    <w:rsid w:val="00AF6244"/>
    <w:rsid w:val="00AF736B"/>
    <w:rsid w:val="00AF76BF"/>
    <w:rsid w:val="00B006E4"/>
    <w:rsid w:val="00B00DA2"/>
    <w:rsid w:val="00B01038"/>
    <w:rsid w:val="00B01122"/>
    <w:rsid w:val="00B014D9"/>
    <w:rsid w:val="00B018A6"/>
    <w:rsid w:val="00B01BFC"/>
    <w:rsid w:val="00B01FD8"/>
    <w:rsid w:val="00B02EB8"/>
    <w:rsid w:val="00B03D06"/>
    <w:rsid w:val="00B03D32"/>
    <w:rsid w:val="00B04176"/>
    <w:rsid w:val="00B046F3"/>
    <w:rsid w:val="00B04C5A"/>
    <w:rsid w:val="00B04D66"/>
    <w:rsid w:val="00B05554"/>
    <w:rsid w:val="00B06A8A"/>
    <w:rsid w:val="00B06FFB"/>
    <w:rsid w:val="00B0713E"/>
    <w:rsid w:val="00B07B0A"/>
    <w:rsid w:val="00B101DA"/>
    <w:rsid w:val="00B1106B"/>
    <w:rsid w:val="00B11129"/>
    <w:rsid w:val="00B119A4"/>
    <w:rsid w:val="00B11CDF"/>
    <w:rsid w:val="00B11D60"/>
    <w:rsid w:val="00B11F6F"/>
    <w:rsid w:val="00B12FA7"/>
    <w:rsid w:val="00B13933"/>
    <w:rsid w:val="00B13A5B"/>
    <w:rsid w:val="00B13AE8"/>
    <w:rsid w:val="00B14057"/>
    <w:rsid w:val="00B14358"/>
    <w:rsid w:val="00B14979"/>
    <w:rsid w:val="00B14EEF"/>
    <w:rsid w:val="00B15106"/>
    <w:rsid w:val="00B15FA4"/>
    <w:rsid w:val="00B16531"/>
    <w:rsid w:val="00B1658B"/>
    <w:rsid w:val="00B170E6"/>
    <w:rsid w:val="00B1752C"/>
    <w:rsid w:val="00B17BAA"/>
    <w:rsid w:val="00B17BBF"/>
    <w:rsid w:val="00B17DD3"/>
    <w:rsid w:val="00B20D02"/>
    <w:rsid w:val="00B21815"/>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D09"/>
    <w:rsid w:val="00B31AC3"/>
    <w:rsid w:val="00B32053"/>
    <w:rsid w:val="00B32911"/>
    <w:rsid w:val="00B32CDF"/>
    <w:rsid w:val="00B3312B"/>
    <w:rsid w:val="00B336F4"/>
    <w:rsid w:val="00B34911"/>
    <w:rsid w:val="00B34DEC"/>
    <w:rsid w:val="00B353E6"/>
    <w:rsid w:val="00B3631B"/>
    <w:rsid w:val="00B363EE"/>
    <w:rsid w:val="00B36481"/>
    <w:rsid w:val="00B367A0"/>
    <w:rsid w:val="00B36EB7"/>
    <w:rsid w:val="00B3767C"/>
    <w:rsid w:val="00B37ACB"/>
    <w:rsid w:val="00B40D0B"/>
    <w:rsid w:val="00B41720"/>
    <w:rsid w:val="00B424D2"/>
    <w:rsid w:val="00B42B3C"/>
    <w:rsid w:val="00B432AE"/>
    <w:rsid w:val="00B440CF"/>
    <w:rsid w:val="00B44DFE"/>
    <w:rsid w:val="00B4537D"/>
    <w:rsid w:val="00B4539B"/>
    <w:rsid w:val="00B45E8A"/>
    <w:rsid w:val="00B45F58"/>
    <w:rsid w:val="00B461D9"/>
    <w:rsid w:val="00B4654A"/>
    <w:rsid w:val="00B47198"/>
    <w:rsid w:val="00B472E7"/>
    <w:rsid w:val="00B47B80"/>
    <w:rsid w:val="00B5012C"/>
    <w:rsid w:val="00B5079D"/>
    <w:rsid w:val="00B51291"/>
    <w:rsid w:val="00B518B4"/>
    <w:rsid w:val="00B524D9"/>
    <w:rsid w:val="00B5278B"/>
    <w:rsid w:val="00B52EEE"/>
    <w:rsid w:val="00B5305F"/>
    <w:rsid w:val="00B53A48"/>
    <w:rsid w:val="00B53CAC"/>
    <w:rsid w:val="00B54648"/>
    <w:rsid w:val="00B549F5"/>
    <w:rsid w:val="00B55040"/>
    <w:rsid w:val="00B552A1"/>
    <w:rsid w:val="00B553AD"/>
    <w:rsid w:val="00B55435"/>
    <w:rsid w:val="00B55AB9"/>
    <w:rsid w:val="00B56065"/>
    <w:rsid w:val="00B560EC"/>
    <w:rsid w:val="00B560F4"/>
    <w:rsid w:val="00B5665C"/>
    <w:rsid w:val="00B5763E"/>
    <w:rsid w:val="00B60167"/>
    <w:rsid w:val="00B603DA"/>
    <w:rsid w:val="00B610A8"/>
    <w:rsid w:val="00B61141"/>
    <w:rsid w:val="00B617CD"/>
    <w:rsid w:val="00B618B6"/>
    <w:rsid w:val="00B62960"/>
    <w:rsid w:val="00B63096"/>
    <w:rsid w:val="00B6360D"/>
    <w:rsid w:val="00B63C5A"/>
    <w:rsid w:val="00B63C8D"/>
    <w:rsid w:val="00B644C9"/>
    <w:rsid w:val="00B64511"/>
    <w:rsid w:val="00B649C6"/>
    <w:rsid w:val="00B64AA1"/>
    <w:rsid w:val="00B64EE5"/>
    <w:rsid w:val="00B650ED"/>
    <w:rsid w:val="00B651DA"/>
    <w:rsid w:val="00B65918"/>
    <w:rsid w:val="00B664B2"/>
    <w:rsid w:val="00B6728B"/>
    <w:rsid w:val="00B6755B"/>
    <w:rsid w:val="00B67CDD"/>
    <w:rsid w:val="00B70416"/>
    <w:rsid w:val="00B70945"/>
    <w:rsid w:val="00B70B87"/>
    <w:rsid w:val="00B710BD"/>
    <w:rsid w:val="00B724EC"/>
    <w:rsid w:val="00B728B2"/>
    <w:rsid w:val="00B72CC4"/>
    <w:rsid w:val="00B72F88"/>
    <w:rsid w:val="00B730A3"/>
    <w:rsid w:val="00B73275"/>
    <w:rsid w:val="00B73509"/>
    <w:rsid w:val="00B736C4"/>
    <w:rsid w:val="00B73BC2"/>
    <w:rsid w:val="00B740CB"/>
    <w:rsid w:val="00B7454B"/>
    <w:rsid w:val="00B74800"/>
    <w:rsid w:val="00B74B83"/>
    <w:rsid w:val="00B75119"/>
    <w:rsid w:val="00B752E3"/>
    <w:rsid w:val="00B75F4B"/>
    <w:rsid w:val="00B7615E"/>
    <w:rsid w:val="00B76498"/>
    <w:rsid w:val="00B765C6"/>
    <w:rsid w:val="00B77111"/>
    <w:rsid w:val="00B772D7"/>
    <w:rsid w:val="00B77356"/>
    <w:rsid w:val="00B77AE0"/>
    <w:rsid w:val="00B77E83"/>
    <w:rsid w:val="00B803F7"/>
    <w:rsid w:val="00B81108"/>
    <w:rsid w:val="00B81852"/>
    <w:rsid w:val="00B81C75"/>
    <w:rsid w:val="00B82CF5"/>
    <w:rsid w:val="00B834D1"/>
    <w:rsid w:val="00B8362D"/>
    <w:rsid w:val="00B83978"/>
    <w:rsid w:val="00B83C19"/>
    <w:rsid w:val="00B84608"/>
    <w:rsid w:val="00B8474B"/>
    <w:rsid w:val="00B84EE9"/>
    <w:rsid w:val="00B85016"/>
    <w:rsid w:val="00B857AF"/>
    <w:rsid w:val="00B8608F"/>
    <w:rsid w:val="00B86728"/>
    <w:rsid w:val="00B868B7"/>
    <w:rsid w:val="00B868CB"/>
    <w:rsid w:val="00B87808"/>
    <w:rsid w:val="00B87B7F"/>
    <w:rsid w:val="00B907A7"/>
    <w:rsid w:val="00B90EA5"/>
    <w:rsid w:val="00B911A1"/>
    <w:rsid w:val="00B912FC"/>
    <w:rsid w:val="00B91595"/>
    <w:rsid w:val="00B91707"/>
    <w:rsid w:val="00B91746"/>
    <w:rsid w:val="00B918D3"/>
    <w:rsid w:val="00B92B13"/>
    <w:rsid w:val="00B93288"/>
    <w:rsid w:val="00B93763"/>
    <w:rsid w:val="00B94440"/>
    <w:rsid w:val="00B94A8C"/>
    <w:rsid w:val="00B94C6F"/>
    <w:rsid w:val="00B951E3"/>
    <w:rsid w:val="00B9532E"/>
    <w:rsid w:val="00B95354"/>
    <w:rsid w:val="00B95487"/>
    <w:rsid w:val="00B9558D"/>
    <w:rsid w:val="00B95FA9"/>
    <w:rsid w:val="00B96661"/>
    <w:rsid w:val="00B96B37"/>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4293"/>
    <w:rsid w:val="00BA59CC"/>
    <w:rsid w:val="00BA61C2"/>
    <w:rsid w:val="00BA6845"/>
    <w:rsid w:val="00BA69DD"/>
    <w:rsid w:val="00BA737F"/>
    <w:rsid w:val="00BA794B"/>
    <w:rsid w:val="00BA7EE3"/>
    <w:rsid w:val="00BB0606"/>
    <w:rsid w:val="00BB07DC"/>
    <w:rsid w:val="00BB0B5E"/>
    <w:rsid w:val="00BB0E31"/>
    <w:rsid w:val="00BB105D"/>
    <w:rsid w:val="00BB128B"/>
    <w:rsid w:val="00BB1452"/>
    <w:rsid w:val="00BB1B39"/>
    <w:rsid w:val="00BB1F8F"/>
    <w:rsid w:val="00BB23FE"/>
    <w:rsid w:val="00BB2469"/>
    <w:rsid w:val="00BB2A76"/>
    <w:rsid w:val="00BB2E86"/>
    <w:rsid w:val="00BB31D1"/>
    <w:rsid w:val="00BB34F1"/>
    <w:rsid w:val="00BB3549"/>
    <w:rsid w:val="00BB38FF"/>
    <w:rsid w:val="00BB3E28"/>
    <w:rsid w:val="00BB42CA"/>
    <w:rsid w:val="00BB443F"/>
    <w:rsid w:val="00BB4F52"/>
    <w:rsid w:val="00BB50B2"/>
    <w:rsid w:val="00BB53F9"/>
    <w:rsid w:val="00BB5B6C"/>
    <w:rsid w:val="00BB6B78"/>
    <w:rsid w:val="00BB7C83"/>
    <w:rsid w:val="00BC0304"/>
    <w:rsid w:val="00BC05D0"/>
    <w:rsid w:val="00BC073B"/>
    <w:rsid w:val="00BC2201"/>
    <w:rsid w:val="00BC2865"/>
    <w:rsid w:val="00BC2A13"/>
    <w:rsid w:val="00BC3253"/>
    <w:rsid w:val="00BC453D"/>
    <w:rsid w:val="00BC5425"/>
    <w:rsid w:val="00BC5761"/>
    <w:rsid w:val="00BC5895"/>
    <w:rsid w:val="00BC5AEB"/>
    <w:rsid w:val="00BC5F68"/>
    <w:rsid w:val="00BC5F7E"/>
    <w:rsid w:val="00BC660F"/>
    <w:rsid w:val="00BC6CC2"/>
    <w:rsid w:val="00BC76E7"/>
    <w:rsid w:val="00BD0FD2"/>
    <w:rsid w:val="00BD29BA"/>
    <w:rsid w:val="00BD2F8B"/>
    <w:rsid w:val="00BD3234"/>
    <w:rsid w:val="00BD34FB"/>
    <w:rsid w:val="00BD3B93"/>
    <w:rsid w:val="00BD4348"/>
    <w:rsid w:val="00BD489B"/>
    <w:rsid w:val="00BD494B"/>
    <w:rsid w:val="00BD4B3C"/>
    <w:rsid w:val="00BD52FA"/>
    <w:rsid w:val="00BD5E3A"/>
    <w:rsid w:val="00BD6547"/>
    <w:rsid w:val="00BD6E7F"/>
    <w:rsid w:val="00BD6E94"/>
    <w:rsid w:val="00BD7C5E"/>
    <w:rsid w:val="00BE0843"/>
    <w:rsid w:val="00BE111F"/>
    <w:rsid w:val="00BE1E19"/>
    <w:rsid w:val="00BE29CE"/>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7447"/>
    <w:rsid w:val="00BE7535"/>
    <w:rsid w:val="00BE7854"/>
    <w:rsid w:val="00BE78E0"/>
    <w:rsid w:val="00BE7A56"/>
    <w:rsid w:val="00BE7D0A"/>
    <w:rsid w:val="00BF0334"/>
    <w:rsid w:val="00BF127F"/>
    <w:rsid w:val="00BF1731"/>
    <w:rsid w:val="00BF1DF7"/>
    <w:rsid w:val="00BF2325"/>
    <w:rsid w:val="00BF2C33"/>
    <w:rsid w:val="00BF46F8"/>
    <w:rsid w:val="00BF4DB4"/>
    <w:rsid w:val="00BF5C63"/>
    <w:rsid w:val="00BF5D6A"/>
    <w:rsid w:val="00C00518"/>
    <w:rsid w:val="00C005F6"/>
    <w:rsid w:val="00C007D3"/>
    <w:rsid w:val="00C02B66"/>
    <w:rsid w:val="00C0302E"/>
    <w:rsid w:val="00C03115"/>
    <w:rsid w:val="00C0335F"/>
    <w:rsid w:val="00C038D3"/>
    <w:rsid w:val="00C03A97"/>
    <w:rsid w:val="00C04C8F"/>
    <w:rsid w:val="00C04D68"/>
    <w:rsid w:val="00C04E03"/>
    <w:rsid w:val="00C068B6"/>
    <w:rsid w:val="00C06D78"/>
    <w:rsid w:val="00C10219"/>
    <w:rsid w:val="00C10296"/>
    <w:rsid w:val="00C1034D"/>
    <w:rsid w:val="00C10504"/>
    <w:rsid w:val="00C106AA"/>
    <w:rsid w:val="00C10A0E"/>
    <w:rsid w:val="00C1135B"/>
    <w:rsid w:val="00C114BE"/>
    <w:rsid w:val="00C11BBC"/>
    <w:rsid w:val="00C12DED"/>
    <w:rsid w:val="00C12F27"/>
    <w:rsid w:val="00C135B8"/>
    <w:rsid w:val="00C13A04"/>
    <w:rsid w:val="00C13A3C"/>
    <w:rsid w:val="00C14454"/>
    <w:rsid w:val="00C14AD3"/>
    <w:rsid w:val="00C15232"/>
    <w:rsid w:val="00C15D4F"/>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3672"/>
    <w:rsid w:val="00C336EF"/>
    <w:rsid w:val="00C338A2"/>
    <w:rsid w:val="00C33DA0"/>
    <w:rsid w:val="00C342B2"/>
    <w:rsid w:val="00C343AC"/>
    <w:rsid w:val="00C350C6"/>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22DB"/>
    <w:rsid w:val="00C52693"/>
    <w:rsid w:val="00C53079"/>
    <w:rsid w:val="00C539D5"/>
    <w:rsid w:val="00C53B9F"/>
    <w:rsid w:val="00C53EC5"/>
    <w:rsid w:val="00C54176"/>
    <w:rsid w:val="00C54DCA"/>
    <w:rsid w:val="00C55248"/>
    <w:rsid w:val="00C553E0"/>
    <w:rsid w:val="00C55579"/>
    <w:rsid w:val="00C55598"/>
    <w:rsid w:val="00C5563B"/>
    <w:rsid w:val="00C57DA2"/>
    <w:rsid w:val="00C6009D"/>
    <w:rsid w:val="00C601CB"/>
    <w:rsid w:val="00C60660"/>
    <w:rsid w:val="00C60852"/>
    <w:rsid w:val="00C611FD"/>
    <w:rsid w:val="00C6126B"/>
    <w:rsid w:val="00C62217"/>
    <w:rsid w:val="00C63F05"/>
    <w:rsid w:val="00C640CB"/>
    <w:rsid w:val="00C64E8F"/>
    <w:rsid w:val="00C65040"/>
    <w:rsid w:val="00C65D8B"/>
    <w:rsid w:val="00C66213"/>
    <w:rsid w:val="00C6654B"/>
    <w:rsid w:val="00C66802"/>
    <w:rsid w:val="00C66DE2"/>
    <w:rsid w:val="00C67216"/>
    <w:rsid w:val="00C67454"/>
    <w:rsid w:val="00C67E87"/>
    <w:rsid w:val="00C70165"/>
    <w:rsid w:val="00C70623"/>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22D4"/>
    <w:rsid w:val="00C82676"/>
    <w:rsid w:val="00C835BB"/>
    <w:rsid w:val="00C83B24"/>
    <w:rsid w:val="00C83D4D"/>
    <w:rsid w:val="00C8450A"/>
    <w:rsid w:val="00C85422"/>
    <w:rsid w:val="00C85894"/>
    <w:rsid w:val="00C85AAE"/>
    <w:rsid w:val="00C865FE"/>
    <w:rsid w:val="00C8707E"/>
    <w:rsid w:val="00C8720E"/>
    <w:rsid w:val="00C873FC"/>
    <w:rsid w:val="00C87A77"/>
    <w:rsid w:val="00C902C9"/>
    <w:rsid w:val="00C90B92"/>
    <w:rsid w:val="00C91623"/>
    <w:rsid w:val="00C917EA"/>
    <w:rsid w:val="00C91847"/>
    <w:rsid w:val="00C91ABA"/>
    <w:rsid w:val="00C9234C"/>
    <w:rsid w:val="00C92865"/>
    <w:rsid w:val="00C929A0"/>
    <w:rsid w:val="00C9308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DF"/>
    <w:rsid w:val="00C97E8F"/>
    <w:rsid w:val="00CA018F"/>
    <w:rsid w:val="00CA0808"/>
    <w:rsid w:val="00CA0EA2"/>
    <w:rsid w:val="00CA1275"/>
    <w:rsid w:val="00CA15C4"/>
    <w:rsid w:val="00CA1763"/>
    <w:rsid w:val="00CA1A12"/>
    <w:rsid w:val="00CA1F6B"/>
    <w:rsid w:val="00CA3215"/>
    <w:rsid w:val="00CA337A"/>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BC"/>
    <w:rsid w:val="00CB4FFA"/>
    <w:rsid w:val="00CB549F"/>
    <w:rsid w:val="00CB54AE"/>
    <w:rsid w:val="00CB68EA"/>
    <w:rsid w:val="00CB6A3C"/>
    <w:rsid w:val="00CB6D2C"/>
    <w:rsid w:val="00CB6D40"/>
    <w:rsid w:val="00CB6ED3"/>
    <w:rsid w:val="00CB7AE1"/>
    <w:rsid w:val="00CC038C"/>
    <w:rsid w:val="00CC0416"/>
    <w:rsid w:val="00CC07EC"/>
    <w:rsid w:val="00CC1197"/>
    <w:rsid w:val="00CC19BA"/>
    <w:rsid w:val="00CC3E57"/>
    <w:rsid w:val="00CC4C4A"/>
    <w:rsid w:val="00CC5622"/>
    <w:rsid w:val="00CC5659"/>
    <w:rsid w:val="00CC6367"/>
    <w:rsid w:val="00CC671C"/>
    <w:rsid w:val="00CC681D"/>
    <w:rsid w:val="00CC6C03"/>
    <w:rsid w:val="00CC6F65"/>
    <w:rsid w:val="00CC7199"/>
    <w:rsid w:val="00CD00D0"/>
    <w:rsid w:val="00CD03A2"/>
    <w:rsid w:val="00CD14CE"/>
    <w:rsid w:val="00CD2728"/>
    <w:rsid w:val="00CD28D0"/>
    <w:rsid w:val="00CD31A9"/>
    <w:rsid w:val="00CD335A"/>
    <w:rsid w:val="00CD4C2C"/>
    <w:rsid w:val="00CD4FE3"/>
    <w:rsid w:val="00CD576A"/>
    <w:rsid w:val="00CD57F3"/>
    <w:rsid w:val="00CD5FEE"/>
    <w:rsid w:val="00CD617D"/>
    <w:rsid w:val="00CD638A"/>
    <w:rsid w:val="00CD6498"/>
    <w:rsid w:val="00CD6AD4"/>
    <w:rsid w:val="00CE04E1"/>
    <w:rsid w:val="00CE0F8F"/>
    <w:rsid w:val="00CE1301"/>
    <w:rsid w:val="00CE1508"/>
    <w:rsid w:val="00CE1574"/>
    <w:rsid w:val="00CE16FD"/>
    <w:rsid w:val="00CE1E98"/>
    <w:rsid w:val="00CE2067"/>
    <w:rsid w:val="00CE38D7"/>
    <w:rsid w:val="00CE4035"/>
    <w:rsid w:val="00CE4387"/>
    <w:rsid w:val="00CE4764"/>
    <w:rsid w:val="00CE4886"/>
    <w:rsid w:val="00CE5414"/>
    <w:rsid w:val="00CE5484"/>
    <w:rsid w:val="00CE5864"/>
    <w:rsid w:val="00CE5A0B"/>
    <w:rsid w:val="00CE6589"/>
    <w:rsid w:val="00CE6727"/>
    <w:rsid w:val="00CE6D46"/>
    <w:rsid w:val="00CE6FD7"/>
    <w:rsid w:val="00CE768F"/>
    <w:rsid w:val="00CE7F48"/>
    <w:rsid w:val="00CF0243"/>
    <w:rsid w:val="00CF026C"/>
    <w:rsid w:val="00CF0AF3"/>
    <w:rsid w:val="00CF1504"/>
    <w:rsid w:val="00CF184A"/>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A8A"/>
    <w:rsid w:val="00CF7DEE"/>
    <w:rsid w:val="00D00352"/>
    <w:rsid w:val="00D00636"/>
    <w:rsid w:val="00D007A5"/>
    <w:rsid w:val="00D00E0E"/>
    <w:rsid w:val="00D00EF0"/>
    <w:rsid w:val="00D011C7"/>
    <w:rsid w:val="00D01310"/>
    <w:rsid w:val="00D019ED"/>
    <w:rsid w:val="00D01D0D"/>
    <w:rsid w:val="00D01D2D"/>
    <w:rsid w:val="00D0261A"/>
    <w:rsid w:val="00D031DC"/>
    <w:rsid w:val="00D035F7"/>
    <w:rsid w:val="00D04ADE"/>
    <w:rsid w:val="00D04CA5"/>
    <w:rsid w:val="00D058AB"/>
    <w:rsid w:val="00D05BA6"/>
    <w:rsid w:val="00D05C63"/>
    <w:rsid w:val="00D05F90"/>
    <w:rsid w:val="00D06F9F"/>
    <w:rsid w:val="00D07DE0"/>
    <w:rsid w:val="00D10E80"/>
    <w:rsid w:val="00D11656"/>
    <w:rsid w:val="00D11820"/>
    <w:rsid w:val="00D12531"/>
    <w:rsid w:val="00D12782"/>
    <w:rsid w:val="00D12C0E"/>
    <w:rsid w:val="00D12D74"/>
    <w:rsid w:val="00D1311E"/>
    <w:rsid w:val="00D131FD"/>
    <w:rsid w:val="00D13859"/>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7F5"/>
    <w:rsid w:val="00D26B6B"/>
    <w:rsid w:val="00D26C01"/>
    <w:rsid w:val="00D26CE9"/>
    <w:rsid w:val="00D272BE"/>
    <w:rsid w:val="00D27370"/>
    <w:rsid w:val="00D27BAC"/>
    <w:rsid w:val="00D30016"/>
    <w:rsid w:val="00D30D3B"/>
    <w:rsid w:val="00D31294"/>
    <w:rsid w:val="00D31727"/>
    <w:rsid w:val="00D32081"/>
    <w:rsid w:val="00D322FD"/>
    <w:rsid w:val="00D32C8E"/>
    <w:rsid w:val="00D33480"/>
    <w:rsid w:val="00D34C56"/>
    <w:rsid w:val="00D350DE"/>
    <w:rsid w:val="00D353B3"/>
    <w:rsid w:val="00D356EC"/>
    <w:rsid w:val="00D35A6E"/>
    <w:rsid w:val="00D36672"/>
    <w:rsid w:val="00D367DE"/>
    <w:rsid w:val="00D36B41"/>
    <w:rsid w:val="00D37100"/>
    <w:rsid w:val="00D372BC"/>
    <w:rsid w:val="00D375EA"/>
    <w:rsid w:val="00D402DE"/>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E40"/>
    <w:rsid w:val="00D44021"/>
    <w:rsid w:val="00D44859"/>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362C"/>
    <w:rsid w:val="00D53808"/>
    <w:rsid w:val="00D555EB"/>
    <w:rsid w:val="00D55852"/>
    <w:rsid w:val="00D55DAA"/>
    <w:rsid w:val="00D56FEB"/>
    <w:rsid w:val="00D572D4"/>
    <w:rsid w:val="00D57696"/>
    <w:rsid w:val="00D57BD7"/>
    <w:rsid w:val="00D57C3E"/>
    <w:rsid w:val="00D608DC"/>
    <w:rsid w:val="00D60E5C"/>
    <w:rsid w:val="00D62606"/>
    <w:rsid w:val="00D62A2C"/>
    <w:rsid w:val="00D62BBA"/>
    <w:rsid w:val="00D62CAD"/>
    <w:rsid w:val="00D62D84"/>
    <w:rsid w:val="00D636BA"/>
    <w:rsid w:val="00D65C95"/>
    <w:rsid w:val="00D661DA"/>
    <w:rsid w:val="00D66276"/>
    <w:rsid w:val="00D66E5C"/>
    <w:rsid w:val="00D67652"/>
    <w:rsid w:val="00D67F43"/>
    <w:rsid w:val="00D7007E"/>
    <w:rsid w:val="00D701C5"/>
    <w:rsid w:val="00D719E2"/>
    <w:rsid w:val="00D71C44"/>
    <w:rsid w:val="00D72A64"/>
    <w:rsid w:val="00D72C35"/>
    <w:rsid w:val="00D7304B"/>
    <w:rsid w:val="00D73053"/>
    <w:rsid w:val="00D73130"/>
    <w:rsid w:val="00D735C5"/>
    <w:rsid w:val="00D73960"/>
    <w:rsid w:val="00D7480A"/>
    <w:rsid w:val="00D74FE6"/>
    <w:rsid w:val="00D75258"/>
    <w:rsid w:val="00D75E4A"/>
    <w:rsid w:val="00D760C1"/>
    <w:rsid w:val="00D76683"/>
    <w:rsid w:val="00D768E1"/>
    <w:rsid w:val="00D76DA7"/>
    <w:rsid w:val="00D772CB"/>
    <w:rsid w:val="00D774B1"/>
    <w:rsid w:val="00D774CE"/>
    <w:rsid w:val="00D77651"/>
    <w:rsid w:val="00D778F7"/>
    <w:rsid w:val="00D80E89"/>
    <w:rsid w:val="00D81CF5"/>
    <w:rsid w:val="00D81DC4"/>
    <w:rsid w:val="00D82116"/>
    <w:rsid w:val="00D82266"/>
    <w:rsid w:val="00D82664"/>
    <w:rsid w:val="00D827E8"/>
    <w:rsid w:val="00D82AF2"/>
    <w:rsid w:val="00D832C4"/>
    <w:rsid w:val="00D832D0"/>
    <w:rsid w:val="00D833EA"/>
    <w:rsid w:val="00D83F29"/>
    <w:rsid w:val="00D84289"/>
    <w:rsid w:val="00D846C4"/>
    <w:rsid w:val="00D847E7"/>
    <w:rsid w:val="00D84995"/>
    <w:rsid w:val="00D849CC"/>
    <w:rsid w:val="00D85FBA"/>
    <w:rsid w:val="00D86056"/>
    <w:rsid w:val="00D86CE3"/>
    <w:rsid w:val="00D86FBC"/>
    <w:rsid w:val="00D8777C"/>
    <w:rsid w:val="00D87D5E"/>
    <w:rsid w:val="00D90920"/>
    <w:rsid w:val="00D90CFE"/>
    <w:rsid w:val="00D918E2"/>
    <w:rsid w:val="00D91A87"/>
    <w:rsid w:val="00D92435"/>
    <w:rsid w:val="00D92E9F"/>
    <w:rsid w:val="00D936E0"/>
    <w:rsid w:val="00D93FBA"/>
    <w:rsid w:val="00D9497E"/>
    <w:rsid w:val="00D959D5"/>
    <w:rsid w:val="00D95AC1"/>
    <w:rsid w:val="00D96147"/>
    <w:rsid w:val="00D9622A"/>
    <w:rsid w:val="00D96997"/>
    <w:rsid w:val="00D97171"/>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144"/>
    <w:rsid w:val="00DA6632"/>
    <w:rsid w:val="00DA689C"/>
    <w:rsid w:val="00DA6ED8"/>
    <w:rsid w:val="00DA77E6"/>
    <w:rsid w:val="00DA79EC"/>
    <w:rsid w:val="00DA7A78"/>
    <w:rsid w:val="00DB0780"/>
    <w:rsid w:val="00DB0888"/>
    <w:rsid w:val="00DB0C0E"/>
    <w:rsid w:val="00DB0CC8"/>
    <w:rsid w:val="00DB1459"/>
    <w:rsid w:val="00DB14D7"/>
    <w:rsid w:val="00DB2F79"/>
    <w:rsid w:val="00DB340F"/>
    <w:rsid w:val="00DB3D80"/>
    <w:rsid w:val="00DB415F"/>
    <w:rsid w:val="00DB420F"/>
    <w:rsid w:val="00DB4306"/>
    <w:rsid w:val="00DB46D8"/>
    <w:rsid w:val="00DB4ED3"/>
    <w:rsid w:val="00DB4FAE"/>
    <w:rsid w:val="00DB5119"/>
    <w:rsid w:val="00DB572B"/>
    <w:rsid w:val="00DB5FC8"/>
    <w:rsid w:val="00DB6868"/>
    <w:rsid w:val="00DB6BE4"/>
    <w:rsid w:val="00DB732A"/>
    <w:rsid w:val="00DB7632"/>
    <w:rsid w:val="00DC02C4"/>
    <w:rsid w:val="00DC0969"/>
    <w:rsid w:val="00DC0C69"/>
    <w:rsid w:val="00DC11B6"/>
    <w:rsid w:val="00DC17D6"/>
    <w:rsid w:val="00DC219E"/>
    <w:rsid w:val="00DC2458"/>
    <w:rsid w:val="00DC2C62"/>
    <w:rsid w:val="00DC2F41"/>
    <w:rsid w:val="00DC30C6"/>
    <w:rsid w:val="00DC36C3"/>
    <w:rsid w:val="00DC373E"/>
    <w:rsid w:val="00DC3FA8"/>
    <w:rsid w:val="00DC4F5D"/>
    <w:rsid w:val="00DC5088"/>
    <w:rsid w:val="00DC5596"/>
    <w:rsid w:val="00DC73E4"/>
    <w:rsid w:val="00DC7763"/>
    <w:rsid w:val="00DC7FEE"/>
    <w:rsid w:val="00DD06CC"/>
    <w:rsid w:val="00DD0BBD"/>
    <w:rsid w:val="00DD1059"/>
    <w:rsid w:val="00DD1586"/>
    <w:rsid w:val="00DD1752"/>
    <w:rsid w:val="00DD1EED"/>
    <w:rsid w:val="00DD22A5"/>
    <w:rsid w:val="00DD246F"/>
    <w:rsid w:val="00DD294E"/>
    <w:rsid w:val="00DD2D4C"/>
    <w:rsid w:val="00DD2E6E"/>
    <w:rsid w:val="00DD302B"/>
    <w:rsid w:val="00DD3194"/>
    <w:rsid w:val="00DD3BC3"/>
    <w:rsid w:val="00DD4520"/>
    <w:rsid w:val="00DD495B"/>
    <w:rsid w:val="00DD4CC1"/>
    <w:rsid w:val="00DD4EA5"/>
    <w:rsid w:val="00DD5350"/>
    <w:rsid w:val="00DD5630"/>
    <w:rsid w:val="00DD56C1"/>
    <w:rsid w:val="00DD5B52"/>
    <w:rsid w:val="00DD5D96"/>
    <w:rsid w:val="00DD6189"/>
    <w:rsid w:val="00DD62E1"/>
    <w:rsid w:val="00DD69DE"/>
    <w:rsid w:val="00DD6A54"/>
    <w:rsid w:val="00DD73A1"/>
    <w:rsid w:val="00DE08AA"/>
    <w:rsid w:val="00DE33BE"/>
    <w:rsid w:val="00DE36B1"/>
    <w:rsid w:val="00DE377F"/>
    <w:rsid w:val="00DE3B7B"/>
    <w:rsid w:val="00DE466D"/>
    <w:rsid w:val="00DE51A7"/>
    <w:rsid w:val="00DE541D"/>
    <w:rsid w:val="00DE549F"/>
    <w:rsid w:val="00DE56B4"/>
    <w:rsid w:val="00DE56DE"/>
    <w:rsid w:val="00DE5942"/>
    <w:rsid w:val="00DE5C9A"/>
    <w:rsid w:val="00DE69CB"/>
    <w:rsid w:val="00DF0DCD"/>
    <w:rsid w:val="00DF1A0C"/>
    <w:rsid w:val="00DF1B82"/>
    <w:rsid w:val="00DF1BD5"/>
    <w:rsid w:val="00DF1CEB"/>
    <w:rsid w:val="00DF1DCC"/>
    <w:rsid w:val="00DF20E8"/>
    <w:rsid w:val="00DF2629"/>
    <w:rsid w:val="00DF27AD"/>
    <w:rsid w:val="00DF353C"/>
    <w:rsid w:val="00DF3901"/>
    <w:rsid w:val="00DF3ED4"/>
    <w:rsid w:val="00DF41D4"/>
    <w:rsid w:val="00DF42BB"/>
    <w:rsid w:val="00DF44CF"/>
    <w:rsid w:val="00DF457F"/>
    <w:rsid w:val="00DF6209"/>
    <w:rsid w:val="00DF66E7"/>
    <w:rsid w:val="00DF6FA7"/>
    <w:rsid w:val="00DF708B"/>
    <w:rsid w:val="00DF76F9"/>
    <w:rsid w:val="00E00A9C"/>
    <w:rsid w:val="00E00B72"/>
    <w:rsid w:val="00E014CE"/>
    <w:rsid w:val="00E01583"/>
    <w:rsid w:val="00E01911"/>
    <w:rsid w:val="00E020B4"/>
    <w:rsid w:val="00E025C3"/>
    <w:rsid w:val="00E039A5"/>
    <w:rsid w:val="00E04228"/>
    <w:rsid w:val="00E04514"/>
    <w:rsid w:val="00E04665"/>
    <w:rsid w:val="00E04E51"/>
    <w:rsid w:val="00E05A92"/>
    <w:rsid w:val="00E06CEF"/>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EE5"/>
    <w:rsid w:val="00E14EED"/>
    <w:rsid w:val="00E15338"/>
    <w:rsid w:val="00E1593C"/>
    <w:rsid w:val="00E15E7F"/>
    <w:rsid w:val="00E1627F"/>
    <w:rsid w:val="00E162DD"/>
    <w:rsid w:val="00E164A6"/>
    <w:rsid w:val="00E16FDC"/>
    <w:rsid w:val="00E174C2"/>
    <w:rsid w:val="00E179BF"/>
    <w:rsid w:val="00E17D61"/>
    <w:rsid w:val="00E2019A"/>
    <w:rsid w:val="00E2034E"/>
    <w:rsid w:val="00E2158B"/>
    <w:rsid w:val="00E2186B"/>
    <w:rsid w:val="00E22A7A"/>
    <w:rsid w:val="00E22FE5"/>
    <w:rsid w:val="00E23517"/>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11F6"/>
    <w:rsid w:val="00E31EA0"/>
    <w:rsid w:val="00E320C7"/>
    <w:rsid w:val="00E3240E"/>
    <w:rsid w:val="00E32413"/>
    <w:rsid w:val="00E32688"/>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CBC"/>
    <w:rsid w:val="00E52360"/>
    <w:rsid w:val="00E5243F"/>
    <w:rsid w:val="00E5263A"/>
    <w:rsid w:val="00E5299F"/>
    <w:rsid w:val="00E53D1E"/>
    <w:rsid w:val="00E54193"/>
    <w:rsid w:val="00E544EB"/>
    <w:rsid w:val="00E54984"/>
    <w:rsid w:val="00E549CC"/>
    <w:rsid w:val="00E54A12"/>
    <w:rsid w:val="00E54B85"/>
    <w:rsid w:val="00E5560A"/>
    <w:rsid w:val="00E557C4"/>
    <w:rsid w:val="00E557D2"/>
    <w:rsid w:val="00E558A2"/>
    <w:rsid w:val="00E565F5"/>
    <w:rsid w:val="00E5665F"/>
    <w:rsid w:val="00E56680"/>
    <w:rsid w:val="00E56755"/>
    <w:rsid w:val="00E56AF1"/>
    <w:rsid w:val="00E5752F"/>
    <w:rsid w:val="00E575ED"/>
    <w:rsid w:val="00E605AC"/>
    <w:rsid w:val="00E6070A"/>
    <w:rsid w:val="00E6114C"/>
    <w:rsid w:val="00E6116F"/>
    <w:rsid w:val="00E6131D"/>
    <w:rsid w:val="00E62B73"/>
    <w:rsid w:val="00E62F66"/>
    <w:rsid w:val="00E634A5"/>
    <w:rsid w:val="00E6370C"/>
    <w:rsid w:val="00E6383D"/>
    <w:rsid w:val="00E63CC2"/>
    <w:rsid w:val="00E63FFC"/>
    <w:rsid w:val="00E647B8"/>
    <w:rsid w:val="00E65041"/>
    <w:rsid w:val="00E652B1"/>
    <w:rsid w:val="00E6555A"/>
    <w:rsid w:val="00E6598E"/>
    <w:rsid w:val="00E65D52"/>
    <w:rsid w:val="00E6619B"/>
    <w:rsid w:val="00E662A5"/>
    <w:rsid w:val="00E666F1"/>
    <w:rsid w:val="00E66832"/>
    <w:rsid w:val="00E66B38"/>
    <w:rsid w:val="00E66D90"/>
    <w:rsid w:val="00E672B4"/>
    <w:rsid w:val="00E675C7"/>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A60"/>
    <w:rsid w:val="00E770D8"/>
    <w:rsid w:val="00E7742D"/>
    <w:rsid w:val="00E77933"/>
    <w:rsid w:val="00E77DEC"/>
    <w:rsid w:val="00E8050F"/>
    <w:rsid w:val="00E8059A"/>
    <w:rsid w:val="00E80868"/>
    <w:rsid w:val="00E80FC1"/>
    <w:rsid w:val="00E818A2"/>
    <w:rsid w:val="00E8269A"/>
    <w:rsid w:val="00E82AA7"/>
    <w:rsid w:val="00E82FB8"/>
    <w:rsid w:val="00E83127"/>
    <w:rsid w:val="00E83534"/>
    <w:rsid w:val="00E8364A"/>
    <w:rsid w:val="00E8377D"/>
    <w:rsid w:val="00E83D2D"/>
    <w:rsid w:val="00E8439B"/>
    <w:rsid w:val="00E843D3"/>
    <w:rsid w:val="00E85003"/>
    <w:rsid w:val="00E8570E"/>
    <w:rsid w:val="00E8637E"/>
    <w:rsid w:val="00E863FF"/>
    <w:rsid w:val="00E86724"/>
    <w:rsid w:val="00E8682B"/>
    <w:rsid w:val="00E86AF2"/>
    <w:rsid w:val="00E86CE1"/>
    <w:rsid w:val="00E87B4E"/>
    <w:rsid w:val="00E900A2"/>
    <w:rsid w:val="00E90117"/>
    <w:rsid w:val="00E902A9"/>
    <w:rsid w:val="00E903CB"/>
    <w:rsid w:val="00E906DA"/>
    <w:rsid w:val="00E90B98"/>
    <w:rsid w:val="00E91139"/>
    <w:rsid w:val="00E918C1"/>
    <w:rsid w:val="00E91A3C"/>
    <w:rsid w:val="00E91E0A"/>
    <w:rsid w:val="00E92105"/>
    <w:rsid w:val="00E92BC9"/>
    <w:rsid w:val="00E9331F"/>
    <w:rsid w:val="00E93B4D"/>
    <w:rsid w:val="00E93D0E"/>
    <w:rsid w:val="00E93E20"/>
    <w:rsid w:val="00E94F45"/>
    <w:rsid w:val="00E950CB"/>
    <w:rsid w:val="00E9523C"/>
    <w:rsid w:val="00E9675F"/>
    <w:rsid w:val="00E969F5"/>
    <w:rsid w:val="00E96B2B"/>
    <w:rsid w:val="00E96FFE"/>
    <w:rsid w:val="00E9762F"/>
    <w:rsid w:val="00E976AF"/>
    <w:rsid w:val="00EA0336"/>
    <w:rsid w:val="00EA0521"/>
    <w:rsid w:val="00EA0808"/>
    <w:rsid w:val="00EA0A65"/>
    <w:rsid w:val="00EA0ADE"/>
    <w:rsid w:val="00EA0CF4"/>
    <w:rsid w:val="00EA11EB"/>
    <w:rsid w:val="00EA1CCD"/>
    <w:rsid w:val="00EA267E"/>
    <w:rsid w:val="00EA2C01"/>
    <w:rsid w:val="00EA2EBD"/>
    <w:rsid w:val="00EA3889"/>
    <w:rsid w:val="00EA426B"/>
    <w:rsid w:val="00EA4819"/>
    <w:rsid w:val="00EA4843"/>
    <w:rsid w:val="00EA4E6E"/>
    <w:rsid w:val="00EA536D"/>
    <w:rsid w:val="00EA5F81"/>
    <w:rsid w:val="00EA6AFD"/>
    <w:rsid w:val="00EA6E6E"/>
    <w:rsid w:val="00EA6EB2"/>
    <w:rsid w:val="00EA7216"/>
    <w:rsid w:val="00EA78A7"/>
    <w:rsid w:val="00EA7FD2"/>
    <w:rsid w:val="00EB01DA"/>
    <w:rsid w:val="00EB0960"/>
    <w:rsid w:val="00EB13A9"/>
    <w:rsid w:val="00EB26CF"/>
    <w:rsid w:val="00EB2736"/>
    <w:rsid w:val="00EB2FEA"/>
    <w:rsid w:val="00EB41AD"/>
    <w:rsid w:val="00EB41DB"/>
    <w:rsid w:val="00EB63FF"/>
    <w:rsid w:val="00EB6658"/>
    <w:rsid w:val="00EB699D"/>
    <w:rsid w:val="00EB7A95"/>
    <w:rsid w:val="00EB7B38"/>
    <w:rsid w:val="00EC0247"/>
    <w:rsid w:val="00EC03C4"/>
    <w:rsid w:val="00EC1A6D"/>
    <w:rsid w:val="00EC2100"/>
    <w:rsid w:val="00EC216D"/>
    <w:rsid w:val="00EC2A75"/>
    <w:rsid w:val="00EC2AD1"/>
    <w:rsid w:val="00EC3B87"/>
    <w:rsid w:val="00EC3F75"/>
    <w:rsid w:val="00EC48EC"/>
    <w:rsid w:val="00EC5C79"/>
    <w:rsid w:val="00EC5DA3"/>
    <w:rsid w:val="00EC6FA0"/>
    <w:rsid w:val="00EC7EF9"/>
    <w:rsid w:val="00EC7F1A"/>
    <w:rsid w:val="00ED04A4"/>
    <w:rsid w:val="00ED0E48"/>
    <w:rsid w:val="00ED123F"/>
    <w:rsid w:val="00ED19F2"/>
    <w:rsid w:val="00ED1B61"/>
    <w:rsid w:val="00ED21BA"/>
    <w:rsid w:val="00ED2F96"/>
    <w:rsid w:val="00ED3A22"/>
    <w:rsid w:val="00ED4561"/>
    <w:rsid w:val="00ED4C90"/>
    <w:rsid w:val="00ED5259"/>
    <w:rsid w:val="00ED622C"/>
    <w:rsid w:val="00ED7DDD"/>
    <w:rsid w:val="00EE064B"/>
    <w:rsid w:val="00EE09D7"/>
    <w:rsid w:val="00EE1054"/>
    <w:rsid w:val="00EE1317"/>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971"/>
    <w:rsid w:val="00EE7B09"/>
    <w:rsid w:val="00EE7D35"/>
    <w:rsid w:val="00EF05A6"/>
    <w:rsid w:val="00EF1335"/>
    <w:rsid w:val="00EF13B1"/>
    <w:rsid w:val="00EF2395"/>
    <w:rsid w:val="00EF26EE"/>
    <w:rsid w:val="00EF2C8F"/>
    <w:rsid w:val="00EF3284"/>
    <w:rsid w:val="00EF3FB0"/>
    <w:rsid w:val="00EF43B3"/>
    <w:rsid w:val="00EF4688"/>
    <w:rsid w:val="00EF4B39"/>
    <w:rsid w:val="00EF4F11"/>
    <w:rsid w:val="00EF524D"/>
    <w:rsid w:val="00EF5867"/>
    <w:rsid w:val="00EF5E6A"/>
    <w:rsid w:val="00EF6CE2"/>
    <w:rsid w:val="00EF7612"/>
    <w:rsid w:val="00F0028D"/>
    <w:rsid w:val="00F01A9A"/>
    <w:rsid w:val="00F024BA"/>
    <w:rsid w:val="00F02FFE"/>
    <w:rsid w:val="00F03DA4"/>
    <w:rsid w:val="00F04111"/>
    <w:rsid w:val="00F04FB1"/>
    <w:rsid w:val="00F05308"/>
    <w:rsid w:val="00F05A9E"/>
    <w:rsid w:val="00F0632C"/>
    <w:rsid w:val="00F0752C"/>
    <w:rsid w:val="00F107A9"/>
    <w:rsid w:val="00F11706"/>
    <w:rsid w:val="00F11E3D"/>
    <w:rsid w:val="00F12938"/>
    <w:rsid w:val="00F1379F"/>
    <w:rsid w:val="00F13971"/>
    <w:rsid w:val="00F1477A"/>
    <w:rsid w:val="00F14ABB"/>
    <w:rsid w:val="00F14DEB"/>
    <w:rsid w:val="00F14E92"/>
    <w:rsid w:val="00F150B0"/>
    <w:rsid w:val="00F161E7"/>
    <w:rsid w:val="00F1672E"/>
    <w:rsid w:val="00F170A0"/>
    <w:rsid w:val="00F172CC"/>
    <w:rsid w:val="00F17D7F"/>
    <w:rsid w:val="00F20220"/>
    <w:rsid w:val="00F20DC8"/>
    <w:rsid w:val="00F20FBD"/>
    <w:rsid w:val="00F211F1"/>
    <w:rsid w:val="00F217C9"/>
    <w:rsid w:val="00F21F8F"/>
    <w:rsid w:val="00F2209D"/>
    <w:rsid w:val="00F22133"/>
    <w:rsid w:val="00F2231F"/>
    <w:rsid w:val="00F22428"/>
    <w:rsid w:val="00F225CE"/>
    <w:rsid w:val="00F22671"/>
    <w:rsid w:val="00F227FA"/>
    <w:rsid w:val="00F22926"/>
    <w:rsid w:val="00F22E7F"/>
    <w:rsid w:val="00F22FDC"/>
    <w:rsid w:val="00F2339E"/>
    <w:rsid w:val="00F23973"/>
    <w:rsid w:val="00F23AF8"/>
    <w:rsid w:val="00F23E96"/>
    <w:rsid w:val="00F23F02"/>
    <w:rsid w:val="00F2471B"/>
    <w:rsid w:val="00F24EF9"/>
    <w:rsid w:val="00F2588C"/>
    <w:rsid w:val="00F258F6"/>
    <w:rsid w:val="00F26096"/>
    <w:rsid w:val="00F261D8"/>
    <w:rsid w:val="00F270C8"/>
    <w:rsid w:val="00F27129"/>
    <w:rsid w:val="00F278B0"/>
    <w:rsid w:val="00F30772"/>
    <w:rsid w:val="00F3084D"/>
    <w:rsid w:val="00F308FD"/>
    <w:rsid w:val="00F30BEF"/>
    <w:rsid w:val="00F30C75"/>
    <w:rsid w:val="00F310A5"/>
    <w:rsid w:val="00F315E6"/>
    <w:rsid w:val="00F323A1"/>
    <w:rsid w:val="00F3254E"/>
    <w:rsid w:val="00F326EF"/>
    <w:rsid w:val="00F32DD9"/>
    <w:rsid w:val="00F3330E"/>
    <w:rsid w:val="00F3437B"/>
    <w:rsid w:val="00F34803"/>
    <w:rsid w:val="00F34920"/>
    <w:rsid w:val="00F351FD"/>
    <w:rsid w:val="00F3578F"/>
    <w:rsid w:val="00F35D32"/>
    <w:rsid w:val="00F367C2"/>
    <w:rsid w:val="00F376A6"/>
    <w:rsid w:val="00F37F61"/>
    <w:rsid w:val="00F40F46"/>
    <w:rsid w:val="00F41962"/>
    <w:rsid w:val="00F42039"/>
    <w:rsid w:val="00F42194"/>
    <w:rsid w:val="00F4219A"/>
    <w:rsid w:val="00F42552"/>
    <w:rsid w:val="00F4268A"/>
    <w:rsid w:val="00F43ACD"/>
    <w:rsid w:val="00F43C89"/>
    <w:rsid w:val="00F43DBF"/>
    <w:rsid w:val="00F43ED3"/>
    <w:rsid w:val="00F44EF5"/>
    <w:rsid w:val="00F45328"/>
    <w:rsid w:val="00F45757"/>
    <w:rsid w:val="00F4681A"/>
    <w:rsid w:val="00F46C5F"/>
    <w:rsid w:val="00F4706F"/>
    <w:rsid w:val="00F47286"/>
    <w:rsid w:val="00F47349"/>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7C4"/>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F33"/>
    <w:rsid w:val="00F6600D"/>
    <w:rsid w:val="00F66C64"/>
    <w:rsid w:val="00F66D9A"/>
    <w:rsid w:val="00F673B2"/>
    <w:rsid w:val="00F7010B"/>
    <w:rsid w:val="00F7033E"/>
    <w:rsid w:val="00F7091E"/>
    <w:rsid w:val="00F70BA3"/>
    <w:rsid w:val="00F71A28"/>
    <w:rsid w:val="00F72526"/>
    <w:rsid w:val="00F7290A"/>
    <w:rsid w:val="00F73280"/>
    <w:rsid w:val="00F73A42"/>
    <w:rsid w:val="00F73C54"/>
    <w:rsid w:val="00F74447"/>
    <w:rsid w:val="00F74808"/>
    <w:rsid w:val="00F748E5"/>
    <w:rsid w:val="00F75631"/>
    <w:rsid w:val="00F759AF"/>
    <w:rsid w:val="00F75FE3"/>
    <w:rsid w:val="00F7626D"/>
    <w:rsid w:val="00F76D51"/>
    <w:rsid w:val="00F7743B"/>
    <w:rsid w:val="00F77B70"/>
    <w:rsid w:val="00F815E8"/>
    <w:rsid w:val="00F82444"/>
    <w:rsid w:val="00F82637"/>
    <w:rsid w:val="00F82EA3"/>
    <w:rsid w:val="00F8380B"/>
    <w:rsid w:val="00F83DC2"/>
    <w:rsid w:val="00F842DE"/>
    <w:rsid w:val="00F84AC9"/>
    <w:rsid w:val="00F8508B"/>
    <w:rsid w:val="00F859BF"/>
    <w:rsid w:val="00F861FC"/>
    <w:rsid w:val="00F86637"/>
    <w:rsid w:val="00F86673"/>
    <w:rsid w:val="00F8680B"/>
    <w:rsid w:val="00F86A85"/>
    <w:rsid w:val="00F87B37"/>
    <w:rsid w:val="00F87EA7"/>
    <w:rsid w:val="00F90F99"/>
    <w:rsid w:val="00F920B8"/>
    <w:rsid w:val="00F92123"/>
    <w:rsid w:val="00F92229"/>
    <w:rsid w:val="00F92475"/>
    <w:rsid w:val="00F92697"/>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6F0"/>
    <w:rsid w:val="00FA508A"/>
    <w:rsid w:val="00FA52A3"/>
    <w:rsid w:val="00FA5A0C"/>
    <w:rsid w:val="00FA61D8"/>
    <w:rsid w:val="00FA6610"/>
    <w:rsid w:val="00FA670E"/>
    <w:rsid w:val="00FA6791"/>
    <w:rsid w:val="00FA7278"/>
    <w:rsid w:val="00FA7428"/>
    <w:rsid w:val="00FA7985"/>
    <w:rsid w:val="00FA7E2D"/>
    <w:rsid w:val="00FB1178"/>
    <w:rsid w:val="00FB149A"/>
    <w:rsid w:val="00FB16DD"/>
    <w:rsid w:val="00FB1B45"/>
    <w:rsid w:val="00FB21C0"/>
    <w:rsid w:val="00FB284E"/>
    <w:rsid w:val="00FB299E"/>
    <w:rsid w:val="00FB3195"/>
    <w:rsid w:val="00FB374F"/>
    <w:rsid w:val="00FB37EF"/>
    <w:rsid w:val="00FB39CC"/>
    <w:rsid w:val="00FB43BF"/>
    <w:rsid w:val="00FB483D"/>
    <w:rsid w:val="00FB48DE"/>
    <w:rsid w:val="00FB4B30"/>
    <w:rsid w:val="00FB5CD2"/>
    <w:rsid w:val="00FB659A"/>
    <w:rsid w:val="00FB6F48"/>
    <w:rsid w:val="00FB7259"/>
    <w:rsid w:val="00FC0348"/>
    <w:rsid w:val="00FC0AC6"/>
    <w:rsid w:val="00FC0C39"/>
    <w:rsid w:val="00FC18AC"/>
    <w:rsid w:val="00FC1DDE"/>
    <w:rsid w:val="00FC2528"/>
    <w:rsid w:val="00FC2942"/>
    <w:rsid w:val="00FC3543"/>
    <w:rsid w:val="00FC3F2B"/>
    <w:rsid w:val="00FC417B"/>
    <w:rsid w:val="00FC4EBC"/>
    <w:rsid w:val="00FC508C"/>
    <w:rsid w:val="00FC50BD"/>
    <w:rsid w:val="00FC5731"/>
    <w:rsid w:val="00FC5921"/>
    <w:rsid w:val="00FC596D"/>
    <w:rsid w:val="00FC5D07"/>
    <w:rsid w:val="00FC64A9"/>
    <w:rsid w:val="00FC6A95"/>
    <w:rsid w:val="00FC6CAC"/>
    <w:rsid w:val="00FC715B"/>
    <w:rsid w:val="00FC79CC"/>
    <w:rsid w:val="00FC7D4D"/>
    <w:rsid w:val="00FD033F"/>
    <w:rsid w:val="00FD0A59"/>
    <w:rsid w:val="00FD0B20"/>
    <w:rsid w:val="00FD205F"/>
    <w:rsid w:val="00FD2310"/>
    <w:rsid w:val="00FD29A1"/>
    <w:rsid w:val="00FD2C6F"/>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1549"/>
    <w:rsid w:val="00FE1AB6"/>
    <w:rsid w:val="00FE208D"/>
    <w:rsid w:val="00FE3B97"/>
    <w:rsid w:val="00FE4168"/>
    <w:rsid w:val="00FE4FFF"/>
    <w:rsid w:val="00FE532F"/>
    <w:rsid w:val="00FE56EB"/>
    <w:rsid w:val="00FE5BF9"/>
    <w:rsid w:val="00FE5D95"/>
    <w:rsid w:val="00FE6281"/>
    <w:rsid w:val="00FE6493"/>
    <w:rsid w:val="00FE651B"/>
    <w:rsid w:val="00FF0472"/>
    <w:rsid w:val="00FF0547"/>
    <w:rsid w:val="00FF07B1"/>
    <w:rsid w:val="00FF0A7D"/>
    <w:rsid w:val="00FF18A5"/>
    <w:rsid w:val="00FF26DA"/>
    <w:rsid w:val="00FF29AB"/>
    <w:rsid w:val="00FF36C9"/>
    <w:rsid w:val="00FF38C8"/>
    <w:rsid w:val="00FF429A"/>
    <w:rsid w:val="00FF4ABD"/>
    <w:rsid w:val="00FF57A4"/>
    <w:rsid w:val="00FF6A67"/>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EFBD7C1"/>
  <w15:docId w15:val="{2CB7DE4E-A909-4B5B-9515-A7414005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link w:val="Heading1Char"/>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link w:val="Heading2Char"/>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link w:val="Heading5Char"/>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link w:val="Heading6Char"/>
    <w:qFormat/>
    <w:rsid w:val="00F258F6"/>
    <w:pPr>
      <w:numPr>
        <w:ilvl w:val="5"/>
      </w:numPr>
      <w:outlineLvl w:val="5"/>
    </w:pPr>
  </w:style>
  <w:style w:type="paragraph" w:styleId="Heading7">
    <w:name w:val="heading 7"/>
    <w:basedOn w:val="H6"/>
    <w:next w:val="Normal"/>
    <w:link w:val="Heading7Char"/>
    <w:qFormat/>
    <w:rsid w:val="00F258F6"/>
    <w:pPr>
      <w:numPr>
        <w:ilvl w:val="6"/>
      </w:numPr>
      <w:outlineLvl w:val="6"/>
    </w:pPr>
  </w:style>
  <w:style w:type="paragraph" w:styleId="Heading8">
    <w:name w:val="heading 8"/>
    <w:basedOn w:val="Heading1"/>
    <w:next w:val="Normal"/>
    <w:link w:val="Heading8Char"/>
    <w:uiPriority w:val="99"/>
    <w:qFormat/>
    <w:rsid w:val="00F258F6"/>
    <w:pPr>
      <w:numPr>
        <w:ilvl w:val="7"/>
      </w:numPr>
      <w:outlineLvl w:val="7"/>
    </w:pPr>
  </w:style>
  <w:style w:type="paragraph" w:styleId="Heading9">
    <w:name w:val="heading 9"/>
    <w:basedOn w:val="Heading8"/>
    <w:next w:val="Normal"/>
    <w:link w:val="Heading9Char"/>
    <w:uiPriority w:val="99"/>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uiPriority w:val="99"/>
    <w:semiHidden/>
    <w:qFormat/>
    <w:rsid w:val="00117B37"/>
    <w:pPr>
      <w:spacing w:before="180"/>
      <w:ind w:left="2693" w:hanging="2693"/>
    </w:pPr>
    <w:rPr>
      <w:b/>
    </w:rPr>
  </w:style>
  <w:style w:type="paragraph" w:styleId="TOC1">
    <w:name w:val="toc 1"/>
    <w:next w:val="Normal"/>
    <w:uiPriority w:val="99"/>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uiPriority w:val="99"/>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uiPriority w:val="99"/>
    <w:semiHidden/>
    <w:qFormat/>
    <w:rsid w:val="00117B37"/>
    <w:pPr>
      <w:ind w:left="1701" w:hanging="1701"/>
    </w:pPr>
  </w:style>
  <w:style w:type="paragraph" w:styleId="TOC4">
    <w:name w:val="toc 4"/>
    <w:basedOn w:val="TOC3"/>
    <w:next w:val="Normal"/>
    <w:uiPriority w:val="99"/>
    <w:semiHidden/>
    <w:qFormat/>
    <w:rsid w:val="00117B37"/>
    <w:pPr>
      <w:ind w:left="1418" w:hanging="1418"/>
    </w:pPr>
  </w:style>
  <w:style w:type="paragraph" w:styleId="TOC3">
    <w:name w:val="toc 3"/>
    <w:basedOn w:val="TOC2"/>
    <w:next w:val="Normal"/>
    <w:uiPriority w:val="99"/>
    <w:semiHidden/>
    <w:qFormat/>
    <w:rsid w:val="00117B37"/>
    <w:pPr>
      <w:ind w:left="1134" w:hanging="1134"/>
    </w:pPr>
  </w:style>
  <w:style w:type="paragraph" w:styleId="TOC2">
    <w:name w:val="toc 2"/>
    <w:basedOn w:val="TOC1"/>
    <w:next w:val="Normal"/>
    <w:uiPriority w:val="99"/>
    <w:semiHidden/>
    <w:qFormat/>
    <w:rsid w:val="00117B37"/>
    <w:pPr>
      <w:keepNext w:val="0"/>
      <w:spacing w:before="0"/>
      <w:ind w:left="851" w:hanging="851"/>
    </w:pPr>
    <w:rPr>
      <w:sz w:val="20"/>
    </w:rPr>
  </w:style>
  <w:style w:type="paragraph" w:styleId="Index2">
    <w:name w:val="index 2"/>
    <w:basedOn w:val="Index1"/>
    <w:next w:val="Normal"/>
    <w:uiPriority w:val="99"/>
    <w:semiHidden/>
    <w:qFormat/>
    <w:rsid w:val="00117B37"/>
    <w:pPr>
      <w:ind w:left="284"/>
    </w:pPr>
  </w:style>
  <w:style w:type="paragraph" w:styleId="Index1">
    <w:name w:val="index 1"/>
    <w:basedOn w:val="Normal"/>
    <w:next w:val="Normal"/>
    <w:uiPriority w:val="99"/>
    <w:semiHidden/>
    <w:qFormat/>
    <w:rsid w:val="00117B37"/>
    <w:pPr>
      <w:keepLines/>
      <w:spacing w:after="0"/>
    </w:pPr>
  </w:style>
  <w:style w:type="paragraph" w:customStyle="1" w:styleId="ZH">
    <w:name w:val="ZH"/>
    <w:uiPriority w:val="99"/>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uiPriority w:val="99"/>
    <w:qFormat/>
    <w:rsid w:val="00117B37"/>
    <w:pPr>
      <w:outlineLvl w:val="9"/>
    </w:pPr>
  </w:style>
  <w:style w:type="paragraph" w:styleId="ListNumber2">
    <w:name w:val="List Number 2"/>
    <w:basedOn w:val="ListNumber"/>
    <w:uiPriority w:val="99"/>
    <w:qFormat/>
    <w:rsid w:val="00117B37"/>
    <w:pPr>
      <w:ind w:left="851"/>
    </w:pPr>
  </w:style>
  <w:style w:type="paragraph" w:styleId="Header">
    <w:name w:val="header"/>
    <w:link w:val="HeaderChar"/>
    <w:uiPriority w:val="99"/>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uiPriority w:val="99"/>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uiPriority w:val="99"/>
    <w:qFormat/>
    <w:rsid w:val="00117B37"/>
    <w:rPr>
      <w:b/>
    </w:rPr>
  </w:style>
  <w:style w:type="paragraph" w:customStyle="1" w:styleId="TAC">
    <w:name w:val="TAC"/>
    <w:basedOn w:val="TAL"/>
    <w:link w:val="TACChar"/>
    <w:uiPriority w:val="99"/>
    <w:qFormat/>
    <w:rsid w:val="00117B37"/>
    <w:pPr>
      <w:jc w:val="center"/>
    </w:pPr>
  </w:style>
  <w:style w:type="paragraph" w:customStyle="1" w:styleId="TF">
    <w:name w:val="TF"/>
    <w:basedOn w:val="TH"/>
    <w:uiPriority w:val="99"/>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uiPriority w:val="99"/>
    <w:semiHidden/>
    <w:qFormat/>
    <w:rsid w:val="00117B37"/>
    <w:pPr>
      <w:ind w:left="1418" w:hanging="1418"/>
    </w:pPr>
  </w:style>
  <w:style w:type="paragraph" w:customStyle="1" w:styleId="EX">
    <w:name w:val="EX"/>
    <w:basedOn w:val="Normal"/>
    <w:uiPriority w:val="99"/>
    <w:qFormat/>
    <w:rsid w:val="00117B37"/>
    <w:pPr>
      <w:keepLines/>
      <w:ind w:left="1702" w:hanging="1418"/>
    </w:pPr>
  </w:style>
  <w:style w:type="paragraph" w:customStyle="1" w:styleId="FP">
    <w:name w:val="FP"/>
    <w:basedOn w:val="Normal"/>
    <w:uiPriority w:val="99"/>
    <w:qFormat/>
    <w:rsid w:val="00117B37"/>
    <w:pPr>
      <w:spacing w:after="0"/>
    </w:pPr>
  </w:style>
  <w:style w:type="paragraph" w:customStyle="1" w:styleId="LD">
    <w:name w:val="LD"/>
    <w:uiPriority w:val="99"/>
    <w:qFormat/>
    <w:rsid w:val="00117B37"/>
    <w:pPr>
      <w:keepNext/>
      <w:keepLines/>
      <w:spacing w:after="160" w:line="180" w:lineRule="exact"/>
    </w:pPr>
    <w:rPr>
      <w:rFonts w:ascii="MS LineDraw" w:hAnsi="MS LineDraw"/>
      <w:lang w:eastAsia="en-US"/>
    </w:rPr>
  </w:style>
  <w:style w:type="paragraph" w:customStyle="1" w:styleId="NW">
    <w:name w:val="NW"/>
    <w:basedOn w:val="NO"/>
    <w:uiPriority w:val="99"/>
    <w:qFormat/>
    <w:rsid w:val="00117B37"/>
    <w:pPr>
      <w:spacing w:after="0"/>
    </w:pPr>
  </w:style>
  <w:style w:type="paragraph" w:customStyle="1" w:styleId="EW">
    <w:name w:val="EW"/>
    <w:basedOn w:val="EX"/>
    <w:uiPriority w:val="99"/>
    <w:qFormat/>
    <w:rsid w:val="00117B37"/>
    <w:pPr>
      <w:spacing w:after="0"/>
    </w:pPr>
  </w:style>
  <w:style w:type="paragraph" w:styleId="TOC6">
    <w:name w:val="toc 6"/>
    <w:basedOn w:val="TOC5"/>
    <w:next w:val="Normal"/>
    <w:uiPriority w:val="99"/>
    <w:semiHidden/>
    <w:qFormat/>
    <w:rsid w:val="00117B37"/>
    <w:pPr>
      <w:ind w:left="1985" w:hanging="1985"/>
    </w:pPr>
  </w:style>
  <w:style w:type="paragraph" w:styleId="TOC7">
    <w:name w:val="toc 7"/>
    <w:basedOn w:val="TOC6"/>
    <w:next w:val="Normal"/>
    <w:uiPriority w:val="99"/>
    <w:semiHidden/>
    <w:qFormat/>
    <w:rsid w:val="00117B37"/>
    <w:pPr>
      <w:ind w:left="2268" w:hanging="2268"/>
    </w:pPr>
  </w:style>
  <w:style w:type="paragraph" w:styleId="ListBullet2">
    <w:name w:val="List Bullet 2"/>
    <w:basedOn w:val="ListBullet"/>
    <w:uiPriority w:val="99"/>
    <w:qFormat/>
    <w:rsid w:val="00117B37"/>
    <w:pPr>
      <w:ind w:left="851"/>
    </w:pPr>
  </w:style>
  <w:style w:type="paragraph" w:styleId="ListBullet3">
    <w:name w:val="List Bullet 3"/>
    <w:basedOn w:val="ListBullet2"/>
    <w:uiPriority w:val="99"/>
    <w:qFormat/>
    <w:rsid w:val="00117B37"/>
    <w:pPr>
      <w:ind w:left="1135"/>
    </w:pPr>
  </w:style>
  <w:style w:type="paragraph" w:styleId="ListNumber">
    <w:name w:val="List Number"/>
    <w:basedOn w:val="List"/>
    <w:uiPriority w:val="99"/>
    <w:qFormat/>
    <w:rsid w:val="00117B37"/>
  </w:style>
  <w:style w:type="paragraph" w:customStyle="1" w:styleId="EQ">
    <w:name w:val="EQ"/>
    <w:basedOn w:val="Normal"/>
    <w:next w:val="Normal"/>
    <w:uiPriority w:val="99"/>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uiPriority w:val="99"/>
    <w:qFormat/>
    <w:rsid w:val="00CA64D0"/>
    <w:pPr>
      <w:keepNext/>
      <w:spacing w:after="0"/>
    </w:pPr>
    <w:rPr>
      <w:rFonts w:cs="Times New Roman"/>
      <w:noProof w:val="0"/>
      <w:sz w:val="18"/>
      <w:szCs w:val="20"/>
    </w:rPr>
  </w:style>
  <w:style w:type="paragraph" w:customStyle="1" w:styleId="PL">
    <w:name w:val="PL"/>
    <w:link w:val="PLChar"/>
    <w:qFormat/>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uiPriority w:val="99"/>
    <w:qFormat/>
    <w:rsid w:val="00117B37"/>
    <w:pPr>
      <w:jc w:val="right"/>
    </w:pPr>
  </w:style>
  <w:style w:type="paragraph" w:customStyle="1" w:styleId="H6">
    <w:name w:val="H6"/>
    <w:basedOn w:val="Heading5"/>
    <w:next w:val="Normal"/>
    <w:uiPriority w:val="99"/>
    <w:qFormat/>
    <w:rsid w:val="00117B37"/>
    <w:pPr>
      <w:ind w:left="1985" w:hanging="1985"/>
      <w:outlineLvl w:val="9"/>
    </w:pPr>
    <w:rPr>
      <w:sz w:val="20"/>
    </w:rPr>
  </w:style>
  <w:style w:type="paragraph" w:customStyle="1" w:styleId="TAN">
    <w:name w:val="TAN"/>
    <w:basedOn w:val="TAL"/>
    <w:uiPriority w:val="99"/>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uiPriority w:val="99"/>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uiPriority w:val="99"/>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uiPriority w:val="99"/>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uiPriority w:val="99"/>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uiPriority w:val="99"/>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uiPriority w:val="99"/>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uiPriority w:val="99"/>
    <w:qFormat/>
    <w:rsid w:val="00117B37"/>
    <w:pPr>
      <w:ind w:left="1135"/>
    </w:pPr>
  </w:style>
  <w:style w:type="paragraph" w:styleId="List4">
    <w:name w:val="List 4"/>
    <w:basedOn w:val="List3"/>
    <w:uiPriority w:val="99"/>
    <w:qFormat/>
    <w:rsid w:val="00117B37"/>
    <w:pPr>
      <w:ind w:left="1418"/>
    </w:pPr>
  </w:style>
  <w:style w:type="paragraph" w:styleId="List5">
    <w:name w:val="List 5"/>
    <w:basedOn w:val="List4"/>
    <w:uiPriority w:val="99"/>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uiPriority w:val="99"/>
    <w:qFormat/>
    <w:rsid w:val="00117B37"/>
  </w:style>
  <w:style w:type="paragraph" w:styleId="ListBullet4">
    <w:name w:val="List Bullet 4"/>
    <w:basedOn w:val="ListBullet3"/>
    <w:uiPriority w:val="99"/>
    <w:qFormat/>
    <w:rsid w:val="00117B37"/>
    <w:pPr>
      <w:ind w:left="1418"/>
    </w:pPr>
  </w:style>
  <w:style w:type="paragraph" w:styleId="ListBullet5">
    <w:name w:val="List Bullet 5"/>
    <w:basedOn w:val="ListBullet4"/>
    <w:uiPriority w:val="99"/>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link w:val="FooterChar"/>
    <w:uiPriority w:val="99"/>
    <w:qFormat/>
    <w:rsid w:val="00117B37"/>
    <w:pPr>
      <w:jc w:val="center"/>
    </w:pPr>
    <w:rPr>
      <w:i/>
    </w:rPr>
  </w:style>
  <w:style w:type="paragraph" w:customStyle="1" w:styleId="ZTD">
    <w:name w:val="ZTD"/>
    <w:basedOn w:val="ZB"/>
    <w:uiPriority w:val="99"/>
    <w:qFormat/>
    <w:rsid w:val="00117B37"/>
    <w:pPr>
      <w:framePr w:hRule="auto" w:wrap="notBeside" w:y="852"/>
    </w:pPr>
    <w:rPr>
      <w:i w:val="0"/>
      <w:sz w:val="40"/>
    </w:rPr>
  </w:style>
  <w:style w:type="paragraph" w:customStyle="1" w:styleId="CRCoverPage">
    <w:name w:val="CR Cover Page"/>
    <w:uiPriority w:val="99"/>
    <w:qFormat/>
    <w:rsid w:val="00117B37"/>
    <w:pPr>
      <w:spacing w:after="120"/>
    </w:pPr>
    <w:rPr>
      <w:rFonts w:ascii="Arial" w:hAnsi="Arial"/>
      <w:lang w:eastAsia="en-US"/>
    </w:rPr>
  </w:style>
  <w:style w:type="paragraph" w:customStyle="1" w:styleId="tdoc-header">
    <w:name w:val="tdoc-header"/>
    <w:uiPriority w:val="99"/>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link w:val="BalloonTextChar"/>
    <w:uiPriority w:val="99"/>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qFormat/>
    <w:rsid w:val="00117B37"/>
    <w:rPr>
      <w:b/>
      <w:bCs/>
    </w:rPr>
  </w:style>
  <w:style w:type="paragraph" w:customStyle="1" w:styleId="Text1">
    <w:name w:val="Text 1"/>
    <w:basedOn w:val="Normal"/>
    <w:uiPriority w:val="99"/>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uiPriority w:val="99"/>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uiPriority w:val="99"/>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uiPriority w:val="99"/>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uiPriority w:val="99"/>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link w:val="DocumentMapChar"/>
    <w:uiPriority w:val="99"/>
    <w:semiHidden/>
    <w:qFormat/>
    <w:rsid w:val="00117B37"/>
    <w:pPr>
      <w:shd w:val="clear" w:color="auto" w:fill="000080"/>
    </w:pPr>
    <w:rPr>
      <w:rFonts w:ascii="Tahoma" w:hAnsi="Tahoma" w:cs="Tahoma"/>
    </w:rPr>
  </w:style>
  <w:style w:type="paragraph" w:customStyle="1" w:styleId="2Char">
    <w:name w:val="2 Char"/>
    <w:uiPriority w:val="99"/>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uiPriority w:val="99"/>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uiPriority w:val="99"/>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uiPriority w:val="99"/>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qFormat/>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customStyle="1" w:styleId="UnresolvedMention2">
    <w:name w:val="Unresolved Mention2"/>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uiPriority w:val="99"/>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qFormat/>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qFormat/>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qFormat/>
    <w:rsid w:val="00CA64D0"/>
    <w:pPr>
      <w:spacing w:after="0" w:line="240" w:lineRule="auto"/>
    </w:pPr>
    <w:rPr>
      <w:rFonts w:ascii="Times" w:hAnsi="Times" w:cs="Times"/>
      <w:noProof w:val="0"/>
      <w:sz w:val="20"/>
      <w:szCs w:val="20"/>
      <w:lang w:eastAsia="zh-CN"/>
    </w:rPr>
  </w:style>
  <w:style w:type="paragraph" w:customStyle="1" w:styleId="bullet3">
    <w:name w:val="bullet3"/>
    <w:basedOn w:val="Normal"/>
    <w:uiPriority w:val="99"/>
    <w:qFormat/>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uiPriority w:val="99"/>
    <w:qFormat/>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 w:type="character" w:customStyle="1" w:styleId="Heading1Char">
    <w:name w:val="Heading 1 Char"/>
    <w:basedOn w:val="DefaultParagraphFont"/>
    <w:link w:val="Heading1"/>
    <w:rsid w:val="00F22E7F"/>
    <w:rPr>
      <w:rFonts w:ascii="Arial" w:hAnsi="Arial"/>
      <w:sz w:val="36"/>
      <w:lang w:eastAsia="en-US"/>
    </w:rPr>
  </w:style>
  <w:style w:type="character" w:customStyle="1" w:styleId="Heading2Char">
    <w:name w:val="Heading 2 Char"/>
    <w:basedOn w:val="DefaultParagraphFont"/>
    <w:link w:val="Heading2"/>
    <w:rsid w:val="00F22E7F"/>
    <w:rPr>
      <w:rFonts w:ascii="Arial" w:hAnsi="Arial"/>
      <w:sz w:val="32"/>
      <w:lang w:eastAsia="en-US"/>
    </w:rPr>
  </w:style>
  <w:style w:type="character" w:customStyle="1" w:styleId="Heading3Char">
    <w:name w:val="Heading 3 Char"/>
    <w:aliases w:val="h3 Char1,H3 Char1,Underrubrik2 Char1,no break Char1,Memo Heading 3 Char1,0H Char1,l3 Char1,list 3 Char1,Head 3 Char1,1.1.1 Char1,3rd level Char1,Major Section Sub Section Char1,PA Minor Section Char1,Head3 Char1,Level 3 Head Char1,33 Char"/>
    <w:basedOn w:val="DefaultParagraphFont"/>
    <w:link w:val="Heading3"/>
    <w:rsid w:val="00F22E7F"/>
    <w:rPr>
      <w:rFonts w:ascii="Arial" w:hAnsi="Arial"/>
      <w:sz w:val="28"/>
      <w:lang w:eastAsia="en-US"/>
    </w:rPr>
  </w:style>
  <w:style w:type="character" w:customStyle="1" w:styleId="Heading5Char">
    <w:name w:val="Heading 5 Char"/>
    <w:basedOn w:val="DefaultParagraphFont"/>
    <w:link w:val="Heading5"/>
    <w:rsid w:val="00F22E7F"/>
    <w:rPr>
      <w:rFonts w:ascii="Arial" w:hAnsi="Arial"/>
      <w:sz w:val="22"/>
      <w:lang w:eastAsia="en-US"/>
    </w:rPr>
  </w:style>
  <w:style w:type="character" w:customStyle="1" w:styleId="Heading6Char">
    <w:name w:val="Heading 6 Char"/>
    <w:basedOn w:val="DefaultParagraphFont"/>
    <w:link w:val="Heading6"/>
    <w:rsid w:val="00F22E7F"/>
    <w:rPr>
      <w:rFonts w:ascii="Arial" w:hAnsi="Arial"/>
      <w:lang w:eastAsia="en-US"/>
    </w:rPr>
  </w:style>
  <w:style w:type="character" w:customStyle="1" w:styleId="Heading7Char">
    <w:name w:val="Heading 7 Char"/>
    <w:basedOn w:val="DefaultParagraphFont"/>
    <w:link w:val="Heading7"/>
    <w:rsid w:val="00F22E7F"/>
    <w:rPr>
      <w:rFonts w:ascii="Arial" w:hAnsi="Arial"/>
      <w:lang w:eastAsia="en-US"/>
    </w:rPr>
  </w:style>
  <w:style w:type="character" w:customStyle="1" w:styleId="Heading8Char">
    <w:name w:val="Heading 8 Char"/>
    <w:basedOn w:val="DefaultParagraphFont"/>
    <w:link w:val="Heading8"/>
    <w:uiPriority w:val="99"/>
    <w:rsid w:val="00F22E7F"/>
    <w:rPr>
      <w:rFonts w:ascii="Arial" w:hAnsi="Arial"/>
      <w:sz w:val="36"/>
      <w:lang w:eastAsia="en-US"/>
    </w:rPr>
  </w:style>
  <w:style w:type="character" w:customStyle="1" w:styleId="Heading9Char">
    <w:name w:val="Heading 9 Char"/>
    <w:basedOn w:val="DefaultParagraphFont"/>
    <w:link w:val="Heading9"/>
    <w:uiPriority w:val="99"/>
    <w:rsid w:val="00F22E7F"/>
    <w:rPr>
      <w:rFonts w:ascii="Arial" w:hAnsi="Arial"/>
      <w:sz w:val="36"/>
      <w:lang w:eastAsia="en-US"/>
    </w:rPr>
  </w:style>
  <w:style w:type="character" w:customStyle="1" w:styleId="Heading3Char1">
    <w:name w:val="Heading 3 Char1"/>
    <w:aliases w:val="h3 Char,H3 Char,Underrubrik2 Char,no break Char,Memo Heading 3 Char,0H Char,l3 Char,list 3 Char,Head 3 Char,1.1.1 Char,3rd level Char,Major Section Sub Section Char,PA Minor Section Char,Head3 Char,Level 3 Head Char,31 Char,32 Char"/>
    <w:basedOn w:val="DefaultParagraphFont"/>
    <w:semiHidden/>
    <w:rsid w:val="00F22E7F"/>
    <w:rPr>
      <w:rFonts w:asciiTheme="majorHAnsi" w:eastAsiaTheme="majorEastAsia" w:hAnsiTheme="majorHAnsi" w:cstheme="majorBidi"/>
      <w:noProof/>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22E7F"/>
    <w:rPr>
      <w:rFonts w:asciiTheme="majorHAnsi" w:eastAsiaTheme="majorEastAsia" w:hAnsiTheme="majorHAnsi" w:cstheme="majorBidi"/>
      <w:i/>
      <w:iCs/>
      <w:noProof/>
      <w:color w:val="2F5496" w:themeColor="accent1" w:themeShade="BF"/>
      <w:sz w:val="16"/>
      <w:szCs w:val="16"/>
      <w:lang w:eastAsia="en-US"/>
    </w:rPr>
  </w:style>
  <w:style w:type="paragraph" w:customStyle="1" w:styleId="msonormal0">
    <w:name w:val="msonormal"/>
    <w:basedOn w:val="Normal"/>
    <w:uiPriority w:val="99"/>
    <w:qFormat/>
    <w:rsid w:val="00F22E7F"/>
    <w:pPr>
      <w:spacing w:before="100" w:beforeAutospacing="1" w:after="100" w:afterAutospacing="1" w:line="256" w:lineRule="auto"/>
    </w:pPr>
    <w:rPr>
      <w:sz w:val="24"/>
      <w:lang w:val="en-US" w:eastAsia="zh-CN"/>
    </w:rPr>
  </w:style>
  <w:style w:type="character" w:customStyle="1" w:styleId="FootnoteTextChar">
    <w:name w:val="Footnote Text Char"/>
    <w:basedOn w:val="DefaultParagraphFont"/>
    <w:link w:val="FootnoteText"/>
    <w:uiPriority w:val="99"/>
    <w:semiHidden/>
    <w:rsid w:val="00F22E7F"/>
    <w:rPr>
      <w:rFonts w:ascii="Times New Roman" w:hAnsi="Times New Roman"/>
      <w:sz w:val="16"/>
      <w:lang w:eastAsia="en-US"/>
    </w:rPr>
  </w:style>
  <w:style w:type="character" w:customStyle="1" w:styleId="HeaderChar">
    <w:name w:val="Header Char"/>
    <w:basedOn w:val="DefaultParagraphFont"/>
    <w:link w:val="Header"/>
    <w:uiPriority w:val="99"/>
    <w:rsid w:val="00F22E7F"/>
    <w:rPr>
      <w:rFonts w:ascii="Arial" w:hAnsi="Arial"/>
      <w:b/>
      <w:sz w:val="18"/>
      <w:lang w:eastAsia="en-US"/>
    </w:rPr>
  </w:style>
  <w:style w:type="character" w:customStyle="1" w:styleId="FooterChar">
    <w:name w:val="Footer Char"/>
    <w:basedOn w:val="DefaultParagraphFont"/>
    <w:link w:val="Footer"/>
    <w:uiPriority w:val="99"/>
    <w:rsid w:val="00F22E7F"/>
    <w:rPr>
      <w:rFonts w:ascii="Arial" w:hAnsi="Arial"/>
      <w:b/>
      <w:i/>
      <w:sz w:val="18"/>
      <w:lang w:eastAsia="en-US"/>
    </w:rPr>
  </w:style>
  <w:style w:type="character" w:customStyle="1" w:styleId="BodyText3Char">
    <w:name w:val="Body Text 3 Char"/>
    <w:basedOn w:val="DefaultParagraphFont"/>
    <w:link w:val="BodyText3"/>
    <w:uiPriority w:val="99"/>
    <w:rsid w:val="00F22E7F"/>
    <w:rPr>
      <w:rFonts w:ascii="Arial" w:hAnsi="Arial"/>
      <w:color w:val="000000"/>
      <w:lang w:eastAsia="en-US"/>
    </w:rPr>
  </w:style>
  <w:style w:type="character" w:customStyle="1" w:styleId="DocumentMapChar">
    <w:name w:val="Document Map Char"/>
    <w:basedOn w:val="DefaultParagraphFont"/>
    <w:link w:val="DocumentMap"/>
    <w:uiPriority w:val="99"/>
    <w:semiHidden/>
    <w:rsid w:val="00F22E7F"/>
    <w:rPr>
      <w:rFonts w:ascii="Tahoma" w:hAnsi="Tahoma" w:cs="Tahoma"/>
      <w:noProof/>
      <w:sz w:val="16"/>
      <w:szCs w:val="16"/>
      <w:shd w:val="clear" w:color="auto" w:fill="000080"/>
      <w:lang w:eastAsia="en-US"/>
    </w:rPr>
  </w:style>
  <w:style w:type="character" w:customStyle="1" w:styleId="CommentSubjectChar">
    <w:name w:val="Comment Subject Char"/>
    <w:basedOn w:val="CommentTextChar"/>
    <w:link w:val="CommentSubject"/>
    <w:uiPriority w:val="99"/>
    <w:semiHidden/>
    <w:rsid w:val="00F22E7F"/>
    <w:rPr>
      <w:rFonts w:ascii="Arial" w:hAnsi="Arial" w:cs="Arial"/>
      <w:b/>
      <w:bCs/>
      <w:noProof/>
      <w:sz w:val="16"/>
      <w:szCs w:val="16"/>
      <w:lang w:eastAsia="en-US"/>
    </w:rPr>
  </w:style>
  <w:style w:type="character" w:customStyle="1" w:styleId="BalloonTextChar">
    <w:name w:val="Balloon Text Char"/>
    <w:basedOn w:val="DefaultParagraphFont"/>
    <w:link w:val="BalloonText"/>
    <w:uiPriority w:val="99"/>
    <w:semiHidden/>
    <w:rsid w:val="00F22E7F"/>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58020726">
      <w:bodyDiv w:val="1"/>
      <w:marLeft w:val="0"/>
      <w:marRight w:val="0"/>
      <w:marTop w:val="0"/>
      <w:marBottom w:val="0"/>
      <w:divBdr>
        <w:top w:val="none" w:sz="0" w:space="0" w:color="auto"/>
        <w:left w:val="none" w:sz="0" w:space="0" w:color="auto"/>
        <w:bottom w:val="none" w:sz="0" w:space="0" w:color="auto"/>
        <w:right w:val="none" w:sz="0" w:space="0" w:color="auto"/>
      </w:divBdr>
    </w:div>
    <w:div w:id="64843579">
      <w:bodyDiv w:val="1"/>
      <w:marLeft w:val="0"/>
      <w:marRight w:val="0"/>
      <w:marTop w:val="0"/>
      <w:marBottom w:val="0"/>
      <w:divBdr>
        <w:top w:val="none" w:sz="0" w:space="0" w:color="auto"/>
        <w:left w:val="none" w:sz="0" w:space="0" w:color="auto"/>
        <w:bottom w:val="none" w:sz="0" w:space="0" w:color="auto"/>
        <w:right w:val="none" w:sz="0" w:space="0" w:color="auto"/>
      </w:divBdr>
    </w:div>
    <w:div w:id="97608003">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45442641">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274944036">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389575410">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684477617">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55980210">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814156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87643971">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35642395">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005099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36066082">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69970059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3167430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29346743">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05344471">
      <w:bodyDiv w:val="1"/>
      <w:marLeft w:val="0"/>
      <w:marRight w:val="0"/>
      <w:marTop w:val="0"/>
      <w:marBottom w:val="0"/>
      <w:divBdr>
        <w:top w:val="none" w:sz="0" w:space="0" w:color="auto"/>
        <w:left w:val="none" w:sz="0" w:space="0" w:color="auto"/>
        <w:bottom w:val="none" w:sz="0" w:space="0" w:color="auto"/>
        <w:right w:val="none" w:sz="0" w:space="0" w:color="auto"/>
      </w:divBdr>
    </w:div>
    <w:div w:id="2112318898">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uanY.Zhang@mediatek.com" TargetMode="External"/><Relationship Id="rId21" Type="http://schemas.openxmlformats.org/officeDocument/2006/relationships/hyperlink" Target="mailto:chenli5g@vivo.com" TargetMode="External"/><Relationship Id="rId42" Type="http://schemas.openxmlformats.org/officeDocument/2006/relationships/hyperlink" Target="file:///C:\Data\3GPP\Extracts\R2-1800957-38331_CRxxxx-(REL-15).doc" TargetMode="External"/><Relationship Id="rId47" Type="http://schemas.openxmlformats.org/officeDocument/2006/relationships/hyperlink" Target="file:///C:\Data\3GPP\Extracts\R2-1800831%20UE%20capability%20enquiry%20and%20reporting%20in%20NR%20RRC.docx" TargetMode="External"/><Relationship Id="rId63" Type="http://schemas.openxmlformats.org/officeDocument/2006/relationships/hyperlink" Target="file:///C:\Data\3GPP\Extracts\R2-1800749%20CR%20on%2038.331%20for%20support%20of%20SUL%20(ASN.1%20H017,%20H018,%20H021,%20H038,%20H208%20).doc" TargetMode="External"/><Relationship Id="rId68" Type="http://schemas.openxmlformats.org/officeDocument/2006/relationships/oleObject" Target="embeddings/oleObject3.bin"/><Relationship Id="rId84" Type="http://schemas.openxmlformats.org/officeDocument/2006/relationships/hyperlink" Target="file:///C:\Users\merias\Documents\ETSI\RANWG1\TSGR1_91-USA\R1-1721587.zip" TargetMode="External"/><Relationship Id="rId89" Type="http://schemas.openxmlformats.org/officeDocument/2006/relationships/hyperlink" Target="file:///C:\Data\3GPP\Extracts\R2-1800480.doc" TargetMode="External"/><Relationship Id="rId7" Type="http://schemas.openxmlformats.org/officeDocument/2006/relationships/customXml" Target="../customXml/item7.xml"/><Relationship Id="rId71" Type="http://schemas.openxmlformats.org/officeDocument/2006/relationships/image" Target="media/image6.wmf"/><Relationship Id="rId92" Type="http://schemas.openxmlformats.org/officeDocument/2006/relationships/hyperlink" Target="file:///C:\Data\3GPP\Extracts\R2-1800480.doc" TargetMode="Externa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9" Type="http://schemas.openxmlformats.org/officeDocument/2006/relationships/hyperlink" Target="mailto:johan.johansson@mediatek.com" TargetMode="Externa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hyperlink" Target="file:///C:\Data\3GPP\Extracts\R2-1800650%20TP%20for%20BWP%20Addition%20Modification%20and%20Release%20in%20NR%20RRC.docx" TargetMode="External"/><Relationship Id="rId37" Type="http://schemas.openxmlformats.org/officeDocument/2006/relationships/hyperlink" Target="file:///C:\Data\3GPP\Extracts\R2-1801208%20%20E110%20Clarification%20on%20UE%20configuration%20in%2038331.doc" TargetMode="External"/><Relationship Id="rId40" Type="http://schemas.openxmlformats.org/officeDocument/2006/relationships/hyperlink" Target="file:///C:\Data\3GPP\Extracts\R2-1800147%20RLM%20related%20timers%20and%20constants%20combination(RILNo%20C012).docx" TargetMode="External"/><Relationship Id="rId45" Type="http://schemas.openxmlformats.org/officeDocument/2006/relationships/hyperlink" Target="file:///C:\Data\3GPP\Extracts\R2-1800447%20Clarification%20on%20whiteCellList(RIL%20No%20Z003).docx" TargetMode="External"/><Relationship Id="rId53" Type="http://schemas.openxmlformats.org/officeDocument/2006/relationships/image" Target="media/image2.png"/><Relationship Id="rId58" Type="http://schemas.openxmlformats.org/officeDocument/2006/relationships/hyperlink" Target="file:///C:\Data\3GPP\Extracts\R2-1801195%20On%20the%20size%20of%20MIB.doc" TargetMode="External"/><Relationship Id="rId66" Type="http://schemas.openxmlformats.org/officeDocument/2006/relationships/hyperlink" Target="file:///C:\Data\3GPP\Extracts\R2-1800749%20CR%20on%2038.331%20for%20support%20of%20SUL%20(ASN.1%20H017,%20H018,%20H021,%20H038,%20H208%20).doc" TargetMode="External"/><Relationship Id="rId74" Type="http://schemas.openxmlformats.org/officeDocument/2006/relationships/image" Target="media/image9.wmf"/><Relationship Id="rId79" Type="http://schemas.openxmlformats.org/officeDocument/2006/relationships/image" Target="cid:image001.png@01D38566.5B24C090" TargetMode="External"/><Relationship Id="rId87" Type="http://schemas.openxmlformats.org/officeDocument/2006/relationships/hyperlink" Target="file:///C:\Data\3GPP\Extracts\R2-1800749%20CR%20on%2038.331%20for%20support%20of%20SUL%20(ASN.1%20H017,%20H018,%20H021,%20H038,%20H208%20).doc" TargetMode="External"/><Relationship Id="rId102"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file:///C:\Data\3GPP\Extracts\38331_CRyyyy_(REL-15)_R2-1800577_CR%20on%20DRB%20ID%20Range%20for%20NR.docx" TargetMode="External"/><Relationship Id="rId82" Type="http://schemas.openxmlformats.org/officeDocument/2006/relationships/hyperlink" Target="file:///C:\Users\merias\Documents\ETSI\RANWG1\TSGR1_91-USA\R1-1721587.zip" TargetMode="External"/><Relationship Id="rId90" Type="http://schemas.openxmlformats.org/officeDocument/2006/relationships/hyperlink" Target="file:///C:\Data\3GPP\Extracts\R2-1800480.doc" TargetMode="External"/><Relationship Id="rId95" Type="http://schemas.openxmlformats.org/officeDocument/2006/relationships/hyperlink" Target="file:///C:\Data\3GPP\Extracts\R2-1800480.doc" TargetMode="External"/><Relationship Id="rId19" Type="http://schemas.openxmlformats.org/officeDocument/2006/relationships/hyperlink" Target="mailto:kyeongin.jeong@intel.com" TargetMode="Externa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hyperlink" Target="file:///C:\Data\3GPP\Extracts\R2-1801207%20E108%20Missing%20procedures%20for%20reconfiguration.doc" TargetMode="External"/><Relationship Id="rId43" Type="http://schemas.openxmlformats.org/officeDocument/2006/relationships/hyperlink" Target="file:///C:\Data\3GPP\Extracts\R2-1800957-38331_CRxxxx-(REL-15).doc" TargetMode="External"/><Relationship Id="rId48" Type="http://schemas.openxmlformats.org/officeDocument/2006/relationships/hyperlink" Target="file:///C:\Data\3GPP\Extracts\R2-1800831%20UE%20capability%20enquiry%20and%20reporting%20in%20NR%20RRC.docx" TargetMode="External"/><Relationship Id="rId56" Type="http://schemas.openxmlformats.org/officeDocument/2006/relationships/hyperlink" Target="file:///C:\Data\3GPP\Extracts\R2-1800831%20UE%20capability%20enquiry%20and%20reporting%20in%20NR%20RRC.docx" TargetMode="External"/><Relationship Id="rId64" Type="http://schemas.openxmlformats.org/officeDocument/2006/relationships/hyperlink" Target="file:///C:\Data\3GPP\Extracts\R2-1800749%20CR%20on%2038.331%20for%20support%20of%20SUL%20(ASN.1%20H017,%20H018,%20H021,%20H038,%20H208%20).doc" TargetMode="External"/><Relationship Id="rId69" Type="http://schemas.openxmlformats.org/officeDocument/2006/relationships/image" Target="media/image4.wmf"/><Relationship Id="rId77" Type="http://schemas.openxmlformats.org/officeDocument/2006/relationships/oleObject" Target="embeddings/oleObject4.bin"/><Relationship Id="rId100" Type="http://schemas.openxmlformats.org/officeDocument/2006/relationships/hyperlink" Target="file:///C:\Data\3GPP\Extracts\38331_CR0004_(Rel-15)_R2-1801464_Corrections%20to%20INM%20messages.doc" TargetMode="External"/><Relationship Id="rId105"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bin"/><Relationship Id="rId72" Type="http://schemas.openxmlformats.org/officeDocument/2006/relationships/image" Target="media/image7.wmf"/><Relationship Id="rId80" Type="http://schemas.openxmlformats.org/officeDocument/2006/relationships/hyperlink" Target="file:///C:\Data\3GPP\Extracts\R2-1800480.doc" TargetMode="External"/><Relationship Id="rId85" Type="http://schemas.openxmlformats.org/officeDocument/2006/relationships/hyperlink" Target="file:///C:\Users\merias\Documents\ETSI\RANWG1\TSGR1_91-USA\R1-1721587.zip" TargetMode="External"/><Relationship Id="rId93" Type="http://schemas.openxmlformats.org/officeDocument/2006/relationships/hyperlink" Target="file:///C:\Data\3GPP\Extracts\R2-1800480.doc" TargetMode="External"/><Relationship Id="rId98" Type="http://schemas.openxmlformats.org/officeDocument/2006/relationships/image" Target="media/image14.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hyperlink" Target="file:///C:\Data\3GPP\Extracts\R2-1801208%20%20E110%20Clarification%20on%20UE%20configuration%20in%2038331.doc" TargetMode="External"/><Relationship Id="rId38" Type="http://schemas.openxmlformats.org/officeDocument/2006/relationships/hyperlink" Target="file:///C:\Data\3GPP\Extracts\R2-1801208%20%20E110%20Clarification%20on%20UE%20configuration%20in%2038331.doc" TargetMode="External"/><Relationship Id="rId46" Type="http://schemas.openxmlformats.org/officeDocument/2006/relationships/hyperlink" Target="file:///C:\Data\3GPP\Extracts\R2-1800958-38331_CRxxxx-(REL-15).doc" TargetMode="External"/><Relationship Id="rId59" Type="http://schemas.openxmlformats.org/officeDocument/2006/relationships/hyperlink" Target="file:///C:\Data\3GPP\Extracts\R2-1800406%20Consideration%20on%20the%20configuration%20of%20cell%20group%20(RILNo%20Z081).docx" TargetMode="External"/><Relationship Id="rId67" Type="http://schemas.openxmlformats.org/officeDocument/2006/relationships/image" Target="media/image3.wmf"/><Relationship Id="rId103" Type="http://schemas.openxmlformats.org/officeDocument/2006/relationships/fontTable" Target="fontTable.xml"/><Relationship Id="rId20" Type="http://schemas.openxmlformats.org/officeDocument/2006/relationships/hyperlink" Target="mailto:kimba@vivo.com" TargetMode="External"/><Relationship Id="rId41" Type="http://schemas.openxmlformats.org/officeDocument/2006/relationships/hyperlink" Target="file:///C:\Data\3GPP\Extracts\R2-1801205%20-%20E128%20Alignment%20and%20missing%20issues%20on%20RRC%20timers.docx" TargetMode="External"/><Relationship Id="rId54" Type="http://schemas.openxmlformats.org/officeDocument/2006/relationships/hyperlink" Target="file:///C:\Data\3GPP\Extracts\R2-1801208%20%20E110%20Clarification%20on%20UE%20configuration%20in%2038331.doc" TargetMode="External"/><Relationship Id="rId62" Type="http://schemas.openxmlformats.org/officeDocument/2006/relationships/hyperlink" Target="file:///C:\Data\3GPP\Extracts\R2-1800749%20CR%20on%2038.331%20for%20support%20of%20SUL%20(ASN.1%20H017,%20H018,%20H021,%20H038,%20H208%20).doc" TargetMode="External"/><Relationship Id="rId70" Type="http://schemas.openxmlformats.org/officeDocument/2006/relationships/image" Target="media/image5.wmf"/><Relationship Id="rId75" Type="http://schemas.openxmlformats.org/officeDocument/2006/relationships/image" Target="media/image10.wmf"/><Relationship Id="rId83" Type="http://schemas.openxmlformats.org/officeDocument/2006/relationships/hyperlink" Target="file:///C:\Users\merias\Documents\ETSI\RANWG1\TSGR1_91-USA\R1-1721587.zip" TargetMode="External"/><Relationship Id="rId88" Type="http://schemas.openxmlformats.org/officeDocument/2006/relationships/hyperlink" Target="file:///C:\Data\3GPP\Extracts\R2-1801497%20Discussion%20on%20the%20configuration%20of%20IE%20keyToUse%20(RILNo%20Z066).docx" TargetMode="External"/><Relationship Id="rId91" Type="http://schemas.openxmlformats.org/officeDocument/2006/relationships/hyperlink" Target="file:///C:\Data\3GPP\Extracts\R2-1800480.doc" TargetMode="External"/><Relationship Id="rId96"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hyperlink" Target="file:///C:\Data\3GPP\Extracts\R2-1801208%20%20E110%20Clarification%20on%20UE%20configuration%20in%2038331.doc" TargetMode="External"/><Relationship Id="rId49" Type="http://schemas.openxmlformats.org/officeDocument/2006/relationships/hyperlink" Target="file:///C:\Data\3GPP\Extracts\R2-1800831%20UE%20capability%20enquiry%20and%20reporting%20in%20NR%20RRC.docx" TargetMode="External"/><Relationship Id="rId57" Type="http://schemas.openxmlformats.org/officeDocument/2006/relationships/hyperlink" Target="file:///C:\Data\3GPP\Extracts\R2-1800831%20UE%20capability%20enquiry%20and%20reporting%20in%20NR%20RRC.docx" TargetMode="External"/><Relationship Id="rId10" Type="http://schemas.openxmlformats.org/officeDocument/2006/relationships/settings" Target="settings.xml"/><Relationship Id="rId31" Type="http://schemas.openxmlformats.org/officeDocument/2006/relationships/hyperlink" Target="file:///C:\Users\merias\Documents\ETSI\RANWG1\TSGR1_91-USA\R1-1721557.zip" TargetMode="External"/><Relationship Id="rId44" Type="http://schemas.openxmlformats.org/officeDocument/2006/relationships/hyperlink" Target="file:///C:\Data\3GPP\Extracts\R2-1800957-38331_CRxxxx-(REL-15).doc" TargetMode="External"/><Relationship Id="rId52" Type="http://schemas.openxmlformats.org/officeDocument/2006/relationships/oleObject" Target="embeddings/oleObject2.bin"/><Relationship Id="rId60" Type="http://schemas.openxmlformats.org/officeDocument/2006/relationships/hyperlink" Target="file:///C:\Data\3GPP\Extracts\R2-1800406%20Consideration%20on%20the%20configuration%20of%20cell%20group%20(RILNo%20Z081).docx" TargetMode="External"/><Relationship Id="rId65" Type="http://schemas.openxmlformats.org/officeDocument/2006/relationships/hyperlink" Target="file:///C:\Data\3GPP\Extracts\R2-1801484%20Discussion%20on%20initial%20active%20BWP%20ID%20%5bH031%5d.doc" TargetMode="External"/><Relationship Id="rId73" Type="http://schemas.openxmlformats.org/officeDocument/2006/relationships/image" Target="media/image8.wmf"/><Relationship Id="rId78" Type="http://schemas.openxmlformats.org/officeDocument/2006/relationships/image" Target="media/image12.png"/><Relationship Id="rId81" Type="http://schemas.openxmlformats.org/officeDocument/2006/relationships/hyperlink" Target="file:///C:\Users\merias\Documents\ETSI\RANWG1\TSGR1_91-USA\R1-1721587.zip" TargetMode="External"/><Relationship Id="rId86" Type="http://schemas.openxmlformats.org/officeDocument/2006/relationships/hyperlink" Target="http://www.3gpp.org/ftp/TSG_RAN/WG1_RL1/TSGR1_91/Docs/R1-1721734.zip" TargetMode="External"/><Relationship Id="rId94" Type="http://schemas.openxmlformats.org/officeDocument/2006/relationships/hyperlink" Target="file:///C:\Data\3GPP\Extracts\R2-1800480.doc" TargetMode="External"/><Relationship Id="rId99" Type="http://schemas.openxmlformats.org/officeDocument/2006/relationships/oleObject" Target="embeddings/oleObject6.bin"/><Relationship Id="rId10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i.guo@intel.com" TargetMode="External"/><Relationship Id="rId39" Type="http://schemas.openxmlformats.org/officeDocument/2006/relationships/hyperlink" Target="file:///C:\Data\3GPP\Extracts\R2-1800147%20RLM%20related%20timers%20and%20constants%20combination(RILNo%20C012).docx" TargetMode="External"/><Relationship Id="rId34" Type="http://schemas.openxmlformats.org/officeDocument/2006/relationships/hyperlink" Target="file:///C:\Data\3GPP\Extracts\R2-1801484%20Discussion%20on%20initial%20active%20BWP%20ID%20%5bH031%5d.doc" TargetMode="External"/><Relationship Id="rId50" Type="http://schemas.openxmlformats.org/officeDocument/2006/relationships/image" Target="media/image1.emf"/><Relationship Id="rId55" Type="http://schemas.openxmlformats.org/officeDocument/2006/relationships/hyperlink" Target="file:///C:\Data\3GPP\Extracts\R2-1800830%20Overall%20structure%20of%20NR%20RRC.docx" TargetMode="External"/><Relationship Id="rId76" Type="http://schemas.openxmlformats.org/officeDocument/2006/relationships/image" Target="media/image11.wmf"/><Relationship Id="rId97" Type="http://schemas.openxmlformats.org/officeDocument/2006/relationships/oleObject" Target="embeddings/oleObject5.bin"/><Relationship Id="rId10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5NUHHDQN7SK2-1476151046-15844</_dlc_DocId>
    <_dlc_DocIdUrl xmlns="f166a696-7b5b-4ccd-9f0c-ffde0cceec81">
      <Url>https://ericsson.sharepoint.com/sites/star/_layouts/15/DocIdRedir.aspx?ID=5NUHHDQN7SK2-1476151046-15844</Url>
      <Description>5NUHHDQN7SK2-1476151046-15844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2.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3.xml><?xml version="1.0" encoding="utf-8"?>
<ds:datastoreItem xmlns:ds="http://schemas.openxmlformats.org/officeDocument/2006/customXml" ds:itemID="{6D2CDAA3-EB53-4DC7-8E62-3CF28B59F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3EE9E4-8017-459B-9C98-0E233D8672FD}">
  <ds:schemaRefs>
    <ds:schemaRef ds:uri="f166a696-7b5b-4ccd-9f0c-ffde0cceec81"/>
    <ds:schemaRef ds:uri="http://schemas.microsoft.com/office/infopath/2007/PartnerControls"/>
    <ds:schemaRef ds:uri="611109f9-ed58-4498-a270-1fb2086a5321"/>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7.xml><?xml version="1.0" encoding="utf-8"?>
<ds:datastoreItem xmlns:ds="http://schemas.openxmlformats.org/officeDocument/2006/customXml" ds:itemID="{126DFBE0-A4C6-4B05-9B3D-900AFDCA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256</Pages>
  <Words>129429</Words>
  <Characters>737747</Characters>
  <Application>Microsoft Office Word</Application>
  <DocSecurity>0</DocSecurity>
  <Lines>6147</Lines>
  <Paragraphs>1730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865446</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CTPClassification=CTP_NT</cp:keywords>
  <dc:description/>
  <cp:lastModifiedBy>Rapporteur</cp:lastModifiedBy>
  <cp:revision>3</cp:revision>
  <cp:lastPrinted>2012-12-13T11:21:00Z</cp:lastPrinted>
  <dcterms:created xsi:type="dcterms:W3CDTF">2018-01-23T22:29:00Z</dcterms:created>
  <dcterms:modified xsi:type="dcterms:W3CDTF">2018-01-23T22:30:00Z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2018-01-23 21:05:11Z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2052-10.1.0.7023</vt:lpwstr>
  </property>
  <property fmtid="{D5CDD505-2E9C-101B-9397-08002B2CF9AE}" pid="8" name="ContentTypeId">
    <vt:lpwstr>0x010100C5F30C9B16E14C8EACE5F2CC7B7AC7F400F5862E332FC6CE449700A00A9FC83FBA</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y fmtid="{D5CDD505-2E9C-101B-9397-08002B2CF9AE}" pid="13" name="_NewReviewCycle">
    <vt:lpwstr/>
  </property>
  <property fmtid="{D5CDD505-2E9C-101B-9397-08002B2CF9AE}" pid="14" name="IconOverlay">
    <vt:lpwstr/>
  </property>
  <property fmtid="{D5CDD505-2E9C-101B-9397-08002B2CF9AE}" pid="15" name="TaxCatchAll">
    <vt:lpwstr/>
  </property>
  <property fmtid="{D5CDD505-2E9C-101B-9397-08002B2CF9AE}" pid="16" name="n5b632f732064b10a63a3a187e825ac6">
    <vt:lpwstr/>
  </property>
  <property fmtid="{D5CDD505-2E9C-101B-9397-08002B2CF9AE}" pid="17" name="c0056b5a17ee4177952a0243d3705a30">
    <vt:lpwstr/>
  </property>
  <property fmtid="{D5CDD505-2E9C-101B-9397-08002B2CF9AE}" pid="18" name="_dlc_DocIdItemGuid">
    <vt:lpwstr>b3edca17-77fa-418a-b1b2-f0d34b9ea399</vt:lpwstr>
  </property>
  <property fmtid="{D5CDD505-2E9C-101B-9397-08002B2CF9AE}" pid="19" name="TaxKeyword">
    <vt:lpwstr/>
  </property>
  <property fmtid="{D5CDD505-2E9C-101B-9397-08002B2CF9AE}" pid="20" name="EriCOLLCategory">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Products">
    <vt:lpwstr/>
  </property>
  <property fmtid="{D5CDD505-2E9C-101B-9397-08002B2CF9AE}" pid="26" name="EriCOLLCustomer">
    <vt:lpwstr/>
  </property>
  <property fmtid="{D5CDD505-2E9C-101B-9397-08002B2CF9AE}" pid="27" name="EriCOLLProjects">
    <vt:lpwstr/>
  </property>
  <property fmtid="{D5CDD505-2E9C-101B-9397-08002B2CF9AE}" pid="28" name="_DocHome">
    <vt:i4>1240233568</vt:i4>
  </property>
  <property fmtid="{D5CDD505-2E9C-101B-9397-08002B2CF9AE}" pid="29" name="CTPClassification">
    <vt:lpwstr>CTP_NT</vt:lpwstr>
  </property>
</Properties>
</file>